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781900A5" w:rsidR="00B258C9" w:rsidRPr="00A87A8A"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A87A8A">
        <w:rPr>
          <w:rFonts w:eastAsia="SimSun" w:cs="Arial"/>
          <w:sz w:val="24"/>
          <w:szCs w:val="24"/>
          <w:lang w:eastAsia="zh-CN"/>
        </w:rPr>
        <w:t>3GPP TSG-RAN WG4 Meeting # 109</w:t>
      </w:r>
      <w:r w:rsidRPr="00A87A8A">
        <w:rPr>
          <w:rFonts w:eastAsia="SimSun" w:cs="Arial"/>
          <w:sz w:val="24"/>
          <w:szCs w:val="24"/>
          <w:lang w:eastAsia="zh-CN"/>
        </w:rPr>
        <w:tab/>
      </w:r>
      <w:r w:rsidR="00A87A8A" w:rsidRPr="00A87A8A">
        <w:rPr>
          <w:rFonts w:cs="Arial"/>
          <w:sz w:val="24"/>
          <w:szCs w:val="24"/>
        </w:rPr>
        <w:t>R4-2318801</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0ABED075" w:rsidR="00E539B6" w:rsidRDefault="001561AC" w:rsidP="0017268C">
            <w:pPr>
              <w:pStyle w:val="CRCoverPage"/>
              <w:spacing w:after="0"/>
              <w:ind w:left="100"/>
            </w:pPr>
            <w:r>
              <w:rPr>
                <w:rFonts w:eastAsia="SimSun"/>
                <w:lang w:val="en-US" w:eastAsia="zh-CN"/>
              </w:rPr>
              <w:t>Draft</w:t>
            </w:r>
            <w:r>
              <w:rPr>
                <w:rFonts w:eastAsia="SimSun" w:hint="eastAsia"/>
                <w:lang w:val="en-US" w:eastAsia="zh-CN"/>
              </w:rPr>
              <w:t xml:space="preserve">CR </w:t>
            </w:r>
            <w:r>
              <w:rPr>
                <w:rFonts w:eastAsia="SimSun"/>
                <w:lang w:val="en-US" w:eastAsia="zh-CN"/>
              </w:rPr>
              <w:t xml:space="preserve">for </w:t>
            </w:r>
            <w:r>
              <w:rPr>
                <w:rFonts w:eastAsia="SimSun" w:hint="eastAsia"/>
                <w:lang w:val="en-US" w:eastAsia="zh-CN"/>
              </w:rPr>
              <w:t xml:space="preserve">inter band CA DC combinations </w:t>
            </w:r>
            <w:r w:rsidR="005D4CAF">
              <w:rPr>
                <w:rFonts w:eastAsia="SimSun"/>
                <w:lang w:val="en-US" w:eastAsia="zh-CN"/>
              </w:rPr>
              <w:t xml:space="preserve">of </w:t>
            </w:r>
            <w:r>
              <w:rPr>
                <w:rFonts w:eastAsia="SimSun"/>
                <w:lang w:val="en-US" w:eastAsia="zh-CN"/>
              </w:rPr>
              <w:t>3B</w:t>
            </w:r>
            <w:r>
              <w:rPr>
                <w:rFonts w:eastAsia="SimSun" w:hint="eastAsia"/>
                <w:lang w:val="en-US" w:eastAsia="zh-CN"/>
              </w:rPr>
              <w:t>DL</w:t>
            </w:r>
            <w:r>
              <w:rPr>
                <w:rFonts w:eastAsia="SimSun"/>
                <w:lang w:val="en-US" w:eastAsia="zh-CN"/>
              </w:rPr>
              <w:t>x</w:t>
            </w:r>
            <w:r>
              <w:rPr>
                <w:rFonts w:eastAsia="SimSun" w:hint="eastAsia"/>
                <w:lang w:val="en-US" w:eastAsia="zh-CN"/>
              </w:rPr>
              <w:t xml:space="preserve">UL </w:t>
            </w:r>
            <w:r w:rsidR="005D4CAF">
              <w:rPr>
                <w:rFonts w:eastAsia="SimSun"/>
                <w:lang w:val="en-US" w:eastAsia="zh-CN"/>
              </w:rPr>
              <w:t>to</w:t>
            </w:r>
            <w:r w:rsidR="005D4CAF">
              <w:rPr>
                <w:rFonts w:eastAsia="SimSun"/>
                <w:lang w:val="en-US" w:eastAsia="zh-CN"/>
              </w:rPr>
              <w:t xml:space="preserve"> </w:t>
            </w:r>
            <w:r>
              <w:rPr>
                <w:rFonts w:eastAsia="SimSun" w:hint="eastAsia"/>
                <w:lang w:val="en-US" w:eastAsia="zh-CN"/>
              </w:rPr>
              <w:t>TS 38.101-1</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363C5C" w:rsidP="0017268C">
            <w:pPr>
              <w:pStyle w:val="CRCoverPage"/>
              <w:spacing w:after="0"/>
              <w:ind w:left="100"/>
            </w:pPr>
            <w:r>
              <w:fldChar w:fldCharType="begin"/>
            </w:r>
            <w:r>
              <w:instrText xml:space="preserve"> DOCPROPERTY  SourceIfWg  \* MERGEFORMAT </w:instrText>
            </w:r>
            <w:r>
              <w:fldChar w:fldCharType="separate"/>
            </w:r>
            <w:r w:rsidR="003138AA">
              <w:t xml:space="preserve">Verizon, Ericsson, Samsung, Nokia </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363C5C"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7777777" w:rsidR="00E539B6" w:rsidRDefault="00363C5C"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39B6">
              <w:t>NR_CADC_R18_3BDL_xBUL-Core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363C5C" w:rsidP="00670723">
            <w:pPr>
              <w:pStyle w:val="CRCoverPage"/>
              <w:spacing w:after="0"/>
              <w:ind w:left="100"/>
            </w:pPr>
            <w:r>
              <w:fldChar w:fldCharType="begin"/>
            </w:r>
            <w:r>
              <w:instrText xml:space="preserve"> DOCPROPERTY  ResDate  \* MERGEFORMAT </w:instrText>
            </w:r>
            <w:r>
              <w:fldChar w:fldCharType="separate"/>
            </w:r>
            <w:r w:rsidR="00E539B6">
              <w:t>2023-</w:t>
            </w:r>
            <w:r w:rsidR="00670723">
              <w:t>1</w:t>
            </w:r>
            <w:r w:rsidR="003138AA">
              <w:t>1</w:t>
            </w:r>
            <w:r w:rsidR="00E539B6">
              <w:t>-</w:t>
            </w:r>
            <w:r w:rsidR="00670723">
              <w:t>1</w:t>
            </w:r>
            <w:r>
              <w:fldChar w:fldCharType="end"/>
            </w:r>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77777777" w:rsidR="00E539B6" w:rsidRDefault="00E539B6"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363C5C"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1A60438" w:rsidR="00E539B6" w:rsidRDefault="00B4183D" w:rsidP="00630F4D">
            <w:pPr>
              <w:pStyle w:val="CRCoverPage"/>
              <w:spacing w:after="0"/>
              <w:ind w:left="100"/>
              <w:rPr>
                <w:lang w:eastAsia="zh-CN"/>
              </w:rPr>
            </w:pPr>
            <w:r>
              <w:rPr>
                <w:rFonts w:cs="Arial"/>
                <w:lang w:val="en-US" w:eastAsia="zh-CN"/>
              </w:rPr>
              <w:t xml:space="preserve">Introduce </w:t>
            </w:r>
            <w:r w:rsidR="00FB1F52">
              <w:rPr>
                <w:rFonts w:cs="Arial"/>
                <w:lang w:val="en-US" w:eastAsia="zh-CN"/>
              </w:rPr>
              <w:t xml:space="preserve">PC3 uplink CA_n77C configuration </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0392B4" w14:textId="1F1A9EEE" w:rsidR="001A40C6" w:rsidRDefault="00142A1A" w:rsidP="001A40C6">
            <w:pPr>
              <w:pStyle w:val="CRCoverPage"/>
              <w:keepNext/>
              <w:keepLines/>
              <w:rPr>
                <w:lang w:eastAsia="zh-CN"/>
              </w:rPr>
            </w:pPr>
            <w:r>
              <w:rPr>
                <w:rFonts w:cs="Arial"/>
                <w:lang w:val="en-US" w:eastAsia="zh-CN"/>
              </w:rPr>
              <w:t xml:space="preserve">  </w:t>
            </w:r>
            <w:r w:rsidR="00E803DD">
              <w:rPr>
                <w:rFonts w:cs="Arial"/>
                <w:lang w:val="en-US" w:eastAsia="zh-CN"/>
              </w:rPr>
              <w:t xml:space="preserve">Add </w:t>
            </w:r>
            <w:r w:rsidR="001A40C6">
              <w:rPr>
                <w:rFonts w:cs="Arial"/>
                <w:lang w:val="en-US" w:eastAsia="zh-CN"/>
              </w:rPr>
              <w:t xml:space="preserve">UL CA_n77C configuration </w:t>
            </w:r>
            <w:r w:rsidR="00E803DD">
              <w:rPr>
                <w:rFonts w:cs="Arial"/>
                <w:lang w:val="en-US" w:eastAsia="zh-CN"/>
              </w:rPr>
              <w:t xml:space="preserve">to </w:t>
            </w:r>
            <w:r w:rsidR="001A40C6">
              <w:rPr>
                <w:rFonts w:cs="Arial"/>
                <w:lang w:val="en-US" w:eastAsia="zh-CN"/>
              </w:rPr>
              <w:t>the following inter-band CA</w:t>
            </w:r>
            <w:r w:rsidR="001A40C6">
              <w:rPr>
                <w:rFonts w:cs="Arial"/>
              </w:rPr>
              <w:t xml:space="preserve"> </w:t>
            </w:r>
          </w:p>
          <w:p w14:paraId="4D7B4FC0" w14:textId="5B4FD432" w:rsidR="007575AA" w:rsidRDefault="00B84E46" w:rsidP="00496560">
            <w:pPr>
              <w:pStyle w:val="CRCoverPage"/>
              <w:numPr>
                <w:ilvl w:val="0"/>
                <w:numId w:val="26"/>
              </w:numPr>
              <w:spacing w:after="0"/>
              <w:rPr>
                <w:lang w:eastAsia="zh-CN"/>
              </w:rPr>
            </w:pPr>
            <w:r w:rsidRPr="00B84E46">
              <w:rPr>
                <w:lang w:eastAsia="zh-CN"/>
              </w:rPr>
              <w:t>CA_n48(2A)-n66A-n77C</w:t>
            </w:r>
          </w:p>
          <w:p w14:paraId="208C63CC" w14:textId="77777777" w:rsidR="00E803DD" w:rsidRDefault="00E803DD" w:rsidP="00E803DD">
            <w:pPr>
              <w:pStyle w:val="CRCoverPage"/>
              <w:spacing w:after="0"/>
              <w:ind w:left="360"/>
              <w:rPr>
                <w:lang w:eastAsia="zh-CN"/>
              </w:rPr>
            </w:pPr>
          </w:p>
          <w:p w14:paraId="55E99275" w14:textId="24DBD421" w:rsidR="00142A1A" w:rsidRDefault="0078170E" w:rsidP="00142A1A">
            <w:pPr>
              <w:pStyle w:val="CRCoverPage"/>
              <w:spacing w:after="0"/>
              <w:rPr>
                <w:lang w:eastAsia="zh-CN"/>
              </w:rPr>
            </w:pPr>
            <w:r>
              <w:rPr>
                <w:noProof/>
                <w:sz w:val="18"/>
                <w:szCs w:val="18"/>
              </w:rPr>
              <w:t xml:space="preserve">  </w:t>
            </w:r>
            <w:r w:rsidR="00142A1A">
              <w:rPr>
                <w:noProof/>
                <w:sz w:val="18"/>
                <w:szCs w:val="18"/>
              </w:rPr>
              <w:t>Th</w:t>
            </w:r>
            <w:r>
              <w:rPr>
                <w:noProof/>
                <w:sz w:val="18"/>
                <w:szCs w:val="18"/>
              </w:rPr>
              <w:t xml:space="preserve">is </w:t>
            </w:r>
            <w:r w:rsidR="00142A1A">
              <w:rPr>
                <w:noProof/>
                <w:sz w:val="18"/>
                <w:szCs w:val="18"/>
              </w:rPr>
              <w:t>new configuratoin is based on the R4-2317782 approved at RAN4#108bis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496560">
            <w:pPr>
              <w:pStyle w:val="CRCoverPage"/>
              <w:spacing w:after="0"/>
              <w:ind w:left="193"/>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04AA4A69" w:rsidR="00E539B6" w:rsidRDefault="00E539B6" w:rsidP="0017268C">
            <w:pPr>
              <w:pStyle w:val="CRCoverPage"/>
              <w:spacing w:after="0"/>
              <w:ind w:left="100"/>
              <w:rPr>
                <w:lang w:eastAsia="zh-CN"/>
              </w:rPr>
            </w:pPr>
            <w:r>
              <w:rPr>
                <w:rFonts w:hint="eastAsia"/>
                <w:lang w:val="en-US" w:eastAsia="zh-CN"/>
              </w:rPr>
              <w:t>The requirement for above band combination</w:t>
            </w:r>
            <w:r w:rsidR="00EE5353">
              <w:rPr>
                <w:lang w:val="en-US" w:eastAsia="zh-CN"/>
              </w:rPr>
              <w:t xml:space="preserve"> is</w:t>
            </w:r>
            <w:r>
              <w:rPr>
                <w:rFonts w:hint="eastAsia"/>
                <w:lang w:val="en-US" w:eastAsia="zh-CN"/>
              </w:rPr>
              <w:t xml:space="preserv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31ED83F" w:rsidR="00E539B6" w:rsidRDefault="00E539B6" w:rsidP="001D2E58">
            <w:pPr>
              <w:pStyle w:val="CRCoverPage"/>
              <w:spacing w:after="0"/>
              <w:ind w:left="100"/>
              <w:rPr>
                <w:lang w:eastAsia="zh-CN"/>
              </w:rPr>
            </w:pPr>
            <w:r>
              <w:rPr>
                <w:rFonts w:hint="eastAsia"/>
                <w:lang w:val="en-US" w:eastAsia="zh-CN"/>
              </w:rPr>
              <w:t>5.5A.3.2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463164FB"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1432245" w14:textId="77777777" w:rsidR="00223ACA" w:rsidRPr="00A1115A" w:rsidRDefault="00223ACA" w:rsidP="00223ACA">
      <w:pPr>
        <w:pStyle w:val="Heading4"/>
      </w:pPr>
      <w:bookmarkStart w:id="13" w:name="_Toc83580366"/>
      <w:bookmarkStart w:id="14" w:name="_Toc84404875"/>
      <w:bookmarkStart w:id="15" w:name="_Toc84413484"/>
      <w:bookmarkStart w:id="16" w:name="_Hlk107382846"/>
      <w:bookmarkStart w:id="17" w:name="_Hlk83560895"/>
      <w:bookmarkStart w:id="18" w:name="_Toc45888062"/>
      <w:bookmarkStart w:id="19" w:name="_Toc45888661"/>
      <w:bookmarkStart w:id="20" w:name="_Toc61367302"/>
      <w:bookmarkStart w:id="21" w:name="_Toc61372685"/>
      <w:bookmarkStart w:id="22" w:name="_Toc68230625"/>
      <w:bookmarkStart w:id="23" w:name="_Toc69084038"/>
      <w:bookmarkStart w:id="24" w:name="_Toc75467045"/>
      <w:bookmarkStart w:id="25" w:name="_Toc76509067"/>
      <w:bookmarkStart w:id="26" w:name="_Toc76718057"/>
      <w:bookmarkEnd w:id="4"/>
      <w:bookmarkEnd w:id="5"/>
      <w:bookmarkEnd w:id="6"/>
      <w:bookmarkEnd w:id="7"/>
      <w:bookmarkEnd w:id="8"/>
      <w:bookmarkEnd w:id="9"/>
      <w:bookmarkEnd w:id="10"/>
      <w:bookmarkEnd w:id="11"/>
      <w:bookmarkEnd w:id="12"/>
      <w:r w:rsidRPr="00A1115A">
        <w:t>5.5A.3.2</w:t>
      </w:r>
      <w:r w:rsidRPr="00A1115A">
        <w:tab/>
        <w:t>Configurations for inter-band CA (</w:t>
      </w:r>
      <w:r w:rsidRPr="00A1115A">
        <w:rPr>
          <w:bCs/>
        </w:rPr>
        <w:t>three bands)</w:t>
      </w:r>
      <w:bookmarkEnd w:id="13"/>
      <w:bookmarkEnd w:id="14"/>
      <w:bookmarkEnd w:id="15"/>
    </w:p>
    <w:p w14:paraId="0786739B" w14:textId="77777777" w:rsidR="00223ACA" w:rsidRDefault="00223ACA" w:rsidP="00223ACA">
      <w:pPr>
        <w:pStyle w:val="TH"/>
        <w:rPr>
          <w:bCs/>
        </w:rPr>
      </w:pPr>
      <w:bookmarkStart w:id="27" w:name="_Hlk45267085"/>
      <w:r w:rsidRPr="00A1115A">
        <w:rPr>
          <w:bCs/>
        </w:rPr>
        <w:t>Table 5.5A.3.</w:t>
      </w:r>
      <w:r w:rsidRPr="00A1115A">
        <w:rPr>
          <w:rFonts w:eastAsia="SimSun"/>
          <w:bCs/>
          <w:lang w:val="en-US" w:eastAsia="zh-CN"/>
        </w:rPr>
        <w:t>2</w:t>
      </w:r>
      <w:bookmarkEnd w:id="27"/>
      <w:r w:rsidRPr="00A1115A">
        <w:rPr>
          <w:rFonts w:eastAsia="SimSun"/>
          <w:bCs/>
          <w:lang w:val="en-US" w:eastAsia="zh-CN"/>
        </w:rPr>
        <w:t>-1</w:t>
      </w:r>
      <w:r w:rsidRPr="00A1115A">
        <w:rPr>
          <w:bCs/>
        </w:rPr>
        <w:t>: N</w:t>
      </w:r>
      <w:bookmarkEnd w:id="1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17"/>
        <w:gridCol w:w="825"/>
        <w:gridCol w:w="2852"/>
        <w:gridCol w:w="1602"/>
      </w:tblGrid>
      <w:tr w:rsidR="00223ACA" w:rsidRPr="00480423" w14:paraId="3D1333B3" w14:textId="77777777" w:rsidTr="00DA1F3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C0DC02D" w14:textId="77777777" w:rsidR="00223ACA" w:rsidRPr="00480423" w:rsidRDefault="00223ACA" w:rsidP="00223ACA">
            <w:pPr>
              <w:pStyle w:val="TAH"/>
              <w:rPr>
                <w:rFonts w:ascii="Calibri" w:eastAsia="SimSun" w:hAnsi="Calibri"/>
                <w:sz w:val="21"/>
                <w:lang w:val="en-US" w:eastAsia="zh-CN"/>
              </w:rPr>
            </w:pPr>
            <w:r w:rsidRPr="00480423">
              <w:rPr>
                <w:rFonts w:eastAsia="SimSun"/>
                <w:lang w:val="en-US" w:eastAsia="zh-CN"/>
              </w:rPr>
              <w:lastRenderedPageBreak/>
              <w:t>NR CA configuration</w:t>
            </w:r>
          </w:p>
        </w:tc>
        <w:tc>
          <w:tcPr>
            <w:tcW w:w="1817" w:type="dxa"/>
            <w:tcBorders>
              <w:top w:val="single" w:sz="4" w:space="0" w:color="auto"/>
              <w:left w:val="single" w:sz="4" w:space="0" w:color="auto"/>
              <w:bottom w:val="single" w:sz="4" w:space="0" w:color="auto"/>
              <w:right w:val="single" w:sz="4" w:space="0" w:color="auto"/>
            </w:tcBorders>
            <w:vAlign w:val="center"/>
          </w:tcPr>
          <w:p w14:paraId="46924C89" w14:textId="77777777" w:rsidR="00223ACA" w:rsidRPr="00480423" w:rsidRDefault="00223ACA" w:rsidP="00223ACA">
            <w:pPr>
              <w:pStyle w:val="TAH"/>
              <w:rPr>
                <w:rFonts w:eastAsia="SimSun"/>
                <w:lang w:val="en-US" w:eastAsia="zh-CN"/>
              </w:rPr>
            </w:pPr>
            <w:r w:rsidRPr="00480423">
              <w:rPr>
                <w:rFonts w:eastAsia="SimSun"/>
                <w:lang w:val="en-US" w:eastAsia="zh-CN"/>
              </w:rPr>
              <w:t>Uplink CA configuration</w:t>
            </w:r>
          </w:p>
          <w:p w14:paraId="758EFF2E" w14:textId="77777777" w:rsidR="00223ACA" w:rsidRPr="00480423" w:rsidRDefault="00223ACA" w:rsidP="00223ACA">
            <w:pPr>
              <w:pStyle w:val="TAH"/>
              <w:rPr>
                <w:rFonts w:ascii="Calibri" w:eastAsia="SimSun" w:hAnsi="Calibri"/>
                <w:sz w:val="21"/>
                <w:szCs w:val="18"/>
                <w:lang w:val="en-US" w:eastAsia="zh-CN"/>
              </w:rPr>
            </w:pPr>
            <w:r w:rsidRPr="00480423">
              <w:rPr>
                <w:rFonts w:eastAsia="SimSun"/>
                <w:lang w:val="en-US" w:eastAsia="zh-CN"/>
              </w:rPr>
              <w:t>or single uplink carrier</w:t>
            </w:r>
            <w:r w:rsidRPr="00480423">
              <w:rPr>
                <w:rFonts w:eastAsia="SimSun"/>
                <w:vertAlign w:val="superscript"/>
                <w:lang w:val="en-US" w:eastAsia="zh-CN"/>
              </w:rPr>
              <w:t>6</w:t>
            </w:r>
          </w:p>
        </w:tc>
        <w:tc>
          <w:tcPr>
            <w:tcW w:w="825" w:type="dxa"/>
            <w:tcBorders>
              <w:top w:val="single" w:sz="4" w:space="0" w:color="auto"/>
              <w:left w:val="single" w:sz="4" w:space="0" w:color="auto"/>
              <w:bottom w:val="single" w:sz="4" w:space="0" w:color="auto"/>
              <w:right w:val="single" w:sz="4" w:space="0" w:color="auto"/>
            </w:tcBorders>
            <w:vAlign w:val="center"/>
          </w:tcPr>
          <w:p w14:paraId="09E078A2" w14:textId="77777777" w:rsidR="00223ACA" w:rsidRPr="00480423" w:rsidRDefault="00223ACA" w:rsidP="00223ACA">
            <w:pPr>
              <w:pStyle w:val="TAH"/>
              <w:rPr>
                <w:rFonts w:ascii="Calibri" w:eastAsia="SimSun" w:hAnsi="Calibri"/>
                <w:sz w:val="21"/>
                <w:szCs w:val="18"/>
                <w:lang w:val="en-US" w:eastAsia="zh-CN"/>
              </w:rPr>
            </w:pPr>
            <w:r w:rsidRPr="00480423">
              <w:rPr>
                <w:rFonts w:eastAsia="SimSun"/>
                <w:lang w:val="en-US" w:eastAsia="zh-CN"/>
              </w:rPr>
              <w:t>NR Band</w:t>
            </w:r>
          </w:p>
        </w:tc>
        <w:tc>
          <w:tcPr>
            <w:tcW w:w="2852" w:type="dxa"/>
            <w:tcBorders>
              <w:top w:val="single" w:sz="4" w:space="0" w:color="auto"/>
              <w:left w:val="single" w:sz="4" w:space="0" w:color="auto"/>
              <w:bottom w:val="single" w:sz="4" w:space="0" w:color="auto"/>
              <w:right w:val="single" w:sz="4" w:space="0" w:color="auto"/>
            </w:tcBorders>
            <w:vAlign w:val="center"/>
          </w:tcPr>
          <w:p w14:paraId="03808824" w14:textId="77777777" w:rsidR="00223ACA" w:rsidRPr="00480423" w:rsidRDefault="00223ACA" w:rsidP="00223ACA">
            <w:pPr>
              <w:pStyle w:val="TAH"/>
              <w:rPr>
                <w:rFonts w:eastAsia="SimSun" w:cs="Arial"/>
                <w:color w:val="000000"/>
                <w:szCs w:val="18"/>
                <w:lang w:val="en-US" w:eastAsia="zh-CN" w:bidi="ar"/>
              </w:rPr>
            </w:pPr>
            <w:r w:rsidRPr="00480423">
              <w:rPr>
                <w:rFonts w:eastAsia="SimSun"/>
                <w:lang w:val="en-US" w:eastAsia="zh-CN"/>
              </w:rPr>
              <w:t>Channel bandwidth (MHz) (NOTE 3)</w:t>
            </w:r>
          </w:p>
        </w:tc>
        <w:tc>
          <w:tcPr>
            <w:tcW w:w="1602" w:type="dxa"/>
            <w:tcBorders>
              <w:top w:val="single" w:sz="4" w:space="0" w:color="auto"/>
              <w:left w:val="single" w:sz="4" w:space="0" w:color="auto"/>
              <w:bottom w:val="single" w:sz="4" w:space="0" w:color="auto"/>
              <w:right w:val="single" w:sz="4" w:space="0" w:color="auto"/>
            </w:tcBorders>
            <w:vAlign w:val="center"/>
          </w:tcPr>
          <w:p w14:paraId="74F383C6" w14:textId="77777777" w:rsidR="00223ACA" w:rsidRPr="00480423" w:rsidRDefault="00223ACA" w:rsidP="00223ACA">
            <w:pPr>
              <w:pStyle w:val="TAH"/>
              <w:rPr>
                <w:rFonts w:ascii="Calibri" w:eastAsia="SimSun" w:hAnsi="Calibri"/>
                <w:sz w:val="21"/>
                <w:lang w:val="en-US" w:eastAsia="zh-CN"/>
              </w:rPr>
            </w:pPr>
            <w:r w:rsidRPr="00480423">
              <w:rPr>
                <w:rFonts w:eastAsia="SimSun"/>
                <w:lang w:val="en-US" w:eastAsia="zh-CN"/>
              </w:rPr>
              <w:t>Bandwidth combination set</w:t>
            </w:r>
          </w:p>
        </w:tc>
      </w:tr>
      <w:tr w:rsidR="00223ACA" w:rsidRPr="00480423" w14:paraId="3CED6F7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B31BBE" w14:textId="77777777" w:rsidR="00223ACA" w:rsidRPr="00480423" w:rsidRDefault="00223ACA" w:rsidP="00223ACA">
            <w:pPr>
              <w:pStyle w:val="TAC"/>
              <w:rPr>
                <w:lang w:val="en-US"/>
              </w:rPr>
            </w:pPr>
            <w:r w:rsidRPr="00480423">
              <w:rPr>
                <w:lang w:val="en-US"/>
              </w:rPr>
              <w:t>CA_n1A-n3A-n5A</w:t>
            </w:r>
          </w:p>
        </w:tc>
        <w:tc>
          <w:tcPr>
            <w:tcW w:w="1817" w:type="dxa"/>
            <w:tcBorders>
              <w:top w:val="single" w:sz="4" w:space="0" w:color="auto"/>
              <w:left w:val="single" w:sz="4" w:space="0" w:color="auto"/>
              <w:bottom w:val="nil"/>
              <w:right w:val="single" w:sz="4" w:space="0" w:color="auto"/>
            </w:tcBorders>
            <w:vAlign w:val="center"/>
          </w:tcPr>
          <w:p w14:paraId="063C06F8" w14:textId="77777777" w:rsidR="00223ACA" w:rsidRPr="00480423" w:rsidRDefault="00223ACA" w:rsidP="00223ACA">
            <w:pPr>
              <w:pStyle w:val="TAC"/>
              <w:rPr>
                <w:szCs w:val="18"/>
                <w:lang w:val="en-US" w:eastAsia="zh-CN"/>
              </w:rPr>
            </w:pPr>
            <w:r w:rsidRPr="00480423">
              <w:rPr>
                <w:szCs w:val="18"/>
                <w:lang w:val="en-US" w:eastAsia="zh-CN"/>
              </w:rPr>
              <w:t>CA_n1A-n3A</w:t>
            </w:r>
          </w:p>
          <w:p w14:paraId="47E3FB63" w14:textId="77777777" w:rsidR="00223ACA" w:rsidRPr="00480423" w:rsidRDefault="00223ACA" w:rsidP="00223ACA">
            <w:pPr>
              <w:pStyle w:val="TAC"/>
              <w:rPr>
                <w:szCs w:val="18"/>
                <w:lang w:val="en-US" w:eastAsia="zh-CN"/>
              </w:rPr>
            </w:pPr>
            <w:r w:rsidRPr="00480423">
              <w:rPr>
                <w:szCs w:val="18"/>
                <w:lang w:val="en-US" w:eastAsia="zh-CN"/>
              </w:rPr>
              <w:t>CA_n1A-n5A</w:t>
            </w:r>
          </w:p>
          <w:p w14:paraId="102FCDA6" w14:textId="77777777" w:rsidR="00223ACA" w:rsidRPr="00480423" w:rsidRDefault="00223ACA" w:rsidP="00223ACA">
            <w:pPr>
              <w:pStyle w:val="TAC"/>
              <w:rPr>
                <w:lang w:val="en-US"/>
              </w:rPr>
            </w:pPr>
            <w:r w:rsidRPr="00480423">
              <w:rPr>
                <w:szCs w:val="18"/>
                <w:lang w:val="en-US" w:eastAsia="zh-CN"/>
              </w:rPr>
              <w:t>CA_n3A-n5A</w:t>
            </w:r>
          </w:p>
        </w:tc>
        <w:tc>
          <w:tcPr>
            <w:tcW w:w="825" w:type="dxa"/>
            <w:tcBorders>
              <w:top w:val="single" w:sz="4" w:space="0" w:color="auto"/>
              <w:left w:val="single" w:sz="4" w:space="0" w:color="auto"/>
              <w:bottom w:val="single" w:sz="4" w:space="0" w:color="auto"/>
              <w:right w:val="single" w:sz="4" w:space="0" w:color="auto"/>
            </w:tcBorders>
            <w:vAlign w:val="center"/>
          </w:tcPr>
          <w:p w14:paraId="14F11420" w14:textId="77777777" w:rsidR="00223ACA" w:rsidRPr="00480423" w:rsidRDefault="00223ACA" w:rsidP="00223ACA">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F9DD9A7"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5B3C730" w14:textId="77777777" w:rsidR="00223ACA" w:rsidRPr="00480423" w:rsidRDefault="00223ACA" w:rsidP="00223ACA">
            <w:pPr>
              <w:pStyle w:val="TAC"/>
              <w:rPr>
                <w:lang w:val="en-US"/>
              </w:rPr>
            </w:pPr>
            <w:r w:rsidRPr="00480423">
              <w:rPr>
                <w:lang w:val="en-US"/>
              </w:rPr>
              <w:t>0</w:t>
            </w:r>
          </w:p>
        </w:tc>
      </w:tr>
      <w:tr w:rsidR="00223ACA" w:rsidRPr="00480423" w14:paraId="6A85A947" w14:textId="77777777" w:rsidTr="00DA1F30">
        <w:trPr>
          <w:trHeight w:val="29"/>
        </w:trPr>
        <w:tc>
          <w:tcPr>
            <w:tcW w:w="2067" w:type="dxa"/>
            <w:tcBorders>
              <w:top w:val="nil"/>
              <w:left w:val="single" w:sz="4" w:space="0" w:color="auto"/>
              <w:bottom w:val="nil"/>
              <w:right w:val="single" w:sz="4" w:space="0" w:color="auto"/>
            </w:tcBorders>
            <w:vAlign w:val="center"/>
          </w:tcPr>
          <w:p w14:paraId="7BD98802"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6343B0E2"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E5A731" w14:textId="77777777" w:rsidR="00223ACA" w:rsidRPr="00480423" w:rsidRDefault="00223ACA" w:rsidP="00223ACA">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34BDB85"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0313331" w14:textId="77777777" w:rsidR="00223ACA" w:rsidRPr="00480423" w:rsidRDefault="00223ACA" w:rsidP="00223ACA">
            <w:pPr>
              <w:pStyle w:val="TAC"/>
              <w:rPr>
                <w:lang w:val="en-US" w:eastAsia="zh-CN"/>
              </w:rPr>
            </w:pPr>
          </w:p>
        </w:tc>
      </w:tr>
      <w:tr w:rsidR="00223ACA" w:rsidRPr="00480423" w14:paraId="467D709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BBF7C4" w14:textId="77777777" w:rsidR="00223ACA" w:rsidRPr="00480423" w:rsidRDefault="00223ACA" w:rsidP="00223AC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A1CCE0D"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19BD3D" w14:textId="77777777" w:rsidR="00223ACA" w:rsidRPr="00480423" w:rsidRDefault="00223ACA" w:rsidP="00223ACA">
            <w:pPr>
              <w:pStyle w:val="TAC"/>
              <w:rPr>
                <w:szCs w:val="18"/>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C7D91F1" w14:textId="77777777" w:rsidR="00223ACA" w:rsidRPr="00480423" w:rsidRDefault="00223ACA" w:rsidP="00223ACA">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854C103" w14:textId="77777777" w:rsidR="00223ACA" w:rsidRPr="00480423" w:rsidRDefault="00223ACA" w:rsidP="00223ACA">
            <w:pPr>
              <w:pStyle w:val="TAC"/>
              <w:rPr>
                <w:lang w:val="en-US" w:eastAsia="zh-CN"/>
              </w:rPr>
            </w:pPr>
          </w:p>
        </w:tc>
      </w:tr>
      <w:tr w:rsidR="00223ACA" w:rsidRPr="00480423" w14:paraId="209B812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55759F" w14:textId="77777777" w:rsidR="00223ACA" w:rsidRPr="00480423" w:rsidRDefault="00223ACA" w:rsidP="00223ACA">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17" w:type="dxa"/>
            <w:tcBorders>
              <w:top w:val="single" w:sz="4" w:space="0" w:color="auto"/>
              <w:left w:val="single" w:sz="4" w:space="0" w:color="auto"/>
              <w:bottom w:val="nil"/>
              <w:right w:val="single" w:sz="4" w:space="0" w:color="auto"/>
            </w:tcBorders>
            <w:vAlign w:val="center"/>
          </w:tcPr>
          <w:p w14:paraId="4A8E3F02" w14:textId="77777777" w:rsidR="00223ACA" w:rsidRPr="00480423" w:rsidRDefault="00223ACA" w:rsidP="00223ACA">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4E141F4B" w14:textId="77777777" w:rsidR="00223ACA" w:rsidRPr="00480423" w:rsidRDefault="00223ACA" w:rsidP="00223ACA">
            <w:pPr>
              <w:pStyle w:val="TAC"/>
              <w:rPr>
                <w:rFonts w:cs="Arial"/>
                <w:szCs w:val="18"/>
                <w:lang w:val="sv-SE" w:eastAsia="ja-JP"/>
              </w:rPr>
            </w:pPr>
            <w:r w:rsidRPr="00480423">
              <w:rPr>
                <w:rFonts w:cs="Arial"/>
                <w:szCs w:val="18"/>
                <w:lang w:val="sv-SE" w:eastAsia="ja-JP"/>
              </w:rPr>
              <w:t>CA_n1A-n7A</w:t>
            </w:r>
          </w:p>
          <w:p w14:paraId="75016BD7" w14:textId="77777777" w:rsidR="00223ACA" w:rsidRPr="00480423" w:rsidRDefault="00223ACA" w:rsidP="00223ACA">
            <w:pPr>
              <w:pStyle w:val="TAC"/>
              <w:rPr>
                <w:lang w:val="en-US"/>
              </w:rPr>
            </w:pPr>
            <w:r w:rsidRPr="00480423">
              <w:rPr>
                <w:rFonts w:cs="Arial"/>
                <w:szCs w:val="18"/>
                <w:lang w:val="en-US"/>
              </w:rPr>
              <w:t>CA_n3A-n7A</w:t>
            </w:r>
          </w:p>
        </w:tc>
        <w:tc>
          <w:tcPr>
            <w:tcW w:w="825" w:type="dxa"/>
            <w:tcBorders>
              <w:top w:val="single" w:sz="4" w:space="0" w:color="auto"/>
              <w:left w:val="single" w:sz="4" w:space="0" w:color="auto"/>
              <w:bottom w:val="single" w:sz="4" w:space="0" w:color="auto"/>
              <w:right w:val="single" w:sz="4" w:space="0" w:color="auto"/>
            </w:tcBorders>
            <w:vAlign w:val="center"/>
          </w:tcPr>
          <w:p w14:paraId="52931103" w14:textId="77777777" w:rsidR="00223ACA" w:rsidRPr="00480423" w:rsidRDefault="00223ACA" w:rsidP="00223ACA">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F008E4F" w14:textId="77777777" w:rsidR="00223ACA" w:rsidRPr="00480423" w:rsidRDefault="00223ACA" w:rsidP="00223ACA">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3604DF6" w14:textId="77777777" w:rsidR="00223ACA" w:rsidRPr="00480423" w:rsidRDefault="00223ACA" w:rsidP="00223ACA">
            <w:pPr>
              <w:pStyle w:val="TAC"/>
              <w:rPr>
                <w:lang w:val="en-US" w:eastAsia="zh-CN"/>
              </w:rPr>
            </w:pPr>
            <w:r w:rsidRPr="00480423">
              <w:rPr>
                <w:lang w:val="en-US" w:eastAsia="zh-CN"/>
              </w:rPr>
              <w:t>0</w:t>
            </w:r>
          </w:p>
        </w:tc>
      </w:tr>
      <w:tr w:rsidR="00223ACA" w:rsidRPr="00480423" w14:paraId="32D3EC6C" w14:textId="77777777" w:rsidTr="00DA1F30">
        <w:trPr>
          <w:trHeight w:val="29"/>
        </w:trPr>
        <w:tc>
          <w:tcPr>
            <w:tcW w:w="2067" w:type="dxa"/>
            <w:tcBorders>
              <w:top w:val="nil"/>
              <w:left w:val="single" w:sz="4" w:space="0" w:color="auto"/>
              <w:bottom w:val="nil"/>
              <w:right w:val="single" w:sz="4" w:space="0" w:color="auto"/>
            </w:tcBorders>
            <w:vAlign w:val="center"/>
          </w:tcPr>
          <w:p w14:paraId="08B68425"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5CF84426"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5B554C" w14:textId="77777777" w:rsidR="00223ACA" w:rsidRPr="00480423" w:rsidRDefault="00223ACA" w:rsidP="00223ACA">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9E4293D"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010EE0D5" w14:textId="77777777" w:rsidR="00223ACA" w:rsidRPr="00480423" w:rsidRDefault="00223ACA" w:rsidP="00223ACA">
            <w:pPr>
              <w:pStyle w:val="TAC"/>
              <w:rPr>
                <w:lang w:val="en-US" w:eastAsia="zh-CN"/>
              </w:rPr>
            </w:pPr>
          </w:p>
        </w:tc>
      </w:tr>
      <w:tr w:rsidR="00223ACA" w:rsidRPr="00480423" w14:paraId="49BD23E8" w14:textId="77777777" w:rsidTr="00DA1F30">
        <w:trPr>
          <w:trHeight w:val="29"/>
        </w:trPr>
        <w:tc>
          <w:tcPr>
            <w:tcW w:w="2067" w:type="dxa"/>
            <w:tcBorders>
              <w:top w:val="nil"/>
              <w:left w:val="single" w:sz="4" w:space="0" w:color="auto"/>
              <w:bottom w:val="nil"/>
              <w:right w:val="single" w:sz="4" w:space="0" w:color="auto"/>
            </w:tcBorders>
            <w:vAlign w:val="center"/>
          </w:tcPr>
          <w:p w14:paraId="0721C90D"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362AA039"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517826" w14:textId="77777777" w:rsidR="00223ACA" w:rsidRPr="00480423" w:rsidRDefault="00223ACA" w:rsidP="00223ACA">
            <w:pPr>
              <w:pStyle w:val="TAC"/>
              <w:rPr>
                <w:lang w:val="en-US"/>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C7B05E5"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169E15F5" w14:textId="77777777" w:rsidR="00223ACA" w:rsidRPr="00480423" w:rsidRDefault="00223ACA" w:rsidP="00223ACA">
            <w:pPr>
              <w:pStyle w:val="TAC"/>
              <w:rPr>
                <w:lang w:val="en-US" w:eastAsia="zh-CN"/>
              </w:rPr>
            </w:pPr>
          </w:p>
        </w:tc>
      </w:tr>
      <w:tr w:rsidR="00223ACA" w:rsidRPr="00480423" w14:paraId="333D19D0" w14:textId="77777777" w:rsidTr="00DA1F30">
        <w:trPr>
          <w:trHeight w:val="29"/>
        </w:trPr>
        <w:tc>
          <w:tcPr>
            <w:tcW w:w="2067" w:type="dxa"/>
            <w:tcBorders>
              <w:top w:val="nil"/>
              <w:left w:val="single" w:sz="4" w:space="0" w:color="auto"/>
              <w:bottom w:val="nil"/>
              <w:right w:val="single" w:sz="4" w:space="0" w:color="auto"/>
            </w:tcBorders>
            <w:vAlign w:val="center"/>
          </w:tcPr>
          <w:p w14:paraId="78175531"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322C37CE"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65AF2D"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8FE4D48"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EE78745" w14:textId="77777777" w:rsidR="00223ACA" w:rsidRPr="00480423" w:rsidRDefault="00223ACA" w:rsidP="00223ACA">
            <w:pPr>
              <w:pStyle w:val="TAC"/>
              <w:rPr>
                <w:lang w:val="en-US" w:eastAsia="zh-CN"/>
              </w:rPr>
            </w:pPr>
            <w:r w:rsidRPr="00480423">
              <w:rPr>
                <w:lang w:val="en-US" w:eastAsia="zh-CN"/>
              </w:rPr>
              <w:t>1</w:t>
            </w:r>
          </w:p>
        </w:tc>
      </w:tr>
      <w:tr w:rsidR="00223ACA" w:rsidRPr="00480423" w14:paraId="2CDA17C6" w14:textId="77777777" w:rsidTr="00DA1F30">
        <w:trPr>
          <w:trHeight w:val="29"/>
        </w:trPr>
        <w:tc>
          <w:tcPr>
            <w:tcW w:w="2067" w:type="dxa"/>
            <w:tcBorders>
              <w:top w:val="nil"/>
              <w:left w:val="single" w:sz="4" w:space="0" w:color="auto"/>
              <w:bottom w:val="nil"/>
              <w:right w:val="single" w:sz="4" w:space="0" w:color="auto"/>
            </w:tcBorders>
            <w:vAlign w:val="center"/>
          </w:tcPr>
          <w:p w14:paraId="4A141FCC"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0114A9C8"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C21AE0"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18DC637"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6F9EBDC" w14:textId="77777777" w:rsidR="00223ACA" w:rsidRPr="00480423" w:rsidRDefault="00223ACA" w:rsidP="00223ACA">
            <w:pPr>
              <w:pStyle w:val="TAC"/>
              <w:rPr>
                <w:lang w:val="en-US" w:eastAsia="zh-CN"/>
              </w:rPr>
            </w:pPr>
          </w:p>
        </w:tc>
      </w:tr>
      <w:tr w:rsidR="00223ACA" w:rsidRPr="00480423" w14:paraId="1FD805EB" w14:textId="77777777" w:rsidTr="00DA1F30">
        <w:trPr>
          <w:trHeight w:val="29"/>
        </w:trPr>
        <w:tc>
          <w:tcPr>
            <w:tcW w:w="2067" w:type="dxa"/>
            <w:tcBorders>
              <w:top w:val="nil"/>
              <w:left w:val="single" w:sz="4" w:space="0" w:color="auto"/>
              <w:bottom w:val="nil"/>
              <w:right w:val="single" w:sz="4" w:space="0" w:color="auto"/>
            </w:tcBorders>
            <w:vAlign w:val="center"/>
          </w:tcPr>
          <w:p w14:paraId="45CEE125"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2CA01698"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8F8A02"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1AE1876"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6EED475F" w14:textId="77777777" w:rsidR="00223ACA" w:rsidRPr="00480423" w:rsidRDefault="00223ACA" w:rsidP="00223ACA">
            <w:pPr>
              <w:pStyle w:val="TAC"/>
              <w:rPr>
                <w:lang w:val="en-US" w:eastAsia="zh-CN"/>
              </w:rPr>
            </w:pPr>
          </w:p>
        </w:tc>
      </w:tr>
      <w:tr w:rsidR="00223ACA" w:rsidRPr="00480423" w14:paraId="62B7B850" w14:textId="77777777" w:rsidTr="00DA1F30">
        <w:trPr>
          <w:trHeight w:val="29"/>
        </w:trPr>
        <w:tc>
          <w:tcPr>
            <w:tcW w:w="2067" w:type="dxa"/>
            <w:tcBorders>
              <w:top w:val="nil"/>
              <w:left w:val="single" w:sz="4" w:space="0" w:color="auto"/>
              <w:bottom w:val="nil"/>
              <w:right w:val="single" w:sz="4" w:space="0" w:color="auto"/>
            </w:tcBorders>
            <w:vAlign w:val="center"/>
          </w:tcPr>
          <w:p w14:paraId="3D67CC55"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5216A90D"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603F33"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9655B72" w14:textId="77777777" w:rsidR="00223ACA" w:rsidRPr="00480423" w:rsidRDefault="00223ACA" w:rsidP="00223ACA">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720F09" w14:textId="77777777" w:rsidR="00223ACA" w:rsidRPr="00480423" w:rsidRDefault="00223ACA" w:rsidP="00223ACA">
            <w:pPr>
              <w:pStyle w:val="TAC"/>
              <w:rPr>
                <w:lang w:val="en-US" w:eastAsia="zh-CN"/>
              </w:rPr>
            </w:pPr>
            <w:r w:rsidRPr="00480423">
              <w:rPr>
                <w:rFonts w:cs="Arial"/>
                <w:szCs w:val="18"/>
                <w:lang w:val="en-US" w:eastAsia="zh-CN"/>
              </w:rPr>
              <w:t>2</w:t>
            </w:r>
          </w:p>
        </w:tc>
      </w:tr>
      <w:tr w:rsidR="00223ACA" w:rsidRPr="00480423" w14:paraId="08C3EC54" w14:textId="77777777" w:rsidTr="00DA1F30">
        <w:trPr>
          <w:trHeight w:val="29"/>
        </w:trPr>
        <w:tc>
          <w:tcPr>
            <w:tcW w:w="2067" w:type="dxa"/>
            <w:tcBorders>
              <w:top w:val="nil"/>
              <w:left w:val="single" w:sz="4" w:space="0" w:color="auto"/>
              <w:bottom w:val="nil"/>
              <w:right w:val="single" w:sz="4" w:space="0" w:color="auto"/>
            </w:tcBorders>
            <w:vAlign w:val="center"/>
          </w:tcPr>
          <w:p w14:paraId="3D26D291"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1568E809"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9A4F33"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EDD3EA1"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8B87DED" w14:textId="77777777" w:rsidR="00223ACA" w:rsidRPr="00480423" w:rsidRDefault="00223ACA" w:rsidP="00223ACA">
            <w:pPr>
              <w:pStyle w:val="TAC"/>
              <w:rPr>
                <w:lang w:val="en-US" w:eastAsia="zh-CN"/>
              </w:rPr>
            </w:pPr>
          </w:p>
        </w:tc>
      </w:tr>
      <w:tr w:rsidR="00223ACA" w:rsidRPr="00480423" w14:paraId="1CB702C2" w14:textId="77777777" w:rsidTr="00DA1F30">
        <w:trPr>
          <w:trHeight w:val="29"/>
        </w:trPr>
        <w:tc>
          <w:tcPr>
            <w:tcW w:w="2067" w:type="dxa"/>
            <w:tcBorders>
              <w:top w:val="nil"/>
              <w:left w:val="single" w:sz="4" w:space="0" w:color="auto"/>
              <w:bottom w:val="nil"/>
              <w:right w:val="single" w:sz="4" w:space="0" w:color="auto"/>
            </w:tcBorders>
            <w:vAlign w:val="center"/>
          </w:tcPr>
          <w:p w14:paraId="5F4E1653" w14:textId="77777777" w:rsidR="00223ACA" w:rsidRPr="00480423" w:rsidRDefault="00223ACA" w:rsidP="00223AC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1BB56C0"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FBF378"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EB815C3"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0727CB83" w14:textId="77777777" w:rsidR="00223ACA" w:rsidRPr="00480423" w:rsidRDefault="00223ACA" w:rsidP="00223ACA">
            <w:pPr>
              <w:pStyle w:val="TAC"/>
              <w:rPr>
                <w:lang w:val="en-US" w:eastAsia="zh-CN"/>
              </w:rPr>
            </w:pPr>
          </w:p>
        </w:tc>
      </w:tr>
      <w:tr w:rsidR="00223ACA" w:rsidRPr="00480423" w14:paraId="231D6A3A" w14:textId="77777777" w:rsidTr="00DA1F30">
        <w:trPr>
          <w:trHeight w:val="29"/>
        </w:trPr>
        <w:tc>
          <w:tcPr>
            <w:tcW w:w="2067" w:type="dxa"/>
            <w:tcBorders>
              <w:top w:val="nil"/>
              <w:left w:val="single" w:sz="4" w:space="0" w:color="auto"/>
              <w:bottom w:val="nil"/>
              <w:right w:val="single" w:sz="4" w:space="0" w:color="auto"/>
            </w:tcBorders>
            <w:vAlign w:val="center"/>
          </w:tcPr>
          <w:p w14:paraId="33F19FB9" w14:textId="77777777" w:rsidR="00223ACA" w:rsidRPr="00480423" w:rsidRDefault="00223ACA" w:rsidP="00223ACA">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57894E7A" w14:textId="77777777" w:rsidR="00223ACA" w:rsidRPr="00480423" w:rsidRDefault="00223ACA" w:rsidP="00223ACA">
            <w:pPr>
              <w:pStyle w:val="TAC"/>
              <w:rPr>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9948918" w14:textId="77777777" w:rsidR="00223ACA" w:rsidRPr="00480423" w:rsidRDefault="00223ACA" w:rsidP="00223ACA">
            <w:pPr>
              <w:pStyle w:val="TAC"/>
              <w:rPr>
                <w:lang w:val="en-US" w:eastAsia="zh-CN"/>
              </w:rPr>
            </w:pPr>
            <w:r w:rsidRPr="00480423">
              <w:rPr>
                <w:rFonts w:hint="eastAsia"/>
                <w:lang w:eastAsia="zh-CN"/>
              </w:rPr>
              <w:t>n</w:t>
            </w:r>
            <w:r w:rsidRPr="00480423">
              <w:rPr>
                <w:rFonts w:eastAsia="SimSun"/>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25C3156" w14:textId="77777777" w:rsidR="00223ACA" w:rsidRPr="00480423" w:rsidRDefault="00223ACA" w:rsidP="00223ACA">
            <w:pPr>
              <w:pStyle w:val="TAC"/>
              <w:rPr>
                <w:lang w:val="en-US" w:eastAsia="zh-CN" w:bidi="ar"/>
              </w:rPr>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05DDA55C" w14:textId="77777777" w:rsidR="00223ACA" w:rsidRPr="00480423" w:rsidRDefault="00223ACA" w:rsidP="00223ACA">
            <w:pPr>
              <w:pStyle w:val="TAC"/>
              <w:rPr>
                <w:lang w:val="en-US" w:eastAsia="zh-CN"/>
              </w:rPr>
            </w:pPr>
            <w:r w:rsidRPr="00480423">
              <w:t>4 and 5</w:t>
            </w:r>
          </w:p>
        </w:tc>
      </w:tr>
      <w:tr w:rsidR="00223ACA" w:rsidRPr="00480423" w14:paraId="57F5546F" w14:textId="77777777" w:rsidTr="00DA1F30">
        <w:trPr>
          <w:trHeight w:val="29"/>
        </w:trPr>
        <w:tc>
          <w:tcPr>
            <w:tcW w:w="2067" w:type="dxa"/>
            <w:tcBorders>
              <w:top w:val="nil"/>
              <w:left w:val="single" w:sz="4" w:space="0" w:color="auto"/>
              <w:bottom w:val="nil"/>
              <w:right w:val="single" w:sz="4" w:space="0" w:color="auto"/>
            </w:tcBorders>
            <w:vAlign w:val="center"/>
          </w:tcPr>
          <w:p w14:paraId="3A810890"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03325FD2"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92B728" w14:textId="77777777" w:rsidR="00223ACA" w:rsidRPr="00480423" w:rsidRDefault="00223ACA" w:rsidP="00223ACA">
            <w:pPr>
              <w:pStyle w:val="TAC"/>
              <w:rPr>
                <w:lang w:val="en-US" w:eastAsia="zh-CN"/>
              </w:rPr>
            </w:pPr>
            <w:r w:rsidRPr="00480423">
              <w:rPr>
                <w:rFonts w:hint="eastAsia"/>
                <w:lang w:eastAsia="zh-CN"/>
              </w:rPr>
              <w:t>n</w:t>
            </w:r>
            <w:r w:rsidRPr="00480423">
              <w:rPr>
                <w:rFonts w:eastAsia="SimSun"/>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1D895865" w14:textId="77777777" w:rsidR="00223ACA" w:rsidRPr="00480423" w:rsidRDefault="00223ACA" w:rsidP="00223ACA">
            <w:pPr>
              <w:pStyle w:val="TAC"/>
              <w:rPr>
                <w:lang w:val="en-US" w:eastAsia="zh-CN" w:bidi="ar"/>
              </w:rPr>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3910E386" w14:textId="77777777" w:rsidR="00223ACA" w:rsidRPr="00480423" w:rsidRDefault="00223ACA" w:rsidP="00223ACA">
            <w:pPr>
              <w:pStyle w:val="TAC"/>
              <w:rPr>
                <w:lang w:val="en-US" w:eastAsia="zh-CN"/>
              </w:rPr>
            </w:pPr>
          </w:p>
        </w:tc>
      </w:tr>
      <w:tr w:rsidR="00223ACA" w:rsidRPr="00480423" w14:paraId="44302F38" w14:textId="77777777" w:rsidTr="00DA1F30">
        <w:trPr>
          <w:trHeight w:val="29"/>
        </w:trPr>
        <w:tc>
          <w:tcPr>
            <w:tcW w:w="2067" w:type="dxa"/>
            <w:tcBorders>
              <w:top w:val="nil"/>
              <w:left w:val="single" w:sz="4" w:space="0" w:color="auto"/>
              <w:bottom w:val="nil"/>
              <w:right w:val="single" w:sz="4" w:space="0" w:color="auto"/>
            </w:tcBorders>
            <w:vAlign w:val="center"/>
          </w:tcPr>
          <w:p w14:paraId="79B50E79" w14:textId="77777777" w:rsidR="00223ACA" w:rsidRPr="00480423" w:rsidRDefault="00223ACA" w:rsidP="00223ACA">
            <w:pPr>
              <w:pStyle w:val="TAC"/>
              <w:rPr>
                <w:lang w:val="en-US"/>
              </w:rPr>
            </w:pPr>
          </w:p>
        </w:tc>
        <w:tc>
          <w:tcPr>
            <w:tcW w:w="1817" w:type="dxa"/>
            <w:tcBorders>
              <w:top w:val="nil"/>
              <w:left w:val="single" w:sz="4" w:space="0" w:color="auto"/>
              <w:bottom w:val="nil"/>
              <w:right w:val="single" w:sz="4" w:space="0" w:color="auto"/>
            </w:tcBorders>
            <w:vAlign w:val="center"/>
          </w:tcPr>
          <w:p w14:paraId="31F9243B" w14:textId="77777777" w:rsidR="00223ACA" w:rsidRPr="00480423" w:rsidRDefault="00223ACA" w:rsidP="00223AC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EFB10B" w14:textId="77777777" w:rsidR="00223ACA" w:rsidRPr="00480423" w:rsidRDefault="00223ACA" w:rsidP="00223ACA">
            <w:pPr>
              <w:pStyle w:val="TAC"/>
              <w:rPr>
                <w:lang w:val="en-US" w:eastAsia="zh-CN"/>
              </w:rPr>
            </w:pPr>
            <w:r w:rsidRPr="00480423">
              <w:rPr>
                <w:rFonts w:hint="eastAsia"/>
                <w:lang w:eastAsia="zh-CN"/>
              </w:rPr>
              <w:t>n</w:t>
            </w:r>
            <w:r w:rsidRPr="00480423">
              <w:rPr>
                <w:rFonts w:eastAsia="SimSun"/>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F67C305" w14:textId="77777777" w:rsidR="00223ACA" w:rsidRPr="00480423" w:rsidRDefault="00223ACA" w:rsidP="00223ACA">
            <w:pPr>
              <w:pStyle w:val="TAC"/>
              <w:rPr>
                <w:lang w:val="en-US" w:eastAsia="zh-CN" w:bidi="ar"/>
              </w:rPr>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3AB1705B" w14:textId="77777777" w:rsidR="00223ACA" w:rsidRPr="00480423" w:rsidRDefault="00223ACA" w:rsidP="00223ACA">
            <w:pPr>
              <w:pStyle w:val="TAC"/>
              <w:rPr>
                <w:lang w:val="en-US" w:eastAsia="zh-CN"/>
              </w:rPr>
            </w:pPr>
          </w:p>
        </w:tc>
      </w:tr>
      <w:tr w:rsidR="00223ACA" w:rsidRPr="00480423" w14:paraId="7C094F3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906139" w14:textId="77777777" w:rsidR="00223ACA" w:rsidRPr="00480423" w:rsidRDefault="00223ACA" w:rsidP="00223ACA">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17" w:type="dxa"/>
            <w:tcBorders>
              <w:top w:val="single" w:sz="4" w:space="0" w:color="auto"/>
              <w:left w:val="single" w:sz="4" w:space="0" w:color="auto"/>
              <w:bottom w:val="nil"/>
              <w:right w:val="single" w:sz="4" w:space="0" w:color="auto"/>
            </w:tcBorders>
            <w:vAlign w:val="center"/>
          </w:tcPr>
          <w:p w14:paraId="48EE6E12" w14:textId="77777777" w:rsidR="00223ACA" w:rsidRPr="00480423" w:rsidRDefault="00223ACA" w:rsidP="00223ACA">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E018260"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AF394EA" w14:textId="77777777" w:rsidR="00223ACA" w:rsidRPr="00480423" w:rsidRDefault="00223ACA" w:rsidP="00223ACA">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DA48830" w14:textId="77777777" w:rsidR="00223ACA" w:rsidRPr="00480423" w:rsidRDefault="00223ACA" w:rsidP="00223ACA">
            <w:pPr>
              <w:pStyle w:val="TAC"/>
              <w:rPr>
                <w:lang w:val="en-US" w:eastAsia="zh-CN"/>
              </w:rPr>
            </w:pPr>
            <w:r w:rsidRPr="00480423">
              <w:rPr>
                <w:lang w:val="en-US" w:eastAsia="zh-CN"/>
              </w:rPr>
              <w:t>0</w:t>
            </w:r>
          </w:p>
        </w:tc>
      </w:tr>
      <w:tr w:rsidR="00223ACA" w:rsidRPr="00480423" w14:paraId="32EFC741" w14:textId="77777777" w:rsidTr="00DA1F30">
        <w:trPr>
          <w:trHeight w:val="29"/>
        </w:trPr>
        <w:tc>
          <w:tcPr>
            <w:tcW w:w="2067" w:type="dxa"/>
            <w:tcBorders>
              <w:top w:val="nil"/>
              <w:left w:val="single" w:sz="4" w:space="0" w:color="auto"/>
              <w:bottom w:val="nil"/>
              <w:right w:val="single" w:sz="4" w:space="0" w:color="auto"/>
            </w:tcBorders>
            <w:vAlign w:val="center"/>
          </w:tcPr>
          <w:p w14:paraId="0C319AAD"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66078549"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912254"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FDEBE11"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7F2E6BF0" w14:textId="77777777" w:rsidR="00223ACA" w:rsidRPr="00480423" w:rsidRDefault="00223ACA" w:rsidP="00223ACA">
            <w:pPr>
              <w:pStyle w:val="TAC"/>
              <w:rPr>
                <w:lang w:val="en-US" w:eastAsia="zh-CN"/>
              </w:rPr>
            </w:pPr>
          </w:p>
        </w:tc>
      </w:tr>
      <w:tr w:rsidR="00223ACA" w:rsidRPr="00480423" w14:paraId="3F709B76" w14:textId="77777777" w:rsidTr="00DA1F30">
        <w:trPr>
          <w:trHeight w:val="29"/>
        </w:trPr>
        <w:tc>
          <w:tcPr>
            <w:tcW w:w="2067" w:type="dxa"/>
            <w:tcBorders>
              <w:top w:val="nil"/>
              <w:left w:val="single" w:sz="4" w:space="0" w:color="auto"/>
              <w:bottom w:val="nil"/>
              <w:right w:val="single" w:sz="4" w:space="0" w:color="auto"/>
            </w:tcBorders>
            <w:vAlign w:val="center"/>
          </w:tcPr>
          <w:p w14:paraId="33BBE633"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4A7B0759"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D5AC7C"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C46F201" w14:textId="77777777" w:rsidR="00223ACA" w:rsidRPr="00480423" w:rsidRDefault="00223ACA" w:rsidP="00223ACA">
            <w:pPr>
              <w:pStyle w:val="TAC"/>
              <w:rPr>
                <w:rFonts w:ascii="Calibri" w:hAnsi="Calibri"/>
                <w:sz w:val="21"/>
                <w:lang w:val="en-US" w:eastAsia="zh-CN"/>
              </w:rPr>
            </w:pPr>
            <w:r w:rsidRPr="00480423">
              <w:rPr>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28BEEC01" w14:textId="77777777" w:rsidR="00223ACA" w:rsidRPr="00480423" w:rsidRDefault="00223ACA" w:rsidP="00223ACA">
            <w:pPr>
              <w:pStyle w:val="TAC"/>
              <w:rPr>
                <w:lang w:val="en-US" w:eastAsia="zh-CN"/>
              </w:rPr>
            </w:pPr>
          </w:p>
        </w:tc>
      </w:tr>
      <w:tr w:rsidR="00223ACA" w:rsidRPr="00480423" w14:paraId="2483C868" w14:textId="77777777" w:rsidTr="00DA1F30">
        <w:trPr>
          <w:trHeight w:val="29"/>
        </w:trPr>
        <w:tc>
          <w:tcPr>
            <w:tcW w:w="2067" w:type="dxa"/>
            <w:tcBorders>
              <w:top w:val="nil"/>
              <w:left w:val="single" w:sz="4" w:space="0" w:color="auto"/>
              <w:bottom w:val="nil"/>
              <w:right w:val="single" w:sz="4" w:space="0" w:color="auto"/>
            </w:tcBorders>
            <w:vAlign w:val="center"/>
          </w:tcPr>
          <w:p w14:paraId="5E08C114" w14:textId="77777777" w:rsidR="00223ACA" w:rsidRPr="00480423" w:rsidRDefault="00223ACA" w:rsidP="00223ACA">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10E3F37C" w14:textId="77777777" w:rsidR="00223ACA" w:rsidRPr="00480423" w:rsidRDefault="00223ACA" w:rsidP="00223ACA">
            <w:pPr>
              <w:pStyle w:val="TAC"/>
              <w:rPr>
                <w:rFonts w:cs="Arial"/>
                <w:szCs w:val="18"/>
                <w:lang w:val="es-US" w:eastAsia="zh-CN"/>
              </w:rPr>
            </w:pPr>
            <w:r w:rsidRPr="00480423">
              <w:rPr>
                <w:rFonts w:cs="Arial"/>
                <w:szCs w:val="18"/>
                <w:lang w:val="es-US" w:eastAsia="zh-CN"/>
              </w:rPr>
              <w:t>CA_n1A-n3A</w:t>
            </w:r>
          </w:p>
          <w:p w14:paraId="1400A003" w14:textId="77777777" w:rsidR="00223ACA" w:rsidRPr="00480423" w:rsidRDefault="00223ACA" w:rsidP="00223ACA">
            <w:pPr>
              <w:pStyle w:val="TAC"/>
              <w:rPr>
                <w:rFonts w:cs="Arial"/>
                <w:szCs w:val="18"/>
                <w:lang w:val="es-US" w:eastAsia="zh-CN"/>
              </w:rPr>
            </w:pPr>
            <w:r w:rsidRPr="00480423">
              <w:rPr>
                <w:rFonts w:cs="Arial"/>
                <w:szCs w:val="18"/>
                <w:lang w:val="es-US" w:eastAsia="zh-CN"/>
              </w:rPr>
              <w:t>CA_n1A-n7A</w:t>
            </w:r>
          </w:p>
          <w:p w14:paraId="77073CE6" w14:textId="77777777" w:rsidR="00223ACA" w:rsidRPr="00480423" w:rsidRDefault="00223ACA" w:rsidP="00223ACA">
            <w:pPr>
              <w:pStyle w:val="TAC"/>
              <w:rPr>
                <w:rFonts w:cs="Arial"/>
                <w:szCs w:val="18"/>
                <w:lang w:val="es-US" w:eastAsia="zh-CN"/>
              </w:rPr>
            </w:pPr>
            <w:r w:rsidRPr="00480423">
              <w:rPr>
                <w:rFonts w:cs="Arial"/>
                <w:szCs w:val="18"/>
                <w:lang w:val="es-US" w:eastAsia="zh-CN"/>
              </w:rPr>
              <w:t>CA_n3A-n7A</w:t>
            </w:r>
          </w:p>
          <w:p w14:paraId="6BB82B07" w14:textId="77777777" w:rsidR="00223ACA" w:rsidRPr="00480423" w:rsidRDefault="00223ACA" w:rsidP="00223ACA">
            <w:pPr>
              <w:pStyle w:val="TAC"/>
              <w:rPr>
                <w:lang w:val="en-US" w:eastAsia="zh-CN"/>
              </w:rPr>
            </w:pPr>
            <w:r w:rsidRPr="00480423">
              <w:rPr>
                <w:rFonts w:cs="Arial"/>
                <w:szCs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1357A5E7" w14:textId="77777777" w:rsidR="00223ACA" w:rsidRPr="00480423" w:rsidRDefault="00223ACA" w:rsidP="00223ACA">
            <w:pPr>
              <w:pStyle w:val="TAC"/>
              <w:rPr>
                <w:lang w:val="en-US" w:eastAsia="zh-CN"/>
              </w:rPr>
            </w:pPr>
            <w:r w:rsidRPr="00480423">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4845A39"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486053E" w14:textId="77777777" w:rsidR="00223ACA" w:rsidRPr="00480423" w:rsidRDefault="00223ACA" w:rsidP="00223ACA">
            <w:pPr>
              <w:pStyle w:val="TAC"/>
              <w:rPr>
                <w:lang w:val="en-US" w:eastAsia="zh-CN"/>
              </w:rPr>
            </w:pPr>
            <w:r w:rsidRPr="00480423">
              <w:rPr>
                <w:rFonts w:cs="Arial"/>
                <w:szCs w:val="18"/>
                <w:lang w:val="en-US" w:eastAsia="zh-CN"/>
              </w:rPr>
              <w:t>1</w:t>
            </w:r>
          </w:p>
        </w:tc>
      </w:tr>
      <w:tr w:rsidR="00223ACA" w:rsidRPr="00480423" w14:paraId="140C8D5C" w14:textId="77777777" w:rsidTr="00DA1F30">
        <w:trPr>
          <w:trHeight w:val="29"/>
        </w:trPr>
        <w:tc>
          <w:tcPr>
            <w:tcW w:w="2067" w:type="dxa"/>
            <w:tcBorders>
              <w:top w:val="nil"/>
              <w:left w:val="single" w:sz="4" w:space="0" w:color="auto"/>
              <w:bottom w:val="nil"/>
              <w:right w:val="single" w:sz="4" w:space="0" w:color="auto"/>
            </w:tcBorders>
            <w:vAlign w:val="center"/>
          </w:tcPr>
          <w:p w14:paraId="6EAC100D"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59F0AD7F"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3CB4D6" w14:textId="77777777" w:rsidR="00223ACA" w:rsidRPr="00480423" w:rsidRDefault="00223ACA" w:rsidP="00223ACA">
            <w:pPr>
              <w:pStyle w:val="TAC"/>
              <w:rPr>
                <w:lang w:val="en-US" w:eastAsia="zh-CN"/>
              </w:rPr>
            </w:pPr>
            <w:r w:rsidRPr="00480423">
              <w:rPr>
                <w:rFonts w:cs="Arial"/>
                <w:color w:val="000000"/>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0F2251A" w14:textId="77777777" w:rsidR="00223ACA" w:rsidRPr="00480423" w:rsidRDefault="00223ACA" w:rsidP="00223ACA">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4860221" w14:textId="77777777" w:rsidR="00223ACA" w:rsidRPr="00480423" w:rsidRDefault="00223ACA" w:rsidP="00223ACA">
            <w:pPr>
              <w:pStyle w:val="TAC"/>
              <w:rPr>
                <w:lang w:val="en-US" w:eastAsia="zh-CN"/>
              </w:rPr>
            </w:pPr>
          </w:p>
        </w:tc>
      </w:tr>
      <w:tr w:rsidR="00223ACA" w:rsidRPr="00480423" w14:paraId="54EBA15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97CAB1"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47B657"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2AF515" w14:textId="77777777" w:rsidR="00223ACA" w:rsidRPr="00480423" w:rsidRDefault="00223ACA" w:rsidP="00223ACA">
            <w:pPr>
              <w:pStyle w:val="TAC"/>
              <w:rPr>
                <w:lang w:val="en-US" w:eastAsia="zh-CN"/>
              </w:rPr>
            </w:pPr>
            <w:r w:rsidRPr="00480423">
              <w:rPr>
                <w:rFonts w:cs="Arial"/>
                <w:color w:val="000000"/>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708F96D" w14:textId="77777777" w:rsidR="00223ACA" w:rsidRPr="00480423" w:rsidRDefault="00223ACA" w:rsidP="00223ACA">
            <w:pPr>
              <w:pStyle w:val="TAC"/>
              <w:rPr>
                <w:rFonts w:ascii="Calibri" w:hAnsi="Calibri"/>
                <w:sz w:val="21"/>
                <w:lang w:val="en-US" w:eastAsia="zh-CN"/>
              </w:rPr>
            </w:pPr>
            <w:r w:rsidRPr="00480423">
              <w:rPr>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1E55996D" w14:textId="77777777" w:rsidR="00223ACA" w:rsidRPr="00480423" w:rsidRDefault="00223ACA" w:rsidP="00223ACA">
            <w:pPr>
              <w:pStyle w:val="TAC"/>
              <w:rPr>
                <w:lang w:val="en-US" w:eastAsia="zh-CN"/>
              </w:rPr>
            </w:pPr>
          </w:p>
        </w:tc>
      </w:tr>
      <w:tr w:rsidR="00223ACA" w:rsidRPr="00480423" w14:paraId="56013F2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E9A8AE2" w14:textId="77777777" w:rsidR="00223ACA" w:rsidRPr="00480423" w:rsidRDefault="00223ACA" w:rsidP="00223ACA">
            <w:pPr>
              <w:pStyle w:val="TAC"/>
              <w:rPr>
                <w:lang w:val="en-US" w:eastAsia="zh-CN"/>
              </w:rPr>
            </w:pPr>
            <w:r w:rsidRPr="00480423">
              <w:rPr>
                <w:lang w:val="en-US" w:eastAsia="zh-CN"/>
              </w:rPr>
              <w:t>CA_n1A-n3(2A)-n7A</w:t>
            </w:r>
          </w:p>
        </w:tc>
        <w:tc>
          <w:tcPr>
            <w:tcW w:w="1817" w:type="dxa"/>
            <w:tcBorders>
              <w:top w:val="single" w:sz="4" w:space="0" w:color="auto"/>
              <w:left w:val="single" w:sz="4" w:space="0" w:color="auto"/>
              <w:bottom w:val="nil"/>
              <w:right w:val="single" w:sz="4" w:space="0" w:color="auto"/>
            </w:tcBorders>
            <w:vAlign w:val="center"/>
          </w:tcPr>
          <w:p w14:paraId="39CEE3FB" w14:textId="77777777" w:rsidR="00223ACA" w:rsidRPr="00480423" w:rsidRDefault="00223ACA" w:rsidP="00223ACA">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10CF2F8"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8D1E550" w14:textId="77777777" w:rsidR="00223ACA" w:rsidRPr="00480423" w:rsidRDefault="00223ACA" w:rsidP="00223ACA">
            <w:pPr>
              <w:pStyle w:val="TAC"/>
              <w:rPr>
                <w:lang w:val="en-US" w:eastAsia="zh-CN" w:bidi="ar"/>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27572A5F" w14:textId="77777777" w:rsidR="00223ACA" w:rsidRPr="00480423" w:rsidRDefault="00223ACA" w:rsidP="00223ACA">
            <w:pPr>
              <w:pStyle w:val="TAC"/>
              <w:rPr>
                <w:lang w:val="en-US" w:eastAsia="zh-CN"/>
              </w:rPr>
            </w:pPr>
            <w:r w:rsidRPr="00480423">
              <w:rPr>
                <w:rFonts w:hint="eastAsia"/>
                <w:lang w:val="en-US" w:eastAsia="zh-CN"/>
              </w:rPr>
              <w:t>0</w:t>
            </w:r>
          </w:p>
        </w:tc>
      </w:tr>
      <w:tr w:rsidR="00223ACA" w:rsidRPr="00480423" w14:paraId="3D439523" w14:textId="77777777" w:rsidTr="00DA1F30">
        <w:trPr>
          <w:trHeight w:val="29"/>
        </w:trPr>
        <w:tc>
          <w:tcPr>
            <w:tcW w:w="2067" w:type="dxa"/>
            <w:tcBorders>
              <w:top w:val="nil"/>
              <w:left w:val="single" w:sz="4" w:space="0" w:color="auto"/>
              <w:bottom w:val="nil"/>
              <w:right w:val="single" w:sz="4" w:space="0" w:color="auto"/>
            </w:tcBorders>
            <w:vAlign w:val="center"/>
          </w:tcPr>
          <w:p w14:paraId="08E171D3"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4BD86246"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3F013A"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71EFA31" w14:textId="77777777" w:rsidR="00223ACA" w:rsidRPr="00480423" w:rsidRDefault="00223ACA" w:rsidP="00223ACA">
            <w:pPr>
              <w:pStyle w:val="TAC"/>
              <w:rPr>
                <w:lang w:val="en-US" w:eastAsia="zh-CN" w:bidi="ar"/>
              </w:rPr>
            </w:pPr>
            <w:r w:rsidRPr="00480423">
              <w:rPr>
                <w:lang w:val="en-US" w:eastAsia="zh-CN"/>
              </w:rPr>
              <w:t>CA_n3(2A)_BCS1</w:t>
            </w:r>
          </w:p>
        </w:tc>
        <w:tc>
          <w:tcPr>
            <w:tcW w:w="1602" w:type="dxa"/>
            <w:tcBorders>
              <w:top w:val="nil"/>
              <w:left w:val="single" w:sz="4" w:space="0" w:color="auto"/>
              <w:bottom w:val="nil"/>
              <w:right w:val="single" w:sz="4" w:space="0" w:color="auto"/>
            </w:tcBorders>
            <w:vAlign w:val="center"/>
          </w:tcPr>
          <w:p w14:paraId="5A7107C2" w14:textId="77777777" w:rsidR="00223ACA" w:rsidRPr="00480423" w:rsidRDefault="00223ACA" w:rsidP="00223ACA">
            <w:pPr>
              <w:pStyle w:val="TAC"/>
              <w:rPr>
                <w:lang w:val="en-US" w:eastAsia="zh-CN"/>
              </w:rPr>
            </w:pPr>
          </w:p>
        </w:tc>
      </w:tr>
      <w:tr w:rsidR="00223ACA" w:rsidRPr="00480423" w14:paraId="5BB353A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4BD3CA0"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CBA8F5"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1D88E3"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21923B0" w14:textId="77777777" w:rsidR="00223ACA" w:rsidRPr="00480423" w:rsidRDefault="00223ACA" w:rsidP="00223ACA">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597AEBC2" w14:textId="77777777" w:rsidR="00223ACA" w:rsidRPr="00480423" w:rsidRDefault="00223ACA" w:rsidP="00223ACA">
            <w:pPr>
              <w:pStyle w:val="TAC"/>
              <w:rPr>
                <w:lang w:val="en-US" w:eastAsia="zh-CN"/>
              </w:rPr>
            </w:pPr>
          </w:p>
        </w:tc>
      </w:tr>
      <w:tr w:rsidR="00223ACA" w:rsidRPr="00480423" w14:paraId="589B8FC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99C45BF" w14:textId="77777777" w:rsidR="00223ACA" w:rsidRPr="00480423" w:rsidRDefault="00223ACA" w:rsidP="00223ACA">
            <w:pPr>
              <w:pStyle w:val="TAC"/>
              <w:rPr>
                <w:lang w:val="en-US" w:eastAsia="zh-CN"/>
              </w:rPr>
            </w:pPr>
            <w:r w:rsidRPr="00480423">
              <w:rPr>
                <w:lang w:val="en-US" w:eastAsia="zh-CN"/>
              </w:rPr>
              <w:t>CA_n1(2A)-n3A-n7A</w:t>
            </w:r>
          </w:p>
        </w:tc>
        <w:tc>
          <w:tcPr>
            <w:tcW w:w="1817" w:type="dxa"/>
            <w:tcBorders>
              <w:top w:val="single" w:sz="4" w:space="0" w:color="auto"/>
              <w:left w:val="single" w:sz="4" w:space="0" w:color="auto"/>
              <w:bottom w:val="nil"/>
              <w:right w:val="single" w:sz="4" w:space="0" w:color="auto"/>
            </w:tcBorders>
            <w:vAlign w:val="center"/>
          </w:tcPr>
          <w:p w14:paraId="4B2C6656" w14:textId="77777777" w:rsidR="00223ACA" w:rsidRPr="00480423" w:rsidRDefault="00223ACA" w:rsidP="00223ACA">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15EC2B2"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B5FC4C9" w14:textId="77777777" w:rsidR="00223ACA" w:rsidRPr="00480423" w:rsidRDefault="00223ACA" w:rsidP="00223ACA">
            <w:pPr>
              <w:pStyle w:val="TAC"/>
              <w:rPr>
                <w:lang w:val="en-US" w:eastAsia="zh-CN" w:bidi="ar"/>
              </w:rPr>
            </w:pPr>
            <w:r w:rsidRPr="00480423">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140D2D9D" w14:textId="77777777" w:rsidR="00223ACA" w:rsidRPr="00480423" w:rsidRDefault="00223ACA" w:rsidP="00223ACA">
            <w:pPr>
              <w:pStyle w:val="TAC"/>
              <w:rPr>
                <w:lang w:val="en-US" w:eastAsia="zh-CN"/>
              </w:rPr>
            </w:pPr>
            <w:r w:rsidRPr="00480423">
              <w:rPr>
                <w:rFonts w:hint="eastAsia"/>
                <w:lang w:val="en-US" w:eastAsia="zh-CN"/>
              </w:rPr>
              <w:t>0</w:t>
            </w:r>
          </w:p>
        </w:tc>
      </w:tr>
      <w:tr w:rsidR="00223ACA" w:rsidRPr="00480423" w14:paraId="78C0E3E4" w14:textId="77777777" w:rsidTr="00DA1F30">
        <w:trPr>
          <w:trHeight w:val="29"/>
        </w:trPr>
        <w:tc>
          <w:tcPr>
            <w:tcW w:w="2067" w:type="dxa"/>
            <w:tcBorders>
              <w:top w:val="nil"/>
              <w:left w:val="single" w:sz="4" w:space="0" w:color="auto"/>
              <w:bottom w:val="nil"/>
              <w:right w:val="single" w:sz="4" w:space="0" w:color="auto"/>
            </w:tcBorders>
            <w:vAlign w:val="center"/>
          </w:tcPr>
          <w:p w14:paraId="62E890A9"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0F029C2F"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2E630E"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89B01D3" w14:textId="77777777" w:rsidR="00223ACA" w:rsidRPr="00480423" w:rsidRDefault="00223ACA" w:rsidP="00223ACA">
            <w:pPr>
              <w:pStyle w:val="TAC"/>
              <w:rPr>
                <w:lang w:val="en-US" w:eastAsia="zh-CN" w:bidi="ar"/>
              </w:rPr>
            </w:pPr>
            <w:r w:rsidRPr="00480423">
              <w:rPr>
                <w:lang w:val="en-US" w:eastAsia="zh-CN"/>
              </w:rPr>
              <w:t>5, 10, 15, 20, 25, 30, 40, 50</w:t>
            </w:r>
          </w:p>
        </w:tc>
        <w:tc>
          <w:tcPr>
            <w:tcW w:w="1602" w:type="dxa"/>
            <w:tcBorders>
              <w:top w:val="nil"/>
              <w:left w:val="single" w:sz="4" w:space="0" w:color="auto"/>
              <w:bottom w:val="nil"/>
              <w:right w:val="single" w:sz="4" w:space="0" w:color="auto"/>
            </w:tcBorders>
            <w:vAlign w:val="center"/>
          </w:tcPr>
          <w:p w14:paraId="6DA1F1A9" w14:textId="77777777" w:rsidR="00223ACA" w:rsidRPr="00480423" w:rsidRDefault="00223ACA" w:rsidP="00223ACA">
            <w:pPr>
              <w:pStyle w:val="TAC"/>
              <w:rPr>
                <w:lang w:val="en-US" w:eastAsia="zh-CN"/>
              </w:rPr>
            </w:pPr>
          </w:p>
        </w:tc>
      </w:tr>
      <w:tr w:rsidR="00223ACA" w:rsidRPr="00480423" w14:paraId="3F3A684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F399A4"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E59ED24"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EB3946"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D00F8F1" w14:textId="77777777" w:rsidR="00223ACA" w:rsidRPr="00480423" w:rsidRDefault="00223ACA" w:rsidP="00223ACA">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495AE61B" w14:textId="77777777" w:rsidR="00223ACA" w:rsidRPr="00480423" w:rsidRDefault="00223ACA" w:rsidP="00223ACA">
            <w:pPr>
              <w:pStyle w:val="TAC"/>
              <w:rPr>
                <w:lang w:val="en-US" w:eastAsia="zh-CN"/>
              </w:rPr>
            </w:pPr>
          </w:p>
        </w:tc>
      </w:tr>
      <w:tr w:rsidR="00223ACA" w:rsidRPr="00480423" w14:paraId="1F6B1BF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EBE8CA2" w14:textId="77777777" w:rsidR="00223ACA" w:rsidRPr="00480423" w:rsidRDefault="00223ACA" w:rsidP="00223ACA">
            <w:pPr>
              <w:pStyle w:val="TAC"/>
              <w:rPr>
                <w:lang w:val="en-US" w:eastAsia="zh-CN"/>
              </w:rPr>
            </w:pPr>
            <w:r w:rsidRPr="00480423">
              <w:rPr>
                <w:lang w:val="en-US" w:eastAsia="zh-CN"/>
              </w:rPr>
              <w:t>CA_n1A-n3B-n7A</w:t>
            </w:r>
          </w:p>
        </w:tc>
        <w:tc>
          <w:tcPr>
            <w:tcW w:w="1817" w:type="dxa"/>
            <w:tcBorders>
              <w:top w:val="single" w:sz="4" w:space="0" w:color="auto"/>
              <w:left w:val="single" w:sz="4" w:space="0" w:color="auto"/>
              <w:bottom w:val="nil"/>
              <w:right w:val="single" w:sz="4" w:space="0" w:color="auto"/>
            </w:tcBorders>
            <w:vAlign w:val="center"/>
          </w:tcPr>
          <w:p w14:paraId="2F2608D5" w14:textId="77777777" w:rsidR="00223ACA" w:rsidRPr="00480423" w:rsidRDefault="00223ACA" w:rsidP="00223ACA">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12D8F05"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BD4A323" w14:textId="77777777" w:rsidR="00223ACA" w:rsidRPr="00480423" w:rsidRDefault="00223ACA" w:rsidP="00223ACA">
            <w:pPr>
              <w:pStyle w:val="TAC"/>
              <w:rPr>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78333E8" w14:textId="77777777" w:rsidR="00223ACA" w:rsidRPr="00480423" w:rsidRDefault="00223ACA" w:rsidP="00223ACA">
            <w:pPr>
              <w:pStyle w:val="TAC"/>
              <w:rPr>
                <w:lang w:val="en-US" w:eastAsia="zh-CN"/>
              </w:rPr>
            </w:pPr>
            <w:r w:rsidRPr="00480423">
              <w:rPr>
                <w:rFonts w:hint="eastAsia"/>
                <w:lang w:val="en-US" w:eastAsia="zh-CN"/>
              </w:rPr>
              <w:t>0</w:t>
            </w:r>
          </w:p>
        </w:tc>
      </w:tr>
      <w:tr w:rsidR="00223ACA" w:rsidRPr="00480423" w14:paraId="23F695A2" w14:textId="77777777" w:rsidTr="00DA1F30">
        <w:trPr>
          <w:trHeight w:val="29"/>
        </w:trPr>
        <w:tc>
          <w:tcPr>
            <w:tcW w:w="2067" w:type="dxa"/>
            <w:tcBorders>
              <w:top w:val="nil"/>
              <w:left w:val="single" w:sz="4" w:space="0" w:color="auto"/>
              <w:bottom w:val="nil"/>
              <w:right w:val="single" w:sz="4" w:space="0" w:color="auto"/>
            </w:tcBorders>
            <w:vAlign w:val="center"/>
          </w:tcPr>
          <w:p w14:paraId="6B1D37B6"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5AEF1E8D"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73F48C"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57952DC" w14:textId="77777777" w:rsidR="00223ACA" w:rsidRPr="00480423" w:rsidRDefault="00223ACA" w:rsidP="00223ACA">
            <w:pPr>
              <w:pStyle w:val="TAC"/>
              <w:rPr>
                <w:lang w:val="en-US" w:eastAsia="zh-CN"/>
              </w:rPr>
            </w:pPr>
            <w:r w:rsidRPr="00480423">
              <w:rPr>
                <w:lang w:val="en-US" w:eastAsia="zh-CN"/>
              </w:rPr>
              <w:t>CA_n3B_BCS0</w:t>
            </w:r>
          </w:p>
        </w:tc>
        <w:tc>
          <w:tcPr>
            <w:tcW w:w="1602" w:type="dxa"/>
            <w:tcBorders>
              <w:top w:val="nil"/>
              <w:left w:val="single" w:sz="4" w:space="0" w:color="auto"/>
              <w:bottom w:val="nil"/>
              <w:right w:val="single" w:sz="4" w:space="0" w:color="auto"/>
            </w:tcBorders>
            <w:vAlign w:val="center"/>
          </w:tcPr>
          <w:p w14:paraId="2A6C9E03" w14:textId="77777777" w:rsidR="00223ACA" w:rsidRPr="00480423" w:rsidRDefault="00223ACA" w:rsidP="00223ACA">
            <w:pPr>
              <w:pStyle w:val="TAC"/>
              <w:rPr>
                <w:lang w:val="en-US" w:eastAsia="zh-CN"/>
              </w:rPr>
            </w:pPr>
          </w:p>
        </w:tc>
      </w:tr>
      <w:tr w:rsidR="00223ACA" w:rsidRPr="00480423" w14:paraId="2F86CEF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D738B3"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A7047D"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642AF7"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3D133CD" w14:textId="77777777" w:rsidR="00223ACA" w:rsidRPr="00480423" w:rsidRDefault="00223ACA" w:rsidP="00223ACA">
            <w:pPr>
              <w:pStyle w:val="TAC"/>
              <w:rPr>
                <w:lang w:val="en-US" w:eastAsia="zh-CN"/>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4BBD12CB" w14:textId="77777777" w:rsidR="00223ACA" w:rsidRPr="00480423" w:rsidRDefault="00223ACA" w:rsidP="00223ACA">
            <w:pPr>
              <w:pStyle w:val="TAC"/>
              <w:rPr>
                <w:lang w:val="en-US" w:eastAsia="zh-CN"/>
              </w:rPr>
            </w:pPr>
          </w:p>
        </w:tc>
      </w:tr>
      <w:tr w:rsidR="00223ACA" w:rsidRPr="00480423" w14:paraId="60EF2CA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1BF8032" w14:textId="77777777" w:rsidR="00223ACA" w:rsidRPr="00480423" w:rsidRDefault="00223ACA" w:rsidP="00223ACA">
            <w:pPr>
              <w:pStyle w:val="TAC"/>
              <w:rPr>
                <w:lang w:val="en-US" w:eastAsia="zh-CN"/>
              </w:rPr>
            </w:pPr>
            <w:r w:rsidRPr="00480423">
              <w:rPr>
                <w:lang w:val="en-US" w:eastAsia="zh-CN"/>
              </w:rPr>
              <w:t>CA_n1(2A)-n3B-n7A</w:t>
            </w:r>
          </w:p>
        </w:tc>
        <w:tc>
          <w:tcPr>
            <w:tcW w:w="1817" w:type="dxa"/>
            <w:tcBorders>
              <w:top w:val="single" w:sz="4" w:space="0" w:color="auto"/>
              <w:left w:val="single" w:sz="4" w:space="0" w:color="auto"/>
              <w:bottom w:val="nil"/>
              <w:right w:val="single" w:sz="4" w:space="0" w:color="auto"/>
            </w:tcBorders>
            <w:vAlign w:val="center"/>
          </w:tcPr>
          <w:p w14:paraId="0AA5F887" w14:textId="77777777" w:rsidR="00223ACA" w:rsidRPr="00480423" w:rsidRDefault="00223ACA" w:rsidP="00223ACA">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C3BF7E9"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3A26735" w14:textId="77777777" w:rsidR="00223ACA" w:rsidRPr="00480423" w:rsidRDefault="00223ACA" w:rsidP="00223ACA">
            <w:pPr>
              <w:pStyle w:val="TAC"/>
              <w:rPr>
                <w:lang w:val="en-US" w:eastAsia="zh-CN" w:bidi="ar"/>
              </w:rPr>
            </w:pPr>
            <w:r w:rsidRPr="00480423">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485E339F" w14:textId="77777777" w:rsidR="00223ACA" w:rsidRPr="00480423" w:rsidRDefault="00223ACA" w:rsidP="00223ACA">
            <w:pPr>
              <w:pStyle w:val="TAC"/>
              <w:rPr>
                <w:lang w:val="en-US" w:eastAsia="zh-CN"/>
              </w:rPr>
            </w:pPr>
            <w:r w:rsidRPr="00480423">
              <w:rPr>
                <w:rFonts w:hint="eastAsia"/>
                <w:lang w:val="en-US" w:eastAsia="zh-CN"/>
              </w:rPr>
              <w:t>0</w:t>
            </w:r>
          </w:p>
        </w:tc>
      </w:tr>
      <w:tr w:rsidR="00223ACA" w:rsidRPr="00480423" w14:paraId="1356BAEA" w14:textId="77777777" w:rsidTr="00DA1F30">
        <w:trPr>
          <w:trHeight w:val="29"/>
        </w:trPr>
        <w:tc>
          <w:tcPr>
            <w:tcW w:w="2067" w:type="dxa"/>
            <w:tcBorders>
              <w:top w:val="nil"/>
              <w:left w:val="single" w:sz="4" w:space="0" w:color="auto"/>
              <w:bottom w:val="nil"/>
              <w:right w:val="single" w:sz="4" w:space="0" w:color="auto"/>
            </w:tcBorders>
            <w:vAlign w:val="center"/>
          </w:tcPr>
          <w:p w14:paraId="52911753"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2338B361"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465D1D"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36F0950" w14:textId="77777777" w:rsidR="00223ACA" w:rsidRPr="00480423" w:rsidRDefault="00223ACA" w:rsidP="00223ACA">
            <w:pPr>
              <w:pStyle w:val="TAC"/>
              <w:rPr>
                <w:lang w:val="en-US" w:eastAsia="zh-CN" w:bidi="ar"/>
              </w:rPr>
            </w:pPr>
            <w:r w:rsidRPr="00480423">
              <w:rPr>
                <w:lang w:val="en-US" w:eastAsia="zh-CN"/>
              </w:rPr>
              <w:t>CA_n3B_BCS0</w:t>
            </w:r>
          </w:p>
        </w:tc>
        <w:tc>
          <w:tcPr>
            <w:tcW w:w="1602" w:type="dxa"/>
            <w:tcBorders>
              <w:top w:val="nil"/>
              <w:left w:val="single" w:sz="4" w:space="0" w:color="auto"/>
              <w:bottom w:val="nil"/>
              <w:right w:val="single" w:sz="4" w:space="0" w:color="auto"/>
            </w:tcBorders>
            <w:vAlign w:val="center"/>
          </w:tcPr>
          <w:p w14:paraId="25C50B7F" w14:textId="77777777" w:rsidR="00223ACA" w:rsidRPr="00480423" w:rsidRDefault="00223ACA" w:rsidP="00223ACA">
            <w:pPr>
              <w:pStyle w:val="TAC"/>
              <w:rPr>
                <w:lang w:val="en-US" w:eastAsia="zh-CN"/>
              </w:rPr>
            </w:pPr>
          </w:p>
        </w:tc>
      </w:tr>
      <w:tr w:rsidR="00223ACA" w:rsidRPr="00480423" w14:paraId="2207506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14D6A32"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EFA2B6"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41C97B"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3DB3CDA" w14:textId="77777777" w:rsidR="00223ACA" w:rsidRPr="00480423" w:rsidRDefault="00223ACA" w:rsidP="00223ACA">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4CBA4C20" w14:textId="77777777" w:rsidR="00223ACA" w:rsidRPr="00480423" w:rsidRDefault="00223ACA" w:rsidP="00223ACA">
            <w:pPr>
              <w:pStyle w:val="TAC"/>
              <w:rPr>
                <w:lang w:val="en-US" w:eastAsia="zh-CN"/>
              </w:rPr>
            </w:pPr>
          </w:p>
        </w:tc>
      </w:tr>
      <w:tr w:rsidR="00223ACA" w:rsidRPr="00480423" w14:paraId="67AD7B9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DA34A2B" w14:textId="77777777" w:rsidR="00223ACA" w:rsidRPr="00480423" w:rsidRDefault="00223ACA" w:rsidP="00223ACA">
            <w:pPr>
              <w:pStyle w:val="TAC"/>
              <w:rPr>
                <w:lang w:val="en-US" w:eastAsia="zh-CN"/>
              </w:rPr>
            </w:pPr>
            <w:r w:rsidRPr="00480423">
              <w:rPr>
                <w:lang w:val="en-US" w:eastAsia="zh-CN"/>
              </w:rPr>
              <w:t>CA_n1(2A)-n3(2A)-n7A</w:t>
            </w:r>
          </w:p>
        </w:tc>
        <w:tc>
          <w:tcPr>
            <w:tcW w:w="1817" w:type="dxa"/>
            <w:tcBorders>
              <w:top w:val="single" w:sz="4" w:space="0" w:color="auto"/>
              <w:left w:val="single" w:sz="4" w:space="0" w:color="auto"/>
              <w:bottom w:val="nil"/>
              <w:right w:val="single" w:sz="4" w:space="0" w:color="auto"/>
            </w:tcBorders>
            <w:vAlign w:val="center"/>
          </w:tcPr>
          <w:p w14:paraId="4C611E8D" w14:textId="77777777" w:rsidR="00223ACA" w:rsidRPr="00480423" w:rsidRDefault="00223ACA" w:rsidP="00223ACA">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4DDD346"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CFF0C49" w14:textId="77777777" w:rsidR="00223ACA" w:rsidRPr="00480423" w:rsidRDefault="00223ACA" w:rsidP="00223ACA">
            <w:pPr>
              <w:pStyle w:val="TAC"/>
              <w:rPr>
                <w:lang w:val="en-US" w:eastAsia="zh-CN" w:bidi="ar"/>
              </w:rPr>
            </w:pPr>
            <w:r w:rsidRPr="00480423">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2F86F68E" w14:textId="77777777" w:rsidR="00223ACA" w:rsidRPr="00480423" w:rsidRDefault="00223ACA" w:rsidP="00223ACA">
            <w:pPr>
              <w:pStyle w:val="TAC"/>
              <w:rPr>
                <w:lang w:val="en-US" w:eastAsia="zh-CN"/>
              </w:rPr>
            </w:pPr>
            <w:r w:rsidRPr="00480423">
              <w:rPr>
                <w:rFonts w:hint="eastAsia"/>
                <w:lang w:val="en-US" w:eastAsia="zh-CN"/>
              </w:rPr>
              <w:t>0</w:t>
            </w:r>
          </w:p>
        </w:tc>
      </w:tr>
      <w:tr w:rsidR="00223ACA" w:rsidRPr="00480423" w14:paraId="4DCBC203" w14:textId="77777777" w:rsidTr="00DA1F30">
        <w:trPr>
          <w:trHeight w:val="29"/>
        </w:trPr>
        <w:tc>
          <w:tcPr>
            <w:tcW w:w="2067" w:type="dxa"/>
            <w:tcBorders>
              <w:top w:val="nil"/>
              <w:left w:val="single" w:sz="4" w:space="0" w:color="auto"/>
              <w:bottom w:val="nil"/>
              <w:right w:val="single" w:sz="4" w:space="0" w:color="auto"/>
            </w:tcBorders>
            <w:vAlign w:val="center"/>
          </w:tcPr>
          <w:p w14:paraId="056BB0DE"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0F6CFA09"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C0E663"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D5349DF" w14:textId="77777777" w:rsidR="00223ACA" w:rsidRPr="00480423" w:rsidRDefault="00223ACA" w:rsidP="00223ACA">
            <w:pPr>
              <w:pStyle w:val="TAC"/>
              <w:rPr>
                <w:lang w:val="en-US" w:eastAsia="zh-CN" w:bidi="ar"/>
              </w:rPr>
            </w:pPr>
            <w:r w:rsidRPr="00480423">
              <w:rPr>
                <w:lang w:val="en-US" w:eastAsia="zh-CN"/>
              </w:rPr>
              <w:t>CA_n3(2A)_BCS1</w:t>
            </w:r>
          </w:p>
        </w:tc>
        <w:tc>
          <w:tcPr>
            <w:tcW w:w="1602" w:type="dxa"/>
            <w:tcBorders>
              <w:top w:val="nil"/>
              <w:left w:val="single" w:sz="4" w:space="0" w:color="auto"/>
              <w:bottom w:val="nil"/>
              <w:right w:val="single" w:sz="4" w:space="0" w:color="auto"/>
            </w:tcBorders>
            <w:vAlign w:val="center"/>
          </w:tcPr>
          <w:p w14:paraId="1F45A4B0" w14:textId="77777777" w:rsidR="00223ACA" w:rsidRPr="00480423" w:rsidRDefault="00223ACA" w:rsidP="00223ACA">
            <w:pPr>
              <w:pStyle w:val="TAC"/>
              <w:rPr>
                <w:lang w:val="en-US" w:eastAsia="zh-CN"/>
              </w:rPr>
            </w:pPr>
          </w:p>
        </w:tc>
      </w:tr>
      <w:tr w:rsidR="00223ACA" w:rsidRPr="00480423" w14:paraId="5C9AB8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DED145"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B0F184A"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2388A6"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73E4A3B" w14:textId="77777777" w:rsidR="00223ACA" w:rsidRPr="00480423" w:rsidRDefault="00223ACA" w:rsidP="00223ACA">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0BB29214" w14:textId="77777777" w:rsidR="00223ACA" w:rsidRPr="00480423" w:rsidRDefault="00223ACA" w:rsidP="00223ACA">
            <w:pPr>
              <w:pStyle w:val="TAC"/>
              <w:rPr>
                <w:lang w:val="en-US" w:eastAsia="zh-CN"/>
              </w:rPr>
            </w:pPr>
          </w:p>
        </w:tc>
      </w:tr>
      <w:tr w:rsidR="00223ACA" w:rsidRPr="00480423" w14:paraId="367A0CBF" w14:textId="77777777" w:rsidTr="00DA1F30">
        <w:trPr>
          <w:trHeight w:val="29"/>
        </w:trPr>
        <w:tc>
          <w:tcPr>
            <w:tcW w:w="2067" w:type="dxa"/>
            <w:tcBorders>
              <w:top w:val="single" w:sz="4" w:space="0" w:color="auto"/>
              <w:left w:val="single" w:sz="4" w:space="0" w:color="auto"/>
              <w:bottom w:val="nil"/>
              <w:right w:val="single" w:sz="4" w:space="0" w:color="auto"/>
            </w:tcBorders>
          </w:tcPr>
          <w:p w14:paraId="36983E96" w14:textId="77777777" w:rsidR="00223ACA" w:rsidRPr="00480423" w:rsidRDefault="00223ACA" w:rsidP="00223ACA">
            <w:pPr>
              <w:pStyle w:val="TAC"/>
              <w:rPr>
                <w:lang w:val="en-US" w:eastAsia="zh-CN"/>
              </w:rPr>
            </w:pPr>
            <w:r w:rsidRPr="00480423">
              <w:rPr>
                <w:lang w:val="en-US" w:eastAsia="zh-CN"/>
              </w:rPr>
              <w:t>CA_n1A-n3B-n7B</w:t>
            </w:r>
          </w:p>
        </w:tc>
        <w:tc>
          <w:tcPr>
            <w:tcW w:w="1817" w:type="dxa"/>
            <w:tcBorders>
              <w:top w:val="single" w:sz="4" w:space="0" w:color="auto"/>
              <w:left w:val="single" w:sz="4" w:space="0" w:color="auto"/>
              <w:bottom w:val="nil"/>
              <w:right w:val="single" w:sz="4" w:space="0" w:color="auto"/>
            </w:tcBorders>
            <w:vAlign w:val="center"/>
          </w:tcPr>
          <w:p w14:paraId="09A5C8BA" w14:textId="77777777" w:rsidR="00223ACA" w:rsidRPr="00480423" w:rsidRDefault="00223ACA" w:rsidP="00223ACA">
            <w:pPr>
              <w:pStyle w:val="TAC"/>
              <w:rPr>
                <w:lang w:val="en-US" w:eastAsia="zh-CN"/>
              </w:rPr>
            </w:pPr>
            <w:r w:rsidRPr="00480423">
              <w:rPr>
                <w:lang w:val="en-US" w:eastAsia="zh-CN"/>
              </w:rPr>
              <w:t>CA_n1A-n3A</w:t>
            </w:r>
          </w:p>
          <w:p w14:paraId="38123EF1" w14:textId="77777777" w:rsidR="00223ACA" w:rsidRPr="00480423" w:rsidRDefault="00223ACA" w:rsidP="00223ACA">
            <w:pPr>
              <w:pStyle w:val="TAC"/>
              <w:rPr>
                <w:lang w:val="en-US" w:eastAsia="zh-CN"/>
              </w:rPr>
            </w:pPr>
            <w:r w:rsidRPr="00480423">
              <w:rPr>
                <w:lang w:val="en-US" w:eastAsia="zh-CN"/>
              </w:rPr>
              <w:t>CA_n1A-n7A</w:t>
            </w:r>
          </w:p>
          <w:p w14:paraId="2F05864F" w14:textId="77777777" w:rsidR="00223ACA" w:rsidRPr="00480423" w:rsidRDefault="00223ACA" w:rsidP="00223ACA">
            <w:pPr>
              <w:pStyle w:val="TAC"/>
              <w:rPr>
                <w:lang w:val="en-US" w:eastAsia="zh-CN"/>
              </w:rPr>
            </w:pPr>
            <w:r w:rsidRPr="00480423">
              <w:rPr>
                <w:lang w:val="en-US" w:eastAsia="zh-CN"/>
              </w:rPr>
              <w:t>CA_n3A-n7A</w:t>
            </w:r>
          </w:p>
          <w:p w14:paraId="01FE479D" w14:textId="77777777" w:rsidR="00223ACA" w:rsidRPr="00480423" w:rsidRDefault="00223ACA" w:rsidP="00223ACA">
            <w:pPr>
              <w:pStyle w:val="TAC"/>
              <w:rPr>
                <w:lang w:val="en-US" w:eastAsia="zh-CN"/>
              </w:rPr>
            </w:pPr>
            <w:r w:rsidRPr="00480423">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130E0D62"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D2416B0" w14:textId="77777777" w:rsidR="00223ACA" w:rsidRPr="00480423" w:rsidRDefault="00223ACA" w:rsidP="00223ACA">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0C871D41" w14:textId="77777777" w:rsidR="00223ACA" w:rsidRPr="00480423" w:rsidRDefault="00223ACA" w:rsidP="00223ACA">
            <w:pPr>
              <w:pStyle w:val="TAC"/>
              <w:rPr>
                <w:lang w:val="en-US" w:eastAsia="zh-CN"/>
              </w:rPr>
            </w:pPr>
            <w:r w:rsidRPr="00480423">
              <w:rPr>
                <w:lang w:val="en-US" w:eastAsia="zh-CN"/>
              </w:rPr>
              <w:t>0</w:t>
            </w:r>
          </w:p>
        </w:tc>
      </w:tr>
      <w:tr w:rsidR="00223ACA" w:rsidRPr="00480423" w14:paraId="50820762" w14:textId="77777777" w:rsidTr="00DA1F30">
        <w:trPr>
          <w:trHeight w:val="29"/>
        </w:trPr>
        <w:tc>
          <w:tcPr>
            <w:tcW w:w="2067" w:type="dxa"/>
            <w:tcBorders>
              <w:top w:val="nil"/>
              <w:left w:val="single" w:sz="4" w:space="0" w:color="auto"/>
              <w:bottom w:val="nil"/>
              <w:right w:val="single" w:sz="4" w:space="0" w:color="auto"/>
            </w:tcBorders>
            <w:vAlign w:val="center"/>
          </w:tcPr>
          <w:p w14:paraId="0347D5D4"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75E2E2B4"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20188B"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65A4E5C" w14:textId="77777777" w:rsidR="00223ACA" w:rsidRPr="00480423" w:rsidRDefault="00223ACA" w:rsidP="00223ACA">
            <w:pPr>
              <w:pStyle w:val="TAC"/>
              <w:rPr>
                <w:lang w:val="en-US" w:eastAsia="zh-CN" w:bidi="ar"/>
              </w:rPr>
            </w:pPr>
            <w:r w:rsidRPr="00480423">
              <w:rPr>
                <w:lang w:val="en-US" w:eastAsia="zh-CN"/>
              </w:rPr>
              <w:t>CA_n3B_BCS0</w:t>
            </w:r>
          </w:p>
        </w:tc>
        <w:tc>
          <w:tcPr>
            <w:tcW w:w="1602" w:type="dxa"/>
            <w:tcBorders>
              <w:top w:val="nil"/>
              <w:left w:val="single" w:sz="4" w:space="0" w:color="auto"/>
              <w:bottom w:val="nil"/>
              <w:right w:val="single" w:sz="4" w:space="0" w:color="auto"/>
            </w:tcBorders>
            <w:vAlign w:val="center"/>
          </w:tcPr>
          <w:p w14:paraId="217CEC4D" w14:textId="77777777" w:rsidR="00223ACA" w:rsidRPr="00480423" w:rsidRDefault="00223ACA" w:rsidP="00223ACA">
            <w:pPr>
              <w:pStyle w:val="TAC"/>
              <w:rPr>
                <w:lang w:val="en-US" w:eastAsia="zh-CN"/>
              </w:rPr>
            </w:pPr>
          </w:p>
        </w:tc>
      </w:tr>
      <w:tr w:rsidR="00223ACA" w:rsidRPr="00480423" w14:paraId="299144F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622A65"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013ED4"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D4388F" w14:textId="77777777" w:rsidR="00223ACA" w:rsidRPr="00480423" w:rsidRDefault="00223ACA" w:rsidP="00223ACA">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68AB55F" w14:textId="77777777" w:rsidR="00223ACA" w:rsidRPr="00480423" w:rsidRDefault="00223ACA" w:rsidP="00223ACA">
            <w:pPr>
              <w:pStyle w:val="TAC"/>
              <w:rPr>
                <w:lang w:val="en-US" w:eastAsia="zh-CN" w:bidi="ar"/>
              </w:rPr>
            </w:pPr>
            <w:r w:rsidRPr="00480423">
              <w:rPr>
                <w:lang w:val="en-US" w:eastAsia="zh-CN"/>
              </w:rPr>
              <w:t>CA_n7B_BCS0</w:t>
            </w:r>
          </w:p>
        </w:tc>
        <w:tc>
          <w:tcPr>
            <w:tcW w:w="1602" w:type="dxa"/>
            <w:tcBorders>
              <w:top w:val="nil"/>
              <w:left w:val="single" w:sz="4" w:space="0" w:color="auto"/>
              <w:bottom w:val="single" w:sz="4" w:space="0" w:color="auto"/>
              <w:right w:val="single" w:sz="4" w:space="0" w:color="auto"/>
            </w:tcBorders>
            <w:vAlign w:val="center"/>
          </w:tcPr>
          <w:p w14:paraId="325CB4CF" w14:textId="77777777" w:rsidR="00223ACA" w:rsidRPr="00480423" w:rsidRDefault="00223ACA" w:rsidP="00223ACA">
            <w:pPr>
              <w:pStyle w:val="TAC"/>
              <w:rPr>
                <w:lang w:val="en-US" w:eastAsia="zh-CN"/>
              </w:rPr>
            </w:pPr>
          </w:p>
        </w:tc>
      </w:tr>
      <w:tr w:rsidR="00223ACA" w:rsidRPr="00480423" w14:paraId="0DC8383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1064F1" w14:textId="77777777" w:rsidR="00223ACA" w:rsidRPr="00480423" w:rsidRDefault="00223ACA" w:rsidP="00223ACA">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17" w:type="dxa"/>
            <w:tcBorders>
              <w:top w:val="single" w:sz="4" w:space="0" w:color="auto"/>
              <w:left w:val="single" w:sz="4" w:space="0" w:color="auto"/>
              <w:bottom w:val="nil"/>
              <w:right w:val="single" w:sz="4" w:space="0" w:color="auto"/>
            </w:tcBorders>
            <w:vAlign w:val="center"/>
          </w:tcPr>
          <w:p w14:paraId="20FD52E3" w14:textId="77777777" w:rsidR="00223ACA" w:rsidRPr="00480423" w:rsidRDefault="00223ACA" w:rsidP="00223ACA">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1618012"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47AEF76" w14:textId="77777777" w:rsidR="00223ACA" w:rsidRPr="00480423" w:rsidRDefault="00223ACA" w:rsidP="00223ACA">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B4128D4" w14:textId="77777777" w:rsidR="00223ACA" w:rsidRPr="00480423" w:rsidRDefault="00223ACA" w:rsidP="00223ACA">
            <w:pPr>
              <w:pStyle w:val="TAC"/>
              <w:rPr>
                <w:lang w:val="en-US" w:eastAsia="zh-CN"/>
              </w:rPr>
            </w:pPr>
            <w:r w:rsidRPr="00480423">
              <w:rPr>
                <w:lang w:val="en-US" w:eastAsia="zh-CN"/>
              </w:rPr>
              <w:t>0</w:t>
            </w:r>
          </w:p>
        </w:tc>
      </w:tr>
      <w:tr w:rsidR="00223ACA" w:rsidRPr="00480423" w14:paraId="2AEC2A60" w14:textId="77777777" w:rsidTr="00DA1F30">
        <w:trPr>
          <w:trHeight w:val="29"/>
        </w:trPr>
        <w:tc>
          <w:tcPr>
            <w:tcW w:w="2067" w:type="dxa"/>
            <w:tcBorders>
              <w:top w:val="nil"/>
              <w:left w:val="single" w:sz="4" w:space="0" w:color="auto"/>
              <w:bottom w:val="nil"/>
              <w:right w:val="single" w:sz="4" w:space="0" w:color="auto"/>
            </w:tcBorders>
            <w:vAlign w:val="center"/>
          </w:tcPr>
          <w:p w14:paraId="5522534D"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20E29454"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612ED0"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E4DA24D" w14:textId="77777777" w:rsidR="00223ACA" w:rsidRPr="00480423" w:rsidRDefault="00223ACA" w:rsidP="00223ACA">
            <w:pPr>
              <w:pStyle w:val="TAC"/>
              <w:rPr>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43583B6A" w14:textId="77777777" w:rsidR="00223ACA" w:rsidRPr="00480423" w:rsidRDefault="00223ACA" w:rsidP="00223ACA">
            <w:pPr>
              <w:pStyle w:val="TAC"/>
              <w:rPr>
                <w:lang w:val="en-US" w:eastAsia="zh-CN"/>
              </w:rPr>
            </w:pPr>
          </w:p>
        </w:tc>
      </w:tr>
      <w:tr w:rsidR="00223ACA" w:rsidRPr="00480423" w14:paraId="714AD1E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12268AF"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016EA2C"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2289B3" w14:textId="77777777" w:rsidR="00223ACA" w:rsidRPr="00480423" w:rsidRDefault="00223ACA" w:rsidP="00223ACA">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A099190" w14:textId="77777777" w:rsidR="00223ACA" w:rsidRPr="00480423" w:rsidRDefault="00223ACA" w:rsidP="00223ACA">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C220C9D" w14:textId="77777777" w:rsidR="00223ACA" w:rsidRPr="00480423" w:rsidRDefault="00223ACA" w:rsidP="00223ACA">
            <w:pPr>
              <w:pStyle w:val="TAC"/>
              <w:rPr>
                <w:lang w:val="en-US" w:eastAsia="zh-CN"/>
              </w:rPr>
            </w:pPr>
          </w:p>
        </w:tc>
      </w:tr>
      <w:tr w:rsidR="00223ACA" w:rsidRPr="00480423" w14:paraId="40558AA5" w14:textId="77777777" w:rsidTr="00DA1F30">
        <w:trPr>
          <w:trHeight w:val="29"/>
        </w:trPr>
        <w:tc>
          <w:tcPr>
            <w:tcW w:w="2067" w:type="dxa"/>
            <w:tcBorders>
              <w:top w:val="single" w:sz="4" w:space="0" w:color="auto"/>
              <w:left w:val="single" w:sz="4" w:space="0" w:color="auto"/>
              <w:bottom w:val="nil"/>
              <w:right w:val="single" w:sz="4" w:space="0" w:color="auto"/>
            </w:tcBorders>
          </w:tcPr>
          <w:p w14:paraId="5E646AB4" w14:textId="77777777" w:rsidR="00223ACA" w:rsidRPr="00480423" w:rsidRDefault="00223ACA" w:rsidP="00223ACA">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17" w:type="dxa"/>
            <w:tcBorders>
              <w:top w:val="single" w:sz="4" w:space="0" w:color="auto"/>
              <w:left w:val="single" w:sz="4" w:space="0" w:color="auto"/>
              <w:bottom w:val="nil"/>
              <w:right w:val="single" w:sz="4" w:space="0" w:color="auto"/>
            </w:tcBorders>
          </w:tcPr>
          <w:p w14:paraId="4D5E741A" w14:textId="77777777" w:rsidR="00223ACA" w:rsidRPr="00480423" w:rsidRDefault="00223ACA" w:rsidP="00223ACA">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3</w:t>
            </w:r>
            <w:r w:rsidRPr="00480423">
              <w:rPr>
                <w:lang w:val="en-US" w:eastAsia="ja-JP"/>
              </w:rPr>
              <w:t>A</w:t>
            </w:r>
          </w:p>
          <w:p w14:paraId="3B98D4D3" w14:textId="77777777" w:rsidR="00223ACA" w:rsidRPr="00480423" w:rsidRDefault="00223ACA" w:rsidP="00223ACA">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8</w:t>
            </w:r>
            <w:r w:rsidRPr="00480423">
              <w:rPr>
                <w:lang w:val="en-US" w:eastAsia="ja-JP"/>
              </w:rPr>
              <w:t>A</w:t>
            </w:r>
          </w:p>
          <w:p w14:paraId="71297226" w14:textId="77777777" w:rsidR="00223ACA" w:rsidRPr="00480423" w:rsidRDefault="00223ACA" w:rsidP="00223ACA">
            <w:pPr>
              <w:pStyle w:val="TAC"/>
              <w:rPr>
                <w:lang w:val="en-US" w:eastAsia="zh-CN"/>
              </w:rPr>
            </w:pPr>
            <w:r w:rsidRPr="00480423">
              <w:rPr>
                <w:lang w:eastAsia="zh-CN"/>
              </w:rPr>
              <w:t>CA</w:t>
            </w:r>
            <w:r w:rsidRPr="00480423">
              <w:t>_</w:t>
            </w:r>
            <w:r w:rsidRPr="00480423">
              <w:rPr>
                <w:lang w:val="en-US" w:eastAsia="zh-CN"/>
              </w:rPr>
              <w:t>n</w:t>
            </w:r>
            <w:r w:rsidRPr="00480423">
              <w:rPr>
                <w:lang w:val="en-US" w:eastAsia="zh-TW"/>
              </w:rPr>
              <w:t>3</w:t>
            </w:r>
            <w:r w:rsidRPr="00480423">
              <w:rPr>
                <w:lang w:val="sv-SE" w:eastAsia="ja-JP"/>
              </w:rPr>
              <w:t>A-</w:t>
            </w:r>
            <w:r w:rsidRPr="00480423">
              <w:rPr>
                <w:lang w:val="en-US" w:eastAsia="zh-CN"/>
              </w:rPr>
              <w:t>n</w:t>
            </w:r>
            <w:r w:rsidRPr="00480423">
              <w:rPr>
                <w:lang w:val="en-US" w:eastAsia="zh-TW"/>
              </w:rPr>
              <w:t>8</w:t>
            </w:r>
            <w:r w:rsidRPr="00480423">
              <w:rPr>
                <w:lang w:val="sv-SE" w:eastAsia="ja-JP"/>
              </w:rPr>
              <w:t>A</w:t>
            </w:r>
          </w:p>
        </w:tc>
        <w:tc>
          <w:tcPr>
            <w:tcW w:w="825" w:type="dxa"/>
            <w:tcBorders>
              <w:top w:val="single" w:sz="4" w:space="0" w:color="auto"/>
              <w:left w:val="single" w:sz="4" w:space="0" w:color="auto"/>
              <w:bottom w:val="single" w:sz="4" w:space="0" w:color="auto"/>
              <w:right w:val="single" w:sz="4" w:space="0" w:color="auto"/>
            </w:tcBorders>
          </w:tcPr>
          <w:p w14:paraId="5E0D114A" w14:textId="77777777" w:rsidR="00223ACA" w:rsidRPr="00480423" w:rsidRDefault="00223ACA" w:rsidP="00223ACA">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65D3CE5" w14:textId="77777777" w:rsidR="00223ACA" w:rsidRPr="00480423" w:rsidRDefault="00223ACA" w:rsidP="00223ACA">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02" w:type="dxa"/>
            <w:tcBorders>
              <w:top w:val="single" w:sz="4" w:space="0" w:color="auto"/>
              <w:left w:val="single" w:sz="4" w:space="0" w:color="auto"/>
              <w:bottom w:val="nil"/>
              <w:right w:val="single" w:sz="4" w:space="0" w:color="auto"/>
            </w:tcBorders>
            <w:vAlign w:val="center"/>
          </w:tcPr>
          <w:p w14:paraId="31F5DE15" w14:textId="77777777" w:rsidR="00223ACA" w:rsidRPr="00480423" w:rsidRDefault="00223ACA" w:rsidP="00223ACA">
            <w:pPr>
              <w:pStyle w:val="TAC"/>
              <w:rPr>
                <w:lang w:val="en-US" w:eastAsia="zh-CN"/>
              </w:rPr>
            </w:pPr>
            <w:r w:rsidRPr="00480423">
              <w:rPr>
                <w:lang w:val="en-US" w:eastAsia="zh-CN"/>
              </w:rPr>
              <w:t>0</w:t>
            </w:r>
          </w:p>
        </w:tc>
      </w:tr>
      <w:tr w:rsidR="00223ACA" w:rsidRPr="00480423" w14:paraId="02F4F9AD" w14:textId="77777777" w:rsidTr="00DA1F30">
        <w:trPr>
          <w:trHeight w:val="29"/>
        </w:trPr>
        <w:tc>
          <w:tcPr>
            <w:tcW w:w="2067" w:type="dxa"/>
            <w:tcBorders>
              <w:top w:val="nil"/>
              <w:left w:val="single" w:sz="4" w:space="0" w:color="auto"/>
              <w:bottom w:val="nil"/>
              <w:right w:val="single" w:sz="4" w:space="0" w:color="auto"/>
            </w:tcBorders>
          </w:tcPr>
          <w:p w14:paraId="2CB4AC91"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tcPr>
          <w:p w14:paraId="2A4CFB3D"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64F0E5A" w14:textId="77777777" w:rsidR="00223ACA" w:rsidRPr="00480423" w:rsidRDefault="00223ACA" w:rsidP="00223ACA">
            <w:pPr>
              <w:pStyle w:val="TAC"/>
              <w:rPr>
                <w:lang w:val="en-US" w:eastAsia="zh-CN"/>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1E67F92" w14:textId="77777777" w:rsidR="00223ACA" w:rsidRPr="00480423" w:rsidRDefault="00223ACA" w:rsidP="00223ACA">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02" w:type="dxa"/>
            <w:tcBorders>
              <w:top w:val="nil"/>
              <w:left w:val="single" w:sz="4" w:space="0" w:color="auto"/>
              <w:bottom w:val="nil"/>
              <w:right w:val="single" w:sz="4" w:space="0" w:color="auto"/>
            </w:tcBorders>
            <w:vAlign w:val="center"/>
          </w:tcPr>
          <w:p w14:paraId="02B8B499" w14:textId="77777777" w:rsidR="00223ACA" w:rsidRPr="00480423" w:rsidRDefault="00223ACA" w:rsidP="00223ACA">
            <w:pPr>
              <w:pStyle w:val="TAC"/>
              <w:rPr>
                <w:lang w:val="en-US" w:eastAsia="zh-CN"/>
              </w:rPr>
            </w:pPr>
          </w:p>
        </w:tc>
      </w:tr>
      <w:tr w:rsidR="00223ACA" w:rsidRPr="00480423" w14:paraId="228C8DAD" w14:textId="77777777" w:rsidTr="00DA1F30">
        <w:trPr>
          <w:trHeight w:val="29"/>
        </w:trPr>
        <w:tc>
          <w:tcPr>
            <w:tcW w:w="2067" w:type="dxa"/>
            <w:tcBorders>
              <w:top w:val="nil"/>
              <w:left w:val="single" w:sz="4" w:space="0" w:color="auto"/>
              <w:bottom w:val="single" w:sz="4" w:space="0" w:color="auto"/>
              <w:right w:val="single" w:sz="4" w:space="0" w:color="auto"/>
            </w:tcBorders>
          </w:tcPr>
          <w:p w14:paraId="0B1B0CC8" w14:textId="77777777" w:rsidR="00223ACA" w:rsidRPr="00480423" w:rsidRDefault="00223ACA" w:rsidP="00223ACA">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7C60394"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2841AE2" w14:textId="77777777" w:rsidR="00223ACA" w:rsidRPr="00480423" w:rsidRDefault="00223ACA" w:rsidP="00223ACA">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1084C68" w14:textId="77777777" w:rsidR="00223ACA" w:rsidRPr="00480423" w:rsidRDefault="00223ACA" w:rsidP="00223ACA">
            <w:pPr>
              <w:pStyle w:val="TAC"/>
              <w:rPr>
                <w:lang w:val="en-US" w:eastAsia="zh-CN"/>
              </w:rPr>
            </w:pPr>
            <w:r w:rsidRPr="00480423">
              <w:rPr>
                <w:lang w:val="en-US" w:eastAsia="zh-CN" w:bidi="ar"/>
              </w:rPr>
              <w:t>5, 10, 15</w:t>
            </w:r>
          </w:p>
        </w:tc>
        <w:tc>
          <w:tcPr>
            <w:tcW w:w="1602" w:type="dxa"/>
            <w:tcBorders>
              <w:top w:val="nil"/>
              <w:left w:val="single" w:sz="4" w:space="0" w:color="auto"/>
              <w:bottom w:val="single" w:sz="4" w:space="0" w:color="auto"/>
              <w:right w:val="single" w:sz="4" w:space="0" w:color="auto"/>
            </w:tcBorders>
            <w:vAlign w:val="center"/>
          </w:tcPr>
          <w:p w14:paraId="466818CF" w14:textId="77777777" w:rsidR="00223ACA" w:rsidRPr="00480423" w:rsidRDefault="00223ACA" w:rsidP="00223ACA">
            <w:pPr>
              <w:pStyle w:val="TAC"/>
              <w:rPr>
                <w:lang w:val="en-US" w:eastAsia="zh-CN"/>
              </w:rPr>
            </w:pPr>
          </w:p>
        </w:tc>
      </w:tr>
      <w:tr w:rsidR="00223ACA" w:rsidRPr="00480423" w14:paraId="1D5614FE" w14:textId="77777777" w:rsidTr="00DA1F30">
        <w:trPr>
          <w:trHeight w:val="29"/>
        </w:trPr>
        <w:tc>
          <w:tcPr>
            <w:tcW w:w="2067" w:type="dxa"/>
            <w:tcBorders>
              <w:top w:val="nil"/>
              <w:left w:val="single" w:sz="4" w:space="0" w:color="auto"/>
              <w:bottom w:val="nil"/>
              <w:right w:val="single" w:sz="4" w:space="0" w:color="auto"/>
            </w:tcBorders>
          </w:tcPr>
          <w:p w14:paraId="0523DC79" w14:textId="77777777" w:rsidR="00223ACA" w:rsidRPr="00480423" w:rsidRDefault="00223ACA" w:rsidP="00223ACA">
            <w:pPr>
              <w:pStyle w:val="TAC"/>
              <w:rPr>
                <w:lang w:val="en-US" w:eastAsia="zh-CN"/>
              </w:rPr>
            </w:pPr>
            <w:r w:rsidRPr="00480423">
              <w:rPr>
                <w:lang w:val="en-US" w:eastAsia="zh-CN"/>
              </w:rPr>
              <w:lastRenderedPageBreak/>
              <w:t>CA_n1A-n3A-n20A</w:t>
            </w:r>
          </w:p>
        </w:tc>
        <w:tc>
          <w:tcPr>
            <w:tcW w:w="1817" w:type="dxa"/>
            <w:tcBorders>
              <w:top w:val="nil"/>
              <w:left w:val="single" w:sz="4" w:space="0" w:color="auto"/>
              <w:bottom w:val="nil"/>
              <w:right w:val="single" w:sz="4" w:space="0" w:color="auto"/>
            </w:tcBorders>
            <w:vAlign w:val="center"/>
          </w:tcPr>
          <w:p w14:paraId="4BCDD164" w14:textId="77777777" w:rsidR="00223ACA" w:rsidRPr="00480423" w:rsidRDefault="00223ACA" w:rsidP="00223ACA">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25" w:type="dxa"/>
            <w:tcBorders>
              <w:top w:val="single" w:sz="4" w:space="0" w:color="auto"/>
              <w:left w:val="single" w:sz="4" w:space="0" w:color="auto"/>
              <w:bottom w:val="single" w:sz="4" w:space="0" w:color="auto"/>
              <w:right w:val="single" w:sz="4" w:space="0" w:color="auto"/>
            </w:tcBorders>
            <w:vAlign w:val="center"/>
          </w:tcPr>
          <w:p w14:paraId="31E6D573" w14:textId="77777777" w:rsidR="00223ACA" w:rsidRPr="00480423" w:rsidRDefault="00223ACA" w:rsidP="00223AC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F977ABC" w14:textId="77777777" w:rsidR="00223ACA" w:rsidRPr="00480423" w:rsidRDefault="00223ACA" w:rsidP="00223ACA">
            <w:pPr>
              <w:pStyle w:val="TAC"/>
              <w:rPr>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14C75F4" w14:textId="77777777" w:rsidR="00223ACA" w:rsidRPr="00480423" w:rsidRDefault="00223ACA" w:rsidP="00223ACA">
            <w:pPr>
              <w:pStyle w:val="TAC"/>
              <w:rPr>
                <w:lang w:val="en-US" w:eastAsia="zh-CN"/>
              </w:rPr>
            </w:pPr>
            <w:r w:rsidRPr="00480423">
              <w:rPr>
                <w:lang w:val="en-US" w:eastAsia="zh-CN"/>
              </w:rPr>
              <w:t>0</w:t>
            </w:r>
          </w:p>
        </w:tc>
      </w:tr>
      <w:tr w:rsidR="00223ACA" w:rsidRPr="00480423" w14:paraId="56C5CF79" w14:textId="77777777" w:rsidTr="00DA1F30">
        <w:trPr>
          <w:trHeight w:val="29"/>
        </w:trPr>
        <w:tc>
          <w:tcPr>
            <w:tcW w:w="2067" w:type="dxa"/>
            <w:tcBorders>
              <w:top w:val="nil"/>
              <w:left w:val="single" w:sz="4" w:space="0" w:color="auto"/>
              <w:bottom w:val="nil"/>
              <w:right w:val="single" w:sz="4" w:space="0" w:color="auto"/>
            </w:tcBorders>
            <w:vAlign w:val="center"/>
          </w:tcPr>
          <w:p w14:paraId="0A7017CA"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094D46C0"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9FE739" w14:textId="77777777" w:rsidR="00223ACA" w:rsidRPr="00480423" w:rsidRDefault="00223ACA" w:rsidP="00223ACA">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5766DBE" w14:textId="77777777" w:rsidR="00223ACA" w:rsidRPr="00480423" w:rsidRDefault="00223ACA" w:rsidP="00223ACA">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B5CEB91" w14:textId="77777777" w:rsidR="00223ACA" w:rsidRPr="00480423" w:rsidRDefault="00223ACA" w:rsidP="00223ACA">
            <w:pPr>
              <w:pStyle w:val="TAC"/>
              <w:rPr>
                <w:lang w:val="en-US" w:eastAsia="zh-CN"/>
              </w:rPr>
            </w:pPr>
          </w:p>
        </w:tc>
      </w:tr>
      <w:tr w:rsidR="00223ACA" w:rsidRPr="00480423" w14:paraId="6C9A05D7" w14:textId="77777777" w:rsidTr="00DA1F30">
        <w:trPr>
          <w:trHeight w:val="29"/>
        </w:trPr>
        <w:tc>
          <w:tcPr>
            <w:tcW w:w="2067" w:type="dxa"/>
            <w:tcBorders>
              <w:top w:val="nil"/>
              <w:left w:val="single" w:sz="4" w:space="0" w:color="auto"/>
              <w:bottom w:val="nil"/>
              <w:right w:val="single" w:sz="4" w:space="0" w:color="auto"/>
            </w:tcBorders>
            <w:vAlign w:val="center"/>
          </w:tcPr>
          <w:p w14:paraId="7DB53ED4" w14:textId="77777777" w:rsidR="00223ACA" w:rsidRPr="00480423" w:rsidRDefault="00223ACA" w:rsidP="00223ACA">
            <w:pPr>
              <w:pStyle w:val="TAC"/>
              <w:rPr>
                <w:lang w:val="en-US" w:eastAsia="zh-CN"/>
              </w:rPr>
            </w:pPr>
          </w:p>
        </w:tc>
        <w:tc>
          <w:tcPr>
            <w:tcW w:w="1817" w:type="dxa"/>
            <w:tcBorders>
              <w:top w:val="nil"/>
              <w:left w:val="single" w:sz="4" w:space="0" w:color="auto"/>
              <w:bottom w:val="nil"/>
              <w:right w:val="single" w:sz="4" w:space="0" w:color="auto"/>
            </w:tcBorders>
            <w:vAlign w:val="center"/>
          </w:tcPr>
          <w:p w14:paraId="2D383E1B" w14:textId="77777777" w:rsidR="00223ACA" w:rsidRPr="00480423" w:rsidRDefault="00223ACA" w:rsidP="00223AC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B36BA5" w14:textId="77777777" w:rsidR="00223ACA" w:rsidRPr="00480423" w:rsidRDefault="00223ACA" w:rsidP="00223ACA">
            <w:pPr>
              <w:pStyle w:val="TAC"/>
              <w:rPr>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3B3590FA" w14:textId="77777777" w:rsidR="00223ACA" w:rsidRPr="00480423" w:rsidRDefault="00223ACA" w:rsidP="00223ACA">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107A037" w14:textId="77777777" w:rsidR="00223ACA" w:rsidRPr="00480423" w:rsidRDefault="00223ACA" w:rsidP="00223ACA">
            <w:pPr>
              <w:pStyle w:val="TAC"/>
              <w:rPr>
                <w:lang w:val="en-US" w:eastAsia="zh-CN"/>
              </w:rPr>
            </w:pPr>
          </w:p>
        </w:tc>
      </w:tr>
      <w:tr w:rsidR="00FB6F7F" w:rsidRPr="00480423" w14:paraId="41FD7707" w14:textId="77777777" w:rsidTr="00DA1F30">
        <w:trPr>
          <w:trHeight w:val="29"/>
        </w:trPr>
        <w:tc>
          <w:tcPr>
            <w:tcW w:w="2067" w:type="dxa"/>
            <w:tcBorders>
              <w:top w:val="nil"/>
              <w:left w:val="single" w:sz="4" w:space="0" w:color="auto"/>
              <w:bottom w:val="nil"/>
              <w:right w:val="single" w:sz="4" w:space="0" w:color="auto"/>
            </w:tcBorders>
            <w:vAlign w:val="center"/>
          </w:tcPr>
          <w:p w14:paraId="4C35B239"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430312D1"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F5BB28" w14:textId="222D052F" w:rsidR="00FB6F7F" w:rsidRPr="00480423" w:rsidRDefault="00FB6F7F" w:rsidP="00FB6F7F">
            <w:pPr>
              <w:pStyle w:val="TAC"/>
              <w:rPr>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919E890" w14:textId="342CA594" w:rsidR="00FB6F7F" w:rsidRPr="00480423" w:rsidRDefault="00FB6F7F" w:rsidP="00FB6F7F">
            <w:pPr>
              <w:pStyle w:val="TAC"/>
              <w:rPr>
                <w:lang w:val="en-US" w:eastAsia="zh-CN" w:bidi="ar"/>
              </w:rPr>
            </w:pPr>
            <w:r w:rsidRPr="00C30686">
              <w:rPr>
                <w:rFonts w:cs="Arial"/>
                <w:color w:val="000000"/>
                <w:szCs w:val="18"/>
              </w:rPr>
              <w:t>n</w:t>
            </w:r>
            <w:r w:rsidRPr="00C30686">
              <w:rPr>
                <w:lang w:eastAsia="zh-CN"/>
              </w:rPr>
              <w:t>1</w:t>
            </w:r>
            <w:r w:rsidRPr="00C30686">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1FBBFE4" w14:textId="2FD8FFE0" w:rsidR="00FB6F7F" w:rsidRPr="00480423" w:rsidRDefault="00FB6F7F" w:rsidP="00FB6F7F">
            <w:pPr>
              <w:pStyle w:val="TAC"/>
              <w:rPr>
                <w:lang w:val="en-US" w:eastAsia="zh-CN"/>
              </w:rPr>
            </w:pPr>
            <w:r>
              <w:rPr>
                <w:lang w:val="en-US" w:eastAsia="zh-CN"/>
              </w:rPr>
              <w:t>4 and 5</w:t>
            </w:r>
          </w:p>
        </w:tc>
      </w:tr>
      <w:tr w:rsidR="00FB6F7F" w:rsidRPr="00480423" w14:paraId="15D3BCCA" w14:textId="77777777" w:rsidTr="00DA1F30">
        <w:trPr>
          <w:trHeight w:val="29"/>
        </w:trPr>
        <w:tc>
          <w:tcPr>
            <w:tcW w:w="2067" w:type="dxa"/>
            <w:tcBorders>
              <w:top w:val="nil"/>
              <w:left w:val="single" w:sz="4" w:space="0" w:color="auto"/>
              <w:bottom w:val="nil"/>
              <w:right w:val="single" w:sz="4" w:space="0" w:color="auto"/>
            </w:tcBorders>
            <w:vAlign w:val="center"/>
          </w:tcPr>
          <w:p w14:paraId="20A9BC82"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2AB19694"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EA6CF3" w14:textId="32DCF770" w:rsidR="00FB6F7F" w:rsidRPr="00480423" w:rsidRDefault="00FB6F7F" w:rsidP="00FB6F7F">
            <w:pPr>
              <w:pStyle w:val="TAC"/>
              <w:rPr>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162A788" w14:textId="620D4CF7" w:rsidR="00FB6F7F" w:rsidRPr="00480423" w:rsidRDefault="00FB6F7F" w:rsidP="00FB6F7F">
            <w:pPr>
              <w:pStyle w:val="TAC"/>
              <w:rPr>
                <w:lang w:val="en-US" w:eastAsia="zh-CN"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0C1CC9F" w14:textId="77777777" w:rsidR="00FB6F7F" w:rsidRPr="00480423" w:rsidRDefault="00FB6F7F" w:rsidP="00FB6F7F">
            <w:pPr>
              <w:pStyle w:val="TAC"/>
              <w:rPr>
                <w:lang w:val="en-US" w:eastAsia="zh-CN"/>
              </w:rPr>
            </w:pPr>
          </w:p>
        </w:tc>
      </w:tr>
      <w:tr w:rsidR="00FB6F7F" w:rsidRPr="00480423" w14:paraId="15A80DF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141F79C"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C4ECA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B84385" w14:textId="334E924C" w:rsidR="00FB6F7F" w:rsidRPr="00480423" w:rsidRDefault="00FB6F7F" w:rsidP="00FB6F7F">
            <w:pPr>
              <w:pStyle w:val="TAC"/>
              <w:rPr>
                <w:lang w:val="en-US" w:eastAsia="zh-CN"/>
              </w:rPr>
            </w:pPr>
            <w:r w:rsidRPr="00C30686">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5B0338A1" w14:textId="684F3D08" w:rsidR="00FB6F7F" w:rsidRPr="00480423" w:rsidRDefault="00FB6F7F" w:rsidP="00FB6F7F">
            <w:pPr>
              <w:pStyle w:val="TAC"/>
              <w:rPr>
                <w:lang w:val="en-US" w:eastAsia="zh-CN" w:bidi="ar"/>
              </w:rPr>
            </w:pPr>
            <w:r w:rsidRPr="00C30686">
              <w:rPr>
                <w:rFonts w:cs="Arial"/>
                <w:color w:val="000000"/>
                <w:szCs w:val="18"/>
              </w:rPr>
              <w:t>n</w:t>
            </w:r>
            <w:r>
              <w:rPr>
                <w:lang w:eastAsia="zh-CN"/>
              </w:rPr>
              <w:t>20</w:t>
            </w:r>
            <w:r w:rsidRPr="00C30686">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5A0674F" w14:textId="77777777" w:rsidR="00FB6F7F" w:rsidRPr="00480423" w:rsidRDefault="00FB6F7F" w:rsidP="00FB6F7F">
            <w:pPr>
              <w:pStyle w:val="TAC"/>
              <w:rPr>
                <w:lang w:val="en-US" w:eastAsia="zh-CN"/>
              </w:rPr>
            </w:pPr>
          </w:p>
        </w:tc>
      </w:tr>
      <w:tr w:rsidR="00FB6F7F" w:rsidRPr="00480423" w14:paraId="7993576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BDEFB38" w14:textId="77777777" w:rsidR="00FB6F7F" w:rsidRPr="00480423" w:rsidRDefault="00FB6F7F" w:rsidP="00FB6F7F">
            <w:pPr>
              <w:pStyle w:val="TAC"/>
              <w:rPr>
                <w:lang w:val="en-US" w:eastAsia="zh-CN"/>
              </w:rPr>
            </w:pPr>
            <w:r w:rsidRPr="00480423">
              <w:t>CA_n1A-n3A-n26A</w:t>
            </w:r>
          </w:p>
        </w:tc>
        <w:tc>
          <w:tcPr>
            <w:tcW w:w="1817" w:type="dxa"/>
            <w:tcBorders>
              <w:top w:val="single" w:sz="4" w:space="0" w:color="auto"/>
              <w:left w:val="single" w:sz="4" w:space="0" w:color="auto"/>
              <w:bottom w:val="nil"/>
              <w:right w:val="single" w:sz="4" w:space="0" w:color="auto"/>
            </w:tcBorders>
            <w:vAlign w:val="center"/>
          </w:tcPr>
          <w:p w14:paraId="645885C2" w14:textId="77777777" w:rsidR="00FB6F7F" w:rsidRPr="00480423" w:rsidRDefault="00FB6F7F" w:rsidP="00FB6F7F">
            <w:pPr>
              <w:pStyle w:val="TAC"/>
              <w:rPr>
                <w:szCs w:val="18"/>
                <w:lang w:val="en-US" w:eastAsia="zh-CN"/>
              </w:rPr>
            </w:pPr>
            <w:r w:rsidRPr="00480423">
              <w:rPr>
                <w:szCs w:val="18"/>
                <w:lang w:val="en-US" w:eastAsia="zh-CN"/>
              </w:rPr>
              <w:t>CA_n1A-n3A</w:t>
            </w:r>
          </w:p>
          <w:p w14:paraId="33104B67" w14:textId="77777777" w:rsidR="00FB6F7F" w:rsidRPr="00480423" w:rsidRDefault="00FB6F7F" w:rsidP="00FB6F7F">
            <w:pPr>
              <w:pStyle w:val="TAC"/>
              <w:rPr>
                <w:szCs w:val="18"/>
                <w:lang w:val="en-US" w:eastAsia="zh-CN"/>
              </w:rPr>
            </w:pPr>
            <w:r w:rsidRPr="00480423">
              <w:rPr>
                <w:szCs w:val="18"/>
                <w:lang w:val="en-US" w:eastAsia="zh-CN"/>
              </w:rPr>
              <w:t>CA_n1A-n26A</w:t>
            </w:r>
          </w:p>
          <w:p w14:paraId="132985CA" w14:textId="77777777" w:rsidR="00FB6F7F" w:rsidRPr="00480423" w:rsidRDefault="00FB6F7F" w:rsidP="00FB6F7F">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3AFE41EB" w14:textId="77777777" w:rsidR="00FB6F7F" w:rsidRPr="00480423" w:rsidRDefault="00FB6F7F" w:rsidP="00FB6F7F">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7339C4D" w14:textId="77777777" w:rsidR="00FB6F7F" w:rsidRPr="00480423" w:rsidRDefault="00FB6F7F" w:rsidP="00FB6F7F">
            <w:pPr>
              <w:pStyle w:val="TAC"/>
              <w:rPr>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2001E33" w14:textId="77777777" w:rsidR="00FB6F7F" w:rsidRPr="00480423" w:rsidRDefault="00FB6F7F" w:rsidP="00FB6F7F">
            <w:pPr>
              <w:pStyle w:val="TAC"/>
              <w:rPr>
                <w:lang w:val="en-US" w:eastAsia="zh-CN"/>
              </w:rPr>
            </w:pPr>
            <w:r w:rsidRPr="00480423">
              <w:rPr>
                <w:rFonts w:hint="eastAsia"/>
                <w:szCs w:val="18"/>
                <w:lang w:val="en-US" w:eastAsia="zh-CN"/>
              </w:rPr>
              <w:t>0</w:t>
            </w:r>
          </w:p>
        </w:tc>
      </w:tr>
      <w:tr w:rsidR="00FB6F7F" w:rsidRPr="00480423" w14:paraId="33353213" w14:textId="77777777" w:rsidTr="00DA1F30">
        <w:trPr>
          <w:trHeight w:val="29"/>
        </w:trPr>
        <w:tc>
          <w:tcPr>
            <w:tcW w:w="2067" w:type="dxa"/>
            <w:tcBorders>
              <w:top w:val="nil"/>
              <w:left w:val="single" w:sz="4" w:space="0" w:color="auto"/>
              <w:bottom w:val="nil"/>
              <w:right w:val="single" w:sz="4" w:space="0" w:color="auto"/>
            </w:tcBorders>
            <w:vAlign w:val="center"/>
          </w:tcPr>
          <w:p w14:paraId="248CF232"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4E3431A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624E3A" w14:textId="77777777" w:rsidR="00FB6F7F" w:rsidRPr="00480423" w:rsidRDefault="00FB6F7F" w:rsidP="00FB6F7F">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5FF07F" w14:textId="77777777" w:rsidR="00FB6F7F" w:rsidRPr="00480423" w:rsidRDefault="00FB6F7F" w:rsidP="00FB6F7F">
            <w:pPr>
              <w:pStyle w:val="TAC"/>
              <w:rPr>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49A016A" w14:textId="77777777" w:rsidR="00FB6F7F" w:rsidRPr="00480423" w:rsidRDefault="00FB6F7F" w:rsidP="00FB6F7F">
            <w:pPr>
              <w:pStyle w:val="TAC"/>
              <w:rPr>
                <w:lang w:val="en-US" w:eastAsia="zh-CN"/>
              </w:rPr>
            </w:pPr>
          </w:p>
        </w:tc>
      </w:tr>
      <w:tr w:rsidR="00FB6F7F" w:rsidRPr="00480423" w14:paraId="109784E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CED254"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67A8AD"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BEA541" w14:textId="77777777" w:rsidR="00FB6F7F" w:rsidRPr="00480423" w:rsidRDefault="00FB6F7F" w:rsidP="00FB6F7F">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6D66F21" w14:textId="77777777" w:rsidR="00FB6F7F" w:rsidRPr="00480423" w:rsidRDefault="00FB6F7F" w:rsidP="00FB6F7F">
            <w:pPr>
              <w:pStyle w:val="TAC"/>
              <w:rPr>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B720786" w14:textId="77777777" w:rsidR="00FB6F7F" w:rsidRPr="00480423" w:rsidRDefault="00FB6F7F" w:rsidP="00FB6F7F">
            <w:pPr>
              <w:pStyle w:val="TAC"/>
              <w:rPr>
                <w:lang w:val="en-US" w:eastAsia="zh-CN"/>
              </w:rPr>
            </w:pPr>
          </w:p>
        </w:tc>
      </w:tr>
      <w:tr w:rsidR="00FB6F7F" w:rsidRPr="00480423" w14:paraId="4EEC5EA1" w14:textId="77777777" w:rsidTr="00DA1F30">
        <w:trPr>
          <w:trHeight w:val="29"/>
        </w:trPr>
        <w:tc>
          <w:tcPr>
            <w:tcW w:w="2067" w:type="dxa"/>
            <w:tcBorders>
              <w:top w:val="single" w:sz="4" w:space="0" w:color="auto"/>
              <w:left w:val="single" w:sz="4" w:space="0" w:color="auto"/>
              <w:bottom w:val="nil"/>
              <w:right w:val="single" w:sz="4" w:space="0" w:color="auto"/>
            </w:tcBorders>
          </w:tcPr>
          <w:p w14:paraId="1FD2A168" w14:textId="77777777" w:rsidR="00FB6F7F" w:rsidRPr="00480423" w:rsidRDefault="00FB6F7F" w:rsidP="00FB6F7F">
            <w:pPr>
              <w:pStyle w:val="TAC"/>
              <w:rPr>
                <w:lang w:val="en-US" w:eastAsia="zh-CN"/>
              </w:rPr>
            </w:pPr>
            <w:r w:rsidRPr="00480423">
              <w:t>CA_n1A-n3A-n26(2A)</w:t>
            </w:r>
          </w:p>
        </w:tc>
        <w:tc>
          <w:tcPr>
            <w:tcW w:w="1817" w:type="dxa"/>
            <w:tcBorders>
              <w:top w:val="single" w:sz="4" w:space="0" w:color="auto"/>
              <w:left w:val="single" w:sz="4" w:space="0" w:color="auto"/>
              <w:bottom w:val="nil"/>
              <w:right w:val="single" w:sz="4" w:space="0" w:color="auto"/>
            </w:tcBorders>
            <w:vAlign w:val="center"/>
          </w:tcPr>
          <w:p w14:paraId="6E86E68C" w14:textId="77777777" w:rsidR="00FB6F7F" w:rsidRPr="00480423" w:rsidRDefault="00FB6F7F" w:rsidP="00FB6F7F">
            <w:pPr>
              <w:pStyle w:val="TAC"/>
              <w:rPr>
                <w:szCs w:val="18"/>
                <w:lang w:val="en-US" w:eastAsia="zh-CN"/>
              </w:rPr>
            </w:pPr>
            <w:r w:rsidRPr="00480423">
              <w:rPr>
                <w:szCs w:val="18"/>
                <w:lang w:val="en-US" w:eastAsia="zh-CN"/>
              </w:rPr>
              <w:t>CA_n1A-n3A</w:t>
            </w:r>
          </w:p>
          <w:p w14:paraId="48478BE9" w14:textId="77777777" w:rsidR="00FB6F7F" w:rsidRPr="00480423" w:rsidRDefault="00FB6F7F" w:rsidP="00FB6F7F">
            <w:pPr>
              <w:pStyle w:val="TAC"/>
              <w:rPr>
                <w:szCs w:val="18"/>
                <w:lang w:val="en-US" w:eastAsia="zh-CN"/>
              </w:rPr>
            </w:pPr>
            <w:r w:rsidRPr="00480423">
              <w:rPr>
                <w:szCs w:val="18"/>
                <w:lang w:val="en-US" w:eastAsia="zh-CN"/>
              </w:rPr>
              <w:t>CA_n1A-n26A</w:t>
            </w:r>
          </w:p>
          <w:p w14:paraId="7BCF37A4" w14:textId="77777777" w:rsidR="00FB6F7F" w:rsidRPr="00480423" w:rsidRDefault="00FB6F7F" w:rsidP="00FB6F7F">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57969227" w14:textId="77777777" w:rsidR="00FB6F7F" w:rsidRPr="00480423" w:rsidRDefault="00FB6F7F" w:rsidP="00FB6F7F">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71BA82" w14:textId="77777777" w:rsidR="00FB6F7F" w:rsidRPr="00480423" w:rsidRDefault="00FB6F7F" w:rsidP="00FB6F7F">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140CECFD" w14:textId="77777777" w:rsidR="00FB6F7F" w:rsidRPr="00480423" w:rsidRDefault="00FB6F7F" w:rsidP="00FB6F7F">
            <w:pPr>
              <w:pStyle w:val="TAC"/>
              <w:rPr>
                <w:lang w:val="en-US" w:eastAsia="zh-CN"/>
              </w:rPr>
            </w:pPr>
            <w:r w:rsidRPr="00480423">
              <w:rPr>
                <w:rFonts w:hint="eastAsia"/>
                <w:szCs w:val="18"/>
                <w:lang w:val="en-US" w:eastAsia="zh-CN"/>
              </w:rPr>
              <w:t>0</w:t>
            </w:r>
          </w:p>
        </w:tc>
      </w:tr>
      <w:tr w:rsidR="00FB6F7F" w:rsidRPr="00480423" w14:paraId="65A3BDB9" w14:textId="77777777" w:rsidTr="00DA1F30">
        <w:trPr>
          <w:trHeight w:val="29"/>
        </w:trPr>
        <w:tc>
          <w:tcPr>
            <w:tcW w:w="2067" w:type="dxa"/>
            <w:tcBorders>
              <w:top w:val="nil"/>
              <w:left w:val="single" w:sz="4" w:space="0" w:color="auto"/>
              <w:bottom w:val="nil"/>
              <w:right w:val="single" w:sz="4" w:space="0" w:color="auto"/>
            </w:tcBorders>
          </w:tcPr>
          <w:p w14:paraId="5CF73395"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1282C6F4"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1740BA" w14:textId="77777777" w:rsidR="00FB6F7F" w:rsidRPr="00480423" w:rsidRDefault="00FB6F7F" w:rsidP="00FB6F7F">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D1B015B" w14:textId="77777777" w:rsidR="00FB6F7F" w:rsidRPr="00480423" w:rsidRDefault="00FB6F7F" w:rsidP="00FB6F7F">
            <w:pPr>
              <w:pStyle w:val="TAC"/>
              <w:rPr>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02" w:type="dxa"/>
            <w:tcBorders>
              <w:top w:val="nil"/>
              <w:left w:val="single" w:sz="4" w:space="0" w:color="auto"/>
              <w:bottom w:val="nil"/>
              <w:right w:val="single" w:sz="4" w:space="0" w:color="auto"/>
            </w:tcBorders>
            <w:vAlign w:val="center"/>
          </w:tcPr>
          <w:p w14:paraId="300FB51C" w14:textId="77777777" w:rsidR="00FB6F7F" w:rsidRPr="00480423" w:rsidRDefault="00FB6F7F" w:rsidP="00FB6F7F">
            <w:pPr>
              <w:pStyle w:val="TAC"/>
              <w:rPr>
                <w:lang w:val="en-US" w:eastAsia="zh-CN"/>
              </w:rPr>
            </w:pPr>
          </w:p>
        </w:tc>
      </w:tr>
      <w:tr w:rsidR="00FB6F7F" w:rsidRPr="00480423" w14:paraId="016A5E09" w14:textId="77777777" w:rsidTr="00DA1F30">
        <w:trPr>
          <w:trHeight w:val="29"/>
        </w:trPr>
        <w:tc>
          <w:tcPr>
            <w:tcW w:w="2067" w:type="dxa"/>
            <w:tcBorders>
              <w:top w:val="nil"/>
              <w:left w:val="single" w:sz="4" w:space="0" w:color="auto"/>
              <w:bottom w:val="single" w:sz="4" w:space="0" w:color="auto"/>
              <w:right w:val="single" w:sz="4" w:space="0" w:color="auto"/>
            </w:tcBorders>
          </w:tcPr>
          <w:p w14:paraId="55B25825"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EC5989"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33AB4B" w14:textId="77777777" w:rsidR="00FB6F7F" w:rsidRPr="00480423" w:rsidRDefault="00FB6F7F" w:rsidP="00FB6F7F">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43F43E0" w14:textId="77777777" w:rsidR="00FB6F7F" w:rsidRPr="00480423" w:rsidRDefault="00FB6F7F" w:rsidP="00FB6F7F">
            <w:pPr>
              <w:pStyle w:val="TAC"/>
              <w:rPr>
                <w:lang w:val="en-US" w:eastAsia="zh-CN" w:bidi="ar"/>
              </w:rPr>
            </w:pPr>
            <w:r w:rsidRPr="00480423">
              <w:rPr>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A1BA3DF" w14:textId="77777777" w:rsidR="00FB6F7F" w:rsidRPr="00480423" w:rsidRDefault="00FB6F7F" w:rsidP="00FB6F7F">
            <w:pPr>
              <w:pStyle w:val="TAC"/>
              <w:rPr>
                <w:lang w:val="en-US" w:eastAsia="zh-CN"/>
              </w:rPr>
            </w:pPr>
          </w:p>
        </w:tc>
      </w:tr>
      <w:tr w:rsidR="00FB6F7F" w:rsidRPr="00480423" w14:paraId="03FD51AF" w14:textId="77777777" w:rsidTr="00DA1F30">
        <w:trPr>
          <w:trHeight w:val="29"/>
        </w:trPr>
        <w:tc>
          <w:tcPr>
            <w:tcW w:w="2067" w:type="dxa"/>
            <w:tcBorders>
              <w:top w:val="single" w:sz="4" w:space="0" w:color="auto"/>
              <w:left w:val="single" w:sz="4" w:space="0" w:color="auto"/>
              <w:bottom w:val="nil"/>
              <w:right w:val="single" w:sz="4" w:space="0" w:color="auto"/>
            </w:tcBorders>
          </w:tcPr>
          <w:p w14:paraId="68A61F56" w14:textId="77777777" w:rsidR="00FB6F7F" w:rsidRPr="00480423" w:rsidRDefault="00FB6F7F" w:rsidP="00FB6F7F">
            <w:pPr>
              <w:pStyle w:val="TAC"/>
              <w:rPr>
                <w:lang w:val="en-US" w:eastAsia="zh-CN"/>
              </w:rPr>
            </w:pPr>
            <w:r w:rsidRPr="00480423">
              <w:t>CA_n1A-n3B-n26A</w:t>
            </w:r>
          </w:p>
        </w:tc>
        <w:tc>
          <w:tcPr>
            <w:tcW w:w="1817" w:type="dxa"/>
            <w:tcBorders>
              <w:top w:val="single" w:sz="4" w:space="0" w:color="auto"/>
              <w:left w:val="single" w:sz="4" w:space="0" w:color="auto"/>
              <w:bottom w:val="nil"/>
              <w:right w:val="single" w:sz="4" w:space="0" w:color="auto"/>
            </w:tcBorders>
            <w:vAlign w:val="center"/>
          </w:tcPr>
          <w:p w14:paraId="480D1C8E" w14:textId="77777777" w:rsidR="00FB6F7F" w:rsidRPr="00480423" w:rsidRDefault="00FB6F7F" w:rsidP="00FB6F7F">
            <w:pPr>
              <w:pStyle w:val="TAC"/>
              <w:rPr>
                <w:szCs w:val="18"/>
                <w:lang w:val="en-US" w:eastAsia="zh-CN"/>
              </w:rPr>
            </w:pPr>
            <w:r w:rsidRPr="00480423">
              <w:rPr>
                <w:szCs w:val="18"/>
                <w:lang w:val="en-US" w:eastAsia="zh-CN"/>
              </w:rPr>
              <w:t>CA_n1A-n3A</w:t>
            </w:r>
          </w:p>
          <w:p w14:paraId="3A0D519F" w14:textId="77777777" w:rsidR="00FB6F7F" w:rsidRPr="00480423" w:rsidRDefault="00FB6F7F" w:rsidP="00FB6F7F">
            <w:pPr>
              <w:pStyle w:val="TAC"/>
              <w:rPr>
                <w:szCs w:val="18"/>
                <w:lang w:val="en-US" w:eastAsia="zh-CN"/>
              </w:rPr>
            </w:pPr>
            <w:r w:rsidRPr="00480423">
              <w:rPr>
                <w:szCs w:val="18"/>
                <w:lang w:val="en-US" w:eastAsia="zh-CN"/>
              </w:rPr>
              <w:t>CA_n1A-n26A</w:t>
            </w:r>
          </w:p>
          <w:p w14:paraId="2C011907" w14:textId="77777777" w:rsidR="00FB6F7F" w:rsidRPr="00480423" w:rsidRDefault="00FB6F7F" w:rsidP="00FB6F7F">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4129FA55" w14:textId="77777777" w:rsidR="00FB6F7F" w:rsidRPr="00480423" w:rsidRDefault="00FB6F7F" w:rsidP="00FB6F7F">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2757217" w14:textId="77777777" w:rsidR="00FB6F7F" w:rsidRPr="00480423" w:rsidRDefault="00FB6F7F" w:rsidP="00FB6F7F">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6EA67C59" w14:textId="77777777" w:rsidR="00FB6F7F" w:rsidRPr="00480423" w:rsidRDefault="00FB6F7F" w:rsidP="00FB6F7F">
            <w:pPr>
              <w:pStyle w:val="TAC"/>
              <w:rPr>
                <w:lang w:val="en-US" w:eastAsia="zh-CN"/>
              </w:rPr>
            </w:pPr>
            <w:r w:rsidRPr="00480423">
              <w:rPr>
                <w:rFonts w:hint="eastAsia"/>
                <w:szCs w:val="18"/>
                <w:lang w:val="en-US" w:eastAsia="zh-CN"/>
              </w:rPr>
              <w:t>0</w:t>
            </w:r>
          </w:p>
        </w:tc>
      </w:tr>
      <w:tr w:rsidR="00FB6F7F" w:rsidRPr="00480423" w14:paraId="3A99940E" w14:textId="77777777" w:rsidTr="00DA1F30">
        <w:trPr>
          <w:trHeight w:val="29"/>
        </w:trPr>
        <w:tc>
          <w:tcPr>
            <w:tcW w:w="2067" w:type="dxa"/>
            <w:tcBorders>
              <w:top w:val="nil"/>
              <w:left w:val="single" w:sz="4" w:space="0" w:color="auto"/>
              <w:bottom w:val="nil"/>
              <w:right w:val="single" w:sz="4" w:space="0" w:color="auto"/>
            </w:tcBorders>
          </w:tcPr>
          <w:p w14:paraId="2833479F"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524F563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AB18FA" w14:textId="77777777" w:rsidR="00FB6F7F" w:rsidRPr="00480423" w:rsidRDefault="00FB6F7F" w:rsidP="00FB6F7F">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6EA13F9"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3D0D198A" w14:textId="77777777" w:rsidR="00FB6F7F" w:rsidRPr="00480423" w:rsidRDefault="00FB6F7F" w:rsidP="00FB6F7F">
            <w:pPr>
              <w:pStyle w:val="TAC"/>
              <w:rPr>
                <w:lang w:val="en-US" w:eastAsia="zh-CN"/>
              </w:rPr>
            </w:pPr>
          </w:p>
        </w:tc>
      </w:tr>
      <w:tr w:rsidR="00FB6F7F" w:rsidRPr="00480423" w14:paraId="655BDB13" w14:textId="77777777" w:rsidTr="00DA1F30">
        <w:trPr>
          <w:trHeight w:val="29"/>
        </w:trPr>
        <w:tc>
          <w:tcPr>
            <w:tcW w:w="2067" w:type="dxa"/>
            <w:tcBorders>
              <w:top w:val="nil"/>
              <w:left w:val="single" w:sz="4" w:space="0" w:color="auto"/>
              <w:bottom w:val="single" w:sz="4" w:space="0" w:color="auto"/>
              <w:right w:val="single" w:sz="4" w:space="0" w:color="auto"/>
            </w:tcBorders>
          </w:tcPr>
          <w:p w14:paraId="30D1BD85"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606863"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918C57" w14:textId="77777777" w:rsidR="00FB6F7F" w:rsidRPr="00480423" w:rsidRDefault="00FB6F7F" w:rsidP="00FB6F7F">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4C18826" w14:textId="77777777" w:rsidR="00FB6F7F" w:rsidRPr="00480423" w:rsidRDefault="00FB6F7F" w:rsidP="00FB6F7F">
            <w:pPr>
              <w:pStyle w:val="TAC"/>
              <w:rPr>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2F90E988" w14:textId="77777777" w:rsidR="00FB6F7F" w:rsidRPr="00480423" w:rsidRDefault="00FB6F7F" w:rsidP="00FB6F7F">
            <w:pPr>
              <w:pStyle w:val="TAC"/>
              <w:rPr>
                <w:lang w:val="en-US" w:eastAsia="zh-CN"/>
              </w:rPr>
            </w:pPr>
          </w:p>
        </w:tc>
      </w:tr>
      <w:tr w:rsidR="00FB6F7F" w:rsidRPr="00480423" w14:paraId="3E7DA467" w14:textId="77777777" w:rsidTr="00DA1F30">
        <w:trPr>
          <w:trHeight w:val="29"/>
        </w:trPr>
        <w:tc>
          <w:tcPr>
            <w:tcW w:w="2067" w:type="dxa"/>
            <w:tcBorders>
              <w:top w:val="single" w:sz="4" w:space="0" w:color="auto"/>
              <w:left w:val="single" w:sz="4" w:space="0" w:color="auto"/>
              <w:bottom w:val="nil"/>
              <w:right w:val="single" w:sz="4" w:space="0" w:color="auto"/>
            </w:tcBorders>
          </w:tcPr>
          <w:p w14:paraId="0FF04B7C" w14:textId="77777777" w:rsidR="00FB6F7F" w:rsidRPr="00480423" w:rsidRDefault="00FB6F7F" w:rsidP="00FB6F7F">
            <w:pPr>
              <w:pStyle w:val="TAC"/>
              <w:rPr>
                <w:lang w:val="en-US" w:eastAsia="zh-CN"/>
              </w:rPr>
            </w:pPr>
            <w:r w:rsidRPr="00480423">
              <w:t>CA_n1A-n3B-n26(2A)</w:t>
            </w:r>
          </w:p>
        </w:tc>
        <w:tc>
          <w:tcPr>
            <w:tcW w:w="1817" w:type="dxa"/>
            <w:tcBorders>
              <w:top w:val="single" w:sz="4" w:space="0" w:color="auto"/>
              <w:left w:val="single" w:sz="4" w:space="0" w:color="auto"/>
              <w:bottom w:val="nil"/>
              <w:right w:val="single" w:sz="4" w:space="0" w:color="auto"/>
            </w:tcBorders>
            <w:vAlign w:val="center"/>
          </w:tcPr>
          <w:p w14:paraId="108C96E3" w14:textId="77777777" w:rsidR="00FB6F7F" w:rsidRPr="00480423" w:rsidRDefault="00FB6F7F" w:rsidP="00FB6F7F">
            <w:pPr>
              <w:pStyle w:val="TAC"/>
              <w:rPr>
                <w:szCs w:val="18"/>
                <w:lang w:val="en-US" w:eastAsia="zh-CN"/>
              </w:rPr>
            </w:pPr>
            <w:r w:rsidRPr="00480423">
              <w:rPr>
                <w:szCs w:val="18"/>
                <w:lang w:val="en-US" w:eastAsia="zh-CN"/>
              </w:rPr>
              <w:t>CA_n1A-n3A</w:t>
            </w:r>
          </w:p>
          <w:p w14:paraId="7C8536D6" w14:textId="77777777" w:rsidR="00FB6F7F" w:rsidRPr="00480423" w:rsidRDefault="00FB6F7F" w:rsidP="00FB6F7F">
            <w:pPr>
              <w:pStyle w:val="TAC"/>
              <w:rPr>
                <w:szCs w:val="18"/>
                <w:lang w:val="en-US" w:eastAsia="zh-CN"/>
              </w:rPr>
            </w:pPr>
            <w:r w:rsidRPr="00480423">
              <w:rPr>
                <w:szCs w:val="18"/>
                <w:lang w:val="en-US" w:eastAsia="zh-CN"/>
              </w:rPr>
              <w:t>CA_n1A-n26A</w:t>
            </w:r>
          </w:p>
          <w:p w14:paraId="1D95AEAC" w14:textId="77777777" w:rsidR="00FB6F7F" w:rsidRPr="00480423" w:rsidRDefault="00FB6F7F" w:rsidP="00FB6F7F">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125ACAF0" w14:textId="77777777" w:rsidR="00FB6F7F" w:rsidRPr="00480423" w:rsidRDefault="00FB6F7F" w:rsidP="00FB6F7F">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028137B" w14:textId="77777777" w:rsidR="00FB6F7F" w:rsidRPr="00480423" w:rsidRDefault="00FB6F7F" w:rsidP="00FB6F7F">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5C803BA9" w14:textId="77777777" w:rsidR="00FB6F7F" w:rsidRPr="00480423" w:rsidRDefault="00FB6F7F" w:rsidP="00FB6F7F">
            <w:pPr>
              <w:pStyle w:val="TAC"/>
              <w:rPr>
                <w:lang w:val="en-US" w:eastAsia="zh-CN"/>
              </w:rPr>
            </w:pPr>
            <w:r w:rsidRPr="00480423">
              <w:rPr>
                <w:rFonts w:hint="eastAsia"/>
                <w:szCs w:val="18"/>
                <w:lang w:val="en-US" w:eastAsia="zh-CN"/>
              </w:rPr>
              <w:t>0</w:t>
            </w:r>
          </w:p>
        </w:tc>
      </w:tr>
      <w:tr w:rsidR="00FB6F7F" w:rsidRPr="00480423" w14:paraId="3EA27B59" w14:textId="77777777" w:rsidTr="00DA1F30">
        <w:trPr>
          <w:trHeight w:val="29"/>
        </w:trPr>
        <w:tc>
          <w:tcPr>
            <w:tcW w:w="2067" w:type="dxa"/>
            <w:tcBorders>
              <w:top w:val="nil"/>
              <w:left w:val="single" w:sz="4" w:space="0" w:color="auto"/>
              <w:bottom w:val="nil"/>
              <w:right w:val="single" w:sz="4" w:space="0" w:color="auto"/>
            </w:tcBorders>
          </w:tcPr>
          <w:p w14:paraId="7518CD5F"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538B9A11"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A24F06" w14:textId="77777777" w:rsidR="00FB6F7F" w:rsidRPr="00480423" w:rsidRDefault="00FB6F7F" w:rsidP="00FB6F7F">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6BE72A5"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1340F923" w14:textId="77777777" w:rsidR="00FB6F7F" w:rsidRPr="00480423" w:rsidRDefault="00FB6F7F" w:rsidP="00FB6F7F">
            <w:pPr>
              <w:pStyle w:val="TAC"/>
              <w:rPr>
                <w:lang w:val="en-US" w:eastAsia="zh-CN"/>
              </w:rPr>
            </w:pPr>
          </w:p>
        </w:tc>
      </w:tr>
      <w:tr w:rsidR="00FB6F7F" w:rsidRPr="00480423" w14:paraId="416275FC" w14:textId="77777777" w:rsidTr="00DA1F30">
        <w:trPr>
          <w:trHeight w:val="29"/>
        </w:trPr>
        <w:tc>
          <w:tcPr>
            <w:tcW w:w="2067" w:type="dxa"/>
            <w:tcBorders>
              <w:top w:val="nil"/>
              <w:left w:val="single" w:sz="4" w:space="0" w:color="auto"/>
              <w:bottom w:val="single" w:sz="4" w:space="0" w:color="auto"/>
              <w:right w:val="single" w:sz="4" w:space="0" w:color="auto"/>
            </w:tcBorders>
          </w:tcPr>
          <w:p w14:paraId="7A62D1AE"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C1303EF"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8ACE40" w14:textId="77777777" w:rsidR="00FB6F7F" w:rsidRPr="00480423" w:rsidRDefault="00FB6F7F" w:rsidP="00FB6F7F">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81752B4" w14:textId="77777777" w:rsidR="00FB6F7F" w:rsidRPr="00480423" w:rsidRDefault="00FB6F7F" w:rsidP="00FB6F7F">
            <w:pPr>
              <w:pStyle w:val="TAC"/>
              <w:rPr>
                <w:lang w:val="en-US" w:eastAsia="zh-CN" w:bidi="ar"/>
              </w:rPr>
            </w:pPr>
            <w:r w:rsidRPr="00480423">
              <w:rPr>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1CC9AFC" w14:textId="77777777" w:rsidR="00FB6F7F" w:rsidRPr="00480423" w:rsidRDefault="00FB6F7F" w:rsidP="00FB6F7F">
            <w:pPr>
              <w:pStyle w:val="TAC"/>
              <w:rPr>
                <w:lang w:val="en-US" w:eastAsia="zh-CN"/>
              </w:rPr>
            </w:pPr>
          </w:p>
        </w:tc>
      </w:tr>
      <w:tr w:rsidR="00FB6F7F" w:rsidRPr="00480423" w14:paraId="0F80A4F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955267A" w14:textId="77777777" w:rsidR="00FB6F7F" w:rsidRPr="00480423" w:rsidRDefault="00FB6F7F" w:rsidP="00FB6F7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52B1FFAB" w14:textId="77777777" w:rsidR="00FB6F7F" w:rsidRPr="00480423" w:rsidRDefault="00FB6F7F" w:rsidP="00FB6F7F">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1AA2BF3" w14:textId="77777777" w:rsidR="00FB6F7F" w:rsidRPr="00480423" w:rsidRDefault="00FB6F7F" w:rsidP="00FB6F7F">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864C12C"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53A227" w14:textId="77777777" w:rsidR="00FB6F7F" w:rsidRPr="00480423" w:rsidRDefault="00FB6F7F" w:rsidP="00FB6F7F">
            <w:pPr>
              <w:pStyle w:val="TAC"/>
              <w:rPr>
                <w:lang w:val="en-US" w:eastAsia="zh-CN"/>
              </w:rPr>
            </w:pPr>
            <w:r w:rsidRPr="00480423">
              <w:rPr>
                <w:lang w:val="en-US" w:eastAsia="zh-CN"/>
              </w:rPr>
              <w:t>0</w:t>
            </w:r>
          </w:p>
        </w:tc>
      </w:tr>
      <w:tr w:rsidR="00FB6F7F" w:rsidRPr="00480423" w14:paraId="102A47E1" w14:textId="77777777" w:rsidTr="00DA1F30">
        <w:trPr>
          <w:trHeight w:val="29"/>
        </w:trPr>
        <w:tc>
          <w:tcPr>
            <w:tcW w:w="2067" w:type="dxa"/>
            <w:tcBorders>
              <w:top w:val="nil"/>
              <w:left w:val="single" w:sz="4" w:space="0" w:color="auto"/>
              <w:bottom w:val="nil"/>
              <w:right w:val="single" w:sz="4" w:space="0" w:color="auto"/>
            </w:tcBorders>
            <w:vAlign w:val="center"/>
          </w:tcPr>
          <w:p w14:paraId="55452F55"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5A35B209"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FBDB29" w14:textId="77777777" w:rsidR="00FB6F7F" w:rsidRPr="00480423" w:rsidRDefault="00FB6F7F" w:rsidP="00FB6F7F">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1139035" w14:textId="77777777" w:rsidR="00FB6F7F" w:rsidRPr="00480423" w:rsidRDefault="00FB6F7F" w:rsidP="00FB6F7F">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769012B3" w14:textId="77777777" w:rsidR="00FB6F7F" w:rsidRPr="00480423" w:rsidRDefault="00FB6F7F" w:rsidP="00FB6F7F">
            <w:pPr>
              <w:pStyle w:val="TAC"/>
              <w:rPr>
                <w:lang w:val="en-US" w:eastAsia="zh-CN"/>
              </w:rPr>
            </w:pPr>
          </w:p>
        </w:tc>
      </w:tr>
      <w:tr w:rsidR="00FB6F7F" w:rsidRPr="00480423" w14:paraId="2A0FACCD" w14:textId="77777777" w:rsidTr="00DA1F30">
        <w:trPr>
          <w:trHeight w:val="29"/>
        </w:trPr>
        <w:tc>
          <w:tcPr>
            <w:tcW w:w="2067" w:type="dxa"/>
            <w:tcBorders>
              <w:top w:val="nil"/>
              <w:left w:val="single" w:sz="4" w:space="0" w:color="auto"/>
              <w:bottom w:val="nil"/>
              <w:right w:val="single" w:sz="4" w:space="0" w:color="auto"/>
            </w:tcBorders>
            <w:vAlign w:val="center"/>
          </w:tcPr>
          <w:p w14:paraId="4114371D" w14:textId="77777777" w:rsidR="00FB6F7F" w:rsidRPr="00480423" w:rsidRDefault="00FB6F7F" w:rsidP="00FB6F7F">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F932C1A"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0FAFC0" w14:textId="77777777" w:rsidR="00FB6F7F" w:rsidRPr="00480423" w:rsidRDefault="00FB6F7F" w:rsidP="00FB6F7F">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0D6051B"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02" w:type="dxa"/>
            <w:tcBorders>
              <w:top w:val="nil"/>
              <w:left w:val="single" w:sz="4" w:space="0" w:color="auto"/>
              <w:bottom w:val="single" w:sz="4" w:space="0" w:color="auto"/>
              <w:right w:val="single" w:sz="4" w:space="0" w:color="auto"/>
            </w:tcBorders>
            <w:vAlign w:val="center"/>
          </w:tcPr>
          <w:p w14:paraId="3D8ECB07" w14:textId="77777777" w:rsidR="00FB6F7F" w:rsidRPr="00480423" w:rsidRDefault="00FB6F7F" w:rsidP="00FB6F7F">
            <w:pPr>
              <w:pStyle w:val="TAC"/>
              <w:rPr>
                <w:lang w:val="en-US" w:eastAsia="zh-CN"/>
              </w:rPr>
            </w:pPr>
          </w:p>
        </w:tc>
      </w:tr>
      <w:tr w:rsidR="00FB6F7F" w:rsidRPr="00480423" w14:paraId="5E6B550A" w14:textId="77777777" w:rsidTr="00DA1F30">
        <w:trPr>
          <w:trHeight w:val="29"/>
        </w:trPr>
        <w:tc>
          <w:tcPr>
            <w:tcW w:w="2067" w:type="dxa"/>
            <w:tcBorders>
              <w:top w:val="nil"/>
              <w:left w:val="single" w:sz="4" w:space="0" w:color="auto"/>
              <w:bottom w:val="nil"/>
              <w:right w:val="single" w:sz="4" w:space="0" w:color="auto"/>
            </w:tcBorders>
            <w:vAlign w:val="center"/>
          </w:tcPr>
          <w:p w14:paraId="36650579" w14:textId="77777777" w:rsidR="00FB6F7F" w:rsidRPr="00480423" w:rsidRDefault="00FB6F7F" w:rsidP="00FB6F7F">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5C8FB3FE" w14:textId="77777777" w:rsidR="00FB6F7F" w:rsidRPr="00480423" w:rsidRDefault="00FB6F7F" w:rsidP="00FB6F7F">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0FF90A97" w14:textId="77777777" w:rsidR="00FB6F7F" w:rsidRPr="00480423" w:rsidRDefault="00FB6F7F" w:rsidP="00FB6F7F">
            <w:pPr>
              <w:pStyle w:val="TAC"/>
              <w:rPr>
                <w:szCs w:val="18"/>
                <w:lang w:val="sv-SE" w:eastAsia="ja-JP"/>
              </w:rPr>
            </w:pPr>
            <w:r w:rsidRPr="00480423">
              <w:rPr>
                <w:szCs w:val="18"/>
                <w:lang w:val="sv-SE" w:eastAsia="ja-JP"/>
              </w:rPr>
              <w:t>CA_n1A-n28A</w:t>
            </w:r>
          </w:p>
          <w:p w14:paraId="60180B3C" w14:textId="77777777" w:rsidR="00FB6F7F" w:rsidRPr="00480423" w:rsidRDefault="00FB6F7F" w:rsidP="00FB6F7F">
            <w:pPr>
              <w:pStyle w:val="TAC"/>
              <w:rPr>
                <w:lang w:val="en-US"/>
              </w:rPr>
            </w:pPr>
            <w:r w:rsidRPr="00480423">
              <w:rPr>
                <w:szCs w:val="18"/>
                <w:lang w:val="en-US"/>
              </w:rPr>
              <w:t>CA_n3A-n28A</w:t>
            </w:r>
          </w:p>
        </w:tc>
        <w:tc>
          <w:tcPr>
            <w:tcW w:w="825" w:type="dxa"/>
            <w:tcBorders>
              <w:top w:val="single" w:sz="4" w:space="0" w:color="auto"/>
              <w:left w:val="single" w:sz="4" w:space="0" w:color="auto"/>
              <w:bottom w:val="single" w:sz="4" w:space="0" w:color="auto"/>
              <w:right w:val="single" w:sz="4" w:space="0" w:color="auto"/>
            </w:tcBorders>
            <w:vAlign w:val="center"/>
          </w:tcPr>
          <w:p w14:paraId="1573E879" w14:textId="77777777" w:rsidR="00FB6F7F" w:rsidRPr="00480423" w:rsidRDefault="00FB6F7F" w:rsidP="00FB6F7F">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AAA1E1C"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51DBD6" w14:textId="77777777" w:rsidR="00FB6F7F" w:rsidRPr="00480423" w:rsidRDefault="00FB6F7F" w:rsidP="00FB6F7F">
            <w:pPr>
              <w:pStyle w:val="TAC"/>
              <w:rPr>
                <w:lang w:val="en-US" w:eastAsia="zh-CN"/>
              </w:rPr>
            </w:pPr>
            <w:r w:rsidRPr="00480423">
              <w:rPr>
                <w:szCs w:val="18"/>
                <w:lang w:val="en-US" w:eastAsia="zh-CN"/>
              </w:rPr>
              <w:t>1</w:t>
            </w:r>
          </w:p>
        </w:tc>
      </w:tr>
      <w:tr w:rsidR="00FB6F7F" w:rsidRPr="00480423" w14:paraId="43B8036A" w14:textId="77777777" w:rsidTr="00DA1F30">
        <w:trPr>
          <w:trHeight w:val="29"/>
        </w:trPr>
        <w:tc>
          <w:tcPr>
            <w:tcW w:w="2067" w:type="dxa"/>
            <w:tcBorders>
              <w:top w:val="nil"/>
              <w:left w:val="single" w:sz="4" w:space="0" w:color="auto"/>
              <w:bottom w:val="nil"/>
              <w:right w:val="single" w:sz="4" w:space="0" w:color="auto"/>
            </w:tcBorders>
            <w:vAlign w:val="center"/>
          </w:tcPr>
          <w:p w14:paraId="56AA5898"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601591A3"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8112ED" w14:textId="77777777" w:rsidR="00FB6F7F" w:rsidRPr="00480423" w:rsidRDefault="00FB6F7F" w:rsidP="00FB6F7F">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0BFD97B" w14:textId="77777777" w:rsidR="00FB6F7F" w:rsidRPr="00480423" w:rsidRDefault="00FB6F7F" w:rsidP="00FB6F7F">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B06ECD2" w14:textId="77777777" w:rsidR="00FB6F7F" w:rsidRPr="00480423" w:rsidRDefault="00FB6F7F" w:rsidP="00FB6F7F">
            <w:pPr>
              <w:pStyle w:val="TAC"/>
              <w:rPr>
                <w:lang w:val="en-US" w:eastAsia="zh-CN"/>
              </w:rPr>
            </w:pPr>
          </w:p>
        </w:tc>
      </w:tr>
      <w:tr w:rsidR="00FB6F7F" w:rsidRPr="00480423" w14:paraId="251B4D46" w14:textId="77777777" w:rsidTr="00DA1F30">
        <w:trPr>
          <w:trHeight w:val="29"/>
        </w:trPr>
        <w:tc>
          <w:tcPr>
            <w:tcW w:w="2067" w:type="dxa"/>
            <w:tcBorders>
              <w:top w:val="nil"/>
              <w:left w:val="single" w:sz="4" w:space="0" w:color="auto"/>
              <w:bottom w:val="nil"/>
              <w:right w:val="single" w:sz="4" w:space="0" w:color="auto"/>
            </w:tcBorders>
            <w:vAlign w:val="center"/>
          </w:tcPr>
          <w:p w14:paraId="0567CC28"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7A0FDB6A"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617D40" w14:textId="77777777" w:rsidR="00FB6F7F" w:rsidRPr="00480423" w:rsidRDefault="00FB6F7F" w:rsidP="00FB6F7F">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00ED0F3"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372C5CE" w14:textId="77777777" w:rsidR="00FB6F7F" w:rsidRPr="00480423" w:rsidRDefault="00FB6F7F" w:rsidP="00FB6F7F">
            <w:pPr>
              <w:pStyle w:val="TAC"/>
              <w:rPr>
                <w:lang w:val="en-US" w:eastAsia="zh-CN"/>
              </w:rPr>
            </w:pPr>
          </w:p>
        </w:tc>
      </w:tr>
      <w:tr w:rsidR="00FB6F7F" w:rsidRPr="00480423" w14:paraId="2E1ED18E" w14:textId="77777777" w:rsidTr="00DA1F30">
        <w:trPr>
          <w:trHeight w:val="29"/>
        </w:trPr>
        <w:tc>
          <w:tcPr>
            <w:tcW w:w="2067" w:type="dxa"/>
            <w:tcBorders>
              <w:top w:val="nil"/>
              <w:left w:val="single" w:sz="4" w:space="0" w:color="auto"/>
              <w:bottom w:val="nil"/>
              <w:right w:val="single" w:sz="4" w:space="0" w:color="auto"/>
            </w:tcBorders>
            <w:vAlign w:val="center"/>
          </w:tcPr>
          <w:p w14:paraId="23703D50"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23ECF976"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2ADDB6" w14:textId="77777777" w:rsidR="00FB6F7F" w:rsidRPr="00480423" w:rsidRDefault="00FB6F7F" w:rsidP="00FB6F7F">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88871A5" w14:textId="77777777" w:rsidR="00FB6F7F" w:rsidRPr="00480423" w:rsidRDefault="00FB6F7F" w:rsidP="00FB6F7F">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57CC1AC" w14:textId="77777777" w:rsidR="00FB6F7F" w:rsidRPr="00480423" w:rsidRDefault="00FB6F7F" w:rsidP="00FB6F7F">
            <w:pPr>
              <w:pStyle w:val="TAC"/>
              <w:rPr>
                <w:lang w:val="en-US" w:eastAsia="zh-CN"/>
              </w:rPr>
            </w:pPr>
            <w:r w:rsidRPr="00480423">
              <w:rPr>
                <w:szCs w:val="18"/>
                <w:lang w:val="en-US" w:eastAsia="zh-CN"/>
              </w:rPr>
              <w:t>2</w:t>
            </w:r>
          </w:p>
        </w:tc>
      </w:tr>
      <w:tr w:rsidR="00FB6F7F" w:rsidRPr="00480423" w14:paraId="683B5925" w14:textId="77777777" w:rsidTr="00DA1F30">
        <w:trPr>
          <w:trHeight w:val="29"/>
        </w:trPr>
        <w:tc>
          <w:tcPr>
            <w:tcW w:w="2067" w:type="dxa"/>
            <w:tcBorders>
              <w:top w:val="nil"/>
              <w:left w:val="single" w:sz="4" w:space="0" w:color="auto"/>
              <w:bottom w:val="nil"/>
              <w:right w:val="single" w:sz="4" w:space="0" w:color="auto"/>
            </w:tcBorders>
            <w:vAlign w:val="center"/>
          </w:tcPr>
          <w:p w14:paraId="6F5A07E7"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6BEE2885"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955D0B" w14:textId="77777777" w:rsidR="00FB6F7F" w:rsidRPr="00480423" w:rsidRDefault="00FB6F7F" w:rsidP="00FB6F7F">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F1F4A09" w14:textId="77777777" w:rsidR="00FB6F7F" w:rsidRPr="00480423" w:rsidRDefault="00FB6F7F" w:rsidP="00FB6F7F">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E680959" w14:textId="77777777" w:rsidR="00FB6F7F" w:rsidRPr="00480423" w:rsidRDefault="00FB6F7F" w:rsidP="00FB6F7F">
            <w:pPr>
              <w:pStyle w:val="TAC"/>
              <w:rPr>
                <w:lang w:val="en-US" w:eastAsia="zh-CN"/>
              </w:rPr>
            </w:pPr>
          </w:p>
        </w:tc>
      </w:tr>
      <w:tr w:rsidR="00FB6F7F" w:rsidRPr="00480423" w14:paraId="48607FC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D7DB06" w14:textId="77777777" w:rsidR="00FB6F7F" w:rsidRPr="00480423" w:rsidRDefault="00FB6F7F" w:rsidP="00FB6F7F">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EFA5550"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A7B9A0" w14:textId="77777777" w:rsidR="00FB6F7F" w:rsidRPr="00480423" w:rsidRDefault="00FB6F7F" w:rsidP="00FB6F7F">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189079D"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10F5FFBC" w14:textId="77777777" w:rsidR="00FB6F7F" w:rsidRPr="00480423" w:rsidRDefault="00FB6F7F" w:rsidP="00FB6F7F">
            <w:pPr>
              <w:pStyle w:val="TAC"/>
              <w:rPr>
                <w:lang w:val="en-US" w:eastAsia="zh-CN"/>
              </w:rPr>
            </w:pPr>
          </w:p>
        </w:tc>
      </w:tr>
      <w:tr w:rsidR="00FB6F7F" w:rsidRPr="00480423" w14:paraId="03662B0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12BCC6" w14:textId="77777777" w:rsidR="00FB6F7F" w:rsidRPr="00480423" w:rsidRDefault="00FB6F7F" w:rsidP="00FB6F7F">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17" w:type="dxa"/>
            <w:tcBorders>
              <w:top w:val="single" w:sz="4" w:space="0" w:color="auto"/>
              <w:left w:val="single" w:sz="4" w:space="0" w:color="auto"/>
              <w:bottom w:val="nil"/>
              <w:right w:val="single" w:sz="4" w:space="0" w:color="auto"/>
            </w:tcBorders>
            <w:vAlign w:val="center"/>
          </w:tcPr>
          <w:p w14:paraId="1EE0DCB6" w14:textId="77777777" w:rsidR="00FB6F7F" w:rsidRPr="0030243A" w:rsidRDefault="00FB6F7F" w:rsidP="00FB6F7F">
            <w:pPr>
              <w:pStyle w:val="TAC"/>
              <w:rPr>
                <w:szCs w:val="18"/>
                <w:lang w:val="en-US" w:eastAsia="zh-CN"/>
              </w:rPr>
            </w:pPr>
            <w:r w:rsidRPr="0030243A">
              <w:rPr>
                <w:szCs w:val="18"/>
                <w:lang w:val="en-US" w:eastAsia="zh-CN"/>
              </w:rPr>
              <w:t>CA_n1A-n3A</w:t>
            </w:r>
          </w:p>
          <w:p w14:paraId="337FF15C" w14:textId="77777777" w:rsidR="00FB6F7F" w:rsidRPr="0030243A" w:rsidRDefault="00FB6F7F" w:rsidP="00FB6F7F">
            <w:pPr>
              <w:pStyle w:val="TAC"/>
              <w:rPr>
                <w:szCs w:val="18"/>
                <w:lang w:val="en-US" w:eastAsia="zh-CN"/>
              </w:rPr>
            </w:pPr>
            <w:r w:rsidRPr="0030243A">
              <w:rPr>
                <w:szCs w:val="18"/>
                <w:lang w:val="en-US" w:eastAsia="zh-CN"/>
              </w:rPr>
              <w:t>CA_n1A-n28A</w:t>
            </w:r>
          </w:p>
          <w:p w14:paraId="4E5B1596" w14:textId="77777777" w:rsidR="00FB6F7F" w:rsidRPr="00480423" w:rsidRDefault="00FB6F7F" w:rsidP="00FB6F7F">
            <w:pPr>
              <w:pStyle w:val="TAC"/>
              <w:rPr>
                <w:szCs w:val="18"/>
                <w:lang w:val="en-US" w:eastAsia="zh-CN"/>
              </w:rPr>
            </w:pPr>
            <w:r w:rsidRPr="0030243A">
              <w:rPr>
                <w:szCs w:val="18"/>
                <w:lang w:val="en-US" w:eastAsia="zh-CN"/>
              </w:rPr>
              <w:t>CA_n3A-n28A</w:t>
            </w:r>
          </w:p>
        </w:tc>
        <w:tc>
          <w:tcPr>
            <w:tcW w:w="825" w:type="dxa"/>
            <w:tcBorders>
              <w:top w:val="single" w:sz="4" w:space="0" w:color="auto"/>
              <w:left w:val="single" w:sz="4" w:space="0" w:color="auto"/>
              <w:bottom w:val="single" w:sz="4" w:space="0" w:color="auto"/>
              <w:right w:val="single" w:sz="4" w:space="0" w:color="auto"/>
            </w:tcBorders>
            <w:vAlign w:val="center"/>
          </w:tcPr>
          <w:p w14:paraId="1757FA0E" w14:textId="77777777" w:rsidR="00FB6F7F" w:rsidRPr="00480423" w:rsidRDefault="00FB6F7F" w:rsidP="00FB6F7F">
            <w:pPr>
              <w:pStyle w:val="TAC"/>
              <w:rPr>
                <w:szCs w:val="18"/>
                <w:lang w:val="en-US" w:eastAsia="zh-CN"/>
              </w:rPr>
            </w:pPr>
            <w:r w:rsidRPr="00C30686">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520A768" w14:textId="77777777" w:rsidR="00FB6F7F" w:rsidRPr="00480423" w:rsidRDefault="00FB6F7F" w:rsidP="00FB6F7F">
            <w:pPr>
              <w:pStyle w:val="TAC"/>
              <w:rPr>
                <w:rFonts w:eastAsia="SimSun" w:cs="Arial"/>
                <w:szCs w:val="18"/>
                <w:lang w:val="en-US" w:eastAsia="zh-CN" w:bidi="ar"/>
              </w:rPr>
            </w:pPr>
            <w:r w:rsidRPr="00C30686">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C2FCB9" w14:textId="77777777" w:rsidR="00FB6F7F" w:rsidRPr="00480423" w:rsidRDefault="00FB6F7F" w:rsidP="00FB6F7F">
            <w:pPr>
              <w:pStyle w:val="TAC"/>
              <w:rPr>
                <w:szCs w:val="18"/>
                <w:lang w:val="en-US" w:eastAsia="zh-CN"/>
              </w:rPr>
            </w:pPr>
            <w:r w:rsidRPr="00C30686">
              <w:rPr>
                <w:rFonts w:hint="eastAsia"/>
                <w:szCs w:val="18"/>
                <w:lang w:val="en-US" w:eastAsia="zh-CN"/>
              </w:rPr>
              <w:t>0</w:t>
            </w:r>
          </w:p>
        </w:tc>
      </w:tr>
      <w:tr w:rsidR="00FB6F7F" w:rsidRPr="00480423" w14:paraId="48B5754F" w14:textId="77777777" w:rsidTr="00DA1F30">
        <w:trPr>
          <w:trHeight w:val="29"/>
        </w:trPr>
        <w:tc>
          <w:tcPr>
            <w:tcW w:w="2067" w:type="dxa"/>
            <w:tcBorders>
              <w:top w:val="nil"/>
              <w:left w:val="single" w:sz="4" w:space="0" w:color="auto"/>
              <w:bottom w:val="nil"/>
              <w:right w:val="single" w:sz="4" w:space="0" w:color="auto"/>
            </w:tcBorders>
            <w:vAlign w:val="center"/>
          </w:tcPr>
          <w:p w14:paraId="018DCC6B" w14:textId="77777777" w:rsidR="00FB6F7F" w:rsidRPr="00480423"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37E7D7AC"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49C12B" w14:textId="77777777" w:rsidR="00FB6F7F" w:rsidRPr="00480423" w:rsidRDefault="00FB6F7F" w:rsidP="00FB6F7F">
            <w:pPr>
              <w:pStyle w:val="TAC"/>
              <w:rPr>
                <w:szCs w:val="18"/>
                <w:lang w:val="en-US" w:eastAsia="zh-CN"/>
              </w:rPr>
            </w:pPr>
            <w:r w:rsidRPr="00C30686">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C847234" w14:textId="77777777" w:rsidR="00FB6F7F" w:rsidRPr="00480423" w:rsidRDefault="00FB6F7F" w:rsidP="00FB6F7F">
            <w:pPr>
              <w:pStyle w:val="TAC"/>
              <w:rPr>
                <w:rFonts w:eastAsia="SimSun" w:cs="Arial"/>
                <w:szCs w:val="18"/>
                <w:lang w:val="en-US" w:eastAsia="zh-CN" w:bidi="ar"/>
              </w:rPr>
            </w:pPr>
            <w:r w:rsidRPr="00C30686">
              <w:rPr>
                <w:rFonts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701DF7B9" w14:textId="77777777" w:rsidR="00FB6F7F" w:rsidRPr="00480423" w:rsidRDefault="00FB6F7F" w:rsidP="00FB6F7F">
            <w:pPr>
              <w:pStyle w:val="TAC"/>
              <w:rPr>
                <w:szCs w:val="18"/>
                <w:lang w:val="en-US" w:eastAsia="zh-CN"/>
              </w:rPr>
            </w:pPr>
          </w:p>
        </w:tc>
      </w:tr>
      <w:tr w:rsidR="00FB6F7F" w:rsidRPr="00480423" w14:paraId="5CEEE58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623056" w14:textId="77777777" w:rsidR="00FB6F7F" w:rsidRPr="00480423"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75E54EDF"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0FB61F" w14:textId="77777777" w:rsidR="00FB6F7F" w:rsidRPr="00480423" w:rsidRDefault="00FB6F7F" w:rsidP="00FB6F7F">
            <w:pPr>
              <w:pStyle w:val="TAC"/>
              <w:rPr>
                <w:szCs w:val="18"/>
                <w:lang w:val="en-US" w:eastAsia="zh-CN"/>
              </w:rPr>
            </w:pPr>
            <w:r>
              <w:rPr>
                <w:szCs w:val="18"/>
                <w:lang w:val="en-US" w:eastAsia="zh-CN"/>
              </w:rPr>
              <w:t>n2</w:t>
            </w:r>
            <w:r w:rsidRPr="00C30686">
              <w:rPr>
                <w:szCs w:val="18"/>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6ACABFDD" w14:textId="77777777" w:rsidR="00FB6F7F" w:rsidRPr="00480423" w:rsidRDefault="00FB6F7F" w:rsidP="00FB6F7F">
            <w:pPr>
              <w:pStyle w:val="TAC"/>
              <w:rPr>
                <w:rFonts w:eastAsia="SimSun" w:cs="Arial"/>
                <w:szCs w:val="18"/>
                <w:lang w:val="en-US" w:eastAsia="zh-CN" w:bidi="ar"/>
              </w:rPr>
            </w:pPr>
            <w:r w:rsidRPr="00C30686">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F2F842E" w14:textId="77777777" w:rsidR="00FB6F7F" w:rsidRPr="00480423" w:rsidRDefault="00FB6F7F" w:rsidP="00FB6F7F">
            <w:pPr>
              <w:pStyle w:val="TAC"/>
              <w:rPr>
                <w:szCs w:val="18"/>
                <w:lang w:val="en-US" w:eastAsia="zh-CN"/>
              </w:rPr>
            </w:pPr>
          </w:p>
        </w:tc>
      </w:tr>
      <w:tr w:rsidR="00FB6F7F" w:rsidRPr="00480423" w14:paraId="5AD949B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3E74507" w14:textId="77777777" w:rsidR="00FB6F7F" w:rsidRPr="00480423" w:rsidRDefault="00FB6F7F" w:rsidP="00FB6F7F">
            <w:pPr>
              <w:pStyle w:val="TAC"/>
              <w:rPr>
                <w:szCs w:val="18"/>
                <w:lang w:eastAsia="zh-CN"/>
              </w:rPr>
            </w:pPr>
            <w:r w:rsidRPr="00480423">
              <w:rPr>
                <w:szCs w:val="18"/>
                <w:lang w:eastAsia="zh-CN"/>
              </w:rPr>
              <w:t>CA_n1A-n3A-n38A</w:t>
            </w:r>
          </w:p>
        </w:tc>
        <w:tc>
          <w:tcPr>
            <w:tcW w:w="1817" w:type="dxa"/>
            <w:tcBorders>
              <w:top w:val="single" w:sz="4" w:space="0" w:color="auto"/>
              <w:left w:val="single" w:sz="4" w:space="0" w:color="auto"/>
              <w:bottom w:val="nil"/>
              <w:right w:val="single" w:sz="4" w:space="0" w:color="auto"/>
            </w:tcBorders>
            <w:vAlign w:val="center"/>
          </w:tcPr>
          <w:p w14:paraId="6A4FFC1A" w14:textId="77777777" w:rsidR="00FB6F7F" w:rsidRPr="00480423" w:rsidRDefault="00FB6F7F" w:rsidP="00FB6F7F">
            <w:pPr>
              <w:pStyle w:val="TAC"/>
              <w:rPr>
                <w:rFonts w:eastAsia="SimSun"/>
                <w:szCs w:val="18"/>
                <w:lang w:val="en-US" w:eastAsia="zh-CN"/>
              </w:rPr>
            </w:pPr>
            <w:r w:rsidRPr="00480423">
              <w:rPr>
                <w:szCs w:val="18"/>
                <w:lang w:val="en-US" w:eastAsia="zh-CN"/>
              </w:rPr>
              <w:t>-</w:t>
            </w:r>
          </w:p>
          <w:p w14:paraId="19875421"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B331EE" w14:textId="77777777" w:rsidR="00FB6F7F" w:rsidRPr="00480423" w:rsidRDefault="00FB6F7F" w:rsidP="00FB6F7F">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08F5D4A"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6FAB408" w14:textId="77777777" w:rsidR="00FB6F7F" w:rsidRPr="00480423" w:rsidRDefault="00FB6F7F" w:rsidP="00FB6F7F">
            <w:pPr>
              <w:pStyle w:val="TAC"/>
              <w:rPr>
                <w:szCs w:val="18"/>
                <w:lang w:val="en-US" w:eastAsia="zh-CN"/>
              </w:rPr>
            </w:pPr>
            <w:r w:rsidRPr="00480423">
              <w:rPr>
                <w:szCs w:val="18"/>
                <w:lang w:val="en-US" w:eastAsia="zh-CN"/>
              </w:rPr>
              <w:t>0</w:t>
            </w:r>
          </w:p>
        </w:tc>
      </w:tr>
      <w:tr w:rsidR="00FB6F7F" w:rsidRPr="00480423" w14:paraId="00AA2A6E" w14:textId="77777777" w:rsidTr="00DA1F30">
        <w:trPr>
          <w:trHeight w:val="29"/>
        </w:trPr>
        <w:tc>
          <w:tcPr>
            <w:tcW w:w="2067" w:type="dxa"/>
            <w:tcBorders>
              <w:top w:val="nil"/>
              <w:left w:val="single" w:sz="4" w:space="0" w:color="auto"/>
              <w:bottom w:val="nil"/>
              <w:right w:val="single" w:sz="4" w:space="0" w:color="auto"/>
            </w:tcBorders>
            <w:vAlign w:val="center"/>
          </w:tcPr>
          <w:p w14:paraId="5CED8470" w14:textId="77777777" w:rsidR="00FB6F7F" w:rsidRPr="00480423"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1EFE94CE"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9F6DB1" w14:textId="77777777" w:rsidR="00FB6F7F" w:rsidRPr="00480423" w:rsidRDefault="00FB6F7F" w:rsidP="00FB6F7F">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A3FE463"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0296F92" w14:textId="77777777" w:rsidR="00FB6F7F" w:rsidRPr="00480423" w:rsidRDefault="00FB6F7F" w:rsidP="00FB6F7F">
            <w:pPr>
              <w:pStyle w:val="TAC"/>
              <w:rPr>
                <w:szCs w:val="18"/>
                <w:lang w:val="en-US" w:eastAsia="zh-CN"/>
              </w:rPr>
            </w:pPr>
          </w:p>
        </w:tc>
      </w:tr>
      <w:tr w:rsidR="00FB6F7F" w:rsidRPr="00480423" w14:paraId="08E17A2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2A7124" w14:textId="77777777" w:rsidR="00FB6F7F" w:rsidRPr="00480423"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64327E1"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5DB1C1" w14:textId="77777777" w:rsidR="00FB6F7F" w:rsidRPr="00480423" w:rsidRDefault="00FB6F7F" w:rsidP="00FB6F7F">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A78EE2A"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C558BD0" w14:textId="77777777" w:rsidR="00FB6F7F" w:rsidRPr="00480423" w:rsidRDefault="00FB6F7F" w:rsidP="00FB6F7F">
            <w:pPr>
              <w:pStyle w:val="TAC"/>
              <w:rPr>
                <w:szCs w:val="18"/>
                <w:lang w:val="en-US" w:eastAsia="zh-CN"/>
              </w:rPr>
            </w:pPr>
          </w:p>
        </w:tc>
      </w:tr>
      <w:tr w:rsidR="00FB6F7F" w:rsidRPr="00480423" w14:paraId="44D4D13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D1766CF" w14:textId="77777777" w:rsidR="00FB6F7F" w:rsidRPr="00480423" w:rsidRDefault="00FB6F7F" w:rsidP="00FB6F7F">
            <w:pPr>
              <w:pStyle w:val="TAC"/>
              <w:rPr>
                <w:szCs w:val="18"/>
                <w:lang w:eastAsia="zh-CN"/>
              </w:rPr>
            </w:pPr>
            <w:r w:rsidRPr="00480423">
              <w:rPr>
                <w:szCs w:val="18"/>
                <w:lang w:val="en-US" w:eastAsia="zh-CN"/>
              </w:rPr>
              <w:t>CA_n1A-n3B-n38A</w:t>
            </w:r>
          </w:p>
        </w:tc>
        <w:tc>
          <w:tcPr>
            <w:tcW w:w="1817" w:type="dxa"/>
            <w:tcBorders>
              <w:top w:val="single" w:sz="4" w:space="0" w:color="auto"/>
              <w:left w:val="single" w:sz="4" w:space="0" w:color="auto"/>
              <w:bottom w:val="nil"/>
              <w:right w:val="single" w:sz="4" w:space="0" w:color="auto"/>
            </w:tcBorders>
            <w:vAlign w:val="center"/>
          </w:tcPr>
          <w:p w14:paraId="15CFE1BA" w14:textId="77777777" w:rsidR="00FB6F7F" w:rsidRPr="00480423" w:rsidRDefault="00FB6F7F" w:rsidP="00FB6F7F">
            <w:pPr>
              <w:pStyle w:val="TAC"/>
              <w:rPr>
                <w:lang w:val="en-US"/>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3135DD5" w14:textId="77777777" w:rsidR="00FB6F7F" w:rsidRPr="00480423" w:rsidRDefault="00FB6F7F" w:rsidP="00FB6F7F">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903963B"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9A75E2E" w14:textId="77777777" w:rsidR="00FB6F7F" w:rsidRPr="00480423" w:rsidRDefault="00FB6F7F" w:rsidP="00FB6F7F">
            <w:pPr>
              <w:pStyle w:val="TAC"/>
              <w:rPr>
                <w:szCs w:val="18"/>
                <w:lang w:val="en-US" w:eastAsia="zh-CN"/>
              </w:rPr>
            </w:pPr>
            <w:r w:rsidRPr="00480423">
              <w:rPr>
                <w:rFonts w:eastAsia="SimSun" w:hint="eastAsia"/>
                <w:szCs w:val="18"/>
                <w:lang w:val="en-US" w:eastAsia="zh-CN"/>
              </w:rPr>
              <w:t>0</w:t>
            </w:r>
          </w:p>
        </w:tc>
      </w:tr>
      <w:tr w:rsidR="00FB6F7F" w:rsidRPr="00480423" w14:paraId="6CA7422A" w14:textId="77777777" w:rsidTr="00DA1F30">
        <w:trPr>
          <w:trHeight w:val="29"/>
        </w:trPr>
        <w:tc>
          <w:tcPr>
            <w:tcW w:w="2067" w:type="dxa"/>
            <w:tcBorders>
              <w:top w:val="nil"/>
              <w:left w:val="single" w:sz="4" w:space="0" w:color="auto"/>
              <w:bottom w:val="nil"/>
              <w:right w:val="single" w:sz="4" w:space="0" w:color="auto"/>
            </w:tcBorders>
            <w:vAlign w:val="center"/>
          </w:tcPr>
          <w:p w14:paraId="336B2843" w14:textId="77777777" w:rsidR="00FB6F7F" w:rsidRPr="00480423"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30F460CA"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32060B" w14:textId="77777777" w:rsidR="00FB6F7F" w:rsidRPr="00480423" w:rsidRDefault="00FB6F7F" w:rsidP="00FB6F7F">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C1E939C"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1C11A9AE" w14:textId="77777777" w:rsidR="00FB6F7F" w:rsidRPr="00480423" w:rsidRDefault="00FB6F7F" w:rsidP="00FB6F7F">
            <w:pPr>
              <w:pStyle w:val="TAC"/>
              <w:rPr>
                <w:szCs w:val="18"/>
                <w:lang w:val="en-US" w:eastAsia="zh-CN"/>
              </w:rPr>
            </w:pPr>
          </w:p>
        </w:tc>
      </w:tr>
      <w:tr w:rsidR="00FB6F7F" w:rsidRPr="00480423" w14:paraId="57A8298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A229CF" w14:textId="77777777" w:rsidR="00FB6F7F" w:rsidRPr="00480423"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32AE169"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16529C" w14:textId="77777777" w:rsidR="00FB6F7F" w:rsidRPr="00480423" w:rsidRDefault="00FB6F7F" w:rsidP="00FB6F7F">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66BFFDF"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843AF47" w14:textId="77777777" w:rsidR="00FB6F7F" w:rsidRPr="00480423" w:rsidRDefault="00FB6F7F" w:rsidP="00FB6F7F">
            <w:pPr>
              <w:pStyle w:val="TAC"/>
              <w:rPr>
                <w:szCs w:val="18"/>
                <w:lang w:val="en-US" w:eastAsia="zh-CN"/>
              </w:rPr>
            </w:pPr>
          </w:p>
        </w:tc>
      </w:tr>
      <w:tr w:rsidR="00FB6F7F" w:rsidRPr="00480423" w14:paraId="6C39BE4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4D3DA9" w14:textId="77777777" w:rsidR="00FB6F7F" w:rsidRPr="00480423" w:rsidRDefault="00FB6F7F" w:rsidP="00FB6F7F">
            <w:pPr>
              <w:pStyle w:val="TAC"/>
              <w:rPr>
                <w:szCs w:val="18"/>
                <w:lang w:eastAsia="zh-CN"/>
              </w:rPr>
            </w:pPr>
            <w:r w:rsidRPr="00480423">
              <w:rPr>
                <w:szCs w:val="18"/>
                <w:lang w:val="en-US" w:eastAsia="zh-CN"/>
              </w:rPr>
              <w:t>CA_n1(2A)-n3A-n38A</w:t>
            </w:r>
          </w:p>
        </w:tc>
        <w:tc>
          <w:tcPr>
            <w:tcW w:w="1817" w:type="dxa"/>
            <w:tcBorders>
              <w:top w:val="single" w:sz="4" w:space="0" w:color="auto"/>
              <w:left w:val="single" w:sz="4" w:space="0" w:color="auto"/>
              <w:bottom w:val="nil"/>
              <w:right w:val="single" w:sz="4" w:space="0" w:color="auto"/>
            </w:tcBorders>
            <w:vAlign w:val="center"/>
          </w:tcPr>
          <w:p w14:paraId="534369A4" w14:textId="77777777" w:rsidR="00FB6F7F" w:rsidRPr="00480423" w:rsidRDefault="00FB6F7F" w:rsidP="00FB6F7F">
            <w:pPr>
              <w:pStyle w:val="TAC"/>
              <w:rPr>
                <w:lang w:val="en-US"/>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C388BF9" w14:textId="77777777" w:rsidR="00FB6F7F" w:rsidRPr="00480423" w:rsidRDefault="00FB6F7F" w:rsidP="00FB6F7F">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05EAFAB"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B85EF4A" w14:textId="77777777" w:rsidR="00FB6F7F" w:rsidRPr="00480423" w:rsidRDefault="00FB6F7F" w:rsidP="00FB6F7F">
            <w:pPr>
              <w:pStyle w:val="TAC"/>
              <w:rPr>
                <w:szCs w:val="18"/>
                <w:lang w:val="en-US" w:eastAsia="zh-CN"/>
              </w:rPr>
            </w:pPr>
            <w:r w:rsidRPr="00480423">
              <w:rPr>
                <w:rFonts w:eastAsia="SimSun" w:hint="eastAsia"/>
                <w:szCs w:val="18"/>
                <w:lang w:val="en-US" w:eastAsia="zh-CN"/>
              </w:rPr>
              <w:t>0</w:t>
            </w:r>
          </w:p>
        </w:tc>
      </w:tr>
      <w:tr w:rsidR="00FB6F7F" w:rsidRPr="00480423" w14:paraId="054EFFA6" w14:textId="77777777" w:rsidTr="00DA1F30">
        <w:trPr>
          <w:trHeight w:val="29"/>
        </w:trPr>
        <w:tc>
          <w:tcPr>
            <w:tcW w:w="2067" w:type="dxa"/>
            <w:tcBorders>
              <w:top w:val="nil"/>
              <w:left w:val="single" w:sz="4" w:space="0" w:color="auto"/>
              <w:bottom w:val="nil"/>
              <w:right w:val="single" w:sz="4" w:space="0" w:color="auto"/>
            </w:tcBorders>
            <w:vAlign w:val="center"/>
          </w:tcPr>
          <w:p w14:paraId="7E4499B4" w14:textId="77777777" w:rsidR="00FB6F7F" w:rsidRPr="00480423"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8C9835B"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C1025D" w14:textId="77777777" w:rsidR="00FB6F7F" w:rsidRPr="00480423" w:rsidRDefault="00FB6F7F" w:rsidP="00FB6F7F">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8848E7D"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05B300B" w14:textId="77777777" w:rsidR="00FB6F7F" w:rsidRPr="00480423" w:rsidRDefault="00FB6F7F" w:rsidP="00FB6F7F">
            <w:pPr>
              <w:pStyle w:val="TAC"/>
              <w:rPr>
                <w:szCs w:val="18"/>
                <w:lang w:val="en-US" w:eastAsia="zh-CN"/>
              </w:rPr>
            </w:pPr>
          </w:p>
        </w:tc>
      </w:tr>
      <w:tr w:rsidR="00FB6F7F" w:rsidRPr="00480423" w14:paraId="67AEB4B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B23B20" w14:textId="77777777" w:rsidR="00FB6F7F" w:rsidRPr="00480423"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A9320D4"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5F3591" w14:textId="77777777" w:rsidR="00FB6F7F" w:rsidRPr="00480423" w:rsidRDefault="00FB6F7F" w:rsidP="00FB6F7F">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496B945"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54E4B61" w14:textId="77777777" w:rsidR="00FB6F7F" w:rsidRPr="00480423" w:rsidRDefault="00FB6F7F" w:rsidP="00FB6F7F">
            <w:pPr>
              <w:pStyle w:val="TAC"/>
              <w:rPr>
                <w:szCs w:val="18"/>
                <w:lang w:val="en-US" w:eastAsia="zh-CN"/>
              </w:rPr>
            </w:pPr>
          </w:p>
        </w:tc>
      </w:tr>
      <w:tr w:rsidR="00FB6F7F" w:rsidRPr="00480423" w14:paraId="0B2402A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586ABD" w14:textId="77777777" w:rsidR="00FB6F7F" w:rsidRPr="00480423" w:rsidRDefault="00FB6F7F" w:rsidP="00FB6F7F">
            <w:pPr>
              <w:pStyle w:val="TAC"/>
              <w:rPr>
                <w:szCs w:val="18"/>
                <w:lang w:eastAsia="zh-CN"/>
              </w:rPr>
            </w:pPr>
            <w:r w:rsidRPr="00480423">
              <w:rPr>
                <w:szCs w:val="18"/>
                <w:lang w:val="en-US" w:eastAsia="zh-CN"/>
              </w:rPr>
              <w:t>CA_n1(2A)-n3B-n38A</w:t>
            </w:r>
          </w:p>
        </w:tc>
        <w:tc>
          <w:tcPr>
            <w:tcW w:w="1817" w:type="dxa"/>
            <w:tcBorders>
              <w:top w:val="single" w:sz="4" w:space="0" w:color="auto"/>
              <w:left w:val="single" w:sz="4" w:space="0" w:color="auto"/>
              <w:bottom w:val="nil"/>
              <w:right w:val="single" w:sz="4" w:space="0" w:color="auto"/>
            </w:tcBorders>
            <w:vAlign w:val="center"/>
          </w:tcPr>
          <w:p w14:paraId="3F03915A" w14:textId="77777777" w:rsidR="00FB6F7F" w:rsidRPr="00480423" w:rsidRDefault="00FB6F7F" w:rsidP="00FB6F7F">
            <w:pPr>
              <w:pStyle w:val="TAC"/>
              <w:rPr>
                <w:lang w:val="en-US"/>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6EC087C" w14:textId="77777777" w:rsidR="00FB6F7F" w:rsidRPr="00480423" w:rsidRDefault="00FB6F7F" w:rsidP="00FB6F7F">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80E27E8"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21DC539" w14:textId="77777777" w:rsidR="00FB6F7F" w:rsidRPr="00480423" w:rsidRDefault="00FB6F7F" w:rsidP="00FB6F7F">
            <w:pPr>
              <w:pStyle w:val="TAC"/>
              <w:rPr>
                <w:szCs w:val="18"/>
                <w:lang w:val="en-US" w:eastAsia="zh-CN"/>
              </w:rPr>
            </w:pPr>
            <w:r w:rsidRPr="00480423">
              <w:rPr>
                <w:rFonts w:eastAsia="SimSun" w:hint="eastAsia"/>
                <w:szCs w:val="18"/>
                <w:lang w:val="en-US" w:eastAsia="zh-CN"/>
              </w:rPr>
              <w:t>0</w:t>
            </w:r>
          </w:p>
        </w:tc>
      </w:tr>
      <w:tr w:rsidR="00FB6F7F" w:rsidRPr="00480423" w14:paraId="2D0987D7" w14:textId="77777777" w:rsidTr="00DA1F30">
        <w:trPr>
          <w:trHeight w:val="29"/>
        </w:trPr>
        <w:tc>
          <w:tcPr>
            <w:tcW w:w="2067" w:type="dxa"/>
            <w:tcBorders>
              <w:top w:val="nil"/>
              <w:left w:val="single" w:sz="4" w:space="0" w:color="auto"/>
              <w:bottom w:val="nil"/>
              <w:right w:val="single" w:sz="4" w:space="0" w:color="auto"/>
            </w:tcBorders>
            <w:vAlign w:val="center"/>
          </w:tcPr>
          <w:p w14:paraId="7F86D6E5" w14:textId="77777777" w:rsidR="00FB6F7F" w:rsidRPr="00480423"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2EF16A9"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453AD1" w14:textId="77777777" w:rsidR="00FB6F7F" w:rsidRPr="00480423" w:rsidRDefault="00FB6F7F" w:rsidP="00FB6F7F">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FEE53A5"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050BB41E" w14:textId="77777777" w:rsidR="00FB6F7F" w:rsidRPr="00480423" w:rsidRDefault="00FB6F7F" w:rsidP="00FB6F7F">
            <w:pPr>
              <w:pStyle w:val="TAC"/>
              <w:rPr>
                <w:szCs w:val="18"/>
                <w:lang w:val="en-US" w:eastAsia="zh-CN"/>
              </w:rPr>
            </w:pPr>
          </w:p>
        </w:tc>
      </w:tr>
      <w:tr w:rsidR="00FB6F7F" w:rsidRPr="00480423" w14:paraId="361719A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1AD0BA2" w14:textId="77777777" w:rsidR="00FB6F7F" w:rsidRPr="00480423"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6A43F76"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236424" w14:textId="77777777" w:rsidR="00FB6F7F" w:rsidRPr="00480423" w:rsidRDefault="00FB6F7F" w:rsidP="00FB6F7F">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6C57D7D"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16BF808" w14:textId="77777777" w:rsidR="00FB6F7F" w:rsidRPr="00480423" w:rsidRDefault="00FB6F7F" w:rsidP="00FB6F7F">
            <w:pPr>
              <w:pStyle w:val="TAC"/>
              <w:rPr>
                <w:szCs w:val="18"/>
                <w:lang w:val="en-US" w:eastAsia="zh-CN"/>
              </w:rPr>
            </w:pPr>
          </w:p>
        </w:tc>
      </w:tr>
      <w:tr w:rsidR="00FB6F7F" w:rsidRPr="00480423" w14:paraId="652CB80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401833" w14:textId="77777777" w:rsidR="00FB6F7F" w:rsidRPr="00480423" w:rsidRDefault="00FB6F7F" w:rsidP="00FB6F7F">
            <w:pPr>
              <w:pStyle w:val="TAC"/>
              <w:rPr>
                <w:szCs w:val="18"/>
                <w:lang w:eastAsia="zh-CN"/>
              </w:rPr>
            </w:pPr>
            <w:r w:rsidRPr="00480423">
              <w:rPr>
                <w:szCs w:val="18"/>
                <w:lang w:val="en-US" w:eastAsia="zh-CN"/>
              </w:rPr>
              <w:t>CA_n1A-n3(2A)-n38A</w:t>
            </w:r>
          </w:p>
        </w:tc>
        <w:tc>
          <w:tcPr>
            <w:tcW w:w="1817" w:type="dxa"/>
            <w:tcBorders>
              <w:top w:val="single" w:sz="4" w:space="0" w:color="auto"/>
              <w:left w:val="single" w:sz="4" w:space="0" w:color="auto"/>
              <w:bottom w:val="nil"/>
              <w:right w:val="single" w:sz="4" w:space="0" w:color="auto"/>
            </w:tcBorders>
            <w:vAlign w:val="center"/>
          </w:tcPr>
          <w:p w14:paraId="48ED3205" w14:textId="77777777" w:rsidR="00FB6F7F" w:rsidRPr="00480423" w:rsidRDefault="00FB6F7F" w:rsidP="00FB6F7F">
            <w:pPr>
              <w:pStyle w:val="TAC"/>
              <w:rPr>
                <w:lang w:val="en-US"/>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EA4CD52" w14:textId="77777777" w:rsidR="00FB6F7F" w:rsidRPr="00480423" w:rsidRDefault="00FB6F7F" w:rsidP="00FB6F7F">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365A506"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D788FAE" w14:textId="77777777" w:rsidR="00FB6F7F" w:rsidRPr="00480423" w:rsidRDefault="00FB6F7F" w:rsidP="00FB6F7F">
            <w:pPr>
              <w:pStyle w:val="TAC"/>
              <w:rPr>
                <w:szCs w:val="18"/>
                <w:lang w:val="en-US" w:eastAsia="zh-CN"/>
              </w:rPr>
            </w:pPr>
            <w:r w:rsidRPr="00480423">
              <w:rPr>
                <w:rFonts w:eastAsia="SimSun" w:hint="eastAsia"/>
                <w:szCs w:val="18"/>
                <w:lang w:val="en-US" w:eastAsia="zh-CN"/>
              </w:rPr>
              <w:t>0</w:t>
            </w:r>
          </w:p>
        </w:tc>
      </w:tr>
      <w:tr w:rsidR="00FB6F7F" w:rsidRPr="00480423" w14:paraId="0C03F73E" w14:textId="77777777" w:rsidTr="00DA1F30">
        <w:trPr>
          <w:trHeight w:val="29"/>
        </w:trPr>
        <w:tc>
          <w:tcPr>
            <w:tcW w:w="2067" w:type="dxa"/>
            <w:tcBorders>
              <w:top w:val="nil"/>
              <w:left w:val="single" w:sz="4" w:space="0" w:color="auto"/>
              <w:bottom w:val="nil"/>
              <w:right w:val="single" w:sz="4" w:space="0" w:color="auto"/>
            </w:tcBorders>
            <w:vAlign w:val="center"/>
          </w:tcPr>
          <w:p w14:paraId="7F9D2973" w14:textId="77777777" w:rsidR="00FB6F7F" w:rsidRPr="00480423"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B4C2E77"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9F77A7" w14:textId="77777777" w:rsidR="00FB6F7F" w:rsidRPr="00480423" w:rsidRDefault="00FB6F7F" w:rsidP="00FB6F7F">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4BE1524"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CA_n3(2A)_BCS1</w:t>
            </w:r>
          </w:p>
        </w:tc>
        <w:tc>
          <w:tcPr>
            <w:tcW w:w="1602" w:type="dxa"/>
            <w:tcBorders>
              <w:top w:val="nil"/>
              <w:left w:val="single" w:sz="4" w:space="0" w:color="auto"/>
              <w:bottom w:val="nil"/>
              <w:right w:val="single" w:sz="4" w:space="0" w:color="auto"/>
            </w:tcBorders>
            <w:vAlign w:val="center"/>
          </w:tcPr>
          <w:p w14:paraId="7B3DC6E3" w14:textId="77777777" w:rsidR="00FB6F7F" w:rsidRPr="00480423" w:rsidRDefault="00FB6F7F" w:rsidP="00FB6F7F">
            <w:pPr>
              <w:pStyle w:val="TAC"/>
              <w:rPr>
                <w:szCs w:val="18"/>
                <w:lang w:val="en-US" w:eastAsia="zh-CN"/>
              </w:rPr>
            </w:pPr>
          </w:p>
        </w:tc>
      </w:tr>
      <w:tr w:rsidR="00FB6F7F" w:rsidRPr="00480423" w14:paraId="3829745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30B3E8" w14:textId="77777777" w:rsidR="00FB6F7F" w:rsidRPr="00480423"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A728F77"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F6AD4E" w14:textId="77777777" w:rsidR="00FB6F7F" w:rsidRPr="00480423" w:rsidRDefault="00FB6F7F" w:rsidP="00FB6F7F">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D638AD0"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ED1229A" w14:textId="77777777" w:rsidR="00FB6F7F" w:rsidRPr="00480423" w:rsidRDefault="00FB6F7F" w:rsidP="00FB6F7F">
            <w:pPr>
              <w:pStyle w:val="TAC"/>
              <w:rPr>
                <w:szCs w:val="18"/>
                <w:lang w:val="en-US" w:eastAsia="zh-CN"/>
              </w:rPr>
            </w:pPr>
          </w:p>
        </w:tc>
      </w:tr>
      <w:tr w:rsidR="00FB6F7F" w:rsidRPr="00480423" w14:paraId="4BA27C9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9620EE5" w14:textId="77777777" w:rsidR="00FB6F7F" w:rsidRPr="00480423" w:rsidRDefault="00FB6F7F" w:rsidP="00FB6F7F">
            <w:pPr>
              <w:pStyle w:val="TAC"/>
              <w:rPr>
                <w:szCs w:val="18"/>
                <w:lang w:eastAsia="zh-CN"/>
              </w:rPr>
            </w:pPr>
            <w:r w:rsidRPr="00480423">
              <w:rPr>
                <w:szCs w:val="18"/>
                <w:lang w:val="en-US" w:eastAsia="zh-CN"/>
              </w:rPr>
              <w:t>CA_n1(2A)-n3(2A)-n38A</w:t>
            </w:r>
          </w:p>
        </w:tc>
        <w:tc>
          <w:tcPr>
            <w:tcW w:w="1817" w:type="dxa"/>
            <w:tcBorders>
              <w:top w:val="single" w:sz="4" w:space="0" w:color="auto"/>
              <w:left w:val="single" w:sz="4" w:space="0" w:color="auto"/>
              <w:bottom w:val="nil"/>
              <w:right w:val="single" w:sz="4" w:space="0" w:color="auto"/>
            </w:tcBorders>
            <w:vAlign w:val="center"/>
          </w:tcPr>
          <w:p w14:paraId="31E22B61" w14:textId="77777777" w:rsidR="00FB6F7F" w:rsidRPr="00480423" w:rsidRDefault="00FB6F7F" w:rsidP="00FB6F7F">
            <w:pPr>
              <w:pStyle w:val="TAC"/>
              <w:rPr>
                <w:lang w:val="en-US"/>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CA6E6F4" w14:textId="77777777" w:rsidR="00FB6F7F" w:rsidRPr="00480423" w:rsidRDefault="00FB6F7F" w:rsidP="00FB6F7F">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9F6F9C1"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52D83628" w14:textId="77777777" w:rsidR="00FB6F7F" w:rsidRPr="00480423" w:rsidRDefault="00FB6F7F" w:rsidP="00FB6F7F">
            <w:pPr>
              <w:pStyle w:val="TAC"/>
              <w:rPr>
                <w:szCs w:val="18"/>
                <w:lang w:val="en-US" w:eastAsia="zh-CN"/>
              </w:rPr>
            </w:pPr>
            <w:r w:rsidRPr="00480423">
              <w:rPr>
                <w:rFonts w:eastAsia="SimSun" w:hint="eastAsia"/>
                <w:szCs w:val="18"/>
                <w:lang w:val="en-US" w:eastAsia="zh-CN"/>
              </w:rPr>
              <w:t>0</w:t>
            </w:r>
          </w:p>
        </w:tc>
      </w:tr>
      <w:tr w:rsidR="00FB6F7F" w:rsidRPr="00480423" w14:paraId="29F31458" w14:textId="77777777" w:rsidTr="00DA1F30">
        <w:trPr>
          <w:trHeight w:val="29"/>
        </w:trPr>
        <w:tc>
          <w:tcPr>
            <w:tcW w:w="2067" w:type="dxa"/>
            <w:tcBorders>
              <w:top w:val="nil"/>
              <w:left w:val="single" w:sz="4" w:space="0" w:color="auto"/>
              <w:bottom w:val="nil"/>
              <w:right w:val="single" w:sz="4" w:space="0" w:color="auto"/>
            </w:tcBorders>
            <w:vAlign w:val="center"/>
          </w:tcPr>
          <w:p w14:paraId="33928173" w14:textId="77777777" w:rsidR="00FB6F7F" w:rsidRPr="00480423"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167CF564"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DEC449" w14:textId="77777777" w:rsidR="00FB6F7F" w:rsidRPr="00480423" w:rsidRDefault="00FB6F7F" w:rsidP="00FB6F7F">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71CFEE2"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CA_n3(2A)_BCS1</w:t>
            </w:r>
          </w:p>
        </w:tc>
        <w:tc>
          <w:tcPr>
            <w:tcW w:w="1602" w:type="dxa"/>
            <w:tcBorders>
              <w:top w:val="nil"/>
              <w:left w:val="single" w:sz="4" w:space="0" w:color="auto"/>
              <w:bottom w:val="nil"/>
              <w:right w:val="single" w:sz="4" w:space="0" w:color="auto"/>
            </w:tcBorders>
            <w:vAlign w:val="center"/>
          </w:tcPr>
          <w:p w14:paraId="3E6B0030" w14:textId="77777777" w:rsidR="00FB6F7F" w:rsidRPr="00480423" w:rsidRDefault="00FB6F7F" w:rsidP="00FB6F7F">
            <w:pPr>
              <w:pStyle w:val="TAC"/>
              <w:rPr>
                <w:szCs w:val="18"/>
                <w:lang w:val="en-US" w:eastAsia="zh-CN"/>
              </w:rPr>
            </w:pPr>
          </w:p>
        </w:tc>
      </w:tr>
      <w:tr w:rsidR="00FB6F7F" w:rsidRPr="00480423" w14:paraId="6103455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6044D0" w14:textId="77777777" w:rsidR="00FB6F7F" w:rsidRPr="00480423"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13CDF64"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52D4AC" w14:textId="77777777" w:rsidR="00FB6F7F" w:rsidRPr="00480423" w:rsidRDefault="00FB6F7F" w:rsidP="00FB6F7F">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FB5A00D"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5C9FD31" w14:textId="77777777" w:rsidR="00FB6F7F" w:rsidRPr="00480423" w:rsidRDefault="00FB6F7F" w:rsidP="00FB6F7F">
            <w:pPr>
              <w:pStyle w:val="TAC"/>
              <w:rPr>
                <w:szCs w:val="18"/>
                <w:lang w:val="en-US" w:eastAsia="zh-CN"/>
              </w:rPr>
            </w:pPr>
          </w:p>
        </w:tc>
      </w:tr>
      <w:tr w:rsidR="00FB6F7F" w:rsidRPr="00480423" w14:paraId="38643B4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884D9C" w14:textId="77777777" w:rsidR="00FB6F7F" w:rsidRPr="00480423" w:rsidRDefault="00FB6F7F" w:rsidP="00FB6F7F">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SimSun" w:hint="eastAsia"/>
                <w:lang w:eastAsia="zh-CN"/>
              </w:rPr>
              <w:t>-n40A</w:t>
            </w:r>
          </w:p>
        </w:tc>
        <w:tc>
          <w:tcPr>
            <w:tcW w:w="1817" w:type="dxa"/>
            <w:tcBorders>
              <w:top w:val="single" w:sz="4" w:space="0" w:color="auto"/>
              <w:left w:val="single" w:sz="4" w:space="0" w:color="auto"/>
              <w:bottom w:val="nil"/>
              <w:right w:val="single" w:sz="4" w:space="0" w:color="auto"/>
            </w:tcBorders>
            <w:vAlign w:val="center"/>
          </w:tcPr>
          <w:p w14:paraId="69163130" w14:textId="77777777" w:rsidR="00FB6F7F" w:rsidRPr="00480423" w:rsidRDefault="00FB6F7F" w:rsidP="00FB6F7F">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1369DE46" w14:textId="77777777" w:rsidR="00FB6F7F" w:rsidRPr="00480423" w:rsidRDefault="00FB6F7F" w:rsidP="00FB6F7F">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hint="eastAsia"/>
                <w:lang w:eastAsia="zh-CN"/>
              </w:rPr>
              <w:t>-n40A</w:t>
            </w:r>
          </w:p>
          <w:p w14:paraId="5F80E31E" w14:textId="77777777" w:rsidR="00FB6F7F" w:rsidRPr="00480423" w:rsidRDefault="00FB6F7F" w:rsidP="00FB6F7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SimSun" w:hint="eastAsia"/>
                <w:lang w:eastAsia="zh-CN"/>
              </w:rPr>
              <w:t>-n40A</w:t>
            </w:r>
          </w:p>
        </w:tc>
        <w:tc>
          <w:tcPr>
            <w:tcW w:w="825" w:type="dxa"/>
            <w:tcBorders>
              <w:top w:val="single" w:sz="4" w:space="0" w:color="auto"/>
              <w:left w:val="single" w:sz="4" w:space="0" w:color="auto"/>
              <w:bottom w:val="single" w:sz="4" w:space="0" w:color="auto"/>
              <w:right w:val="single" w:sz="4" w:space="0" w:color="auto"/>
            </w:tcBorders>
            <w:vAlign w:val="center"/>
          </w:tcPr>
          <w:p w14:paraId="6E95DEDF" w14:textId="77777777" w:rsidR="00FB6F7F" w:rsidRPr="00480423" w:rsidRDefault="00FB6F7F" w:rsidP="00FB6F7F">
            <w:pPr>
              <w:pStyle w:val="TAC"/>
              <w:rPr>
                <w:rFonts w:eastAsia="Yu Mincho"/>
                <w:lang w:val="en-US"/>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693FD36" w14:textId="77777777" w:rsidR="00FB6F7F" w:rsidRPr="00480423" w:rsidRDefault="00FB6F7F" w:rsidP="00FB6F7F">
            <w:pPr>
              <w:pStyle w:val="TAC"/>
              <w:rPr>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7665BF2E" w14:textId="77777777" w:rsidR="00FB6F7F" w:rsidRPr="00480423" w:rsidRDefault="00FB6F7F" w:rsidP="00FB6F7F">
            <w:pPr>
              <w:pStyle w:val="TAC"/>
              <w:rPr>
                <w:lang w:val="en-US" w:eastAsia="zh-CN"/>
              </w:rPr>
            </w:pPr>
            <w:r w:rsidRPr="00480423">
              <w:rPr>
                <w:rFonts w:hint="eastAsia"/>
                <w:lang w:eastAsia="zh-CN"/>
              </w:rPr>
              <w:t>0</w:t>
            </w:r>
          </w:p>
        </w:tc>
      </w:tr>
      <w:tr w:rsidR="00FB6F7F" w:rsidRPr="00480423" w14:paraId="53507A36" w14:textId="77777777" w:rsidTr="00DA1F30">
        <w:trPr>
          <w:trHeight w:val="29"/>
        </w:trPr>
        <w:tc>
          <w:tcPr>
            <w:tcW w:w="2067" w:type="dxa"/>
            <w:tcBorders>
              <w:top w:val="nil"/>
              <w:left w:val="single" w:sz="4" w:space="0" w:color="auto"/>
              <w:bottom w:val="nil"/>
              <w:right w:val="single" w:sz="4" w:space="0" w:color="auto"/>
            </w:tcBorders>
            <w:vAlign w:val="center"/>
          </w:tcPr>
          <w:p w14:paraId="7841E3AF"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2C89DD3"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5B54D6" w14:textId="77777777" w:rsidR="00FB6F7F" w:rsidRPr="00480423" w:rsidRDefault="00FB6F7F" w:rsidP="00FB6F7F">
            <w:pPr>
              <w:pStyle w:val="TAC"/>
              <w:rPr>
                <w:rFonts w:eastAsia="Yu Mincho"/>
                <w:lang w:val="en-US"/>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0BD25D87" w14:textId="77777777" w:rsidR="00FB6F7F" w:rsidRPr="00480423" w:rsidRDefault="00FB6F7F" w:rsidP="00FB6F7F">
            <w:pPr>
              <w:pStyle w:val="TAC"/>
              <w:rPr>
                <w:lang w:val="en-US" w:eastAsia="zh-CN" w:bidi="ar"/>
              </w:rPr>
            </w:pPr>
            <w:r w:rsidRPr="00480423">
              <w:t xml:space="preserve">5, </w:t>
            </w:r>
            <w:r w:rsidRPr="00480423">
              <w:rPr>
                <w:rFonts w:hint="eastAsia"/>
              </w:rPr>
              <w:t>1</w:t>
            </w:r>
            <w:r w:rsidRPr="00480423">
              <w:t>0, 15, 20, 30, 35, 40, 45, 50</w:t>
            </w:r>
          </w:p>
        </w:tc>
        <w:tc>
          <w:tcPr>
            <w:tcW w:w="1602" w:type="dxa"/>
            <w:tcBorders>
              <w:top w:val="nil"/>
              <w:left w:val="single" w:sz="4" w:space="0" w:color="auto"/>
              <w:bottom w:val="nil"/>
              <w:right w:val="single" w:sz="4" w:space="0" w:color="auto"/>
            </w:tcBorders>
            <w:vAlign w:val="center"/>
          </w:tcPr>
          <w:p w14:paraId="205AB7F8" w14:textId="77777777" w:rsidR="00FB6F7F" w:rsidRPr="00480423" w:rsidRDefault="00FB6F7F" w:rsidP="00FB6F7F">
            <w:pPr>
              <w:pStyle w:val="TAC"/>
              <w:rPr>
                <w:lang w:val="en-US" w:eastAsia="zh-CN"/>
              </w:rPr>
            </w:pPr>
          </w:p>
        </w:tc>
      </w:tr>
      <w:tr w:rsidR="00FB6F7F" w:rsidRPr="00480423" w14:paraId="51E153D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6D50A5"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69BB9A6A"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1FB17E" w14:textId="77777777" w:rsidR="00FB6F7F" w:rsidRPr="00480423" w:rsidRDefault="00FB6F7F" w:rsidP="00FB6F7F">
            <w:pPr>
              <w:pStyle w:val="TAC"/>
              <w:rPr>
                <w:rFonts w:eastAsia="Yu Mincho"/>
                <w:lang w:val="en-US"/>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3E91893" w14:textId="77777777" w:rsidR="00FB6F7F" w:rsidRPr="00480423" w:rsidRDefault="00FB6F7F" w:rsidP="00FB6F7F">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0608529" w14:textId="77777777" w:rsidR="00FB6F7F" w:rsidRPr="00480423" w:rsidRDefault="00FB6F7F" w:rsidP="00FB6F7F">
            <w:pPr>
              <w:pStyle w:val="TAC"/>
              <w:rPr>
                <w:lang w:val="en-US" w:eastAsia="zh-CN"/>
              </w:rPr>
            </w:pPr>
          </w:p>
        </w:tc>
      </w:tr>
      <w:tr w:rsidR="00FB6F7F" w:rsidRPr="00480423" w14:paraId="7937CE0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5AC9DB" w14:textId="77777777" w:rsidR="00FB6F7F" w:rsidRPr="00480423" w:rsidRDefault="00FB6F7F" w:rsidP="00FB6F7F">
            <w:pPr>
              <w:pStyle w:val="TAC"/>
              <w:rPr>
                <w:rFonts w:eastAsia="Yu Mincho"/>
                <w:lang w:val="en-US"/>
              </w:rPr>
            </w:pPr>
            <w:r w:rsidRPr="00480423">
              <w:rPr>
                <w:rFonts w:eastAsia="Yu Mincho"/>
                <w:lang w:val="en-US"/>
              </w:rPr>
              <w:t>CA_n1A-n3A-n41A</w:t>
            </w:r>
          </w:p>
        </w:tc>
        <w:tc>
          <w:tcPr>
            <w:tcW w:w="1817" w:type="dxa"/>
            <w:tcBorders>
              <w:top w:val="single" w:sz="4" w:space="0" w:color="auto"/>
              <w:left w:val="single" w:sz="4" w:space="0" w:color="auto"/>
              <w:bottom w:val="nil"/>
              <w:right w:val="single" w:sz="4" w:space="0" w:color="auto"/>
            </w:tcBorders>
            <w:vAlign w:val="center"/>
          </w:tcPr>
          <w:p w14:paraId="51FEB378" w14:textId="77777777" w:rsidR="00FB6F7F" w:rsidRPr="00480423" w:rsidRDefault="00FB6F7F" w:rsidP="00FB6F7F">
            <w:pPr>
              <w:pStyle w:val="TAC"/>
              <w:rPr>
                <w:lang w:val="en-US" w:eastAsia="zh-CN"/>
              </w:rPr>
            </w:pPr>
            <w:r w:rsidRPr="00480423">
              <w:rPr>
                <w:lang w:val="en-US" w:eastAsia="zh-CN"/>
              </w:rPr>
              <w:t>n41</w:t>
            </w:r>
            <w:r w:rsidRPr="00480423">
              <w:rPr>
                <w:vertAlign w:val="superscript"/>
                <w:lang w:val="en-US" w:eastAsia="zh-CN"/>
              </w:rPr>
              <w:t>7</w:t>
            </w:r>
          </w:p>
          <w:p w14:paraId="3337E56D" w14:textId="77777777" w:rsidR="00FB6F7F" w:rsidRPr="00480423" w:rsidRDefault="00FB6F7F" w:rsidP="00FB6F7F">
            <w:pPr>
              <w:pStyle w:val="TAC"/>
              <w:rPr>
                <w:lang w:val="en-US" w:eastAsia="zh-CN"/>
              </w:rPr>
            </w:pPr>
            <w:r w:rsidRPr="00480423">
              <w:rPr>
                <w:lang w:val="en-US" w:eastAsia="zh-CN"/>
              </w:rPr>
              <w:t>CA_n1A-n3A</w:t>
            </w:r>
          </w:p>
          <w:p w14:paraId="0269507B" w14:textId="77777777" w:rsidR="00FB6F7F" w:rsidRPr="00480423" w:rsidRDefault="00FB6F7F" w:rsidP="00FB6F7F">
            <w:pPr>
              <w:pStyle w:val="TAC"/>
              <w:rPr>
                <w:lang w:val="en-US" w:eastAsia="zh-CN"/>
              </w:rPr>
            </w:pPr>
            <w:r w:rsidRPr="00480423">
              <w:rPr>
                <w:lang w:val="en-US" w:eastAsia="zh-CN"/>
              </w:rPr>
              <w:t>CA_n1A-n41A</w:t>
            </w:r>
            <w:r w:rsidRPr="00480423">
              <w:rPr>
                <w:vertAlign w:val="superscript"/>
                <w:lang w:val="en-US" w:eastAsia="zh-CN"/>
              </w:rPr>
              <w:t>7</w:t>
            </w:r>
          </w:p>
          <w:p w14:paraId="1D4135E8" w14:textId="77777777" w:rsidR="00FB6F7F" w:rsidRPr="00480423" w:rsidRDefault="00FB6F7F" w:rsidP="00FB6F7F">
            <w:pPr>
              <w:pStyle w:val="TAC"/>
              <w:rPr>
                <w:rFonts w:eastAsia="Yu Mincho"/>
                <w:lang w:val="en-US"/>
              </w:rPr>
            </w:pPr>
            <w:r w:rsidRPr="00480423">
              <w:rPr>
                <w:lang w:val="en-US" w:eastAsia="zh-CN"/>
              </w:rPr>
              <w:t>CA_n3A-n41A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9BDDA1A" w14:textId="77777777" w:rsidR="00FB6F7F" w:rsidRPr="00480423" w:rsidRDefault="00FB6F7F" w:rsidP="00FB6F7F">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364F99A"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3C860D6" w14:textId="77777777" w:rsidR="00FB6F7F" w:rsidRPr="00480423" w:rsidRDefault="00FB6F7F" w:rsidP="00FB6F7F">
            <w:pPr>
              <w:pStyle w:val="TAC"/>
              <w:rPr>
                <w:lang w:val="en-US" w:eastAsia="zh-CN"/>
              </w:rPr>
            </w:pPr>
            <w:r w:rsidRPr="00480423">
              <w:rPr>
                <w:lang w:val="en-US" w:eastAsia="zh-CN"/>
              </w:rPr>
              <w:t>0</w:t>
            </w:r>
          </w:p>
        </w:tc>
      </w:tr>
      <w:tr w:rsidR="00FB6F7F" w:rsidRPr="00480423" w14:paraId="3FB7A635" w14:textId="77777777" w:rsidTr="00DA1F30">
        <w:trPr>
          <w:trHeight w:val="29"/>
        </w:trPr>
        <w:tc>
          <w:tcPr>
            <w:tcW w:w="2067" w:type="dxa"/>
            <w:tcBorders>
              <w:top w:val="nil"/>
              <w:left w:val="single" w:sz="4" w:space="0" w:color="auto"/>
              <w:bottom w:val="nil"/>
              <w:right w:val="single" w:sz="4" w:space="0" w:color="auto"/>
            </w:tcBorders>
            <w:vAlign w:val="center"/>
          </w:tcPr>
          <w:p w14:paraId="6CE8C088"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82F0C54"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F8D425" w14:textId="77777777" w:rsidR="00FB6F7F" w:rsidRPr="00480423" w:rsidRDefault="00FB6F7F" w:rsidP="00FB6F7F">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7EF8349"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0A8C341B" w14:textId="77777777" w:rsidR="00FB6F7F" w:rsidRPr="00480423" w:rsidRDefault="00FB6F7F" w:rsidP="00FB6F7F">
            <w:pPr>
              <w:pStyle w:val="TAC"/>
              <w:rPr>
                <w:lang w:val="en-US" w:eastAsia="zh-CN"/>
              </w:rPr>
            </w:pPr>
          </w:p>
        </w:tc>
      </w:tr>
      <w:tr w:rsidR="00FB6F7F" w:rsidRPr="00480423" w14:paraId="48C9FA7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701427"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7DC1C7EC"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1FABF0" w14:textId="77777777" w:rsidR="00FB6F7F" w:rsidRPr="00480423" w:rsidRDefault="00FB6F7F" w:rsidP="00FB6F7F">
            <w:pPr>
              <w:pStyle w:val="TAC"/>
              <w:rPr>
                <w:rFonts w:eastAsia="Yu Mincho"/>
                <w:lang w:val="en-US"/>
              </w:rPr>
            </w:pPr>
            <w:r w:rsidRPr="00480423">
              <w:rPr>
                <w:rFonts w:eastAsia="Yu Mincho"/>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013CBC2"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427CCCCF" w14:textId="77777777" w:rsidR="00FB6F7F" w:rsidRPr="00480423" w:rsidRDefault="00FB6F7F" w:rsidP="00FB6F7F">
            <w:pPr>
              <w:pStyle w:val="TAC"/>
              <w:rPr>
                <w:lang w:val="en-US" w:eastAsia="zh-CN"/>
              </w:rPr>
            </w:pPr>
          </w:p>
        </w:tc>
      </w:tr>
      <w:tr w:rsidR="00FB6F7F" w:rsidRPr="00480423" w14:paraId="6F10AB2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998158" w14:textId="77777777" w:rsidR="00FB6F7F" w:rsidRPr="00480423" w:rsidRDefault="00FB6F7F" w:rsidP="00FB6F7F">
            <w:pPr>
              <w:pStyle w:val="TAC"/>
              <w:rPr>
                <w:rFonts w:eastAsia="Yu Mincho"/>
                <w:lang w:val="en-US"/>
              </w:rPr>
            </w:pPr>
            <w:r w:rsidRPr="00480423">
              <w:rPr>
                <w:rFonts w:eastAsia="Yu Mincho"/>
                <w:lang w:val="en-US"/>
              </w:rPr>
              <w:t>CA_n1A-n3A-n67A</w:t>
            </w:r>
          </w:p>
        </w:tc>
        <w:tc>
          <w:tcPr>
            <w:tcW w:w="1817" w:type="dxa"/>
            <w:tcBorders>
              <w:top w:val="single" w:sz="4" w:space="0" w:color="auto"/>
              <w:left w:val="single" w:sz="4" w:space="0" w:color="auto"/>
              <w:bottom w:val="nil"/>
              <w:right w:val="single" w:sz="4" w:space="0" w:color="auto"/>
            </w:tcBorders>
            <w:vAlign w:val="center"/>
          </w:tcPr>
          <w:p w14:paraId="2703BA9A" w14:textId="77777777" w:rsidR="00FB6F7F" w:rsidRPr="00480423" w:rsidRDefault="00FB6F7F" w:rsidP="00FB6F7F">
            <w:pPr>
              <w:pStyle w:val="TAC"/>
              <w:rPr>
                <w:rFonts w:eastAsia="Yu Mincho"/>
                <w:lang w:val="en-US"/>
              </w:rPr>
            </w:pPr>
            <w:r w:rsidRPr="00480423">
              <w:rPr>
                <w:lang w:val="en-US"/>
              </w:rPr>
              <w:t>CA_n1A-n3A</w:t>
            </w:r>
          </w:p>
        </w:tc>
        <w:tc>
          <w:tcPr>
            <w:tcW w:w="825" w:type="dxa"/>
            <w:tcBorders>
              <w:top w:val="single" w:sz="4" w:space="0" w:color="auto"/>
              <w:left w:val="single" w:sz="4" w:space="0" w:color="auto"/>
              <w:bottom w:val="single" w:sz="4" w:space="0" w:color="auto"/>
              <w:right w:val="single" w:sz="4" w:space="0" w:color="auto"/>
            </w:tcBorders>
          </w:tcPr>
          <w:p w14:paraId="551A712C" w14:textId="77777777" w:rsidR="00FB6F7F" w:rsidRPr="00480423" w:rsidRDefault="00FB6F7F" w:rsidP="00FB6F7F">
            <w:pPr>
              <w:pStyle w:val="TAC"/>
              <w:rPr>
                <w:rFonts w:eastAsia="Yu Mincho"/>
                <w:lang w:val="en-US"/>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2748CE8" w14:textId="77777777" w:rsidR="00FB6F7F" w:rsidRPr="00480423" w:rsidRDefault="00FB6F7F" w:rsidP="00FB6F7F">
            <w:pPr>
              <w:pStyle w:val="TAC"/>
              <w:rPr>
                <w:lang w:val="en-US" w:eastAsia="zh-CN" w:bidi="ar"/>
              </w:rPr>
            </w:pPr>
            <w:r w:rsidRPr="00480423">
              <w:rPr>
                <w:lang w:val="en-US"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C4E9E02" w14:textId="77777777" w:rsidR="00FB6F7F" w:rsidRPr="00480423" w:rsidRDefault="00FB6F7F" w:rsidP="00FB6F7F">
            <w:pPr>
              <w:pStyle w:val="TAC"/>
              <w:rPr>
                <w:lang w:val="en-US" w:eastAsia="zh-CN"/>
              </w:rPr>
            </w:pPr>
            <w:r w:rsidRPr="00480423">
              <w:rPr>
                <w:lang w:val="en-US" w:eastAsia="zh-CN"/>
              </w:rPr>
              <w:t>0</w:t>
            </w:r>
          </w:p>
        </w:tc>
      </w:tr>
      <w:tr w:rsidR="00FB6F7F" w:rsidRPr="00480423" w14:paraId="05613BE8" w14:textId="77777777" w:rsidTr="00DA1F30">
        <w:trPr>
          <w:trHeight w:val="29"/>
        </w:trPr>
        <w:tc>
          <w:tcPr>
            <w:tcW w:w="2067" w:type="dxa"/>
            <w:tcBorders>
              <w:top w:val="nil"/>
              <w:left w:val="single" w:sz="4" w:space="0" w:color="auto"/>
              <w:bottom w:val="nil"/>
              <w:right w:val="single" w:sz="4" w:space="0" w:color="auto"/>
            </w:tcBorders>
            <w:vAlign w:val="center"/>
          </w:tcPr>
          <w:p w14:paraId="6D8233A8"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7049B0F"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tcPr>
          <w:p w14:paraId="46BD5EFF" w14:textId="77777777" w:rsidR="00FB6F7F" w:rsidRPr="00480423" w:rsidRDefault="00FB6F7F" w:rsidP="00FB6F7F">
            <w:pPr>
              <w:pStyle w:val="TAC"/>
              <w:rPr>
                <w:rFonts w:eastAsia="Yu Mincho"/>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9F24097" w14:textId="77777777" w:rsidR="00FB6F7F" w:rsidRPr="00480423" w:rsidRDefault="00FB6F7F" w:rsidP="00FB6F7F">
            <w:pPr>
              <w:pStyle w:val="TAC"/>
              <w:rPr>
                <w:lang w:val="en-US" w:eastAsia="zh-CN" w:bidi="ar"/>
              </w:rPr>
            </w:pPr>
            <w:r w:rsidRPr="00480423">
              <w:rPr>
                <w:lang w:val="en-US" w:bidi="ar"/>
              </w:rPr>
              <w:t>5, 10, 15, 20, 25, 30, 40</w:t>
            </w:r>
          </w:p>
        </w:tc>
        <w:tc>
          <w:tcPr>
            <w:tcW w:w="1602" w:type="dxa"/>
            <w:tcBorders>
              <w:top w:val="nil"/>
              <w:left w:val="single" w:sz="4" w:space="0" w:color="auto"/>
              <w:bottom w:val="nil"/>
              <w:right w:val="single" w:sz="4" w:space="0" w:color="auto"/>
            </w:tcBorders>
            <w:vAlign w:val="center"/>
          </w:tcPr>
          <w:p w14:paraId="0DA4C689" w14:textId="77777777" w:rsidR="00FB6F7F" w:rsidRPr="00480423" w:rsidRDefault="00FB6F7F" w:rsidP="00FB6F7F">
            <w:pPr>
              <w:pStyle w:val="TAC"/>
              <w:rPr>
                <w:lang w:val="en-US" w:eastAsia="zh-CN"/>
              </w:rPr>
            </w:pPr>
          </w:p>
        </w:tc>
      </w:tr>
      <w:tr w:rsidR="00FB6F7F" w:rsidRPr="00480423" w14:paraId="0355D1B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43E75A"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0E0F711E"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tcPr>
          <w:p w14:paraId="01734479" w14:textId="77777777" w:rsidR="00FB6F7F" w:rsidRPr="00480423" w:rsidRDefault="00FB6F7F" w:rsidP="00FB6F7F">
            <w:pPr>
              <w:pStyle w:val="TAC"/>
              <w:rPr>
                <w:rFonts w:eastAsia="Yu Mincho"/>
                <w:lang w:val="en-US"/>
              </w:rPr>
            </w:pPr>
            <w:r w:rsidRPr="00480423">
              <w:rPr>
                <w:lang w:val="en-US"/>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3E168EC1" w14:textId="77777777" w:rsidR="00FB6F7F" w:rsidRPr="00480423" w:rsidRDefault="00FB6F7F" w:rsidP="00FB6F7F">
            <w:pPr>
              <w:pStyle w:val="TAC"/>
              <w:rPr>
                <w:lang w:val="en-US" w:eastAsia="zh-CN" w:bidi="ar"/>
              </w:rPr>
            </w:pPr>
            <w:r w:rsidRPr="00480423">
              <w:rPr>
                <w:lang w:val="en-US" w:bidi="ar"/>
              </w:rPr>
              <w:t>5, 10, 15, 20</w:t>
            </w:r>
          </w:p>
        </w:tc>
        <w:tc>
          <w:tcPr>
            <w:tcW w:w="1602" w:type="dxa"/>
            <w:tcBorders>
              <w:top w:val="nil"/>
              <w:left w:val="single" w:sz="4" w:space="0" w:color="auto"/>
              <w:bottom w:val="single" w:sz="4" w:space="0" w:color="auto"/>
              <w:right w:val="single" w:sz="4" w:space="0" w:color="auto"/>
            </w:tcBorders>
            <w:vAlign w:val="center"/>
          </w:tcPr>
          <w:p w14:paraId="026F4FD2" w14:textId="77777777" w:rsidR="00FB6F7F" w:rsidRPr="00480423" w:rsidRDefault="00FB6F7F" w:rsidP="00FB6F7F">
            <w:pPr>
              <w:pStyle w:val="TAC"/>
              <w:rPr>
                <w:lang w:val="en-US" w:eastAsia="zh-CN"/>
              </w:rPr>
            </w:pPr>
          </w:p>
        </w:tc>
      </w:tr>
      <w:tr w:rsidR="00FB6F7F" w:rsidRPr="00480423" w14:paraId="7396A5A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E5BAD62" w14:textId="77777777" w:rsidR="00FB6F7F" w:rsidRPr="00480423" w:rsidRDefault="00FB6F7F" w:rsidP="00FB6F7F">
            <w:pPr>
              <w:pStyle w:val="TAC"/>
              <w:rPr>
                <w:rFonts w:eastAsia="Yu Mincho"/>
                <w:lang w:val="en-US"/>
              </w:rPr>
            </w:pPr>
            <w:r w:rsidRPr="00480423">
              <w:rPr>
                <w:rFonts w:eastAsia="Yu Mincho"/>
                <w:lang w:val="en-US"/>
              </w:rPr>
              <w:t>CA_n1A-n3A-n75A</w:t>
            </w:r>
          </w:p>
        </w:tc>
        <w:tc>
          <w:tcPr>
            <w:tcW w:w="1817" w:type="dxa"/>
            <w:tcBorders>
              <w:top w:val="single" w:sz="4" w:space="0" w:color="auto"/>
              <w:left w:val="single" w:sz="4" w:space="0" w:color="auto"/>
              <w:bottom w:val="nil"/>
              <w:right w:val="single" w:sz="4" w:space="0" w:color="auto"/>
            </w:tcBorders>
            <w:vAlign w:val="center"/>
          </w:tcPr>
          <w:p w14:paraId="6E1746C9" w14:textId="77777777" w:rsidR="00FB6F7F" w:rsidRPr="00480423" w:rsidRDefault="00FB6F7F" w:rsidP="00FB6F7F">
            <w:pPr>
              <w:pStyle w:val="TAC"/>
              <w:rPr>
                <w:rFonts w:eastAsia="Yu Mincho"/>
                <w:lang w:val="en-US"/>
              </w:rPr>
            </w:pPr>
            <w:r w:rsidRPr="00480423">
              <w:rPr>
                <w:rFonts w:eastAsia="SimSun"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E037C76" w14:textId="77777777" w:rsidR="00FB6F7F" w:rsidRPr="00480423" w:rsidRDefault="00FB6F7F" w:rsidP="00FB6F7F">
            <w:pPr>
              <w:pStyle w:val="TAC"/>
              <w:rPr>
                <w:lang w:val="en-US"/>
              </w:rPr>
            </w:pPr>
            <w:r w:rsidRPr="00480423">
              <w:rPr>
                <w:rFonts w:hint="eastAsia"/>
                <w:lang w:eastAsia="zh-CN"/>
              </w:rPr>
              <w:t>n</w:t>
            </w:r>
            <w:r w:rsidRPr="00480423">
              <w:rPr>
                <w:rFonts w:eastAsia="SimSun"/>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36CA6A73" w14:textId="77777777" w:rsidR="00FB6F7F" w:rsidRPr="00480423" w:rsidRDefault="00FB6F7F" w:rsidP="00FB6F7F">
            <w:pPr>
              <w:pStyle w:val="TAC"/>
              <w:rPr>
                <w:lang w:val="en-US" w:bidi="ar"/>
              </w:rPr>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0E627E5E" w14:textId="77777777" w:rsidR="00FB6F7F" w:rsidRPr="00480423" w:rsidRDefault="00FB6F7F" w:rsidP="00FB6F7F">
            <w:pPr>
              <w:pStyle w:val="TAC"/>
              <w:rPr>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FB6F7F" w:rsidRPr="00480423" w14:paraId="457A0C8F" w14:textId="77777777" w:rsidTr="00DA1F30">
        <w:trPr>
          <w:trHeight w:val="29"/>
        </w:trPr>
        <w:tc>
          <w:tcPr>
            <w:tcW w:w="2067" w:type="dxa"/>
            <w:tcBorders>
              <w:top w:val="nil"/>
              <w:left w:val="single" w:sz="4" w:space="0" w:color="auto"/>
              <w:bottom w:val="nil"/>
              <w:right w:val="single" w:sz="4" w:space="0" w:color="auto"/>
            </w:tcBorders>
            <w:vAlign w:val="center"/>
          </w:tcPr>
          <w:p w14:paraId="755DD8C6"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2C520D5B"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D72569" w14:textId="77777777" w:rsidR="00FB6F7F" w:rsidRPr="00480423" w:rsidRDefault="00FB6F7F" w:rsidP="00FB6F7F">
            <w:pPr>
              <w:pStyle w:val="TAC"/>
              <w:rPr>
                <w:lang w:val="en-US"/>
              </w:rPr>
            </w:pPr>
            <w:r w:rsidRPr="00480423">
              <w:rPr>
                <w:rFonts w:hint="eastAsia"/>
                <w:lang w:eastAsia="zh-CN"/>
              </w:rPr>
              <w:t>n</w:t>
            </w:r>
            <w:r w:rsidRPr="00480423">
              <w:rPr>
                <w:rFonts w:eastAsia="SimSun"/>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2C326AD" w14:textId="77777777" w:rsidR="00FB6F7F" w:rsidRPr="00480423" w:rsidRDefault="00FB6F7F" w:rsidP="00FB6F7F">
            <w:pPr>
              <w:pStyle w:val="TAC"/>
              <w:rPr>
                <w:lang w:val="en-US" w:bidi="ar"/>
              </w:rPr>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43AFAC84" w14:textId="77777777" w:rsidR="00FB6F7F" w:rsidRPr="00480423" w:rsidRDefault="00FB6F7F" w:rsidP="00FB6F7F">
            <w:pPr>
              <w:pStyle w:val="TAC"/>
              <w:rPr>
                <w:lang w:val="en-US" w:eastAsia="zh-CN"/>
              </w:rPr>
            </w:pPr>
          </w:p>
        </w:tc>
      </w:tr>
      <w:tr w:rsidR="00FB6F7F" w:rsidRPr="00480423" w14:paraId="5A138DB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640A429"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8E6AD69"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975A01" w14:textId="77777777" w:rsidR="00FB6F7F" w:rsidRPr="00480423" w:rsidRDefault="00FB6F7F" w:rsidP="00FB6F7F">
            <w:pPr>
              <w:pStyle w:val="TAC"/>
              <w:rPr>
                <w:lang w:val="en-US"/>
              </w:rPr>
            </w:pPr>
            <w:r w:rsidRPr="00480423">
              <w:rPr>
                <w:rFonts w:hint="eastAsia"/>
                <w:lang w:eastAsia="zh-CN"/>
              </w:rPr>
              <w:t>n</w:t>
            </w:r>
            <w:r w:rsidRPr="00480423">
              <w:rPr>
                <w:rFonts w:eastAsia="SimSun"/>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2D64AF6E" w14:textId="77777777" w:rsidR="00FB6F7F" w:rsidRPr="00480423" w:rsidRDefault="00FB6F7F" w:rsidP="00FB6F7F">
            <w:pPr>
              <w:pStyle w:val="TAC"/>
              <w:rPr>
                <w:lang w:val="en-US" w:bidi="ar"/>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0AAAEB5A" w14:textId="77777777" w:rsidR="00FB6F7F" w:rsidRPr="00480423" w:rsidRDefault="00FB6F7F" w:rsidP="00FB6F7F">
            <w:pPr>
              <w:pStyle w:val="TAC"/>
              <w:rPr>
                <w:lang w:val="en-US" w:eastAsia="zh-CN"/>
              </w:rPr>
            </w:pPr>
          </w:p>
        </w:tc>
      </w:tr>
      <w:tr w:rsidR="00FB6F7F" w:rsidRPr="00480423" w14:paraId="39A7730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B31BF1D" w14:textId="77777777" w:rsidR="00FB6F7F" w:rsidRPr="00480423" w:rsidRDefault="00FB6F7F" w:rsidP="00FB6F7F">
            <w:pPr>
              <w:pStyle w:val="TAC"/>
              <w:rPr>
                <w:rFonts w:eastAsia="Yu Mincho"/>
                <w:lang w:val="en-US"/>
              </w:rPr>
            </w:pPr>
            <w:r w:rsidRPr="00480423">
              <w:rPr>
                <w:rFonts w:eastAsia="Yu Mincho"/>
                <w:lang w:val="en-US"/>
              </w:rPr>
              <w:t>CA_n1A-n3A-n77A</w:t>
            </w:r>
          </w:p>
        </w:tc>
        <w:tc>
          <w:tcPr>
            <w:tcW w:w="1817" w:type="dxa"/>
            <w:tcBorders>
              <w:top w:val="nil"/>
              <w:left w:val="single" w:sz="4" w:space="0" w:color="auto"/>
              <w:bottom w:val="nil"/>
              <w:right w:val="single" w:sz="4" w:space="0" w:color="auto"/>
            </w:tcBorders>
            <w:vAlign w:val="center"/>
          </w:tcPr>
          <w:p w14:paraId="7E7D967F" w14:textId="77777777" w:rsidR="00FB6F7F" w:rsidRPr="00480423" w:rsidRDefault="00FB6F7F" w:rsidP="00FB6F7F">
            <w:pPr>
              <w:pStyle w:val="TAC"/>
              <w:rPr>
                <w:vertAlign w:val="superscript"/>
                <w:lang w:val="en-US" w:eastAsia="zh-CN"/>
              </w:rPr>
            </w:pPr>
            <w:r w:rsidRPr="00480423">
              <w:rPr>
                <w:lang w:val="en-US" w:eastAsia="zh-CN"/>
              </w:rPr>
              <w:t>n77</w:t>
            </w:r>
            <w:r w:rsidRPr="00480423">
              <w:rPr>
                <w:vertAlign w:val="superscript"/>
                <w:lang w:val="en-US" w:eastAsia="zh-CN"/>
              </w:rPr>
              <w:t>7</w:t>
            </w:r>
          </w:p>
          <w:p w14:paraId="3303739C" w14:textId="77777777" w:rsidR="00FB6F7F" w:rsidRPr="00480423" w:rsidRDefault="00FB6F7F" w:rsidP="00FB6F7F">
            <w:pPr>
              <w:pStyle w:val="TAC"/>
              <w:rPr>
                <w:lang w:val="en-US" w:eastAsia="zh-CN"/>
              </w:rPr>
            </w:pPr>
            <w:r w:rsidRPr="00480423">
              <w:rPr>
                <w:lang w:val="en-US" w:eastAsia="zh-CN"/>
              </w:rPr>
              <w:t>CA_n1A-n3A</w:t>
            </w:r>
          </w:p>
          <w:p w14:paraId="2676E9B0" w14:textId="77777777" w:rsidR="00FB6F7F" w:rsidRPr="00480423" w:rsidRDefault="00FB6F7F" w:rsidP="00FB6F7F">
            <w:pPr>
              <w:pStyle w:val="TAC"/>
              <w:rPr>
                <w:lang w:val="en-US" w:eastAsia="zh-CN"/>
              </w:rPr>
            </w:pPr>
            <w:r w:rsidRPr="00480423">
              <w:rPr>
                <w:lang w:val="en-US" w:eastAsia="zh-CN"/>
              </w:rPr>
              <w:t>CA_n1A-n77A</w:t>
            </w:r>
          </w:p>
          <w:p w14:paraId="3AEFB963" w14:textId="77777777" w:rsidR="00FB6F7F" w:rsidRPr="00480423" w:rsidRDefault="00FB6F7F" w:rsidP="00FB6F7F">
            <w:pPr>
              <w:pStyle w:val="TAC"/>
              <w:rPr>
                <w:rFonts w:eastAsia="Yu Mincho"/>
                <w:lang w:val="en-US"/>
              </w:rPr>
            </w:pPr>
            <w:r w:rsidRPr="00480423">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19A7EA80" w14:textId="77777777" w:rsidR="00FB6F7F" w:rsidRPr="00480423" w:rsidRDefault="00FB6F7F" w:rsidP="00FB6F7F">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9DBFAAE"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672CB84E" w14:textId="77777777" w:rsidR="00FB6F7F" w:rsidRPr="00480423" w:rsidRDefault="00FB6F7F" w:rsidP="00FB6F7F">
            <w:pPr>
              <w:pStyle w:val="TAC"/>
              <w:rPr>
                <w:rFonts w:eastAsia="Yu Mincho"/>
                <w:lang w:val="en-US"/>
              </w:rPr>
            </w:pPr>
            <w:r w:rsidRPr="00480423">
              <w:rPr>
                <w:rFonts w:eastAsia="Yu Mincho"/>
                <w:lang w:val="en-US"/>
              </w:rPr>
              <w:t>0</w:t>
            </w:r>
          </w:p>
        </w:tc>
      </w:tr>
      <w:tr w:rsidR="00FB6F7F" w:rsidRPr="00480423" w14:paraId="578E1177" w14:textId="77777777" w:rsidTr="00DA1F30">
        <w:trPr>
          <w:trHeight w:val="29"/>
        </w:trPr>
        <w:tc>
          <w:tcPr>
            <w:tcW w:w="2067" w:type="dxa"/>
            <w:tcBorders>
              <w:top w:val="nil"/>
              <w:left w:val="single" w:sz="4" w:space="0" w:color="auto"/>
              <w:bottom w:val="nil"/>
              <w:right w:val="single" w:sz="4" w:space="0" w:color="auto"/>
            </w:tcBorders>
            <w:vAlign w:val="center"/>
          </w:tcPr>
          <w:p w14:paraId="67F4ECEB"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A31EC9B"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4ECC1A" w14:textId="77777777" w:rsidR="00FB6F7F" w:rsidRPr="00480423" w:rsidRDefault="00FB6F7F" w:rsidP="00FB6F7F">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1F8DA75"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72E1B29C" w14:textId="77777777" w:rsidR="00FB6F7F" w:rsidRPr="00480423" w:rsidRDefault="00FB6F7F" w:rsidP="00FB6F7F">
            <w:pPr>
              <w:pStyle w:val="TAC"/>
              <w:rPr>
                <w:rFonts w:eastAsia="Yu Mincho"/>
                <w:lang w:val="en-US"/>
              </w:rPr>
            </w:pPr>
          </w:p>
        </w:tc>
      </w:tr>
      <w:tr w:rsidR="00FB6F7F" w:rsidRPr="00480423" w14:paraId="143FD3A1" w14:textId="77777777" w:rsidTr="00DA1F30">
        <w:trPr>
          <w:trHeight w:val="29"/>
        </w:trPr>
        <w:tc>
          <w:tcPr>
            <w:tcW w:w="2067" w:type="dxa"/>
            <w:tcBorders>
              <w:top w:val="nil"/>
              <w:left w:val="single" w:sz="4" w:space="0" w:color="auto"/>
              <w:bottom w:val="nil"/>
              <w:right w:val="single" w:sz="4" w:space="0" w:color="auto"/>
            </w:tcBorders>
            <w:vAlign w:val="center"/>
          </w:tcPr>
          <w:p w14:paraId="0040F9BF"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7B9BCFF"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946DB7" w14:textId="77777777" w:rsidR="00FB6F7F" w:rsidRPr="00480423" w:rsidRDefault="00FB6F7F" w:rsidP="00FB6F7F">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41B6A2"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6C0844AF" w14:textId="77777777" w:rsidR="00FB6F7F" w:rsidRPr="00480423" w:rsidRDefault="00FB6F7F" w:rsidP="00FB6F7F">
            <w:pPr>
              <w:pStyle w:val="TAC"/>
              <w:rPr>
                <w:rFonts w:eastAsia="Yu Mincho"/>
                <w:lang w:val="en-US"/>
              </w:rPr>
            </w:pPr>
          </w:p>
        </w:tc>
      </w:tr>
      <w:tr w:rsidR="00FB6F7F" w:rsidRPr="00480423" w14:paraId="7FC120FD" w14:textId="77777777" w:rsidTr="00DA1F30">
        <w:trPr>
          <w:trHeight w:val="29"/>
        </w:trPr>
        <w:tc>
          <w:tcPr>
            <w:tcW w:w="2067" w:type="dxa"/>
            <w:tcBorders>
              <w:top w:val="nil"/>
              <w:left w:val="single" w:sz="4" w:space="0" w:color="auto"/>
              <w:bottom w:val="nil"/>
              <w:right w:val="single" w:sz="4" w:space="0" w:color="auto"/>
            </w:tcBorders>
            <w:vAlign w:val="center"/>
          </w:tcPr>
          <w:p w14:paraId="6FA68A3F"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3128D05"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B8D5A7" w14:textId="77777777" w:rsidR="00FB6F7F" w:rsidRPr="00480423" w:rsidRDefault="00FB6F7F" w:rsidP="00FB6F7F">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2E94388"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9D08668" w14:textId="77777777" w:rsidR="00FB6F7F" w:rsidRPr="00480423" w:rsidRDefault="00FB6F7F" w:rsidP="00FB6F7F">
            <w:pPr>
              <w:pStyle w:val="TAC"/>
              <w:rPr>
                <w:rFonts w:eastAsia="Yu Mincho"/>
                <w:lang w:val="en-US"/>
              </w:rPr>
            </w:pPr>
            <w:r w:rsidRPr="00480423">
              <w:rPr>
                <w:lang w:val="en-US" w:eastAsia="zh-CN"/>
              </w:rPr>
              <w:t>1</w:t>
            </w:r>
          </w:p>
        </w:tc>
      </w:tr>
      <w:tr w:rsidR="00FB6F7F" w:rsidRPr="00480423" w14:paraId="4EA1BB18" w14:textId="77777777" w:rsidTr="00DA1F30">
        <w:trPr>
          <w:trHeight w:val="29"/>
        </w:trPr>
        <w:tc>
          <w:tcPr>
            <w:tcW w:w="2067" w:type="dxa"/>
            <w:tcBorders>
              <w:top w:val="nil"/>
              <w:left w:val="single" w:sz="4" w:space="0" w:color="auto"/>
              <w:bottom w:val="nil"/>
              <w:right w:val="single" w:sz="4" w:space="0" w:color="auto"/>
            </w:tcBorders>
            <w:vAlign w:val="center"/>
          </w:tcPr>
          <w:p w14:paraId="2F1B889E"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E54CEDE"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9100B4" w14:textId="77777777" w:rsidR="00FB6F7F" w:rsidRPr="00480423" w:rsidRDefault="00FB6F7F" w:rsidP="00FB6F7F">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3D4BC01"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33D3833" w14:textId="77777777" w:rsidR="00FB6F7F" w:rsidRPr="00480423" w:rsidRDefault="00FB6F7F" w:rsidP="00FB6F7F">
            <w:pPr>
              <w:pStyle w:val="TAC"/>
              <w:rPr>
                <w:rFonts w:eastAsia="Yu Mincho"/>
                <w:lang w:val="en-US"/>
              </w:rPr>
            </w:pPr>
          </w:p>
        </w:tc>
      </w:tr>
      <w:tr w:rsidR="00FB6F7F" w:rsidRPr="00480423" w14:paraId="1D221F3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D9354E5"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082CB27B"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C7D1A1" w14:textId="77777777" w:rsidR="00FB6F7F" w:rsidRPr="00480423" w:rsidRDefault="00FB6F7F" w:rsidP="00FB6F7F">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C1E920"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3195016" w14:textId="77777777" w:rsidR="00FB6F7F" w:rsidRPr="00480423" w:rsidRDefault="00FB6F7F" w:rsidP="00FB6F7F">
            <w:pPr>
              <w:pStyle w:val="TAC"/>
              <w:rPr>
                <w:rFonts w:eastAsia="Yu Mincho"/>
                <w:lang w:val="en-US"/>
              </w:rPr>
            </w:pPr>
          </w:p>
        </w:tc>
      </w:tr>
      <w:tr w:rsidR="00FB6F7F" w:rsidRPr="00480423" w14:paraId="5115AB66" w14:textId="77777777" w:rsidTr="00DA1F30">
        <w:trPr>
          <w:trHeight w:val="29"/>
        </w:trPr>
        <w:tc>
          <w:tcPr>
            <w:tcW w:w="2067" w:type="dxa"/>
            <w:tcBorders>
              <w:top w:val="nil"/>
              <w:left w:val="single" w:sz="4" w:space="0" w:color="auto"/>
              <w:bottom w:val="nil"/>
              <w:right w:val="single" w:sz="4" w:space="0" w:color="auto"/>
            </w:tcBorders>
            <w:vAlign w:val="center"/>
          </w:tcPr>
          <w:p w14:paraId="4113E51B"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3492722"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6F1387" w14:textId="77777777" w:rsidR="00FB6F7F" w:rsidRPr="00480423" w:rsidRDefault="00FB6F7F" w:rsidP="00FB6F7F">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84CE327" w14:textId="77777777" w:rsidR="00FB6F7F" w:rsidRPr="00480423" w:rsidRDefault="00FB6F7F" w:rsidP="00FB6F7F">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8B34974" w14:textId="77777777" w:rsidR="00FB6F7F" w:rsidRPr="00480423" w:rsidRDefault="00FB6F7F" w:rsidP="00FB6F7F">
            <w:pPr>
              <w:pStyle w:val="TAC"/>
              <w:rPr>
                <w:rFonts w:eastAsia="Yu Mincho"/>
                <w:lang w:val="en-US"/>
              </w:rPr>
            </w:pPr>
            <w:r w:rsidRPr="00480423">
              <w:rPr>
                <w:rFonts w:eastAsia="Yu Mincho"/>
                <w:lang w:val="en-US"/>
              </w:rPr>
              <w:t>2</w:t>
            </w:r>
          </w:p>
        </w:tc>
      </w:tr>
      <w:tr w:rsidR="00FB6F7F" w:rsidRPr="00480423" w14:paraId="12CDA447" w14:textId="77777777" w:rsidTr="00DA1F30">
        <w:trPr>
          <w:trHeight w:val="29"/>
        </w:trPr>
        <w:tc>
          <w:tcPr>
            <w:tcW w:w="2067" w:type="dxa"/>
            <w:tcBorders>
              <w:top w:val="nil"/>
              <w:left w:val="single" w:sz="4" w:space="0" w:color="auto"/>
              <w:bottom w:val="nil"/>
              <w:right w:val="single" w:sz="4" w:space="0" w:color="auto"/>
            </w:tcBorders>
            <w:vAlign w:val="center"/>
          </w:tcPr>
          <w:p w14:paraId="475D541A"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270406F"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64DE1C" w14:textId="77777777" w:rsidR="00FB6F7F" w:rsidRPr="00480423" w:rsidRDefault="00FB6F7F" w:rsidP="00FB6F7F">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3A98E58" w14:textId="77777777" w:rsidR="00FB6F7F" w:rsidRPr="00480423" w:rsidRDefault="00FB6F7F" w:rsidP="00FB6F7F">
            <w:pPr>
              <w:pStyle w:val="TAC"/>
              <w:rPr>
                <w:lang w:val="en-US" w:eastAsia="zh-CN" w:bidi="ar"/>
              </w:rPr>
            </w:pPr>
            <w:r w:rsidRPr="00480423">
              <w:rPr>
                <w:lang w:val="en-US" w:eastAsia="zh-CN" w:bidi="ar"/>
              </w:rPr>
              <w:t>5, 10, 15, 20, 25, 30, 35,40</w:t>
            </w:r>
          </w:p>
        </w:tc>
        <w:tc>
          <w:tcPr>
            <w:tcW w:w="1602" w:type="dxa"/>
            <w:tcBorders>
              <w:top w:val="nil"/>
              <w:left w:val="single" w:sz="4" w:space="0" w:color="auto"/>
              <w:bottom w:val="nil"/>
              <w:right w:val="single" w:sz="4" w:space="0" w:color="auto"/>
            </w:tcBorders>
            <w:vAlign w:val="center"/>
          </w:tcPr>
          <w:p w14:paraId="5AC6AC52" w14:textId="77777777" w:rsidR="00FB6F7F" w:rsidRPr="00480423" w:rsidRDefault="00FB6F7F" w:rsidP="00FB6F7F">
            <w:pPr>
              <w:pStyle w:val="TAC"/>
              <w:rPr>
                <w:rFonts w:eastAsia="Yu Mincho"/>
                <w:lang w:val="en-US"/>
              </w:rPr>
            </w:pPr>
          </w:p>
        </w:tc>
      </w:tr>
      <w:tr w:rsidR="00FB6F7F" w:rsidRPr="00480423" w14:paraId="209248C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623ED24"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B4D6481"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158E64" w14:textId="77777777" w:rsidR="00FB6F7F" w:rsidRPr="00480423" w:rsidRDefault="00FB6F7F" w:rsidP="00FB6F7F">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0470E4" w14:textId="77777777" w:rsidR="00FB6F7F" w:rsidRPr="00480423" w:rsidRDefault="00FB6F7F" w:rsidP="00FB6F7F">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E6B9726" w14:textId="77777777" w:rsidR="00FB6F7F" w:rsidRPr="00480423" w:rsidRDefault="00FB6F7F" w:rsidP="00FB6F7F">
            <w:pPr>
              <w:pStyle w:val="TAC"/>
              <w:rPr>
                <w:rFonts w:eastAsia="Yu Mincho"/>
                <w:lang w:val="en-US"/>
              </w:rPr>
            </w:pPr>
          </w:p>
        </w:tc>
      </w:tr>
      <w:tr w:rsidR="00FB6F7F" w:rsidRPr="00480423" w14:paraId="0935FC8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6FDAD37" w14:textId="77777777" w:rsidR="00FB6F7F" w:rsidRPr="00480423" w:rsidRDefault="00FB6F7F" w:rsidP="00FB6F7F">
            <w:pPr>
              <w:pStyle w:val="TAC"/>
              <w:rPr>
                <w:rFonts w:eastAsia="Yu Mincho"/>
                <w:lang w:val="en-US"/>
              </w:rPr>
            </w:pPr>
            <w:r w:rsidRPr="00480423">
              <w:rPr>
                <w:rFonts w:eastAsia="Yu Mincho"/>
                <w:lang w:val="en-US"/>
              </w:rPr>
              <w:t>CA_n1A-n3A-n77(2A)</w:t>
            </w:r>
          </w:p>
        </w:tc>
        <w:tc>
          <w:tcPr>
            <w:tcW w:w="1817" w:type="dxa"/>
            <w:tcBorders>
              <w:top w:val="single" w:sz="4" w:space="0" w:color="auto"/>
              <w:left w:val="single" w:sz="4" w:space="0" w:color="auto"/>
              <w:bottom w:val="nil"/>
              <w:right w:val="single" w:sz="4" w:space="0" w:color="auto"/>
            </w:tcBorders>
            <w:vAlign w:val="center"/>
          </w:tcPr>
          <w:p w14:paraId="6CEAEB0C" w14:textId="77777777" w:rsidR="00FB6F7F" w:rsidRPr="00480423" w:rsidRDefault="00FB6F7F" w:rsidP="00FB6F7F">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0B4823EC" w14:textId="77777777" w:rsidR="00FB6F7F" w:rsidRPr="00480423" w:rsidRDefault="00FB6F7F" w:rsidP="00FB6F7F">
            <w:pPr>
              <w:pStyle w:val="TAC"/>
              <w:rPr>
                <w:rFonts w:eastAsia="Yu Mincho"/>
              </w:rPr>
            </w:pPr>
            <w:r w:rsidRPr="00480423">
              <w:rPr>
                <w:rFonts w:eastAsia="Yu Mincho"/>
              </w:rPr>
              <w:t>CA_n1A-n3A</w:t>
            </w:r>
          </w:p>
          <w:p w14:paraId="6996D240" w14:textId="77777777" w:rsidR="00FB6F7F" w:rsidRPr="00480423" w:rsidRDefault="00FB6F7F" w:rsidP="00FB6F7F">
            <w:pPr>
              <w:pStyle w:val="TAC"/>
              <w:rPr>
                <w:rFonts w:eastAsia="Yu Mincho"/>
              </w:rPr>
            </w:pPr>
            <w:r w:rsidRPr="00480423">
              <w:rPr>
                <w:rFonts w:eastAsia="Yu Mincho"/>
              </w:rPr>
              <w:t>CA_n1A-n77A</w:t>
            </w:r>
          </w:p>
          <w:p w14:paraId="5A0CBFF5" w14:textId="77777777" w:rsidR="00FB6F7F" w:rsidRPr="00480423" w:rsidRDefault="00FB6F7F" w:rsidP="00FB6F7F">
            <w:pPr>
              <w:pStyle w:val="TAC"/>
              <w:rPr>
                <w:rFonts w:eastAsia="Yu Mincho"/>
                <w:lang w:val="en-US"/>
              </w:rPr>
            </w:pPr>
            <w:r w:rsidRPr="00480423">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362D0A9F" w14:textId="77777777" w:rsidR="00FB6F7F" w:rsidRPr="00480423" w:rsidRDefault="00FB6F7F" w:rsidP="00FB6F7F">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8FD4FD3"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8EC383B" w14:textId="77777777" w:rsidR="00FB6F7F" w:rsidRPr="00480423" w:rsidRDefault="00FB6F7F" w:rsidP="00FB6F7F">
            <w:pPr>
              <w:pStyle w:val="TAC"/>
              <w:rPr>
                <w:rFonts w:eastAsia="Yu Mincho"/>
                <w:lang w:val="en-US"/>
              </w:rPr>
            </w:pPr>
            <w:r w:rsidRPr="00480423">
              <w:rPr>
                <w:rFonts w:eastAsia="Yu Mincho"/>
                <w:lang w:val="en-US"/>
              </w:rPr>
              <w:t>0</w:t>
            </w:r>
          </w:p>
        </w:tc>
      </w:tr>
      <w:tr w:rsidR="00FB6F7F" w:rsidRPr="00480423" w14:paraId="5A8B45C4" w14:textId="77777777" w:rsidTr="00DA1F30">
        <w:trPr>
          <w:trHeight w:val="29"/>
        </w:trPr>
        <w:tc>
          <w:tcPr>
            <w:tcW w:w="2067" w:type="dxa"/>
            <w:tcBorders>
              <w:top w:val="nil"/>
              <w:left w:val="single" w:sz="4" w:space="0" w:color="auto"/>
              <w:bottom w:val="nil"/>
              <w:right w:val="single" w:sz="4" w:space="0" w:color="auto"/>
            </w:tcBorders>
            <w:vAlign w:val="center"/>
          </w:tcPr>
          <w:p w14:paraId="7725EA15"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492316D"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7ED792" w14:textId="77777777" w:rsidR="00FB6F7F" w:rsidRPr="00480423" w:rsidRDefault="00FB6F7F" w:rsidP="00FB6F7F">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820E5FD"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0123EEC2" w14:textId="77777777" w:rsidR="00FB6F7F" w:rsidRPr="00480423" w:rsidRDefault="00FB6F7F" w:rsidP="00FB6F7F">
            <w:pPr>
              <w:pStyle w:val="TAC"/>
              <w:rPr>
                <w:rFonts w:eastAsia="Yu Mincho"/>
                <w:lang w:val="en-US"/>
              </w:rPr>
            </w:pPr>
          </w:p>
        </w:tc>
      </w:tr>
      <w:tr w:rsidR="00FB6F7F" w:rsidRPr="00480423" w14:paraId="2BA80EA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C006060"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57DFE98"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9CDE24" w14:textId="77777777" w:rsidR="00FB6F7F" w:rsidRPr="00480423" w:rsidRDefault="00FB6F7F" w:rsidP="00FB6F7F">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02EB83"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911D1BD" w14:textId="77777777" w:rsidR="00FB6F7F" w:rsidRPr="00480423" w:rsidRDefault="00FB6F7F" w:rsidP="00FB6F7F">
            <w:pPr>
              <w:pStyle w:val="TAC"/>
              <w:rPr>
                <w:rFonts w:eastAsia="Yu Mincho"/>
                <w:lang w:val="en-US"/>
              </w:rPr>
            </w:pPr>
          </w:p>
        </w:tc>
      </w:tr>
      <w:tr w:rsidR="00FB6F7F" w:rsidRPr="00480423" w14:paraId="4928A53D" w14:textId="77777777" w:rsidTr="00DA1F30">
        <w:trPr>
          <w:trHeight w:val="29"/>
        </w:trPr>
        <w:tc>
          <w:tcPr>
            <w:tcW w:w="2067" w:type="dxa"/>
            <w:tcBorders>
              <w:top w:val="nil"/>
              <w:left w:val="single" w:sz="4" w:space="0" w:color="auto"/>
              <w:bottom w:val="nil"/>
              <w:right w:val="single" w:sz="4" w:space="0" w:color="auto"/>
            </w:tcBorders>
            <w:vAlign w:val="center"/>
          </w:tcPr>
          <w:p w14:paraId="694647EC" w14:textId="77777777" w:rsidR="00FB6F7F" w:rsidRPr="00480423" w:rsidRDefault="00FB6F7F" w:rsidP="00FB6F7F">
            <w:pPr>
              <w:pStyle w:val="TAC"/>
              <w:rPr>
                <w:rFonts w:eastAsia="Yu Mincho"/>
                <w:lang w:val="en-US"/>
              </w:rPr>
            </w:pPr>
            <w:r w:rsidRPr="00480423">
              <w:rPr>
                <w:rFonts w:eastAsia="Yu Mincho"/>
                <w:lang w:val="en-US"/>
              </w:rPr>
              <w:t>CA_n1A-n3A-n77(3A)</w:t>
            </w:r>
          </w:p>
        </w:tc>
        <w:tc>
          <w:tcPr>
            <w:tcW w:w="1817" w:type="dxa"/>
            <w:tcBorders>
              <w:top w:val="nil"/>
              <w:left w:val="single" w:sz="4" w:space="0" w:color="auto"/>
              <w:bottom w:val="nil"/>
              <w:right w:val="single" w:sz="4" w:space="0" w:color="auto"/>
            </w:tcBorders>
            <w:vAlign w:val="center"/>
          </w:tcPr>
          <w:p w14:paraId="4842183A" w14:textId="77777777" w:rsidR="00FB6F7F" w:rsidRPr="00480423" w:rsidRDefault="00FB6F7F" w:rsidP="00FB6F7F">
            <w:pPr>
              <w:pStyle w:val="TAC"/>
              <w:rPr>
                <w:rFonts w:eastAsia="Yu Mincho"/>
              </w:rPr>
            </w:pPr>
            <w:r w:rsidRPr="00480423">
              <w:rPr>
                <w:rFonts w:eastAsia="Yu Mincho"/>
              </w:rPr>
              <w:t>CA_n1A-n3A</w:t>
            </w:r>
          </w:p>
          <w:p w14:paraId="2AA84DB3" w14:textId="77777777" w:rsidR="00FB6F7F" w:rsidRPr="00480423" w:rsidRDefault="00FB6F7F" w:rsidP="00FB6F7F">
            <w:pPr>
              <w:pStyle w:val="TAC"/>
              <w:rPr>
                <w:rFonts w:eastAsia="Yu Mincho"/>
              </w:rPr>
            </w:pPr>
            <w:r w:rsidRPr="00480423">
              <w:rPr>
                <w:rFonts w:eastAsia="Yu Mincho"/>
              </w:rPr>
              <w:t>CA_n1A-n77A</w:t>
            </w:r>
          </w:p>
          <w:p w14:paraId="15B9A3B2" w14:textId="77777777" w:rsidR="00FB6F7F" w:rsidRPr="00480423" w:rsidRDefault="00FB6F7F" w:rsidP="00FB6F7F">
            <w:pPr>
              <w:pStyle w:val="TAC"/>
              <w:rPr>
                <w:rFonts w:eastAsia="Yu Mincho"/>
                <w:lang w:val="en-US"/>
              </w:rPr>
            </w:pPr>
            <w:r w:rsidRPr="00480423">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0DC9AB13" w14:textId="77777777" w:rsidR="00FB6F7F" w:rsidRPr="00480423" w:rsidRDefault="00FB6F7F" w:rsidP="00FB6F7F">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CB4AF5A" w14:textId="77777777" w:rsidR="00FB6F7F" w:rsidRPr="00480423" w:rsidRDefault="00FB6F7F" w:rsidP="00FB6F7F">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AB7D30F" w14:textId="77777777" w:rsidR="00FB6F7F" w:rsidRPr="00480423" w:rsidRDefault="00FB6F7F" w:rsidP="00FB6F7F">
            <w:pPr>
              <w:pStyle w:val="TAC"/>
              <w:rPr>
                <w:rFonts w:eastAsia="Yu Mincho"/>
                <w:lang w:val="en-US"/>
              </w:rPr>
            </w:pPr>
            <w:r w:rsidRPr="00480423">
              <w:rPr>
                <w:rFonts w:eastAsia="Yu Mincho"/>
                <w:lang w:val="en-US"/>
              </w:rPr>
              <w:t>0</w:t>
            </w:r>
          </w:p>
        </w:tc>
      </w:tr>
      <w:tr w:rsidR="00FB6F7F" w:rsidRPr="00480423" w14:paraId="3B38F7B7" w14:textId="77777777" w:rsidTr="00DA1F30">
        <w:trPr>
          <w:trHeight w:val="29"/>
        </w:trPr>
        <w:tc>
          <w:tcPr>
            <w:tcW w:w="2067" w:type="dxa"/>
            <w:tcBorders>
              <w:top w:val="nil"/>
              <w:left w:val="single" w:sz="4" w:space="0" w:color="auto"/>
              <w:bottom w:val="nil"/>
              <w:right w:val="single" w:sz="4" w:space="0" w:color="auto"/>
            </w:tcBorders>
            <w:vAlign w:val="center"/>
          </w:tcPr>
          <w:p w14:paraId="3757F73E"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4B4D672"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93B3D8" w14:textId="77777777" w:rsidR="00FB6F7F" w:rsidRPr="00480423" w:rsidRDefault="00FB6F7F" w:rsidP="00FB6F7F">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5675CE9" w14:textId="77777777" w:rsidR="00FB6F7F" w:rsidRPr="00480423" w:rsidRDefault="00FB6F7F" w:rsidP="00FB6F7F">
            <w:pPr>
              <w:pStyle w:val="TAC"/>
              <w:rPr>
                <w:lang w:val="en-US" w:eastAsia="zh-CN" w:bidi="ar"/>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6963F849" w14:textId="77777777" w:rsidR="00FB6F7F" w:rsidRPr="00480423" w:rsidRDefault="00FB6F7F" w:rsidP="00FB6F7F">
            <w:pPr>
              <w:pStyle w:val="TAC"/>
              <w:rPr>
                <w:rFonts w:eastAsia="Yu Mincho"/>
                <w:lang w:val="en-US"/>
              </w:rPr>
            </w:pPr>
          </w:p>
        </w:tc>
      </w:tr>
      <w:tr w:rsidR="00FB6F7F" w:rsidRPr="00480423" w14:paraId="1C31CF4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383F03D"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7A415F2"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EAD12F" w14:textId="77777777" w:rsidR="00FB6F7F" w:rsidRPr="00480423" w:rsidRDefault="00FB6F7F" w:rsidP="00FB6F7F">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67E3F8" w14:textId="77777777" w:rsidR="00FB6F7F" w:rsidRPr="00480423" w:rsidRDefault="00FB6F7F" w:rsidP="00FB6F7F">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47A19083" w14:textId="77777777" w:rsidR="00FB6F7F" w:rsidRPr="00480423" w:rsidRDefault="00FB6F7F" w:rsidP="00FB6F7F">
            <w:pPr>
              <w:pStyle w:val="TAC"/>
              <w:rPr>
                <w:rFonts w:eastAsia="Yu Mincho"/>
                <w:lang w:val="en-US"/>
              </w:rPr>
            </w:pPr>
          </w:p>
        </w:tc>
      </w:tr>
      <w:tr w:rsidR="00FB6F7F" w:rsidRPr="00480423" w14:paraId="0106B63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E8A60A" w14:textId="77777777" w:rsidR="00FB6F7F" w:rsidRPr="00480423" w:rsidRDefault="00FB6F7F" w:rsidP="00FB6F7F">
            <w:pPr>
              <w:pStyle w:val="TAC"/>
              <w:rPr>
                <w:rFonts w:eastAsia="Yu Mincho"/>
                <w:lang w:val="en-US"/>
              </w:rPr>
            </w:pPr>
            <w:r w:rsidRPr="00480423">
              <w:rPr>
                <w:rFonts w:eastAsia="Yu Mincho"/>
                <w:lang w:val="en-US"/>
              </w:rPr>
              <w:t>CA_n1A-n3A-n78A</w:t>
            </w:r>
          </w:p>
        </w:tc>
        <w:tc>
          <w:tcPr>
            <w:tcW w:w="1817" w:type="dxa"/>
            <w:tcBorders>
              <w:top w:val="single" w:sz="4" w:space="0" w:color="auto"/>
              <w:left w:val="single" w:sz="4" w:space="0" w:color="auto"/>
              <w:bottom w:val="nil"/>
              <w:right w:val="single" w:sz="4" w:space="0" w:color="auto"/>
            </w:tcBorders>
            <w:vAlign w:val="center"/>
          </w:tcPr>
          <w:p w14:paraId="213694AB"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CA_n1A-n3A</w:t>
            </w:r>
          </w:p>
          <w:p w14:paraId="45F21F17"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749F8D52"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7FD6612"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F418DF1"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0EF2261"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0</w:t>
            </w:r>
          </w:p>
        </w:tc>
      </w:tr>
      <w:tr w:rsidR="00FB6F7F" w:rsidRPr="00480423" w14:paraId="1C85AA50" w14:textId="77777777" w:rsidTr="00DA1F30">
        <w:trPr>
          <w:trHeight w:val="29"/>
        </w:trPr>
        <w:tc>
          <w:tcPr>
            <w:tcW w:w="2067" w:type="dxa"/>
            <w:tcBorders>
              <w:top w:val="nil"/>
              <w:left w:val="single" w:sz="4" w:space="0" w:color="auto"/>
              <w:bottom w:val="nil"/>
              <w:right w:val="single" w:sz="4" w:space="0" w:color="auto"/>
            </w:tcBorders>
            <w:vAlign w:val="center"/>
          </w:tcPr>
          <w:p w14:paraId="798805D5"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7254B7A2"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15C5F3"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957DE1B"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1AF0A20E" w14:textId="77777777" w:rsidR="00FB6F7F" w:rsidRPr="00480423" w:rsidRDefault="00FB6F7F" w:rsidP="00FB6F7F">
            <w:pPr>
              <w:pStyle w:val="TAC"/>
              <w:rPr>
                <w:rFonts w:eastAsia="Yu Mincho" w:cs="Arial"/>
                <w:szCs w:val="18"/>
                <w:lang w:val="en-US"/>
              </w:rPr>
            </w:pPr>
          </w:p>
        </w:tc>
      </w:tr>
      <w:tr w:rsidR="00FB6F7F" w:rsidRPr="00480423" w14:paraId="5F15B3E6" w14:textId="77777777" w:rsidTr="00DA1F30">
        <w:trPr>
          <w:trHeight w:val="29"/>
        </w:trPr>
        <w:tc>
          <w:tcPr>
            <w:tcW w:w="2067" w:type="dxa"/>
            <w:tcBorders>
              <w:top w:val="nil"/>
              <w:left w:val="single" w:sz="4" w:space="0" w:color="auto"/>
              <w:bottom w:val="nil"/>
              <w:right w:val="single" w:sz="4" w:space="0" w:color="auto"/>
            </w:tcBorders>
            <w:vAlign w:val="center"/>
          </w:tcPr>
          <w:p w14:paraId="4EE36D84"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05ED5279"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81A68C"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DF4AB7"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541F9B7" w14:textId="77777777" w:rsidR="00FB6F7F" w:rsidRPr="00480423" w:rsidRDefault="00FB6F7F" w:rsidP="00FB6F7F">
            <w:pPr>
              <w:pStyle w:val="TAC"/>
              <w:rPr>
                <w:rFonts w:eastAsia="Yu Mincho" w:cs="Arial"/>
                <w:szCs w:val="18"/>
                <w:lang w:val="en-US"/>
              </w:rPr>
            </w:pPr>
          </w:p>
        </w:tc>
      </w:tr>
      <w:tr w:rsidR="00FB6F7F" w:rsidRPr="00480423" w14:paraId="2DB8A3F7" w14:textId="77777777" w:rsidTr="00DA1F30">
        <w:trPr>
          <w:trHeight w:val="29"/>
        </w:trPr>
        <w:tc>
          <w:tcPr>
            <w:tcW w:w="2067" w:type="dxa"/>
            <w:tcBorders>
              <w:top w:val="nil"/>
              <w:left w:val="single" w:sz="4" w:space="0" w:color="auto"/>
              <w:bottom w:val="nil"/>
              <w:right w:val="single" w:sz="4" w:space="0" w:color="auto"/>
            </w:tcBorders>
            <w:vAlign w:val="center"/>
          </w:tcPr>
          <w:p w14:paraId="5EA37743"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40233715"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04F021"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27CF11D"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E3AB82D"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1</w:t>
            </w:r>
          </w:p>
        </w:tc>
      </w:tr>
      <w:tr w:rsidR="00FB6F7F" w:rsidRPr="00480423" w14:paraId="50BC2D7A" w14:textId="77777777" w:rsidTr="00DA1F30">
        <w:trPr>
          <w:trHeight w:val="29"/>
        </w:trPr>
        <w:tc>
          <w:tcPr>
            <w:tcW w:w="2067" w:type="dxa"/>
            <w:tcBorders>
              <w:top w:val="nil"/>
              <w:left w:val="single" w:sz="4" w:space="0" w:color="auto"/>
              <w:bottom w:val="nil"/>
              <w:right w:val="single" w:sz="4" w:space="0" w:color="auto"/>
            </w:tcBorders>
            <w:vAlign w:val="center"/>
          </w:tcPr>
          <w:p w14:paraId="1F76F9E6"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325DA4C1"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863C6E"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1C92A45"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D675889" w14:textId="77777777" w:rsidR="00FB6F7F" w:rsidRPr="00480423" w:rsidRDefault="00FB6F7F" w:rsidP="00FB6F7F">
            <w:pPr>
              <w:pStyle w:val="TAC"/>
              <w:rPr>
                <w:rFonts w:eastAsia="Yu Mincho" w:cs="Arial"/>
                <w:szCs w:val="18"/>
                <w:lang w:val="en-US"/>
              </w:rPr>
            </w:pPr>
          </w:p>
        </w:tc>
      </w:tr>
      <w:tr w:rsidR="00FB6F7F" w:rsidRPr="00480423" w14:paraId="349AD765" w14:textId="77777777" w:rsidTr="00DA1F30">
        <w:trPr>
          <w:trHeight w:val="29"/>
        </w:trPr>
        <w:tc>
          <w:tcPr>
            <w:tcW w:w="2067" w:type="dxa"/>
            <w:tcBorders>
              <w:top w:val="nil"/>
              <w:left w:val="single" w:sz="4" w:space="0" w:color="auto"/>
              <w:bottom w:val="nil"/>
              <w:right w:val="single" w:sz="4" w:space="0" w:color="auto"/>
            </w:tcBorders>
            <w:vAlign w:val="center"/>
          </w:tcPr>
          <w:p w14:paraId="5E297384"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774172C1"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DC5438"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397B6CB"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10, 15, 20, 40, 50, 60, 70, 80, 90, 100</w:t>
            </w:r>
          </w:p>
        </w:tc>
        <w:tc>
          <w:tcPr>
            <w:tcW w:w="1602" w:type="dxa"/>
            <w:tcBorders>
              <w:top w:val="nil"/>
              <w:left w:val="single" w:sz="4" w:space="0" w:color="auto"/>
              <w:bottom w:val="single" w:sz="4" w:space="0" w:color="auto"/>
              <w:right w:val="single" w:sz="4" w:space="0" w:color="auto"/>
            </w:tcBorders>
            <w:vAlign w:val="center"/>
          </w:tcPr>
          <w:p w14:paraId="5E4C6A67" w14:textId="77777777" w:rsidR="00FB6F7F" w:rsidRPr="00480423" w:rsidRDefault="00FB6F7F" w:rsidP="00FB6F7F">
            <w:pPr>
              <w:pStyle w:val="TAC"/>
              <w:rPr>
                <w:rFonts w:eastAsia="Yu Mincho" w:cs="Arial"/>
                <w:szCs w:val="18"/>
                <w:lang w:val="en-US"/>
              </w:rPr>
            </w:pPr>
          </w:p>
        </w:tc>
      </w:tr>
      <w:tr w:rsidR="00FB6F7F" w:rsidRPr="00480423" w14:paraId="288231B8" w14:textId="77777777" w:rsidTr="00DA1F30">
        <w:trPr>
          <w:trHeight w:val="29"/>
        </w:trPr>
        <w:tc>
          <w:tcPr>
            <w:tcW w:w="2067" w:type="dxa"/>
            <w:tcBorders>
              <w:top w:val="nil"/>
              <w:left w:val="single" w:sz="4" w:space="0" w:color="auto"/>
              <w:bottom w:val="nil"/>
              <w:right w:val="single" w:sz="4" w:space="0" w:color="auto"/>
            </w:tcBorders>
            <w:vAlign w:val="center"/>
          </w:tcPr>
          <w:p w14:paraId="33461FB3"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243ADFFC"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AF84BE" w14:textId="77777777" w:rsidR="00FB6F7F" w:rsidRPr="00480423" w:rsidRDefault="00FB6F7F" w:rsidP="00FB6F7F">
            <w:pPr>
              <w:pStyle w:val="TAC"/>
              <w:rPr>
                <w:rFonts w:eastAsia="Yu Mincho"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584175C"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80EFF3" w14:textId="77777777" w:rsidR="00FB6F7F" w:rsidRPr="00480423" w:rsidRDefault="00FB6F7F" w:rsidP="00FB6F7F">
            <w:pPr>
              <w:pStyle w:val="TAC"/>
              <w:rPr>
                <w:rFonts w:eastAsia="Yu Mincho" w:cs="Arial"/>
                <w:szCs w:val="18"/>
                <w:lang w:val="en-US"/>
              </w:rPr>
            </w:pPr>
            <w:r w:rsidRPr="00480423">
              <w:rPr>
                <w:lang w:val="en-US" w:eastAsia="zh-CN"/>
              </w:rPr>
              <w:t>2</w:t>
            </w:r>
          </w:p>
        </w:tc>
      </w:tr>
      <w:tr w:rsidR="00FB6F7F" w:rsidRPr="00480423" w14:paraId="6ABF10B5" w14:textId="77777777" w:rsidTr="00DA1F30">
        <w:trPr>
          <w:trHeight w:val="29"/>
        </w:trPr>
        <w:tc>
          <w:tcPr>
            <w:tcW w:w="2067" w:type="dxa"/>
            <w:tcBorders>
              <w:top w:val="nil"/>
              <w:left w:val="single" w:sz="4" w:space="0" w:color="auto"/>
              <w:bottom w:val="nil"/>
              <w:right w:val="single" w:sz="4" w:space="0" w:color="auto"/>
            </w:tcBorders>
            <w:vAlign w:val="center"/>
          </w:tcPr>
          <w:p w14:paraId="25BA1DD0"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7016705A"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E12AF4" w14:textId="77777777" w:rsidR="00FB6F7F" w:rsidRPr="00480423" w:rsidRDefault="00FB6F7F" w:rsidP="00FB6F7F">
            <w:pPr>
              <w:pStyle w:val="TAC"/>
              <w:rPr>
                <w:rFonts w:eastAsia="Yu Mincho"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43988AB" w14:textId="77777777" w:rsidR="00FB6F7F" w:rsidRPr="00480423" w:rsidRDefault="00FB6F7F" w:rsidP="00FB6F7F">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E3CBA2D" w14:textId="77777777" w:rsidR="00FB6F7F" w:rsidRPr="00480423" w:rsidRDefault="00FB6F7F" w:rsidP="00FB6F7F">
            <w:pPr>
              <w:pStyle w:val="TAC"/>
              <w:rPr>
                <w:rFonts w:eastAsia="Yu Mincho" w:cs="Arial"/>
                <w:szCs w:val="18"/>
                <w:lang w:val="en-US"/>
              </w:rPr>
            </w:pPr>
          </w:p>
        </w:tc>
      </w:tr>
      <w:tr w:rsidR="00FB6F7F" w:rsidRPr="00480423" w14:paraId="1E25F2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EF0F115"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
          <w:p w14:paraId="3C5D79BD"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140998" w14:textId="77777777" w:rsidR="00FB6F7F" w:rsidRPr="00480423" w:rsidRDefault="00FB6F7F" w:rsidP="00FB6F7F">
            <w:pPr>
              <w:pStyle w:val="TAC"/>
              <w:rPr>
                <w:rFonts w:eastAsia="Yu Mincho"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0C1066D" w14:textId="77777777" w:rsidR="00FB6F7F" w:rsidRPr="00480423" w:rsidRDefault="00FB6F7F" w:rsidP="00FB6F7F">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8206741" w14:textId="77777777" w:rsidR="00FB6F7F" w:rsidRPr="00480423" w:rsidRDefault="00FB6F7F" w:rsidP="00FB6F7F">
            <w:pPr>
              <w:pStyle w:val="TAC"/>
              <w:rPr>
                <w:rFonts w:eastAsia="Yu Mincho" w:cs="Arial"/>
                <w:szCs w:val="18"/>
                <w:lang w:val="en-US"/>
              </w:rPr>
            </w:pPr>
          </w:p>
        </w:tc>
      </w:tr>
      <w:tr w:rsidR="00FB6F7F" w:rsidRPr="00480423" w14:paraId="2EFFB84D" w14:textId="77777777" w:rsidTr="00DA1F30">
        <w:trPr>
          <w:trHeight w:val="29"/>
        </w:trPr>
        <w:tc>
          <w:tcPr>
            <w:tcW w:w="2067" w:type="dxa"/>
            <w:tcBorders>
              <w:top w:val="nil"/>
              <w:left w:val="single" w:sz="4" w:space="0" w:color="auto"/>
              <w:bottom w:val="nil"/>
              <w:right w:val="single" w:sz="4" w:space="0" w:color="auto"/>
            </w:tcBorders>
            <w:vAlign w:val="center"/>
          </w:tcPr>
          <w:p w14:paraId="30D1C97D"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7B2B9959" w14:textId="77777777" w:rsidR="00FB6F7F" w:rsidRPr="00480423" w:rsidRDefault="00FB6F7F" w:rsidP="00FB6F7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A6DC79" w14:textId="77777777" w:rsidR="00FB6F7F" w:rsidRPr="00480423" w:rsidRDefault="00FB6F7F" w:rsidP="00FB6F7F">
            <w:pPr>
              <w:pStyle w:val="TAC"/>
              <w:rPr>
                <w:lang w:val="en-US" w:eastAsia="zh-CN"/>
              </w:rPr>
            </w:pPr>
            <w:r w:rsidRPr="00C30686">
              <w:rPr>
                <w:rFonts w:hint="eastAsia"/>
                <w:lang w:eastAsia="zh-CN"/>
              </w:rPr>
              <w:t>n</w:t>
            </w:r>
            <w:r w:rsidRPr="00C30686">
              <w:rPr>
                <w:rFonts w:eastAsia="SimSun"/>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664F295" w14:textId="77777777" w:rsidR="00FB6F7F" w:rsidRPr="00480423" w:rsidRDefault="00FB6F7F" w:rsidP="00FB6F7F">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9BB3C28" w14:textId="77777777" w:rsidR="00FB6F7F" w:rsidRPr="00480423" w:rsidRDefault="00FB6F7F" w:rsidP="00FB6F7F">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FB6F7F" w:rsidRPr="00480423" w14:paraId="7541EE9B" w14:textId="77777777" w:rsidTr="00DA1F30">
        <w:trPr>
          <w:trHeight w:val="29"/>
        </w:trPr>
        <w:tc>
          <w:tcPr>
            <w:tcW w:w="2067" w:type="dxa"/>
            <w:tcBorders>
              <w:top w:val="nil"/>
              <w:left w:val="single" w:sz="4" w:space="0" w:color="auto"/>
              <w:bottom w:val="nil"/>
              <w:right w:val="single" w:sz="4" w:space="0" w:color="auto"/>
            </w:tcBorders>
            <w:vAlign w:val="center"/>
          </w:tcPr>
          <w:p w14:paraId="234E3FC9"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0BF1C562" w14:textId="77777777" w:rsidR="00FB6F7F" w:rsidRPr="00480423" w:rsidRDefault="00FB6F7F" w:rsidP="00FB6F7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2DFF64" w14:textId="77777777" w:rsidR="00FB6F7F" w:rsidRPr="00480423" w:rsidRDefault="00FB6F7F" w:rsidP="00FB6F7F">
            <w:pPr>
              <w:pStyle w:val="TAC"/>
              <w:rPr>
                <w:lang w:val="en-US" w:eastAsia="zh-CN"/>
              </w:rPr>
            </w:pPr>
            <w:r w:rsidRPr="00C30686">
              <w:rPr>
                <w:rFonts w:hint="eastAsia"/>
                <w:lang w:eastAsia="zh-CN"/>
              </w:rPr>
              <w:t>n</w:t>
            </w:r>
            <w:r w:rsidRPr="00C30686">
              <w:rPr>
                <w:rFonts w:eastAsia="SimSun"/>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0AB8168" w14:textId="77777777" w:rsidR="00FB6F7F" w:rsidRPr="00480423" w:rsidRDefault="00FB6F7F" w:rsidP="00FB6F7F">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2E906A12" w14:textId="77777777" w:rsidR="00FB6F7F" w:rsidRPr="00480423" w:rsidRDefault="00FB6F7F" w:rsidP="00FB6F7F">
            <w:pPr>
              <w:pStyle w:val="TAC"/>
              <w:rPr>
                <w:lang w:val="en-US" w:eastAsia="zh-CN"/>
              </w:rPr>
            </w:pPr>
          </w:p>
        </w:tc>
      </w:tr>
      <w:tr w:rsidR="00FB6F7F" w:rsidRPr="00480423" w14:paraId="4589FD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6BA7BE"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60F128B" w14:textId="77777777" w:rsidR="00FB6F7F" w:rsidRPr="00480423" w:rsidRDefault="00FB6F7F" w:rsidP="00FB6F7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473557" w14:textId="77777777" w:rsidR="00FB6F7F" w:rsidRPr="00480423" w:rsidRDefault="00FB6F7F" w:rsidP="00FB6F7F">
            <w:pPr>
              <w:pStyle w:val="TAC"/>
              <w:rPr>
                <w:lang w:val="en-US" w:eastAsia="zh-CN"/>
              </w:rPr>
            </w:pPr>
            <w:r w:rsidRPr="00C30686">
              <w:rPr>
                <w:rFonts w:hint="eastAsia"/>
                <w:lang w:eastAsia="zh-CN"/>
              </w:rPr>
              <w:t>n</w:t>
            </w:r>
            <w:r w:rsidRPr="00C30686">
              <w:rPr>
                <w:rFonts w:eastAsia="SimSun"/>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65D61216" w14:textId="77777777" w:rsidR="00FB6F7F" w:rsidRPr="00480423" w:rsidRDefault="00FB6F7F" w:rsidP="00FB6F7F">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6080BAC5" w14:textId="77777777" w:rsidR="00FB6F7F" w:rsidRPr="00480423" w:rsidRDefault="00FB6F7F" w:rsidP="00FB6F7F">
            <w:pPr>
              <w:pStyle w:val="TAC"/>
              <w:rPr>
                <w:lang w:val="en-US" w:eastAsia="zh-CN"/>
              </w:rPr>
            </w:pPr>
          </w:p>
        </w:tc>
      </w:tr>
      <w:tr w:rsidR="00FB6F7F" w:rsidRPr="00480423" w14:paraId="79A02EE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9C24026" w14:textId="77777777" w:rsidR="00FB6F7F" w:rsidRPr="00480423" w:rsidRDefault="00FB6F7F" w:rsidP="00FB6F7F">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0C23D05E" w14:textId="77777777" w:rsidR="00FB6F7F" w:rsidRPr="00480423" w:rsidRDefault="00FB6F7F" w:rsidP="00FB6F7F">
            <w:pPr>
              <w:pStyle w:val="TAC"/>
              <w:rPr>
                <w:lang w:val="es-US" w:eastAsia="zh-CN"/>
              </w:rPr>
            </w:pPr>
            <w:r w:rsidRPr="00480423">
              <w:rPr>
                <w:lang w:val="es-US" w:eastAsia="zh-CN"/>
              </w:rPr>
              <w:t>CA_n78(2A)</w:t>
            </w:r>
          </w:p>
          <w:p w14:paraId="54FD6277" w14:textId="77777777" w:rsidR="00FB6F7F" w:rsidRPr="00480423" w:rsidRDefault="00FB6F7F" w:rsidP="00FB6F7F">
            <w:pPr>
              <w:pStyle w:val="TAC"/>
              <w:rPr>
                <w:lang w:val="es-US" w:eastAsia="zh-CN"/>
              </w:rPr>
            </w:pPr>
            <w:r w:rsidRPr="00480423">
              <w:rPr>
                <w:lang w:val="es-US" w:eastAsia="zh-CN"/>
              </w:rPr>
              <w:t>CA_n1A-n3A</w:t>
            </w:r>
          </w:p>
          <w:p w14:paraId="17B7518A" w14:textId="77777777" w:rsidR="00FB6F7F" w:rsidRPr="00480423" w:rsidRDefault="00FB6F7F" w:rsidP="00FB6F7F">
            <w:pPr>
              <w:pStyle w:val="TAC"/>
              <w:rPr>
                <w:lang w:val="es-US" w:eastAsia="zh-CN"/>
              </w:rPr>
            </w:pPr>
            <w:r w:rsidRPr="00480423">
              <w:rPr>
                <w:lang w:val="es-US" w:eastAsia="zh-CN"/>
              </w:rPr>
              <w:t>CA_n1A-n78A</w:t>
            </w:r>
          </w:p>
          <w:p w14:paraId="6EBFDA98" w14:textId="77777777" w:rsidR="00FB6F7F" w:rsidRPr="00480423" w:rsidRDefault="00FB6F7F" w:rsidP="00FB6F7F">
            <w:pPr>
              <w:pStyle w:val="TAC"/>
              <w:rPr>
                <w:szCs w:val="18"/>
                <w:lang w:val="en-US" w:eastAsia="zh-CN"/>
              </w:rPr>
            </w:pPr>
            <w:r w:rsidRPr="00480423">
              <w:rPr>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5131F3A7" w14:textId="77777777" w:rsidR="00FB6F7F" w:rsidRPr="00480423" w:rsidRDefault="00FB6F7F" w:rsidP="00FB6F7F">
            <w:pPr>
              <w:pStyle w:val="TAC"/>
              <w:rPr>
                <w:rFonts w:eastAsia="Yu Mincho"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45D2005"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3A204D6" w14:textId="77777777" w:rsidR="00FB6F7F" w:rsidRPr="00480423" w:rsidRDefault="00FB6F7F" w:rsidP="00FB6F7F">
            <w:pPr>
              <w:pStyle w:val="TAC"/>
              <w:rPr>
                <w:rFonts w:eastAsia="Yu Mincho" w:cs="Arial"/>
                <w:szCs w:val="18"/>
                <w:lang w:val="en-US"/>
              </w:rPr>
            </w:pPr>
            <w:r w:rsidRPr="00480423">
              <w:rPr>
                <w:lang w:val="en-US" w:eastAsia="zh-CN"/>
              </w:rPr>
              <w:t>0</w:t>
            </w:r>
          </w:p>
        </w:tc>
      </w:tr>
      <w:tr w:rsidR="00FB6F7F" w:rsidRPr="00480423" w14:paraId="186B5D2F" w14:textId="77777777" w:rsidTr="00DA1F30">
        <w:trPr>
          <w:trHeight w:val="29"/>
        </w:trPr>
        <w:tc>
          <w:tcPr>
            <w:tcW w:w="2067" w:type="dxa"/>
            <w:tcBorders>
              <w:top w:val="nil"/>
              <w:left w:val="single" w:sz="4" w:space="0" w:color="auto"/>
              <w:bottom w:val="nil"/>
              <w:right w:val="single" w:sz="4" w:space="0" w:color="auto"/>
            </w:tcBorders>
            <w:vAlign w:val="center"/>
          </w:tcPr>
          <w:p w14:paraId="11333CDE"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75B2BCEE"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06DDB6" w14:textId="77777777" w:rsidR="00FB6F7F" w:rsidRPr="00480423" w:rsidRDefault="00FB6F7F" w:rsidP="00FB6F7F">
            <w:pPr>
              <w:pStyle w:val="TAC"/>
              <w:rPr>
                <w:rFonts w:eastAsia="Yu Mincho"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37474A5" w14:textId="77777777" w:rsidR="00FB6F7F" w:rsidRPr="00480423" w:rsidRDefault="00FB6F7F" w:rsidP="00FB6F7F">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5ABBC80" w14:textId="77777777" w:rsidR="00FB6F7F" w:rsidRPr="00480423" w:rsidRDefault="00FB6F7F" w:rsidP="00FB6F7F">
            <w:pPr>
              <w:pStyle w:val="TAC"/>
              <w:rPr>
                <w:rFonts w:eastAsia="Yu Mincho" w:cs="Arial"/>
                <w:szCs w:val="18"/>
                <w:lang w:val="en-US"/>
              </w:rPr>
            </w:pPr>
          </w:p>
        </w:tc>
      </w:tr>
      <w:tr w:rsidR="00FB6F7F" w:rsidRPr="00480423" w14:paraId="239886F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9E29004"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
          <w:p w14:paraId="33BBCF48"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0BD13A" w14:textId="77777777" w:rsidR="00FB6F7F" w:rsidRPr="00480423" w:rsidRDefault="00FB6F7F" w:rsidP="00FB6F7F">
            <w:pPr>
              <w:pStyle w:val="TAC"/>
              <w:rPr>
                <w:rFonts w:eastAsia="Yu Mincho"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667045" w14:textId="77777777" w:rsidR="00FB6F7F" w:rsidRPr="00480423" w:rsidRDefault="00FB6F7F" w:rsidP="00FB6F7F">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3EDC483" w14:textId="77777777" w:rsidR="00FB6F7F" w:rsidRPr="00480423" w:rsidRDefault="00FB6F7F" w:rsidP="00FB6F7F">
            <w:pPr>
              <w:pStyle w:val="TAC"/>
              <w:rPr>
                <w:rFonts w:eastAsia="Yu Mincho" w:cs="Arial"/>
                <w:szCs w:val="18"/>
                <w:lang w:val="en-US"/>
              </w:rPr>
            </w:pPr>
          </w:p>
        </w:tc>
      </w:tr>
      <w:tr w:rsidR="00FB6F7F" w:rsidRPr="00480423" w14:paraId="105F2DC8" w14:textId="77777777" w:rsidTr="00DA1F30">
        <w:trPr>
          <w:trHeight w:val="29"/>
        </w:trPr>
        <w:tc>
          <w:tcPr>
            <w:tcW w:w="2067" w:type="dxa"/>
            <w:tcBorders>
              <w:top w:val="single" w:sz="4" w:space="0" w:color="auto"/>
              <w:left w:val="single" w:sz="4" w:space="0" w:color="auto"/>
              <w:bottom w:val="nil"/>
              <w:right w:val="single" w:sz="4" w:space="0" w:color="auto"/>
            </w:tcBorders>
          </w:tcPr>
          <w:p w14:paraId="2D7EA678" w14:textId="77777777" w:rsidR="00FB6F7F" w:rsidRPr="00480423" w:rsidRDefault="00FB6F7F" w:rsidP="00FB6F7F">
            <w:pPr>
              <w:pStyle w:val="TAC"/>
              <w:rPr>
                <w:lang w:val="en-US"/>
              </w:rPr>
            </w:pPr>
            <w:r w:rsidRPr="00480423">
              <w:rPr>
                <w:lang w:val="en-US" w:eastAsia="zh-CN"/>
              </w:rPr>
              <w:t>CA_n1A-n3A-n78C</w:t>
            </w:r>
          </w:p>
        </w:tc>
        <w:tc>
          <w:tcPr>
            <w:tcW w:w="1817" w:type="dxa"/>
            <w:tcBorders>
              <w:top w:val="single" w:sz="4" w:space="0" w:color="auto"/>
              <w:left w:val="single" w:sz="4" w:space="0" w:color="auto"/>
              <w:bottom w:val="nil"/>
              <w:right w:val="single" w:sz="4" w:space="0" w:color="auto"/>
            </w:tcBorders>
            <w:vAlign w:val="center"/>
          </w:tcPr>
          <w:p w14:paraId="6EC52348" w14:textId="77777777" w:rsidR="00FB6F7F" w:rsidRPr="00480423" w:rsidRDefault="00FB6F7F" w:rsidP="00FB6F7F">
            <w:pPr>
              <w:pStyle w:val="TAC"/>
              <w:rPr>
                <w:lang w:val="es-US" w:eastAsia="zh-CN"/>
              </w:rPr>
            </w:pPr>
            <w:r w:rsidRPr="00480423">
              <w:rPr>
                <w:lang w:val="es-US" w:eastAsia="zh-CN"/>
              </w:rPr>
              <w:t>CA_n1A-n3A</w:t>
            </w:r>
          </w:p>
          <w:p w14:paraId="1BE76B42" w14:textId="77777777" w:rsidR="00FB6F7F" w:rsidRPr="00480423" w:rsidRDefault="00FB6F7F" w:rsidP="00FB6F7F">
            <w:pPr>
              <w:pStyle w:val="TAC"/>
              <w:rPr>
                <w:lang w:val="es-US" w:eastAsia="zh-CN"/>
              </w:rPr>
            </w:pPr>
            <w:r w:rsidRPr="00480423">
              <w:rPr>
                <w:lang w:val="es-US" w:eastAsia="zh-CN"/>
              </w:rPr>
              <w:t>CA_n1A-n78A</w:t>
            </w:r>
          </w:p>
          <w:p w14:paraId="180A7E3F" w14:textId="77777777" w:rsidR="00FB6F7F" w:rsidRPr="00480423" w:rsidRDefault="00FB6F7F" w:rsidP="00FB6F7F">
            <w:pPr>
              <w:pStyle w:val="TAC"/>
              <w:rPr>
                <w:lang w:val="sv-SE"/>
              </w:rPr>
            </w:pPr>
            <w:r w:rsidRPr="00480423">
              <w:rPr>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659A045C" w14:textId="77777777" w:rsidR="00FB6F7F" w:rsidRPr="00480423" w:rsidRDefault="00FB6F7F" w:rsidP="00FB6F7F">
            <w:pPr>
              <w:pStyle w:val="TAC"/>
              <w:rPr>
                <w:rFonts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0A63694" w14:textId="77777777" w:rsidR="00FB6F7F" w:rsidRPr="00480423" w:rsidRDefault="00FB6F7F" w:rsidP="00FB6F7F">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02" w:type="dxa"/>
            <w:tcBorders>
              <w:top w:val="single" w:sz="4" w:space="0" w:color="auto"/>
              <w:left w:val="single" w:sz="4" w:space="0" w:color="auto"/>
              <w:bottom w:val="nil"/>
              <w:right w:val="single" w:sz="4" w:space="0" w:color="auto"/>
            </w:tcBorders>
            <w:vAlign w:val="center"/>
          </w:tcPr>
          <w:p w14:paraId="6388C0F4" w14:textId="77777777" w:rsidR="00FB6F7F" w:rsidRPr="00480423" w:rsidRDefault="00FB6F7F" w:rsidP="00FB6F7F">
            <w:pPr>
              <w:pStyle w:val="TAC"/>
              <w:rPr>
                <w:rFonts w:cs="Arial"/>
                <w:szCs w:val="18"/>
                <w:lang w:val="en-US"/>
              </w:rPr>
            </w:pPr>
            <w:r w:rsidRPr="00480423">
              <w:rPr>
                <w:lang w:val="en-US" w:eastAsia="zh-CN"/>
              </w:rPr>
              <w:t>0</w:t>
            </w:r>
          </w:p>
        </w:tc>
      </w:tr>
      <w:tr w:rsidR="00FB6F7F" w:rsidRPr="00480423" w14:paraId="551A250E" w14:textId="77777777" w:rsidTr="00DA1F30">
        <w:trPr>
          <w:trHeight w:val="29"/>
        </w:trPr>
        <w:tc>
          <w:tcPr>
            <w:tcW w:w="2067" w:type="dxa"/>
            <w:tcBorders>
              <w:top w:val="nil"/>
              <w:left w:val="single" w:sz="4" w:space="0" w:color="auto"/>
              <w:bottom w:val="nil"/>
              <w:right w:val="single" w:sz="4" w:space="0" w:color="auto"/>
            </w:tcBorders>
          </w:tcPr>
          <w:p w14:paraId="2E6BFCAB"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7FC8E9A2" w14:textId="77777777" w:rsidR="00FB6F7F" w:rsidRPr="00480423" w:rsidRDefault="00FB6F7F" w:rsidP="00FB6F7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59B7F0EC" w14:textId="77777777" w:rsidR="00FB6F7F" w:rsidRPr="00480423" w:rsidRDefault="00FB6F7F" w:rsidP="00FB6F7F">
            <w:pPr>
              <w:pStyle w:val="TAC"/>
              <w:rPr>
                <w:rFonts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0A27E5B" w14:textId="77777777" w:rsidR="00FB6F7F" w:rsidRPr="00480423" w:rsidRDefault="00FB6F7F" w:rsidP="00FB6F7F">
            <w:pPr>
              <w:pStyle w:val="TAC"/>
              <w:rPr>
                <w:lang w:val="en-US" w:eastAsia="zh-CN" w:bidi="ar"/>
              </w:rPr>
            </w:pPr>
            <w:r w:rsidRPr="00480423">
              <w:rPr>
                <w:rFonts w:cs="Arial"/>
                <w:szCs w:val="18"/>
              </w:rPr>
              <w:t>5, 10, 15, 20, 25, 30, 40</w:t>
            </w:r>
          </w:p>
        </w:tc>
        <w:tc>
          <w:tcPr>
            <w:tcW w:w="1602" w:type="dxa"/>
            <w:tcBorders>
              <w:top w:val="nil"/>
              <w:left w:val="single" w:sz="4" w:space="0" w:color="auto"/>
              <w:bottom w:val="nil"/>
              <w:right w:val="single" w:sz="4" w:space="0" w:color="auto"/>
            </w:tcBorders>
            <w:vAlign w:val="center"/>
          </w:tcPr>
          <w:p w14:paraId="74D61CC2" w14:textId="77777777" w:rsidR="00FB6F7F" w:rsidRPr="00480423" w:rsidRDefault="00FB6F7F" w:rsidP="00FB6F7F">
            <w:pPr>
              <w:pStyle w:val="TAC"/>
              <w:rPr>
                <w:rFonts w:cs="Arial"/>
                <w:szCs w:val="18"/>
                <w:lang w:val="en-US"/>
              </w:rPr>
            </w:pPr>
          </w:p>
        </w:tc>
      </w:tr>
      <w:tr w:rsidR="00FB6F7F" w:rsidRPr="00480423" w14:paraId="6EE854E9" w14:textId="77777777" w:rsidTr="00DA1F30">
        <w:trPr>
          <w:trHeight w:val="29"/>
        </w:trPr>
        <w:tc>
          <w:tcPr>
            <w:tcW w:w="2067" w:type="dxa"/>
            <w:tcBorders>
              <w:top w:val="nil"/>
              <w:left w:val="single" w:sz="4" w:space="0" w:color="auto"/>
              <w:bottom w:val="single" w:sz="4" w:space="0" w:color="auto"/>
              <w:right w:val="single" w:sz="4" w:space="0" w:color="auto"/>
            </w:tcBorders>
          </w:tcPr>
          <w:p w14:paraId="670C62B9" w14:textId="77777777" w:rsidR="00FB6F7F" w:rsidRPr="00480423" w:rsidRDefault="00FB6F7F" w:rsidP="00FB6F7F">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1344ED6" w14:textId="77777777" w:rsidR="00FB6F7F" w:rsidRPr="00480423" w:rsidRDefault="00FB6F7F" w:rsidP="00FB6F7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2EC15CB5" w14:textId="77777777" w:rsidR="00FB6F7F" w:rsidRPr="00480423" w:rsidRDefault="00FB6F7F" w:rsidP="00FB6F7F">
            <w:pPr>
              <w:pStyle w:val="TAC"/>
              <w:rPr>
                <w:rFonts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B0E53FC" w14:textId="77777777" w:rsidR="00FB6F7F" w:rsidRPr="00480423" w:rsidRDefault="00FB6F7F" w:rsidP="00FB6F7F">
            <w:pPr>
              <w:pStyle w:val="TAC"/>
              <w:rPr>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7FB8C847" w14:textId="77777777" w:rsidR="00FB6F7F" w:rsidRPr="00480423" w:rsidRDefault="00FB6F7F" w:rsidP="00FB6F7F">
            <w:pPr>
              <w:pStyle w:val="TAC"/>
              <w:rPr>
                <w:rFonts w:cs="Arial"/>
                <w:szCs w:val="18"/>
                <w:lang w:val="en-US"/>
              </w:rPr>
            </w:pPr>
          </w:p>
        </w:tc>
      </w:tr>
      <w:tr w:rsidR="00FB6F7F" w:rsidRPr="00480423" w14:paraId="6297F3F0" w14:textId="77777777" w:rsidTr="00DA1F30">
        <w:trPr>
          <w:trHeight w:val="29"/>
        </w:trPr>
        <w:tc>
          <w:tcPr>
            <w:tcW w:w="2067" w:type="dxa"/>
            <w:tcBorders>
              <w:top w:val="single" w:sz="4" w:space="0" w:color="auto"/>
              <w:left w:val="single" w:sz="4" w:space="0" w:color="auto"/>
              <w:bottom w:val="nil"/>
              <w:right w:val="single" w:sz="4" w:space="0" w:color="auto"/>
            </w:tcBorders>
          </w:tcPr>
          <w:p w14:paraId="620E5811" w14:textId="77777777" w:rsidR="00FB6F7F" w:rsidRPr="00480423" w:rsidRDefault="00FB6F7F" w:rsidP="00FB6F7F">
            <w:pPr>
              <w:pStyle w:val="TAC"/>
              <w:rPr>
                <w:lang w:val="en-US"/>
              </w:rPr>
            </w:pPr>
            <w:r w:rsidRPr="00480423">
              <w:rPr>
                <w:rFonts w:eastAsia="Yu Mincho"/>
                <w:lang w:val="en-US"/>
              </w:rPr>
              <w:t>CA_n1A-n3B-n78A</w:t>
            </w:r>
          </w:p>
        </w:tc>
        <w:tc>
          <w:tcPr>
            <w:tcW w:w="1817" w:type="dxa"/>
            <w:tcBorders>
              <w:top w:val="single" w:sz="4" w:space="0" w:color="auto"/>
              <w:left w:val="single" w:sz="4" w:space="0" w:color="auto"/>
              <w:bottom w:val="nil"/>
              <w:right w:val="single" w:sz="4" w:space="0" w:color="auto"/>
            </w:tcBorders>
            <w:vAlign w:val="center"/>
          </w:tcPr>
          <w:p w14:paraId="5B5573E4"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CA_n1A-n3A</w:t>
            </w:r>
          </w:p>
          <w:p w14:paraId="784BEB5C"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CA_n1A-n78A</w:t>
            </w:r>
          </w:p>
          <w:p w14:paraId="13911A17" w14:textId="77777777" w:rsidR="00FB6F7F" w:rsidRPr="00480423" w:rsidRDefault="00FB6F7F" w:rsidP="00FB6F7F">
            <w:pPr>
              <w:pStyle w:val="TAC"/>
              <w:rPr>
                <w:lang w:val="sv-SE"/>
              </w:rPr>
            </w:pPr>
            <w:r w:rsidRPr="00480423">
              <w:rPr>
                <w:rFonts w:eastAsia="Yu Mincho" w:cs="Arial"/>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40A2ACF6" w14:textId="77777777" w:rsidR="00FB6F7F" w:rsidRPr="00480423" w:rsidRDefault="00FB6F7F" w:rsidP="00FB6F7F">
            <w:pPr>
              <w:pStyle w:val="TAC"/>
              <w:rPr>
                <w:rFonts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BD23395" w14:textId="77777777" w:rsidR="00FB6F7F" w:rsidRPr="00480423" w:rsidRDefault="00FB6F7F" w:rsidP="00FB6F7F">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0A11A948" w14:textId="77777777" w:rsidR="00FB6F7F" w:rsidRPr="00480423" w:rsidRDefault="00FB6F7F" w:rsidP="00FB6F7F">
            <w:pPr>
              <w:pStyle w:val="TAC"/>
              <w:rPr>
                <w:rFonts w:cs="Arial"/>
                <w:szCs w:val="18"/>
                <w:lang w:val="en-US"/>
              </w:rPr>
            </w:pPr>
            <w:r w:rsidRPr="00480423">
              <w:rPr>
                <w:rFonts w:eastAsia="Yu Mincho" w:cs="Arial"/>
                <w:szCs w:val="18"/>
                <w:lang w:val="en-US"/>
              </w:rPr>
              <w:t>0</w:t>
            </w:r>
          </w:p>
        </w:tc>
      </w:tr>
      <w:tr w:rsidR="00FB6F7F" w:rsidRPr="00480423" w14:paraId="1AAF2DC0" w14:textId="77777777" w:rsidTr="00DA1F30">
        <w:trPr>
          <w:trHeight w:val="29"/>
        </w:trPr>
        <w:tc>
          <w:tcPr>
            <w:tcW w:w="2067" w:type="dxa"/>
            <w:tcBorders>
              <w:top w:val="nil"/>
              <w:left w:val="single" w:sz="4" w:space="0" w:color="auto"/>
              <w:bottom w:val="nil"/>
              <w:right w:val="single" w:sz="4" w:space="0" w:color="auto"/>
            </w:tcBorders>
          </w:tcPr>
          <w:p w14:paraId="7A7634A5"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23CEA4D0" w14:textId="77777777" w:rsidR="00FB6F7F" w:rsidRPr="00480423" w:rsidRDefault="00FB6F7F" w:rsidP="00FB6F7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4995979A" w14:textId="77777777" w:rsidR="00FB6F7F" w:rsidRPr="00480423" w:rsidRDefault="00FB6F7F" w:rsidP="00FB6F7F">
            <w:pPr>
              <w:pStyle w:val="TAC"/>
              <w:rPr>
                <w:rFonts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AE5D932"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2ECA1C5F" w14:textId="77777777" w:rsidR="00FB6F7F" w:rsidRPr="00480423" w:rsidRDefault="00FB6F7F" w:rsidP="00FB6F7F">
            <w:pPr>
              <w:pStyle w:val="TAC"/>
              <w:rPr>
                <w:rFonts w:cs="Arial"/>
                <w:szCs w:val="18"/>
                <w:lang w:val="en-US"/>
              </w:rPr>
            </w:pPr>
          </w:p>
        </w:tc>
      </w:tr>
      <w:tr w:rsidR="00FB6F7F" w:rsidRPr="00480423" w14:paraId="1497A274" w14:textId="77777777" w:rsidTr="00DA1F30">
        <w:trPr>
          <w:trHeight w:val="29"/>
        </w:trPr>
        <w:tc>
          <w:tcPr>
            <w:tcW w:w="2067" w:type="dxa"/>
            <w:tcBorders>
              <w:top w:val="nil"/>
              <w:left w:val="single" w:sz="4" w:space="0" w:color="auto"/>
              <w:bottom w:val="single" w:sz="4" w:space="0" w:color="auto"/>
              <w:right w:val="single" w:sz="4" w:space="0" w:color="auto"/>
            </w:tcBorders>
          </w:tcPr>
          <w:p w14:paraId="4D7ACBEE" w14:textId="77777777" w:rsidR="00FB6F7F" w:rsidRPr="00480423" w:rsidRDefault="00FB6F7F" w:rsidP="00FB6F7F">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AEE579A" w14:textId="77777777" w:rsidR="00FB6F7F" w:rsidRPr="00480423" w:rsidRDefault="00FB6F7F" w:rsidP="00FB6F7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24A3AF99" w14:textId="77777777" w:rsidR="00FB6F7F" w:rsidRPr="00480423" w:rsidRDefault="00FB6F7F" w:rsidP="00FB6F7F">
            <w:pPr>
              <w:pStyle w:val="TAC"/>
              <w:rPr>
                <w:rFonts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69455C7" w14:textId="77777777" w:rsidR="00FB6F7F" w:rsidRPr="00480423" w:rsidRDefault="00FB6F7F" w:rsidP="00FB6F7F">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3AB7AEC" w14:textId="77777777" w:rsidR="00FB6F7F" w:rsidRPr="00480423" w:rsidRDefault="00FB6F7F" w:rsidP="00FB6F7F">
            <w:pPr>
              <w:pStyle w:val="TAC"/>
              <w:rPr>
                <w:rFonts w:cs="Arial"/>
                <w:szCs w:val="18"/>
                <w:lang w:val="en-US"/>
              </w:rPr>
            </w:pPr>
          </w:p>
        </w:tc>
      </w:tr>
      <w:tr w:rsidR="00FB6F7F" w:rsidRPr="00480423" w14:paraId="4216C36B" w14:textId="77777777" w:rsidTr="00DA1F30">
        <w:trPr>
          <w:trHeight w:val="29"/>
        </w:trPr>
        <w:tc>
          <w:tcPr>
            <w:tcW w:w="2067" w:type="dxa"/>
            <w:tcBorders>
              <w:top w:val="single" w:sz="4" w:space="0" w:color="auto"/>
              <w:left w:val="single" w:sz="4" w:space="0" w:color="auto"/>
              <w:bottom w:val="nil"/>
              <w:right w:val="single" w:sz="4" w:space="0" w:color="auto"/>
            </w:tcBorders>
          </w:tcPr>
          <w:p w14:paraId="183FF337" w14:textId="77777777" w:rsidR="00FB6F7F" w:rsidRPr="00480423" w:rsidRDefault="00FB6F7F" w:rsidP="00FB6F7F">
            <w:pPr>
              <w:pStyle w:val="TAC"/>
              <w:rPr>
                <w:lang w:val="en-US"/>
              </w:rPr>
            </w:pPr>
            <w:r w:rsidRPr="00480423">
              <w:rPr>
                <w:rFonts w:eastAsia="Yu Mincho"/>
                <w:lang w:val="en-US"/>
              </w:rPr>
              <w:t>CA_n1A-n3B-n78(2A)</w:t>
            </w:r>
          </w:p>
        </w:tc>
        <w:tc>
          <w:tcPr>
            <w:tcW w:w="1817" w:type="dxa"/>
            <w:tcBorders>
              <w:top w:val="single" w:sz="4" w:space="0" w:color="auto"/>
              <w:left w:val="single" w:sz="4" w:space="0" w:color="auto"/>
              <w:bottom w:val="nil"/>
              <w:right w:val="single" w:sz="4" w:space="0" w:color="auto"/>
            </w:tcBorders>
            <w:vAlign w:val="center"/>
          </w:tcPr>
          <w:p w14:paraId="68624BDC"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CA_n1A-n3A</w:t>
            </w:r>
          </w:p>
          <w:p w14:paraId="1E0530AF"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CA_n1A-n78A</w:t>
            </w:r>
          </w:p>
          <w:p w14:paraId="4829636B" w14:textId="77777777" w:rsidR="00FB6F7F" w:rsidRPr="00480423" w:rsidRDefault="00FB6F7F" w:rsidP="00FB6F7F">
            <w:pPr>
              <w:pStyle w:val="TAC"/>
              <w:rPr>
                <w:lang w:val="sv-SE"/>
              </w:rPr>
            </w:pPr>
            <w:r w:rsidRPr="00480423">
              <w:rPr>
                <w:rFonts w:eastAsia="Yu Mincho" w:cs="Arial"/>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76D7E266" w14:textId="77777777" w:rsidR="00FB6F7F" w:rsidRPr="00480423" w:rsidRDefault="00FB6F7F" w:rsidP="00FB6F7F">
            <w:pPr>
              <w:pStyle w:val="TAC"/>
              <w:rPr>
                <w:rFonts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3155DC9" w14:textId="77777777" w:rsidR="00FB6F7F" w:rsidRPr="00480423" w:rsidRDefault="00FB6F7F" w:rsidP="00FB6F7F">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75BBD63C" w14:textId="77777777" w:rsidR="00FB6F7F" w:rsidRPr="00480423" w:rsidRDefault="00FB6F7F" w:rsidP="00FB6F7F">
            <w:pPr>
              <w:pStyle w:val="TAC"/>
              <w:rPr>
                <w:rFonts w:cs="Arial"/>
                <w:szCs w:val="18"/>
                <w:lang w:val="en-US"/>
              </w:rPr>
            </w:pPr>
            <w:r w:rsidRPr="00480423">
              <w:rPr>
                <w:rFonts w:eastAsia="Yu Mincho" w:cs="Arial"/>
                <w:szCs w:val="18"/>
                <w:lang w:val="en-US"/>
              </w:rPr>
              <w:t>0</w:t>
            </w:r>
          </w:p>
        </w:tc>
      </w:tr>
      <w:tr w:rsidR="00FB6F7F" w:rsidRPr="00480423" w14:paraId="63802384" w14:textId="77777777" w:rsidTr="00DA1F30">
        <w:trPr>
          <w:trHeight w:val="29"/>
        </w:trPr>
        <w:tc>
          <w:tcPr>
            <w:tcW w:w="2067" w:type="dxa"/>
            <w:tcBorders>
              <w:top w:val="nil"/>
              <w:left w:val="single" w:sz="4" w:space="0" w:color="auto"/>
              <w:bottom w:val="nil"/>
              <w:right w:val="single" w:sz="4" w:space="0" w:color="auto"/>
            </w:tcBorders>
            <w:vAlign w:val="center"/>
          </w:tcPr>
          <w:p w14:paraId="7E53B104"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6BBADBCA" w14:textId="77777777" w:rsidR="00FB6F7F" w:rsidRPr="00480423" w:rsidRDefault="00FB6F7F" w:rsidP="00FB6F7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7A8EBF9A" w14:textId="77777777" w:rsidR="00FB6F7F" w:rsidRPr="00480423" w:rsidRDefault="00FB6F7F" w:rsidP="00FB6F7F">
            <w:pPr>
              <w:pStyle w:val="TAC"/>
              <w:rPr>
                <w:rFonts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1597473"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6FD54334" w14:textId="77777777" w:rsidR="00FB6F7F" w:rsidRPr="00480423" w:rsidRDefault="00FB6F7F" w:rsidP="00FB6F7F">
            <w:pPr>
              <w:pStyle w:val="TAC"/>
              <w:rPr>
                <w:rFonts w:cs="Arial"/>
                <w:szCs w:val="18"/>
                <w:lang w:val="en-US"/>
              </w:rPr>
            </w:pPr>
          </w:p>
        </w:tc>
      </w:tr>
      <w:tr w:rsidR="00FB6F7F" w:rsidRPr="00480423" w14:paraId="08D8A56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DF6215" w14:textId="77777777" w:rsidR="00FB6F7F" w:rsidRPr="00480423" w:rsidRDefault="00FB6F7F" w:rsidP="00FB6F7F">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5C2A562" w14:textId="77777777" w:rsidR="00FB6F7F" w:rsidRPr="00480423" w:rsidRDefault="00FB6F7F" w:rsidP="00FB6F7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374F6DB4" w14:textId="77777777" w:rsidR="00FB6F7F" w:rsidRPr="00480423" w:rsidRDefault="00FB6F7F" w:rsidP="00FB6F7F">
            <w:pPr>
              <w:pStyle w:val="TAC"/>
              <w:rPr>
                <w:rFonts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3068B4" w14:textId="77777777" w:rsidR="00FB6F7F" w:rsidRPr="00480423" w:rsidRDefault="00FB6F7F" w:rsidP="00FB6F7F">
            <w:pPr>
              <w:pStyle w:val="TAC"/>
              <w:rPr>
                <w:lang w:val="en-US" w:eastAsia="zh-CN" w:bidi="ar"/>
              </w:rPr>
            </w:pPr>
            <w:r w:rsidRPr="00480423">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452DCB2F" w14:textId="77777777" w:rsidR="00FB6F7F" w:rsidRPr="00480423" w:rsidRDefault="00FB6F7F" w:rsidP="00FB6F7F">
            <w:pPr>
              <w:pStyle w:val="TAC"/>
              <w:rPr>
                <w:rFonts w:cs="Arial"/>
                <w:szCs w:val="18"/>
                <w:lang w:val="en-US"/>
              </w:rPr>
            </w:pPr>
          </w:p>
        </w:tc>
      </w:tr>
      <w:tr w:rsidR="00FB6F7F" w:rsidRPr="00480423" w14:paraId="4A99817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4E9717" w14:textId="77777777" w:rsidR="00FB6F7F" w:rsidRPr="00480423" w:rsidRDefault="00FB6F7F" w:rsidP="00FB6F7F">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17" w:type="dxa"/>
            <w:tcBorders>
              <w:top w:val="single" w:sz="4" w:space="0" w:color="auto"/>
              <w:left w:val="single" w:sz="4" w:space="0" w:color="auto"/>
              <w:bottom w:val="nil"/>
              <w:right w:val="single" w:sz="4" w:space="0" w:color="auto"/>
            </w:tcBorders>
            <w:vAlign w:val="center"/>
          </w:tcPr>
          <w:p w14:paraId="3407476A" w14:textId="77777777" w:rsidR="00FB6F7F" w:rsidRPr="00480423" w:rsidRDefault="00FB6F7F" w:rsidP="00FB6F7F">
            <w:pPr>
              <w:pStyle w:val="TAC"/>
              <w:rPr>
                <w:lang w:val="sv-SE"/>
              </w:rPr>
            </w:pPr>
            <w:r w:rsidRPr="00480423">
              <w:rPr>
                <w:lang w:val="sv-SE"/>
              </w:rPr>
              <w:t>CA_n1A-n3A</w:t>
            </w:r>
          </w:p>
          <w:p w14:paraId="164B834E" w14:textId="77777777" w:rsidR="00FB6F7F" w:rsidRPr="00480423" w:rsidRDefault="00FB6F7F" w:rsidP="00FB6F7F">
            <w:pPr>
              <w:pStyle w:val="TAC"/>
              <w:rPr>
                <w:lang w:val="sv-SE"/>
              </w:rPr>
            </w:pPr>
            <w:r w:rsidRPr="00480423">
              <w:rPr>
                <w:lang w:val="sv-SE"/>
              </w:rPr>
              <w:t>CA_n1A-n79A</w:t>
            </w:r>
          </w:p>
          <w:p w14:paraId="69F8F9FC" w14:textId="77777777" w:rsidR="00FB6F7F" w:rsidRPr="00480423" w:rsidRDefault="00FB6F7F" w:rsidP="00FB6F7F">
            <w:pPr>
              <w:pStyle w:val="TAC"/>
              <w:rPr>
                <w:lang w:val="en-US" w:eastAsia="zh-CN"/>
              </w:rPr>
            </w:pPr>
            <w:r w:rsidRPr="00480423">
              <w:rPr>
                <w:lang w:val="sv-SE"/>
              </w:rPr>
              <w:t>CA_n3A-n79A</w:t>
            </w:r>
          </w:p>
        </w:tc>
        <w:tc>
          <w:tcPr>
            <w:tcW w:w="825" w:type="dxa"/>
            <w:tcBorders>
              <w:top w:val="single" w:sz="4" w:space="0" w:color="auto"/>
              <w:left w:val="single" w:sz="4" w:space="0" w:color="auto"/>
              <w:bottom w:val="single" w:sz="4" w:space="0" w:color="auto"/>
              <w:right w:val="single" w:sz="4" w:space="0" w:color="auto"/>
            </w:tcBorders>
            <w:vAlign w:val="center"/>
          </w:tcPr>
          <w:p w14:paraId="0F9B30A9" w14:textId="77777777" w:rsidR="00FB6F7F" w:rsidRPr="00480423" w:rsidRDefault="00FB6F7F" w:rsidP="00FB6F7F">
            <w:pPr>
              <w:pStyle w:val="TAC"/>
              <w:rPr>
                <w:rFonts w:eastAsia="Yu Mincho"/>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FA67D63" w14:textId="77777777" w:rsidR="00FB6F7F" w:rsidRPr="00480423" w:rsidRDefault="00FB6F7F" w:rsidP="00FB6F7F">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252F6F" w14:textId="77777777" w:rsidR="00FB6F7F" w:rsidRPr="00480423" w:rsidRDefault="00FB6F7F" w:rsidP="00FB6F7F">
            <w:pPr>
              <w:pStyle w:val="TAC"/>
              <w:rPr>
                <w:rFonts w:eastAsia="Yu Mincho"/>
                <w:lang w:val="en-US"/>
              </w:rPr>
            </w:pPr>
            <w:r w:rsidRPr="00480423">
              <w:rPr>
                <w:rFonts w:cs="Arial"/>
                <w:szCs w:val="18"/>
                <w:lang w:val="en-US"/>
              </w:rPr>
              <w:t>0</w:t>
            </w:r>
          </w:p>
        </w:tc>
      </w:tr>
      <w:tr w:rsidR="00FB6F7F" w:rsidRPr="00480423" w14:paraId="1CB96790" w14:textId="77777777" w:rsidTr="00DA1F30">
        <w:trPr>
          <w:trHeight w:val="29"/>
        </w:trPr>
        <w:tc>
          <w:tcPr>
            <w:tcW w:w="2067" w:type="dxa"/>
            <w:tcBorders>
              <w:top w:val="nil"/>
              <w:left w:val="single" w:sz="4" w:space="0" w:color="auto"/>
              <w:bottom w:val="nil"/>
              <w:right w:val="single" w:sz="4" w:space="0" w:color="auto"/>
            </w:tcBorders>
            <w:vAlign w:val="center"/>
          </w:tcPr>
          <w:p w14:paraId="7E080798"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51844DD"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168276" w14:textId="77777777" w:rsidR="00FB6F7F" w:rsidRPr="00480423" w:rsidRDefault="00FB6F7F" w:rsidP="00FB6F7F">
            <w:pPr>
              <w:pStyle w:val="TAC"/>
              <w:rPr>
                <w:rFonts w:eastAsia="Yu Mincho"/>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D97E133" w14:textId="77777777" w:rsidR="00FB6F7F" w:rsidRPr="00480423" w:rsidRDefault="00FB6F7F" w:rsidP="00FB6F7F">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46A756CA" w14:textId="77777777" w:rsidR="00FB6F7F" w:rsidRPr="00480423" w:rsidRDefault="00FB6F7F" w:rsidP="00FB6F7F">
            <w:pPr>
              <w:pStyle w:val="TAC"/>
              <w:rPr>
                <w:rFonts w:eastAsia="Yu Mincho"/>
                <w:lang w:val="en-US"/>
              </w:rPr>
            </w:pPr>
          </w:p>
        </w:tc>
      </w:tr>
      <w:tr w:rsidR="00FB6F7F" w:rsidRPr="00480423" w14:paraId="497AE7FF" w14:textId="77777777" w:rsidTr="00DA1F30">
        <w:trPr>
          <w:trHeight w:val="29"/>
        </w:trPr>
        <w:tc>
          <w:tcPr>
            <w:tcW w:w="2067" w:type="dxa"/>
            <w:tcBorders>
              <w:top w:val="nil"/>
              <w:left w:val="single" w:sz="4" w:space="0" w:color="auto"/>
              <w:bottom w:val="nil"/>
              <w:right w:val="single" w:sz="4" w:space="0" w:color="auto"/>
            </w:tcBorders>
            <w:vAlign w:val="center"/>
          </w:tcPr>
          <w:p w14:paraId="0FC6D389"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9ADE88A"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BED1B1" w14:textId="77777777" w:rsidR="00FB6F7F" w:rsidRPr="00480423" w:rsidRDefault="00FB6F7F" w:rsidP="00FB6F7F">
            <w:pPr>
              <w:pStyle w:val="TAC"/>
              <w:rPr>
                <w:rFonts w:eastAsia="Yu Mincho"/>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67F7227" w14:textId="77777777" w:rsidR="00FB6F7F" w:rsidRPr="00480423" w:rsidRDefault="00FB6F7F" w:rsidP="00FB6F7F">
            <w:pPr>
              <w:pStyle w:val="TAC"/>
              <w:rPr>
                <w:rFonts w:ascii="Calibri" w:hAnsi="Calibri"/>
                <w:sz w:val="21"/>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24B2FEF" w14:textId="77777777" w:rsidR="00FB6F7F" w:rsidRPr="00480423" w:rsidRDefault="00FB6F7F" w:rsidP="00FB6F7F">
            <w:pPr>
              <w:pStyle w:val="TAC"/>
              <w:rPr>
                <w:rFonts w:eastAsia="Yu Mincho"/>
                <w:lang w:val="en-US"/>
              </w:rPr>
            </w:pPr>
          </w:p>
        </w:tc>
      </w:tr>
      <w:tr w:rsidR="00FB6F7F" w:rsidRPr="00480423" w14:paraId="3907C51E" w14:textId="77777777" w:rsidTr="00DA1F30">
        <w:trPr>
          <w:trHeight w:val="29"/>
        </w:trPr>
        <w:tc>
          <w:tcPr>
            <w:tcW w:w="2067" w:type="dxa"/>
            <w:tcBorders>
              <w:top w:val="nil"/>
              <w:left w:val="single" w:sz="4" w:space="0" w:color="auto"/>
              <w:bottom w:val="nil"/>
              <w:right w:val="single" w:sz="4" w:space="0" w:color="auto"/>
            </w:tcBorders>
            <w:vAlign w:val="center"/>
          </w:tcPr>
          <w:p w14:paraId="0B230B5D"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A77AD93"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4AC27C"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B13DFF9"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4840D86" w14:textId="77777777" w:rsidR="00FB6F7F" w:rsidRPr="00480423" w:rsidRDefault="00FB6F7F" w:rsidP="00FB6F7F">
            <w:pPr>
              <w:pStyle w:val="TAC"/>
              <w:rPr>
                <w:rFonts w:eastAsia="Yu Mincho"/>
                <w:lang w:val="en-US"/>
              </w:rPr>
            </w:pPr>
            <w:r w:rsidRPr="00480423">
              <w:rPr>
                <w:rFonts w:hint="eastAsia"/>
                <w:lang w:val="en-US" w:eastAsia="zh-CN"/>
              </w:rPr>
              <w:t>1</w:t>
            </w:r>
          </w:p>
        </w:tc>
      </w:tr>
      <w:tr w:rsidR="00FB6F7F" w:rsidRPr="00480423" w14:paraId="51125B22" w14:textId="77777777" w:rsidTr="00DA1F30">
        <w:trPr>
          <w:trHeight w:val="29"/>
        </w:trPr>
        <w:tc>
          <w:tcPr>
            <w:tcW w:w="2067" w:type="dxa"/>
            <w:tcBorders>
              <w:top w:val="nil"/>
              <w:left w:val="single" w:sz="4" w:space="0" w:color="auto"/>
              <w:bottom w:val="nil"/>
              <w:right w:val="single" w:sz="4" w:space="0" w:color="auto"/>
            </w:tcBorders>
            <w:vAlign w:val="center"/>
          </w:tcPr>
          <w:p w14:paraId="7A21D7E7"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7F64A81C"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2294A"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946E41C"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FA9D30D" w14:textId="77777777" w:rsidR="00FB6F7F" w:rsidRPr="00480423" w:rsidRDefault="00FB6F7F" w:rsidP="00FB6F7F">
            <w:pPr>
              <w:pStyle w:val="TAC"/>
              <w:rPr>
                <w:rFonts w:eastAsia="Yu Mincho"/>
                <w:lang w:val="en-US"/>
              </w:rPr>
            </w:pPr>
          </w:p>
        </w:tc>
      </w:tr>
      <w:tr w:rsidR="00FB6F7F" w:rsidRPr="00480423" w14:paraId="21E89EF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3F1725"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3767C09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53DB50"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61154F9" w14:textId="77777777" w:rsidR="00FB6F7F" w:rsidRPr="00480423" w:rsidRDefault="00FB6F7F" w:rsidP="00FB6F7F">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1F57DD1" w14:textId="77777777" w:rsidR="00FB6F7F" w:rsidRPr="00480423" w:rsidRDefault="00FB6F7F" w:rsidP="00FB6F7F">
            <w:pPr>
              <w:pStyle w:val="TAC"/>
              <w:rPr>
                <w:rFonts w:eastAsia="Yu Mincho"/>
                <w:lang w:val="en-US"/>
              </w:rPr>
            </w:pPr>
          </w:p>
        </w:tc>
      </w:tr>
      <w:tr w:rsidR="00FB6F7F" w:rsidRPr="00480423" w14:paraId="548F349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426E349" w14:textId="77777777" w:rsidR="00FB6F7F" w:rsidRPr="00480423" w:rsidRDefault="00FB6F7F" w:rsidP="00FB6F7F">
            <w:pPr>
              <w:pStyle w:val="TAC"/>
              <w:rPr>
                <w:rFonts w:eastAsia="Yu Mincho"/>
                <w:lang w:val="en-US"/>
              </w:rPr>
            </w:pPr>
            <w:r w:rsidRPr="00480423">
              <w:rPr>
                <w:rFonts w:eastAsia="Yu Mincho"/>
                <w:lang w:val="en-US"/>
              </w:rPr>
              <w:t>CA_n1(2A)-n3A-n79A</w:t>
            </w:r>
          </w:p>
        </w:tc>
        <w:tc>
          <w:tcPr>
            <w:tcW w:w="1817" w:type="dxa"/>
            <w:tcBorders>
              <w:top w:val="single" w:sz="4" w:space="0" w:color="auto"/>
              <w:left w:val="single" w:sz="4" w:space="0" w:color="auto"/>
              <w:bottom w:val="nil"/>
              <w:right w:val="single" w:sz="4" w:space="0" w:color="auto"/>
            </w:tcBorders>
            <w:vAlign w:val="center"/>
          </w:tcPr>
          <w:p w14:paraId="12EA4FE6"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207DF14"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305E8C5" w14:textId="77777777" w:rsidR="00FB6F7F" w:rsidRPr="00480423" w:rsidRDefault="00FB6F7F" w:rsidP="00FB6F7F">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54BF93A0"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662D6CFA" w14:textId="77777777" w:rsidTr="00DA1F30">
        <w:trPr>
          <w:trHeight w:val="29"/>
        </w:trPr>
        <w:tc>
          <w:tcPr>
            <w:tcW w:w="2067" w:type="dxa"/>
            <w:tcBorders>
              <w:top w:val="nil"/>
              <w:left w:val="single" w:sz="4" w:space="0" w:color="auto"/>
              <w:bottom w:val="nil"/>
              <w:right w:val="single" w:sz="4" w:space="0" w:color="auto"/>
            </w:tcBorders>
            <w:vAlign w:val="center"/>
          </w:tcPr>
          <w:p w14:paraId="14E19266"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2CBA0B1A"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48B930"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8F550FD"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630B8C7" w14:textId="77777777" w:rsidR="00FB6F7F" w:rsidRPr="00480423" w:rsidRDefault="00FB6F7F" w:rsidP="00FB6F7F">
            <w:pPr>
              <w:pStyle w:val="TAC"/>
              <w:rPr>
                <w:lang w:val="en-US" w:eastAsia="zh-CN"/>
              </w:rPr>
            </w:pPr>
          </w:p>
        </w:tc>
      </w:tr>
      <w:tr w:rsidR="00FB6F7F" w:rsidRPr="00480423" w14:paraId="4F3E9FD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7BAA5FB"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E7E955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34919B"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0C2E770" w14:textId="77777777" w:rsidR="00FB6F7F" w:rsidRPr="00480423" w:rsidRDefault="00FB6F7F" w:rsidP="00FB6F7F">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0357E63" w14:textId="77777777" w:rsidR="00FB6F7F" w:rsidRPr="00480423" w:rsidRDefault="00FB6F7F" w:rsidP="00FB6F7F">
            <w:pPr>
              <w:pStyle w:val="TAC"/>
              <w:rPr>
                <w:lang w:val="en-US" w:eastAsia="zh-CN"/>
              </w:rPr>
            </w:pPr>
          </w:p>
        </w:tc>
      </w:tr>
      <w:tr w:rsidR="00FB6F7F" w:rsidRPr="00480423" w14:paraId="3D23001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086C8F5" w14:textId="77777777" w:rsidR="00FB6F7F" w:rsidRPr="00480423" w:rsidRDefault="00FB6F7F" w:rsidP="00FB6F7F">
            <w:pPr>
              <w:pStyle w:val="TAC"/>
              <w:rPr>
                <w:rFonts w:eastAsia="Yu Mincho"/>
                <w:lang w:val="en-US"/>
              </w:rPr>
            </w:pPr>
            <w:r w:rsidRPr="00480423">
              <w:rPr>
                <w:rFonts w:eastAsia="Yu Mincho"/>
                <w:lang w:val="en-US"/>
              </w:rPr>
              <w:t>CA_n1A-n3A-n79C</w:t>
            </w:r>
          </w:p>
        </w:tc>
        <w:tc>
          <w:tcPr>
            <w:tcW w:w="1817" w:type="dxa"/>
            <w:tcBorders>
              <w:top w:val="single" w:sz="4" w:space="0" w:color="auto"/>
              <w:left w:val="single" w:sz="4" w:space="0" w:color="auto"/>
              <w:bottom w:val="nil"/>
              <w:right w:val="single" w:sz="4" w:space="0" w:color="auto"/>
            </w:tcBorders>
            <w:vAlign w:val="center"/>
          </w:tcPr>
          <w:p w14:paraId="3DD82E47"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9743A61"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AF053E2"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0CEEB3B"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42C55A27" w14:textId="77777777" w:rsidTr="00DA1F30">
        <w:trPr>
          <w:trHeight w:val="29"/>
        </w:trPr>
        <w:tc>
          <w:tcPr>
            <w:tcW w:w="2067" w:type="dxa"/>
            <w:tcBorders>
              <w:top w:val="nil"/>
              <w:left w:val="single" w:sz="4" w:space="0" w:color="auto"/>
              <w:bottom w:val="nil"/>
              <w:right w:val="single" w:sz="4" w:space="0" w:color="auto"/>
            </w:tcBorders>
            <w:vAlign w:val="center"/>
          </w:tcPr>
          <w:p w14:paraId="02C73B0A"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030A974"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E1912C"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98B2125"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9837250" w14:textId="77777777" w:rsidR="00FB6F7F" w:rsidRPr="00480423" w:rsidRDefault="00FB6F7F" w:rsidP="00FB6F7F">
            <w:pPr>
              <w:pStyle w:val="TAC"/>
              <w:rPr>
                <w:lang w:val="en-US" w:eastAsia="zh-CN"/>
              </w:rPr>
            </w:pPr>
          </w:p>
        </w:tc>
      </w:tr>
      <w:tr w:rsidR="00FB6F7F" w:rsidRPr="00480423" w14:paraId="366C6CB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206402"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7DA9726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968C71"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296BFB6" w14:textId="77777777" w:rsidR="00FB6F7F" w:rsidRPr="00480423" w:rsidRDefault="00FB6F7F" w:rsidP="00FB6F7F">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1C45A234" w14:textId="77777777" w:rsidR="00FB6F7F" w:rsidRPr="00480423" w:rsidRDefault="00FB6F7F" w:rsidP="00FB6F7F">
            <w:pPr>
              <w:pStyle w:val="TAC"/>
              <w:rPr>
                <w:lang w:val="en-US" w:eastAsia="zh-CN"/>
              </w:rPr>
            </w:pPr>
          </w:p>
        </w:tc>
      </w:tr>
      <w:tr w:rsidR="00FB6F7F" w:rsidRPr="00480423" w14:paraId="0CA8ED8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94BCA4" w14:textId="77777777" w:rsidR="00FB6F7F" w:rsidRPr="00480423" w:rsidRDefault="00FB6F7F" w:rsidP="00FB6F7F">
            <w:pPr>
              <w:pStyle w:val="TAC"/>
              <w:rPr>
                <w:rFonts w:eastAsia="Yu Mincho"/>
                <w:lang w:val="en-US"/>
              </w:rPr>
            </w:pPr>
            <w:r w:rsidRPr="00480423">
              <w:rPr>
                <w:rFonts w:eastAsia="Yu Mincho"/>
                <w:lang w:val="en-US"/>
              </w:rPr>
              <w:t>CA_n1(2A)-n3A-n79C</w:t>
            </w:r>
          </w:p>
        </w:tc>
        <w:tc>
          <w:tcPr>
            <w:tcW w:w="1817" w:type="dxa"/>
            <w:tcBorders>
              <w:top w:val="single" w:sz="4" w:space="0" w:color="auto"/>
              <w:left w:val="single" w:sz="4" w:space="0" w:color="auto"/>
              <w:bottom w:val="nil"/>
              <w:right w:val="single" w:sz="4" w:space="0" w:color="auto"/>
            </w:tcBorders>
            <w:vAlign w:val="center"/>
          </w:tcPr>
          <w:p w14:paraId="7D15D6EF"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9E39CAA"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BFDF9C1" w14:textId="77777777" w:rsidR="00FB6F7F" w:rsidRPr="00480423" w:rsidRDefault="00FB6F7F" w:rsidP="00FB6F7F">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19632C58"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6F577749" w14:textId="77777777" w:rsidTr="00DA1F30">
        <w:trPr>
          <w:trHeight w:val="29"/>
        </w:trPr>
        <w:tc>
          <w:tcPr>
            <w:tcW w:w="2067" w:type="dxa"/>
            <w:tcBorders>
              <w:top w:val="nil"/>
              <w:left w:val="single" w:sz="4" w:space="0" w:color="auto"/>
              <w:bottom w:val="nil"/>
              <w:right w:val="single" w:sz="4" w:space="0" w:color="auto"/>
            </w:tcBorders>
            <w:vAlign w:val="center"/>
          </w:tcPr>
          <w:p w14:paraId="47AD51C6"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F26EAD3"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0B8EF2"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D77C224"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65FAC08" w14:textId="77777777" w:rsidR="00FB6F7F" w:rsidRPr="00480423" w:rsidRDefault="00FB6F7F" w:rsidP="00FB6F7F">
            <w:pPr>
              <w:pStyle w:val="TAC"/>
              <w:rPr>
                <w:lang w:val="en-US" w:eastAsia="zh-CN"/>
              </w:rPr>
            </w:pPr>
          </w:p>
        </w:tc>
      </w:tr>
      <w:tr w:rsidR="00FB6F7F" w:rsidRPr="00480423" w14:paraId="6A73864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9881732"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4EE8D64"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B2FFF6"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412308D" w14:textId="77777777" w:rsidR="00FB6F7F" w:rsidRPr="00480423" w:rsidRDefault="00FB6F7F" w:rsidP="00FB6F7F">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48DD3CD5" w14:textId="77777777" w:rsidR="00FB6F7F" w:rsidRPr="00480423" w:rsidRDefault="00FB6F7F" w:rsidP="00FB6F7F">
            <w:pPr>
              <w:pStyle w:val="TAC"/>
              <w:rPr>
                <w:lang w:val="en-US" w:eastAsia="zh-CN"/>
              </w:rPr>
            </w:pPr>
          </w:p>
        </w:tc>
      </w:tr>
      <w:tr w:rsidR="00FB6F7F" w:rsidRPr="00480423" w14:paraId="5AA8705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CF335E5" w14:textId="77777777" w:rsidR="00FB6F7F" w:rsidRPr="00480423" w:rsidRDefault="00FB6F7F" w:rsidP="00FB6F7F">
            <w:pPr>
              <w:pStyle w:val="TAC"/>
              <w:rPr>
                <w:rFonts w:eastAsia="Yu Mincho"/>
                <w:lang w:val="en-US"/>
              </w:rPr>
            </w:pPr>
            <w:r w:rsidRPr="00480423">
              <w:rPr>
                <w:rFonts w:eastAsia="Yu Mincho"/>
                <w:lang w:val="en-US"/>
              </w:rPr>
              <w:t>CA_n1A-n3B-n79A</w:t>
            </w:r>
          </w:p>
        </w:tc>
        <w:tc>
          <w:tcPr>
            <w:tcW w:w="1817" w:type="dxa"/>
            <w:tcBorders>
              <w:top w:val="single" w:sz="4" w:space="0" w:color="auto"/>
              <w:left w:val="single" w:sz="4" w:space="0" w:color="auto"/>
              <w:bottom w:val="nil"/>
              <w:right w:val="single" w:sz="4" w:space="0" w:color="auto"/>
            </w:tcBorders>
            <w:vAlign w:val="center"/>
          </w:tcPr>
          <w:p w14:paraId="496785CE"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385142B"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363716A"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902C766"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513598B5" w14:textId="77777777" w:rsidTr="00DA1F30">
        <w:trPr>
          <w:trHeight w:val="29"/>
        </w:trPr>
        <w:tc>
          <w:tcPr>
            <w:tcW w:w="2067" w:type="dxa"/>
            <w:tcBorders>
              <w:top w:val="nil"/>
              <w:left w:val="single" w:sz="4" w:space="0" w:color="auto"/>
              <w:bottom w:val="nil"/>
              <w:right w:val="single" w:sz="4" w:space="0" w:color="auto"/>
            </w:tcBorders>
            <w:vAlign w:val="center"/>
          </w:tcPr>
          <w:p w14:paraId="0AEB9799"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B238D12"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E79FC3"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9E8ECD4"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27D27DEC" w14:textId="77777777" w:rsidR="00FB6F7F" w:rsidRPr="00480423" w:rsidRDefault="00FB6F7F" w:rsidP="00FB6F7F">
            <w:pPr>
              <w:pStyle w:val="TAC"/>
              <w:rPr>
                <w:lang w:val="en-US" w:eastAsia="zh-CN"/>
              </w:rPr>
            </w:pPr>
          </w:p>
        </w:tc>
      </w:tr>
      <w:tr w:rsidR="00FB6F7F" w:rsidRPr="00480423" w14:paraId="4163567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03026A8"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247B8C6"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88512F"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C9F35F6" w14:textId="77777777" w:rsidR="00FB6F7F" w:rsidRPr="00480423" w:rsidRDefault="00FB6F7F" w:rsidP="00FB6F7F">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2E61FEB" w14:textId="77777777" w:rsidR="00FB6F7F" w:rsidRPr="00480423" w:rsidRDefault="00FB6F7F" w:rsidP="00FB6F7F">
            <w:pPr>
              <w:pStyle w:val="TAC"/>
              <w:rPr>
                <w:lang w:val="en-US" w:eastAsia="zh-CN"/>
              </w:rPr>
            </w:pPr>
          </w:p>
        </w:tc>
      </w:tr>
      <w:tr w:rsidR="00FB6F7F" w:rsidRPr="00480423" w14:paraId="776EA62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AF8A969" w14:textId="77777777" w:rsidR="00FB6F7F" w:rsidRPr="00480423" w:rsidRDefault="00FB6F7F" w:rsidP="00FB6F7F">
            <w:pPr>
              <w:pStyle w:val="TAC"/>
              <w:rPr>
                <w:rFonts w:eastAsia="Yu Mincho"/>
                <w:lang w:val="en-US"/>
              </w:rPr>
            </w:pPr>
            <w:r w:rsidRPr="00480423">
              <w:rPr>
                <w:rFonts w:eastAsia="Yu Mincho"/>
                <w:lang w:val="en-US"/>
              </w:rPr>
              <w:t>CA_n1A-n3B-n79C</w:t>
            </w:r>
          </w:p>
        </w:tc>
        <w:tc>
          <w:tcPr>
            <w:tcW w:w="1817" w:type="dxa"/>
            <w:tcBorders>
              <w:top w:val="single" w:sz="4" w:space="0" w:color="auto"/>
              <w:left w:val="single" w:sz="4" w:space="0" w:color="auto"/>
              <w:bottom w:val="nil"/>
              <w:right w:val="single" w:sz="4" w:space="0" w:color="auto"/>
            </w:tcBorders>
            <w:vAlign w:val="center"/>
          </w:tcPr>
          <w:p w14:paraId="5087F1FE"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A5B76BE"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1E705DA"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6D86A31"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51C2B666" w14:textId="77777777" w:rsidTr="00DA1F30">
        <w:trPr>
          <w:trHeight w:val="29"/>
        </w:trPr>
        <w:tc>
          <w:tcPr>
            <w:tcW w:w="2067" w:type="dxa"/>
            <w:tcBorders>
              <w:top w:val="nil"/>
              <w:left w:val="single" w:sz="4" w:space="0" w:color="auto"/>
              <w:bottom w:val="nil"/>
              <w:right w:val="single" w:sz="4" w:space="0" w:color="auto"/>
            </w:tcBorders>
            <w:vAlign w:val="center"/>
          </w:tcPr>
          <w:p w14:paraId="6AE90387"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8393879"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383920"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5F438D3"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0534B2F9" w14:textId="77777777" w:rsidR="00FB6F7F" w:rsidRPr="00480423" w:rsidRDefault="00FB6F7F" w:rsidP="00FB6F7F">
            <w:pPr>
              <w:pStyle w:val="TAC"/>
              <w:rPr>
                <w:lang w:val="en-US" w:eastAsia="zh-CN"/>
              </w:rPr>
            </w:pPr>
          </w:p>
        </w:tc>
      </w:tr>
      <w:tr w:rsidR="00FB6F7F" w:rsidRPr="00480423" w14:paraId="7A7C060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DC4CE2"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F7E4E2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89C02F"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E9E8884" w14:textId="77777777" w:rsidR="00FB6F7F" w:rsidRPr="00480423" w:rsidRDefault="00FB6F7F" w:rsidP="00FB6F7F">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2E807B1" w14:textId="77777777" w:rsidR="00FB6F7F" w:rsidRPr="00480423" w:rsidRDefault="00FB6F7F" w:rsidP="00FB6F7F">
            <w:pPr>
              <w:pStyle w:val="TAC"/>
              <w:rPr>
                <w:lang w:val="en-US" w:eastAsia="zh-CN"/>
              </w:rPr>
            </w:pPr>
          </w:p>
        </w:tc>
      </w:tr>
      <w:tr w:rsidR="00FB6F7F" w:rsidRPr="00480423" w14:paraId="09D98A0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008753" w14:textId="77777777" w:rsidR="00FB6F7F" w:rsidRPr="00480423" w:rsidRDefault="00FB6F7F" w:rsidP="00FB6F7F">
            <w:pPr>
              <w:pStyle w:val="TAC"/>
              <w:rPr>
                <w:rFonts w:eastAsia="Yu Mincho"/>
                <w:lang w:val="en-US"/>
              </w:rPr>
            </w:pPr>
            <w:r w:rsidRPr="00480423">
              <w:rPr>
                <w:rFonts w:eastAsia="Yu Mincho"/>
                <w:lang w:val="en-US"/>
              </w:rPr>
              <w:t>CA_n1(2A)-n3B-n79A</w:t>
            </w:r>
          </w:p>
        </w:tc>
        <w:tc>
          <w:tcPr>
            <w:tcW w:w="1817" w:type="dxa"/>
            <w:tcBorders>
              <w:top w:val="single" w:sz="4" w:space="0" w:color="auto"/>
              <w:left w:val="single" w:sz="4" w:space="0" w:color="auto"/>
              <w:bottom w:val="nil"/>
              <w:right w:val="single" w:sz="4" w:space="0" w:color="auto"/>
            </w:tcBorders>
            <w:vAlign w:val="center"/>
          </w:tcPr>
          <w:p w14:paraId="46543EF6"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9004BF9"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B6F4974" w14:textId="77777777" w:rsidR="00FB6F7F" w:rsidRPr="00480423" w:rsidRDefault="00FB6F7F" w:rsidP="00FB6F7F">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761B13F"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03C4FD4B" w14:textId="77777777" w:rsidTr="00DA1F30">
        <w:trPr>
          <w:trHeight w:val="29"/>
        </w:trPr>
        <w:tc>
          <w:tcPr>
            <w:tcW w:w="2067" w:type="dxa"/>
            <w:tcBorders>
              <w:top w:val="nil"/>
              <w:left w:val="single" w:sz="4" w:space="0" w:color="auto"/>
              <w:bottom w:val="nil"/>
              <w:right w:val="single" w:sz="4" w:space="0" w:color="auto"/>
            </w:tcBorders>
            <w:vAlign w:val="center"/>
          </w:tcPr>
          <w:p w14:paraId="799083E8"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8214DEC"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B72D46"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E50CEC4"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3D190441" w14:textId="77777777" w:rsidR="00FB6F7F" w:rsidRPr="00480423" w:rsidRDefault="00FB6F7F" w:rsidP="00FB6F7F">
            <w:pPr>
              <w:pStyle w:val="TAC"/>
              <w:rPr>
                <w:lang w:val="en-US" w:eastAsia="zh-CN"/>
              </w:rPr>
            </w:pPr>
          </w:p>
        </w:tc>
      </w:tr>
      <w:tr w:rsidR="00FB6F7F" w:rsidRPr="00480423" w14:paraId="2851896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735EB42"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A8F019E"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3DDE8B"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F8F53AA" w14:textId="77777777" w:rsidR="00FB6F7F" w:rsidRPr="00480423" w:rsidRDefault="00FB6F7F" w:rsidP="00FB6F7F">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8895A14" w14:textId="77777777" w:rsidR="00FB6F7F" w:rsidRPr="00480423" w:rsidRDefault="00FB6F7F" w:rsidP="00FB6F7F">
            <w:pPr>
              <w:pStyle w:val="TAC"/>
              <w:rPr>
                <w:lang w:val="en-US" w:eastAsia="zh-CN"/>
              </w:rPr>
            </w:pPr>
          </w:p>
        </w:tc>
      </w:tr>
      <w:tr w:rsidR="00FB6F7F" w:rsidRPr="00480423" w14:paraId="16F94A5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B103F74" w14:textId="77777777" w:rsidR="00FB6F7F" w:rsidRPr="00480423" w:rsidRDefault="00FB6F7F" w:rsidP="00FB6F7F">
            <w:pPr>
              <w:pStyle w:val="TAC"/>
              <w:rPr>
                <w:rFonts w:eastAsia="Yu Mincho"/>
                <w:lang w:val="en-US"/>
              </w:rPr>
            </w:pPr>
            <w:r w:rsidRPr="00480423">
              <w:rPr>
                <w:rFonts w:eastAsia="Yu Mincho"/>
                <w:lang w:val="en-US"/>
              </w:rPr>
              <w:t>CA_n1(2A)-n3B-n79C</w:t>
            </w:r>
          </w:p>
        </w:tc>
        <w:tc>
          <w:tcPr>
            <w:tcW w:w="1817" w:type="dxa"/>
            <w:tcBorders>
              <w:top w:val="single" w:sz="4" w:space="0" w:color="auto"/>
              <w:left w:val="single" w:sz="4" w:space="0" w:color="auto"/>
              <w:bottom w:val="nil"/>
              <w:right w:val="single" w:sz="4" w:space="0" w:color="auto"/>
            </w:tcBorders>
            <w:vAlign w:val="center"/>
          </w:tcPr>
          <w:p w14:paraId="195F3097"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3D7D676"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A4B6341" w14:textId="77777777" w:rsidR="00FB6F7F" w:rsidRPr="00480423" w:rsidRDefault="00FB6F7F" w:rsidP="00FB6F7F">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792B8E26"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749F1B72" w14:textId="77777777" w:rsidTr="00DA1F30">
        <w:trPr>
          <w:trHeight w:val="29"/>
        </w:trPr>
        <w:tc>
          <w:tcPr>
            <w:tcW w:w="2067" w:type="dxa"/>
            <w:tcBorders>
              <w:top w:val="nil"/>
              <w:left w:val="single" w:sz="4" w:space="0" w:color="auto"/>
              <w:bottom w:val="nil"/>
              <w:right w:val="single" w:sz="4" w:space="0" w:color="auto"/>
            </w:tcBorders>
            <w:vAlign w:val="center"/>
          </w:tcPr>
          <w:p w14:paraId="74A56289"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7C222CD"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BDBDDB"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3295AEB" w14:textId="77777777" w:rsidR="00FB6F7F" w:rsidRPr="00480423" w:rsidRDefault="00FB6F7F" w:rsidP="00FB6F7F">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5491B379" w14:textId="77777777" w:rsidR="00FB6F7F" w:rsidRPr="00480423" w:rsidRDefault="00FB6F7F" w:rsidP="00FB6F7F">
            <w:pPr>
              <w:pStyle w:val="TAC"/>
              <w:rPr>
                <w:lang w:val="en-US" w:eastAsia="zh-CN"/>
              </w:rPr>
            </w:pPr>
          </w:p>
        </w:tc>
      </w:tr>
      <w:tr w:rsidR="00FB6F7F" w:rsidRPr="00480423" w14:paraId="79EAB83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6ECD33C"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16707127"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B19C2A"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2C0DD89" w14:textId="77777777" w:rsidR="00FB6F7F" w:rsidRPr="00480423" w:rsidRDefault="00FB6F7F" w:rsidP="00FB6F7F">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5BFFA85C" w14:textId="77777777" w:rsidR="00FB6F7F" w:rsidRPr="00480423" w:rsidRDefault="00FB6F7F" w:rsidP="00FB6F7F">
            <w:pPr>
              <w:pStyle w:val="TAC"/>
              <w:rPr>
                <w:lang w:val="en-US" w:eastAsia="zh-CN"/>
              </w:rPr>
            </w:pPr>
          </w:p>
        </w:tc>
      </w:tr>
      <w:tr w:rsidR="00FB6F7F" w:rsidRPr="00480423" w14:paraId="2CE6B7A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AA44A4" w14:textId="77777777" w:rsidR="00FB6F7F" w:rsidRPr="00480423" w:rsidRDefault="00FB6F7F" w:rsidP="00FB6F7F">
            <w:pPr>
              <w:pStyle w:val="TAC"/>
              <w:rPr>
                <w:rFonts w:eastAsia="Yu Mincho"/>
                <w:lang w:val="en-US"/>
              </w:rPr>
            </w:pPr>
            <w:r w:rsidRPr="00480423">
              <w:rPr>
                <w:rFonts w:eastAsia="Yu Mincho"/>
                <w:lang w:val="en-US"/>
              </w:rPr>
              <w:t>CA_n1A-n3(2A)-n79A</w:t>
            </w:r>
          </w:p>
        </w:tc>
        <w:tc>
          <w:tcPr>
            <w:tcW w:w="1817" w:type="dxa"/>
            <w:tcBorders>
              <w:top w:val="single" w:sz="4" w:space="0" w:color="auto"/>
              <w:left w:val="single" w:sz="4" w:space="0" w:color="auto"/>
              <w:bottom w:val="nil"/>
              <w:right w:val="single" w:sz="4" w:space="0" w:color="auto"/>
            </w:tcBorders>
            <w:vAlign w:val="center"/>
          </w:tcPr>
          <w:p w14:paraId="6B180AA3"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45CFEDC"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EAA0A46"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C58FCCA"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71EFED5B" w14:textId="77777777" w:rsidTr="00DA1F30">
        <w:trPr>
          <w:trHeight w:val="29"/>
        </w:trPr>
        <w:tc>
          <w:tcPr>
            <w:tcW w:w="2067" w:type="dxa"/>
            <w:tcBorders>
              <w:top w:val="nil"/>
              <w:left w:val="single" w:sz="4" w:space="0" w:color="auto"/>
              <w:bottom w:val="nil"/>
              <w:right w:val="single" w:sz="4" w:space="0" w:color="auto"/>
            </w:tcBorders>
            <w:vAlign w:val="center"/>
          </w:tcPr>
          <w:p w14:paraId="2A20A5FD"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18C9B59"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308743"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2C1FEB0" w14:textId="77777777" w:rsidR="00FB6F7F" w:rsidRPr="00480423" w:rsidRDefault="00FB6F7F" w:rsidP="00FB6F7F">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27548E9D" w14:textId="77777777" w:rsidR="00FB6F7F" w:rsidRPr="00480423" w:rsidRDefault="00FB6F7F" w:rsidP="00FB6F7F">
            <w:pPr>
              <w:pStyle w:val="TAC"/>
              <w:rPr>
                <w:lang w:val="en-US" w:eastAsia="zh-CN"/>
              </w:rPr>
            </w:pPr>
          </w:p>
        </w:tc>
      </w:tr>
      <w:tr w:rsidR="00FB6F7F" w:rsidRPr="00480423" w14:paraId="7E8DA7D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71B179"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0B23AB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832418"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20C8D9A" w14:textId="77777777" w:rsidR="00FB6F7F" w:rsidRPr="00480423" w:rsidRDefault="00FB6F7F" w:rsidP="00FB6F7F">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6A12177" w14:textId="77777777" w:rsidR="00FB6F7F" w:rsidRPr="00480423" w:rsidRDefault="00FB6F7F" w:rsidP="00FB6F7F">
            <w:pPr>
              <w:pStyle w:val="TAC"/>
              <w:rPr>
                <w:lang w:val="en-US" w:eastAsia="zh-CN"/>
              </w:rPr>
            </w:pPr>
          </w:p>
        </w:tc>
      </w:tr>
      <w:tr w:rsidR="00FB6F7F" w:rsidRPr="00480423" w14:paraId="018BFBF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B6E0775" w14:textId="77777777" w:rsidR="00FB6F7F" w:rsidRPr="00480423" w:rsidRDefault="00FB6F7F" w:rsidP="00FB6F7F">
            <w:pPr>
              <w:pStyle w:val="TAC"/>
              <w:rPr>
                <w:rFonts w:eastAsia="Yu Mincho"/>
                <w:lang w:val="en-US"/>
              </w:rPr>
            </w:pPr>
            <w:r w:rsidRPr="00480423">
              <w:rPr>
                <w:rFonts w:eastAsia="Yu Mincho"/>
                <w:lang w:val="en-US"/>
              </w:rPr>
              <w:t>CA_n1A-n3(2A)-n79C</w:t>
            </w:r>
          </w:p>
        </w:tc>
        <w:tc>
          <w:tcPr>
            <w:tcW w:w="1817" w:type="dxa"/>
            <w:tcBorders>
              <w:top w:val="single" w:sz="4" w:space="0" w:color="auto"/>
              <w:left w:val="single" w:sz="4" w:space="0" w:color="auto"/>
              <w:bottom w:val="nil"/>
              <w:right w:val="single" w:sz="4" w:space="0" w:color="auto"/>
            </w:tcBorders>
            <w:vAlign w:val="center"/>
          </w:tcPr>
          <w:p w14:paraId="6720C747"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F89DC56"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6D6BE83" w14:textId="77777777" w:rsidR="00FB6F7F" w:rsidRPr="00480423" w:rsidRDefault="00FB6F7F" w:rsidP="00FB6F7F">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7577763"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3BC278F6" w14:textId="77777777" w:rsidTr="00DA1F30">
        <w:trPr>
          <w:trHeight w:val="29"/>
        </w:trPr>
        <w:tc>
          <w:tcPr>
            <w:tcW w:w="2067" w:type="dxa"/>
            <w:tcBorders>
              <w:top w:val="nil"/>
              <w:left w:val="single" w:sz="4" w:space="0" w:color="auto"/>
              <w:bottom w:val="nil"/>
              <w:right w:val="single" w:sz="4" w:space="0" w:color="auto"/>
            </w:tcBorders>
            <w:vAlign w:val="center"/>
          </w:tcPr>
          <w:p w14:paraId="724DF4E4"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3B8B79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678B98"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F633676" w14:textId="77777777" w:rsidR="00FB6F7F" w:rsidRPr="00480423" w:rsidRDefault="00FB6F7F" w:rsidP="00FB6F7F">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0C2D2A75" w14:textId="77777777" w:rsidR="00FB6F7F" w:rsidRPr="00480423" w:rsidRDefault="00FB6F7F" w:rsidP="00FB6F7F">
            <w:pPr>
              <w:pStyle w:val="TAC"/>
              <w:rPr>
                <w:lang w:val="en-US" w:eastAsia="zh-CN"/>
              </w:rPr>
            </w:pPr>
          </w:p>
        </w:tc>
      </w:tr>
      <w:tr w:rsidR="00FB6F7F" w:rsidRPr="00480423" w14:paraId="4925FB6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EA74086"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61630F46"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4DCBEB"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394C7E5" w14:textId="77777777" w:rsidR="00FB6F7F" w:rsidRPr="00480423" w:rsidRDefault="00FB6F7F" w:rsidP="00FB6F7F">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DC567A4" w14:textId="77777777" w:rsidR="00FB6F7F" w:rsidRPr="00480423" w:rsidRDefault="00FB6F7F" w:rsidP="00FB6F7F">
            <w:pPr>
              <w:pStyle w:val="TAC"/>
              <w:rPr>
                <w:lang w:val="en-US" w:eastAsia="zh-CN"/>
              </w:rPr>
            </w:pPr>
          </w:p>
        </w:tc>
      </w:tr>
      <w:tr w:rsidR="00FB6F7F" w:rsidRPr="00480423" w14:paraId="49E0928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12AB64C" w14:textId="77777777" w:rsidR="00FB6F7F" w:rsidRPr="00480423" w:rsidRDefault="00FB6F7F" w:rsidP="00FB6F7F">
            <w:pPr>
              <w:pStyle w:val="TAC"/>
              <w:rPr>
                <w:rFonts w:eastAsia="Yu Mincho"/>
                <w:lang w:val="en-US"/>
              </w:rPr>
            </w:pPr>
            <w:r w:rsidRPr="00480423">
              <w:rPr>
                <w:rFonts w:eastAsia="Yu Mincho"/>
                <w:lang w:val="en-US"/>
              </w:rPr>
              <w:t>CA_n1(2A)-n3(2A)-n79A</w:t>
            </w:r>
          </w:p>
        </w:tc>
        <w:tc>
          <w:tcPr>
            <w:tcW w:w="1817" w:type="dxa"/>
            <w:tcBorders>
              <w:top w:val="single" w:sz="4" w:space="0" w:color="auto"/>
              <w:left w:val="single" w:sz="4" w:space="0" w:color="auto"/>
              <w:bottom w:val="nil"/>
              <w:right w:val="single" w:sz="4" w:space="0" w:color="auto"/>
            </w:tcBorders>
            <w:vAlign w:val="center"/>
          </w:tcPr>
          <w:p w14:paraId="6EA06290"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9F2302A"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B2E8CDA" w14:textId="77777777" w:rsidR="00FB6F7F" w:rsidRPr="00480423" w:rsidRDefault="00FB6F7F" w:rsidP="00FB6F7F">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3DE7FFB"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18E9E363" w14:textId="77777777" w:rsidTr="00DA1F30">
        <w:trPr>
          <w:trHeight w:val="29"/>
        </w:trPr>
        <w:tc>
          <w:tcPr>
            <w:tcW w:w="2067" w:type="dxa"/>
            <w:tcBorders>
              <w:top w:val="nil"/>
              <w:left w:val="single" w:sz="4" w:space="0" w:color="auto"/>
              <w:bottom w:val="nil"/>
              <w:right w:val="single" w:sz="4" w:space="0" w:color="auto"/>
            </w:tcBorders>
            <w:vAlign w:val="center"/>
          </w:tcPr>
          <w:p w14:paraId="476236C9"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DDC8C8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079971"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B9656B3" w14:textId="77777777" w:rsidR="00FB6F7F" w:rsidRPr="00480423" w:rsidRDefault="00FB6F7F" w:rsidP="00FB6F7F">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2188D1EB" w14:textId="77777777" w:rsidR="00FB6F7F" w:rsidRPr="00480423" w:rsidRDefault="00FB6F7F" w:rsidP="00FB6F7F">
            <w:pPr>
              <w:pStyle w:val="TAC"/>
              <w:rPr>
                <w:lang w:val="en-US" w:eastAsia="zh-CN"/>
              </w:rPr>
            </w:pPr>
          </w:p>
        </w:tc>
      </w:tr>
      <w:tr w:rsidR="00FB6F7F" w:rsidRPr="00480423" w14:paraId="3442043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C51D96"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80CEE6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233A11"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97764AF" w14:textId="77777777" w:rsidR="00FB6F7F" w:rsidRPr="00480423" w:rsidRDefault="00FB6F7F" w:rsidP="00FB6F7F">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45E647F" w14:textId="77777777" w:rsidR="00FB6F7F" w:rsidRPr="00480423" w:rsidRDefault="00FB6F7F" w:rsidP="00FB6F7F">
            <w:pPr>
              <w:pStyle w:val="TAC"/>
              <w:rPr>
                <w:lang w:val="en-US" w:eastAsia="zh-CN"/>
              </w:rPr>
            </w:pPr>
          </w:p>
        </w:tc>
      </w:tr>
      <w:tr w:rsidR="00FB6F7F" w:rsidRPr="00480423" w14:paraId="1735071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A8DF5D" w14:textId="77777777" w:rsidR="00FB6F7F" w:rsidRPr="00480423" w:rsidRDefault="00FB6F7F" w:rsidP="00FB6F7F">
            <w:pPr>
              <w:pStyle w:val="TAC"/>
              <w:rPr>
                <w:rFonts w:eastAsia="Yu Mincho"/>
                <w:lang w:val="en-US"/>
              </w:rPr>
            </w:pPr>
            <w:r w:rsidRPr="00480423">
              <w:rPr>
                <w:rFonts w:eastAsia="Yu Mincho"/>
                <w:lang w:val="en-US"/>
              </w:rPr>
              <w:lastRenderedPageBreak/>
              <w:t>CA_n1(2A)-n3(2A)-n79C</w:t>
            </w:r>
          </w:p>
        </w:tc>
        <w:tc>
          <w:tcPr>
            <w:tcW w:w="1817" w:type="dxa"/>
            <w:tcBorders>
              <w:top w:val="single" w:sz="4" w:space="0" w:color="auto"/>
              <w:left w:val="single" w:sz="4" w:space="0" w:color="auto"/>
              <w:bottom w:val="nil"/>
              <w:right w:val="single" w:sz="4" w:space="0" w:color="auto"/>
            </w:tcBorders>
            <w:vAlign w:val="center"/>
          </w:tcPr>
          <w:p w14:paraId="608DD8C3" w14:textId="77777777" w:rsidR="00FB6F7F" w:rsidRPr="00480423" w:rsidRDefault="00FB6F7F" w:rsidP="00FB6F7F">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CC192D9" w14:textId="77777777" w:rsidR="00FB6F7F" w:rsidRPr="00480423" w:rsidRDefault="00FB6F7F" w:rsidP="00FB6F7F">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92B58C9" w14:textId="77777777" w:rsidR="00FB6F7F" w:rsidRPr="00480423" w:rsidRDefault="00FB6F7F" w:rsidP="00FB6F7F">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3EF9FB93" w14:textId="77777777" w:rsidR="00FB6F7F" w:rsidRPr="00480423" w:rsidRDefault="00FB6F7F" w:rsidP="00FB6F7F">
            <w:pPr>
              <w:pStyle w:val="TAC"/>
              <w:rPr>
                <w:lang w:val="en-US" w:eastAsia="zh-CN"/>
              </w:rPr>
            </w:pPr>
            <w:r w:rsidRPr="00480423">
              <w:rPr>
                <w:rFonts w:hint="eastAsia"/>
                <w:lang w:val="en-US" w:eastAsia="zh-CN"/>
              </w:rPr>
              <w:t>0</w:t>
            </w:r>
          </w:p>
        </w:tc>
      </w:tr>
      <w:tr w:rsidR="00FB6F7F" w:rsidRPr="00480423" w14:paraId="40F8E3C1" w14:textId="77777777" w:rsidTr="00DA1F30">
        <w:trPr>
          <w:trHeight w:val="29"/>
        </w:trPr>
        <w:tc>
          <w:tcPr>
            <w:tcW w:w="2067" w:type="dxa"/>
            <w:tcBorders>
              <w:top w:val="nil"/>
              <w:left w:val="single" w:sz="4" w:space="0" w:color="auto"/>
              <w:bottom w:val="nil"/>
              <w:right w:val="single" w:sz="4" w:space="0" w:color="auto"/>
            </w:tcBorders>
            <w:vAlign w:val="center"/>
          </w:tcPr>
          <w:p w14:paraId="685E3BF9"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22F9CE6"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A2C412" w14:textId="77777777" w:rsidR="00FB6F7F" w:rsidRPr="00480423" w:rsidRDefault="00FB6F7F" w:rsidP="00FB6F7F">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48E04D" w14:textId="77777777" w:rsidR="00FB6F7F" w:rsidRPr="00480423" w:rsidRDefault="00FB6F7F" w:rsidP="00FB6F7F">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18D1BAD3" w14:textId="77777777" w:rsidR="00FB6F7F" w:rsidRPr="00480423" w:rsidRDefault="00FB6F7F" w:rsidP="00FB6F7F">
            <w:pPr>
              <w:pStyle w:val="TAC"/>
              <w:rPr>
                <w:lang w:val="en-US" w:eastAsia="zh-CN"/>
              </w:rPr>
            </w:pPr>
          </w:p>
        </w:tc>
      </w:tr>
      <w:tr w:rsidR="00FB6F7F" w:rsidRPr="00480423" w14:paraId="27395EB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46384F"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BEAF65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F8E73C" w14:textId="77777777" w:rsidR="00FB6F7F" w:rsidRPr="00480423" w:rsidRDefault="00FB6F7F" w:rsidP="00FB6F7F">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ACB9FCB" w14:textId="77777777" w:rsidR="00FB6F7F" w:rsidRPr="00480423" w:rsidRDefault="00FB6F7F" w:rsidP="00FB6F7F">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50BE1506" w14:textId="77777777" w:rsidR="00FB6F7F" w:rsidRPr="00480423" w:rsidRDefault="00FB6F7F" w:rsidP="00FB6F7F">
            <w:pPr>
              <w:pStyle w:val="TAC"/>
              <w:rPr>
                <w:lang w:val="en-US" w:eastAsia="zh-CN"/>
              </w:rPr>
            </w:pPr>
          </w:p>
        </w:tc>
      </w:tr>
      <w:tr w:rsidR="00FB6F7F" w:rsidRPr="00480423" w14:paraId="7F2FBD3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EF2B27F" w14:textId="77777777" w:rsidR="00FB6F7F" w:rsidRPr="00480423" w:rsidRDefault="00FB6F7F" w:rsidP="00FB6F7F">
            <w:pPr>
              <w:pStyle w:val="TAC"/>
              <w:rPr>
                <w:rFonts w:eastAsia="Yu Mincho"/>
                <w:lang w:val="en-US"/>
              </w:rPr>
            </w:pPr>
            <w:r w:rsidRPr="00480423">
              <w:rPr>
                <w:rFonts w:eastAsia="SimSun"/>
                <w:color w:val="000000"/>
                <w:lang w:eastAsia="zh-CN"/>
              </w:rPr>
              <w:t>CA_n1A-n3A-n105A</w:t>
            </w:r>
          </w:p>
        </w:tc>
        <w:tc>
          <w:tcPr>
            <w:tcW w:w="1817" w:type="dxa"/>
            <w:tcBorders>
              <w:top w:val="single" w:sz="4" w:space="0" w:color="auto"/>
              <w:left w:val="single" w:sz="4" w:space="0" w:color="auto"/>
              <w:bottom w:val="nil"/>
              <w:right w:val="single" w:sz="4" w:space="0" w:color="auto"/>
            </w:tcBorders>
            <w:vAlign w:val="center"/>
          </w:tcPr>
          <w:p w14:paraId="1FB69831" w14:textId="77777777" w:rsidR="00FB6F7F" w:rsidRPr="00480423" w:rsidRDefault="00FB6F7F" w:rsidP="00FB6F7F">
            <w:pPr>
              <w:pStyle w:val="TAC"/>
              <w:rPr>
                <w:rFonts w:cs="Arial"/>
                <w:szCs w:val="18"/>
                <w:lang w:val="en-US" w:eastAsia="zh-CN"/>
              </w:rPr>
            </w:pPr>
            <w:r w:rsidRPr="00480423">
              <w:rPr>
                <w:rFonts w:cs="Arial"/>
                <w:szCs w:val="18"/>
                <w:lang w:val="en-US" w:eastAsia="zh-CN"/>
              </w:rPr>
              <w:t>CA_n1A-n3A</w:t>
            </w:r>
          </w:p>
          <w:p w14:paraId="3AF9526A" w14:textId="77777777" w:rsidR="00FB6F7F" w:rsidRPr="00480423" w:rsidRDefault="00FB6F7F" w:rsidP="00FB6F7F">
            <w:pPr>
              <w:pStyle w:val="TAC"/>
              <w:rPr>
                <w:lang w:val="en-US" w:eastAsia="zh-CN"/>
              </w:rPr>
            </w:pPr>
            <w:r w:rsidRPr="00480423">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09DB7258" w14:textId="77777777" w:rsidR="00FB6F7F" w:rsidRPr="00480423" w:rsidRDefault="00FB6F7F" w:rsidP="00FB6F7F">
            <w:pPr>
              <w:pStyle w:val="TAC"/>
              <w:rPr>
                <w:rFonts w:cs="Arial"/>
                <w:szCs w:val="18"/>
                <w:lang w:val="en-US"/>
              </w:rPr>
            </w:pPr>
            <w:r w:rsidRPr="00480423">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2BE5889" w14:textId="77777777" w:rsidR="00FB6F7F" w:rsidRPr="00480423" w:rsidRDefault="00FB6F7F" w:rsidP="00FB6F7F">
            <w:pPr>
              <w:pStyle w:val="TAC"/>
              <w:rPr>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1B574CF3" w14:textId="77777777" w:rsidR="00FB6F7F" w:rsidRPr="00480423" w:rsidRDefault="00FB6F7F" w:rsidP="00FB6F7F">
            <w:pPr>
              <w:pStyle w:val="TAC"/>
              <w:rPr>
                <w:lang w:val="en-US" w:eastAsia="zh-CN"/>
              </w:rPr>
            </w:pPr>
            <w:r w:rsidRPr="00480423">
              <w:rPr>
                <w:rFonts w:hint="eastAsia"/>
                <w:szCs w:val="18"/>
                <w:lang w:val="en-US" w:eastAsia="zh-CN"/>
              </w:rPr>
              <w:t>0</w:t>
            </w:r>
          </w:p>
        </w:tc>
      </w:tr>
      <w:tr w:rsidR="00FB6F7F" w:rsidRPr="00480423" w14:paraId="49688333" w14:textId="77777777" w:rsidTr="00DA1F30">
        <w:trPr>
          <w:trHeight w:val="29"/>
        </w:trPr>
        <w:tc>
          <w:tcPr>
            <w:tcW w:w="2067" w:type="dxa"/>
            <w:tcBorders>
              <w:top w:val="nil"/>
              <w:left w:val="single" w:sz="4" w:space="0" w:color="auto"/>
              <w:bottom w:val="nil"/>
              <w:right w:val="single" w:sz="4" w:space="0" w:color="auto"/>
            </w:tcBorders>
            <w:vAlign w:val="center"/>
          </w:tcPr>
          <w:p w14:paraId="657A2CD6"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B16E962" w14:textId="77777777" w:rsidR="00FB6F7F" w:rsidRPr="00480423" w:rsidRDefault="00FB6F7F" w:rsidP="00FB6F7F">
            <w:pPr>
              <w:pStyle w:val="TAC"/>
              <w:rPr>
                <w:lang w:val="en-US" w:eastAsia="zh-CN"/>
              </w:rPr>
            </w:pPr>
            <w:r w:rsidRPr="00480423">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59040DB2" w14:textId="77777777" w:rsidR="00FB6F7F" w:rsidRPr="00480423" w:rsidRDefault="00FB6F7F" w:rsidP="00FB6F7F">
            <w:pPr>
              <w:pStyle w:val="TAC"/>
              <w:rPr>
                <w:rFonts w:cs="Arial"/>
                <w:szCs w:val="18"/>
                <w:lang w:val="en-US"/>
              </w:rPr>
            </w:pPr>
            <w:r w:rsidRPr="00480423">
              <w:rPr>
                <w:rFonts w:eastAsia="SimSun" w:cs="Arial"/>
                <w:color w:val="000000"/>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B8E4F3E" w14:textId="77777777" w:rsidR="00FB6F7F" w:rsidRPr="00480423" w:rsidRDefault="00FB6F7F" w:rsidP="00FB6F7F">
            <w:pPr>
              <w:pStyle w:val="TAC"/>
              <w:rPr>
                <w:lang w:val="en-US" w:eastAsia="zh-CN" w:bidi="ar"/>
              </w:rPr>
            </w:pPr>
            <w:r w:rsidRPr="00480423">
              <w:rPr>
                <w:rFonts w:cs="Arial"/>
                <w:szCs w:val="18"/>
              </w:rPr>
              <w:t>5, 10, 15, 20, 25, 30, 40, 50</w:t>
            </w:r>
          </w:p>
        </w:tc>
        <w:tc>
          <w:tcPr>
            <w:tcW w:w="1602" w:type="dxa"/>
            <w:tcBorders>
              <w:top w:val="nil"/>
              <w:left w:val="single" w:sz="4" w:space="0" w:color="auto"/>
              <w:bottom w:val="nil"/>
              <w:right w:val="single" w:sz="4" w:space="0" w:color="auto"/>
            </w:tcBorders>
            <w:vAlign w:val="center"/>
          </w:tcPr>
          <w:p w14:paraId="6D82AE60" w14:textId="77777777" w:rsidR="00FB6F7F" w:rsidRPr="00480423" w:rsidRDefault="00FB6F7F" w:rsidP="00FB6F7F">
            <w:pPr>
              <w:pStyle w:val="TAC"/>
              <w:rPr>
                <w:lang w:val="en-US" w:eastAsia="zh-CN"/>
              </w:rPr>
            </w:pPr>
          </w:p>
        </w:tc>
      </w:tr>
      <w:tr w:rsidR="00FB6F7F" w:rsidRPr="00480423" w14:paraId="2F89510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97E0BC6"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03969961"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86C7AC" w14:textId="77777777" w:rsidR="00FB6F7F" w:rsidRPr="00480423" w:rsidRDefault="00FB6F7F" w:rsidP="00FB6F7F">
            <w:pPr>
              <w:pStyle w:val="TAC"/>
              <w:rPr>
                <w:rFonts w:cs="Arial"/>
                <w:szCs w:val="18"/>
                <w:lang w:val="en-US"/>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24A6FC7C" w14:textId="77777777" w:rsidR="00FB6F7F" w:rsidRPr="00480423" w:rsidRDefault="00FB6F7F" w:rsidP="00FB6F7F">
            <w:pPr>
              <w:pStyle w:val="TAC"/>
              <w:rPr>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3530E336" w14:textId="77777777" w:rsidR="00FB6F7F" w:rsidRPr="00480423" w:rsidRDefault="00FB6F7F" w:rsidP="00FB6F7F">
            <w:pPr>
              <w:pStyle w:val="TAC"/>
              <w:rPr>
                <w:lang w:val="en-US" w:eastAsia="zh-CN"/>
              </w:rPr>
            </w:pPr>
          </w:p>
        </w:tc>
      </w:tr>
      <w:tr w:rsidR="00FB6F7F" w:rsidRPr="00480423" w14:paraId="7C53EE8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1F56AA8"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CA_n1A-n5A-n7A</w:t>
            </w:r>
          </w:p>
        </w:tc>
        <w:tc>
          <w:tcPr>
            <w:tcW w:w="1817" w:type="dxa"/>
            <w:tcBorders>
              <w:top w:val="single" w:sz="4" w:space="0" w:color="auto"/>
              <w:left w:val="single" w:sz="4" w:space="0" w:color="auto"/>
              <w:bottom w:val="nil"/>
              <w:right w:val="single" w:sz="4" w:space="0" w:color="auto"/>
            </w:tcBorders>
            <w:vAlign w:val="center"/>
          </w:tcPr>
          <w:p w14:paraId="7F0979F5" w14:textId="77777777" w:rsidR="00FB6F7F" w:rsidRPr="00480423" w:rsidRDefault="00FB6F7F" w:rsidP="00FB6F7F">
            <w:pPr>
              <w:pStyle w:val="TAC"/>
              <w:rPr>
                <w:lang w:val="en-US" w:eastAsia="zh-CN"/>
              </w:rPr>
            </w:pPr>
            <w:r w:rsidRPr="00480423">
              <w:rPr>
                <w:lang w:val="en-US" w:eastAsia="zh-CN"/>
              </w:rPr>
              <w:t>CA_n1A-n5A</w:t>
            </w:r>
          </w:p>
          <w:p w14:paraId="29989E6C" w14:textId="77777777" w:rsidR="00FB6F7F" w:rsidRPr="00480423" w:rsidRDefault="00FB6F7F" w:rsidP="00FB6F7F">
            <w:pPr>
              <w:pStyle w:val="TAC"/>
              <w:rPr>
                <w:lang w:val="en-US" w:eastAsia="zh-CN"/>
              </w:rPr>
            </w:pPr>
            <w:r w:rsidRPr="00480423">
              <w:rPr>
                <w:lang w:val="en-US" w:eastAsia="zh-CN"/>
              </w:rPr>
              <w:t>CA_n1A-n7A</w:t>
            </w:r>
          </w:p>
          <w:p w14:paraId="5F0256CC" w14:textId="77777777" w:rsidR="00FB6F7F" w:rsidRPr="00480423" w:rsidRDefault="00FB6F7F" w:rsidP="00FB6F7F">
            <w:pPr>
              <w:pStyle w:val="TAC"/>
              <w:rPr>
                <w:rFonts w:eastAsia="Yu Mincho" w:cs="Arial"/>
                <w:lang w:val="en-US"/>
              </w:rPr>
            </w:pPr>
            <w:r w:rsidRPr="00480423">
              <w:rPr>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
          <w:p w14:paraId="77C8A779"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7CDC537"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C13BD59"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0</w:t>
            </w:r>
          </w:p>
        </w:tc>
      </w:tr>
      <w:tr w:rsidR="00FB6F7F" w:rsidRPr="00480423" w14:paraId="647FFFBD" w14:textId="77777777" w:rsidTr="00DA1F30">
        <w:trPr>
          <w:trHeight w:val="29"/>
        </w:trPr>
        <w:tc>
          <w:tcPr>
            <w:tcW w:w="2067" w:type="dxa"/>
            <w:tcBorders>
              <w:top w:val="nil"/>
              <w:left w:val="single" w:sz="4" w:space="0" w:color="auto"/>
              <w:bottom w:val="nil"/>
              <w:right w:val="single" w:sz="4" w:space="0" w:color="auto"/>
            </w:tcBorders>
            <w:vAlign w:val="center"/>
          </w:tcPr>
          <w:p w14:paraId="3AF279CD"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03376F57" w14:textId="77777777" w:rsidR="00FB6F7F" w:rsidRPr="00480423" w:rsidRDefault="00FB6F7F" w:rsidP="00FB6F7F">
            <w:pPr>
              <w:pStyle w:val="TAC"/>
              <w:rPr>
                <w:rFonts w:eastAsia="Yu Mincho"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B7031F"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7FF7DAE"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6F853646" w14:textId="77777777" w:rsidR="00FB6F7F" w:rsidRPr="00480423" w:rsidRDefault="00FB6F7F" w:rsidP="00FB6F7F">
            <w:pPr>
              <w:pStyle w:val="TAC"/>
              <w:rPr>
                <w:rFonts w:eastAsia="Yu Mincho" w:cs="Arial"/>
                <w:szCs w:val="18"/>
                <w:lang w:val="en-US"/>
              </w:rPr>
            </w:pPr>
          </w:p>
        </w:tc>
      </w:tr>
      <w:tr w:rsidR="00FB6F7F" w:rsidRPr="00480423" w14:paraId="5F20824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82DFB0"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
          <w:p w14:paraId="40CC173D" w14:textId="77777777" w:rsidR="00FB6F7F" w:rsidRPr="00480423" w:rsidRDefault="00FB6F7F" w:rsidP="00FB6F7F">
            <w:pPr>
              <w:pStyle w:val="TAC"/>
              <w:rPr>
                <w:rFonts w:eastAsia="Yu Mincho"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A450C1"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ABAF4E5" w14:textId="77777777" w:rsidR="00FB6F7F" w:rsidRPr="00480423" w:rsidRDefault="00FB6F7F" w:rsidP="00FB6F7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2151EDE7" w14:textId="77777777" w:rsidR="00FB6F7F" w:rsidRPr="00480423" w:rsidRDefault="00FB6F7F" w:rsidP="00FB6F7F">
            <w:pPr>
              <w:pStyle w:val="TAC"/>
              <w:rPr>
                <w:rFonts w:eastAsia="Yu Mincho" w:cs="Arial"/>
                <w:szCs w:val="18"/>
                <w:lang w:val="en-US"/>
              </w:rPr>
            </w:pPr>
          </w:p>
        </w:tc>
      </w:tr>
      <w:tr w:rsidR="00FB6F7F" w:rsidRPr="00480423" w14:paraId="6A1BEB8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D336D1B"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CA_n1A-n5A-n7B</w:t>
            </w:r>
          </w:p>
        </w:tc>
        <w:tc>
          <w:tcPr>
            <w:tcW w:w="1817" w:type="dxa"/>
            <w:tcBorders>
              <w:top w:val="single" w:sz="4" w:space="0" w:color="auto"/>
              <w:left w:val="single" w:sz="4" w:space="0" w:color="auto"/>
              <w:bottom w:val="nil"/>
              <w:right w:val="single" w:sz="4" w:space="0" w:color="auto"/>
            </w:tcBorders>
            <w:vAlign w:val="center"/>
          </w:tcPr>
          <w:p w14:paraId="38ED9A4C" w14:textId="77777777" w:rsidR="00FB6F7F" w:rsidRPr="00480423" w:rsidRDefault="00FB6F7F" w:rsidP="00FB6F7F">
            <w:pPr>
              <w:pStyle w:val="TAC"/>
              <w:rPr>
                <w:lang w:val="en-US" w:eastAsia="zh-CN"/>
              </w:rPr>
            </w:pPr>
            <w:r w:rsidRPr="00480423">
              <w:rPr>
                <w:lang w:val="en-US" w:eastAsia="zh-CN"/>
              </w:rPr>
              <w:t>CA_n1A-n5A</w:t>
            </w:r>
          </w:p>
          <w:p w14:paraId="0E452842" w14:textId="77777777" w:rsidR="00FB6F7F" w:rsidRPr="00480423" w:rsidRDefault="00FB6F7F" w:rsidP="00FB6F7F">
            <w:pPr>
              <w:pStyle w:val="TAC"/>
              <w:rPr>
                <w:lang w:val="en-US" w:eastAsia="zh-CN"/>
              </w:rPr>
            </w:pPr>
            <w:r w:rsidRPr="00480423">
              <w:rPr>
                <w:lang w:val="en-US" w:eastAsia="zh-CN"/>
              </w:rPr>
              <w:t>CA_n1A-n7A</w:t>
            </w:r>
          </w:p>
          <w:p w14:paraId="0E262CDE" w14:textId="77777777" w:rsidR="00FB6F7F" w:rsidRPr="00480423" w:rsidRDefault="00FB6F7F" w:rsidP="00FB6F7F">
            <w:pPr>
              <w:pStyle w:val="TAC"/>
              <w:rPr>
                <w:lang w:val="en-US" w:eastAsia="zh-CN"/>
              </w:rPr>
            </w:pPr>
            <w:r w:rsidRPr="00480423">
              <w:rPr>
                <w:lang w:val="en-US" w:eastAsia="zh-CN"/>
              </w:rPr>
              <w:t>CA_n5A-n7A</w:t>
            </w:r>
          </w:p>
          <w:p w14:paraId="6993FFA9" w14:textId="77777777" w:rsidR="00FB6F7F" w:rsidRPr="00480423" w:rsidRDefault="00FB6F7F" w:rsidP="00FB6F7F">
            <w:pPr>
              <w:pStyle w:val="TAC"/>
              <w:rPr>
                <w:rFonts w:eastAsia="Yu Mincho" w:cs="Arial"/>
                <w:szCs w:val="18"/>
                <w:lang w:val="en-US"/>
              </w:rPr>
            </w:pPr>
            <w:r w:rsidRPr="00480423">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6DC3ED61"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0768D2A" w14:textId="77777777" w:rsidR="00FB6F7F" w:rsidRPr="00480423" w:rsidRDefault="00FB6F7F" w:rsidP="00FB6F7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F123F87"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0</w:t>
            </w:r>
          </w:p>
        </w:tc>
      </w:tr>
      <w:tr w:rsidR="00FB6F7F" w:rsidRPr="00480423" w14:paraId="4E0003D4" w14:textId="77777777" w:rsidTr="00DA1F30">
        <w:trPr>
          <w:trHeight w:val="29"/>
        </w:trPr>
        <w:tc>
          <w:tcPr>
            <w:tcW w:w="2067" w:type="dxa"/>
            <w:tcBorders>
              <w:top w:val="nil"/>
              <w:left w:val="single" w:sz="4" w:space="0" w:color="auto"/>
              <w:bottom w:val="nil"/>
              <w:right w:val="single" w:sz="4" w:space="0" w:color="auto"/>
            </w:tcBorders>
            <w:vAlign w:val="center"/>
          </w:tcPr>
          <w:p w14:paraId="4C27201D" w14:textId="77777777" w:rsidR="00FB6F7F" w:rsidRPr="00480423" w:rsidRDefault="00FB6F7F" w:rsidP="00FB6F7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1407C75D"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77F190" w14:textId="77777777" w:rsidR="00FB6F7F" w:rsidRPr="00480423" w:rsidRDefault="00FB6F7F" w:rsidP="00FB6F7F">
            <w:pPr>
              <w:pStyle w:val="TAC"/>
              <w:rPr>
                <w:rFonts w:eastAsia="Yu Mincho" w:cs="Arial"/>
                <w:szCs w:val="18"/>
                <w:lang w:val="en-US"/>
              </w:rPr>
            </w:pPr>
            <w:r w:rsidRPr="00480423">
              <w:rPr>
                <w:rFonts w:eastAsia="Yu Mincho"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97ACC52" w14:textId="77777777" w:rsidR="00FB6F7F" w:rsidRPr="00480423" w:rsidRDefault="00FB6F7F" w:rsidP="00FB6F7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6FD49AB" w14:textId="77777777" w:rsidR="00FB6F7F" w:rsidRPr="00480423" w:rsidRDefault="00FB6F7F" w:rsidP="00FB6F7F">
            <w:pPr>
              <w:pStyle w:val="TAC"/>
              <w:rPr>
                <w:rFonts w:eastAsia="Yu Mincho" w:cs="Arial"/>
                <w:szCs w:val="18"/>
                <w:lang w:val="en-US"/>
              </w:rPr>
            </w:pPr>
          </w:p>
        </w:tc>
      </w:tr>
      <w:tr w:rsidR="00FB6F7F" w:rsidRPr="00480423" w14:paraId="0DA638B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19FCCA1" w14:textId="77777777" w:rsidR="00FB6F7F" w:rsidRPr="00480423" w:rsidRDefault="00FB6F7F" w:rsidP="00FB6F7F">
            <w:pPr>
              <w:pStyle w:val="TAC"/>
              <w:rPr>
                <w:rFonts w:eastAsia="Yu Mincho"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A7A3CEB" w14:textId="77777777" w:rsidR="00FB6F7F" w:rsidRPr="00480423" w:rsidRDefault="00FB6F7F" w:rsidP="00FB6F7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7FC3BC" w14:textId="77777777" w:rsidR="00FB6F7F" w:rsidRPr="00480423" w:rsidRDefault="00FB6F7F" w:rsidP="00FB6F7F">
            <w:pPr>
              <w:pStyle w:val="TAC"/>
              <w:rPr>
                <w:rFonts w:eastAsia="Yu Mincho" w:cs="Arial"/>
                <w:szCs w:val="18"/>
                <w:lang w:val="en-US" w:eastAsia="zh-CN"/>
              </w:rPr>
            </w:pPr>
            <w:r w:rsidRPr="00480423">
              <w:rPr>
                <w:rFonts w:eastAsia="Yu Mincho"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684DE42" w14:textId="77777777" w:rsidR="00FB6F7F" w:rsidRPr="00480423" w:rsidRDefault="00FB6F7F" w:rsidP="00FB6F7F">
            <w:pPr>
              <w:pStyle w:val="TAC"/>
              <w:rPr>
                <w:rFonts w:eastAsia="Yu Mincho" w:cs="Arial"/>
                <w:szCs w:val="18"/>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124F7773" w14:textId="77777777" w:rsidR="00FB6F7F" w:rsidRPr="00480423" w:rsidRDefault="00FB6F7F" w:rsidP="00FB6F7F">
            <w:pPr>
              <w:pStyle w:val="TAC"/>
              <w:rPr>
                <w:rFonts w:eastAsia="Yu Mincho" w:cs="Arial"/>
                <w:szCs w:val="18"/>
                <w:lang w:val="en-US" w:eastAsia="zh-CN"/>
              </w:rPr>
            </w:pPr>
          </w:p>
        </w:tc>
      </w:tr>
      <w:tr w:rsidR="00FB6F7F" w:rsidRPr="00480423" w14:paraId="0DCBD66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DA9853" w14:textId="77777777" w:rsidR="00FB6F7F" w:rsidRPr="00480423" w:rsidRDefault="00FB6F7F" w:rsidP="00FB6F7F">
            <w:pPr>
              <w:pStyle w:val="TAC"/>
              <w:rPr>
                <w:rFonts w:eastAsia="Yu Mincho"/>
                <w:lang w:val="en-US"/>
              </w:rPr>
            </w:pPr>
            <w:r w:rsidRPr="00480423">
              <w:rPr>
                <w:lang w:val="en-US" w:eastAsia="zh-CN"/>
              </w:rPr>
              <w:t>CA_n1A-n5A-n28A</w:t>
            </w:r>
          </w:p>
        </w:tc>
        <w:tc>
          <w:tcPr>
            <w:tcW w:w="1817" w:type="dxa"/>
            <w:tcBorders>
              <w:top w:val="single" w:sz="4" w:space="0" w:color="auto"/>
              <w:left w:val="single" w:sz="4" w:space="0" w:color="auto"/>
              <w:bottom w:val="nil"/>
              <w:right w:val="single" w:sz="4" w:space="0" w:color="auto"/>
            </w:tcBorders>
            <w:vAlign w:val="center"/>
          </w:tcPr>
          <w:p w14:paraId="29128BCF" w14:textId="77777777" w:rsidR="00FB6F7F" w:rsidRPr="00480423" w:rsidRDefault="00FB6F7F" w:rsidP="00FB6F7F">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78A4E01" w14:textId="77777777" w:rsidR="00FB6F7F" w:rsidRPr="00480423" w:rsidRDefault="00FB6F7F" w:rsidP="00FB6F7F">
            <w:pPr>
              <w:pStyle w:val="TAC"/>
              <w:rPr>
                <w:rFonts w:eastAsia="Yu Mincho"/>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FDF52FC"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57F401F" w14:textId="77777777" w:rsidR="00FB6F7F" w:rsidRPr="00480423" w:rsidRDefault="00FB6F7F" w:rsidP="00FB6F7F">
            <w:pPr>
              <w:pStyle w:val="TAC"/>
              <w:rPr>
                <w:rFonts w:eastAsia="Yu Mincho"/>
                <w:lang w:val="en-US"/>
              </w:rPr>
            </w:pPr>
            <w:r w:rsidRPr="00480423">
              <w:rPr>
                <w:rFonts w:eastAsia="Yu Mincho"/>
                <w:szCs w:val="18"/>
                <w:lang w:val="en-US"/>
              </w:rPr>
              <w:t>0</w:t>
            </w:r>
          </w:p>
        </w:tc>
      </w:tr>
      <w:tr w:rsidR="00FB6F7F" w:rsidRPr="00480423" w14:paraId="16B541D3" w14:textId="77777777" w:rsidTr="00DA1F30">
        <w:trPr>
          <w:trHeight w:val="29"/>
        </w:trPr>
        <w:tc>
          <w:tcPr>
            <w:tcW w:w="2067" w:type="dxa"/>
            <w:tcBorders>
              <w:top w:val="nil"/>
              <w:left w:val="single" w:sz="4" w:space="0" w:color="auto"/>
              <w:bottom w:val="nil"/>
              <w:right w:val="single" w:sz="4" w:space="0" w:color="auto"/>
            </w:tcBorders>
            <w:vAlign w:val="center"/>
          </w:tcPr>
          <w:p w14:paraId="5FED11E5"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24D46E49"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97B62C" w14:textId="77777777" w:rsidR="00FB6F7F" w:rsidRPr="00480423" w:rsidRDefault="00FB6F7F" w:rsidP="00FB6F7F">
            <w:pPr>
              <w:pStyle w:val="TAC"/>
              <w:rPr>
                <w:rFonts w:eastAsia="Yu Mincho"/>
                <w:lang w:val="en-US"/>
              </w:rPr>
            </w:pPr>
            <w:r w:rsidRPr="00480423">
              <w:rPr>
                <w:rFonts w:eastAsia="Yu Mincho"/>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B346CAF" w14:textId="77777777" w:rsidR="00FB6F7F" w:rsidRPr="00480423" w:rsidRDefault="00FB6F7F" w:rsidP="00FB6F7F">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53A3FFB" w14:textId="77777777" w:rsidR="00FB6F7F" w:rsidRPr="00480423" w:rsidRDefault="00FB6F7F" w:rsidP="00FB6F7F">
            <w:pPr>
              <w:pStyle w:val="TAC"/>
              <w:rPr>
                <w:rFonts w:eastAsia="Yu Mincho"/>
                <w:lang w:val="en-US"/>
              </w:rPr>
            </w:pPr>
          </w:p>
        </w:tc>
      </w:tr>
      <w:tr w:rsidR="00FB6F7F" w:rsidRPr="00480423" w14:paraId="7E9D40F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AAF3A0" w14:textId="77777777" w:rsidR="00FB6F7F" w:rsidRPr="00480423" w:rsidRDefault="00FB6F7F" w:rsidP="00FB6F7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33510EE7"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B57C39" w14:textId="77777777" w:rsidR="00FB6F7F" w:rsidRPr="00480423" w:rsidRDefault="00FB6F7F" w:rsidP="00FB6F7F">
            <w:pPr>
              <w:pStyle w:val="TAC"/>
              <w:rPr>
                <w:rFonts w:eastAsia="Yu Mincho"/>
                <w:lang w:val="en-US"/>
              </w:rPr>
            </w:pPr>
            <w:r w:rsidRPr="00480423">
              <w:rPr>
                <w:rFonts w:eastAsia="Yu Mincho"/>
                <w:szCs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86B7B6A" w14:textId="77777777" w:rsidR="00FB6F7F" w:rsidRPr="00480423" w:rsidRDefault="00FB6F7F" w:rsidP="00FB6F7F">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6E6A49C7" w14:textId="77777777" w:rsidR="00FB6F7F" w:rsidRPr="00480423" w:rsidRDefault="00FB6F7F" w:rsidP="00FB6F7F">
            <w:pPr>
              <w:pStyle w:val="TAC"/>
              <w:rPr>
                <w:rFonts w:eastAsia="Yu Mincho"/>
                <w:lang w:val="en-US"/>
              </w:rPr>
            </w:pPr>
          </w:p>
        </w:tc>
      </w:tr>
      <w:tr w:rsidR="00FB6F7F" w:rsidRPr="00480423" w14:paraId="45DD4D7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1D13BE2" w14:textId="77777777" w:rsidR="00FB6F7F" w:rsidRPr="00480423" w:rsidRDefault="00FB6F7F" w:rsidP="00FB6F7F">
            <w:pPr>
              <w:pStyle w:val="TAC"/>
              <w:rPr>
                <w:rFonts w:eastAsia="Yu Mincho"/>
                <w:lang w:val="en-US"/>
              </w:rPr>
            </w:pPr>
            <w:r w:rsidRPr="00480423">
              <w:rPr>
                <w:rFonts w:eastAsia="Yu Mincho"/>
                <w:lang w:val="en-US"/>
              </w:rPr>
              <w:t>CA_n1A-n5A-n78A</w:t>
            </w:r>
          </w:p>
        </w:tc>
        <w:tc>
          <w:tcPr>
            <w:tcW w:w="1817" w:type="dxa"/>
            <w:tcBorders>
              <w:top w:val="single" w:sz="4" w:space="0" w:color="auto"/>
              <w:left w:val="nil"/>
              <w:bottom w:val="nil"/>
              <w:right w:val="single" w:sz="4" w:space="0" w:color="auto"/>
            </w:tcBorders>
            <w:vAlign w:val="center"/>
          </w:tcPr>
          <w:p w14:paraId="02F34152" w14:textId="77777777" w:rsidR="00FB6F7F" w:rsidRPr="00480423" w:rsidRDefault="00FB6F7F" w:rsidP="00FB6F7F">
            <w:pPr>
              <w:pStyle w:val="TAC"/>
              <w:rPr>
                <w:lang w:val="en-US" w:eastAsia="zh-CN"/>
              </w:rPr>
            </w:pPr>
            <w:r w:rsidRPr="00480423">
              <w:rPr>
                <w:lang w:val="en-US" w:eastAsia="zh-CN"/>
              </w:rPr>
              <w:t>CA_n1A-n5A</w:t>
            </w:r>
          </w:p>
          <w:p w14:paraId="491D8FC6" w14:textId="77777777" w:rsidR="00FB6F7F" w:rsidRPr="00480423" w:rsidRDefault="00FB6F7F" w:rsidP="00FB6F7F">
            <w:pPr>
              <w:pStyle w:val="TAC"/>
              <w:rPr>
                <w:lang w:val="en-US" w:eastAsia="zh-CN"/>
              </w:rPr>
            </w:pPr>
            <w:r w:rsidRPr="00480423">
              <w:rPr>
                <w:lang w:val="en-US" w:eastAsia="zh-CN"/>
              </w:rPr>
              <w:t>CA_n1A-n78A</w:t>
            </w:r>
          </w:p>
          <w:p w14:paraId="0E21867C" w14:textId="77777777" w:rsidR="00FB6F7F" w:rsidRPr="00480423" w:rsidRDefault="00FB6F7F" w:rsidP="00FB6F7F">
            <w:pPr>
              <w:pStyle w:val="TAC"/>
              <w:rPr>
                <w:rFonts w:eastAsia="Yu Mincho"/>
                <w:lang w:val="en-US"/>
              </w:rPr>
            </w:pPr>
            <w:r w:rsidRPr="00480423">
              <w:rPr>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
          <w:p w14:paraId="37310E93" w14:textId="77777777" w:rsidR="00FB6F7F" w:rsidRPr="00480423" w:rsidRDefault="00FB6F7F" w:rsidP="00FB6F7F">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008FAD6" w14:textId="77777777" w:rsidR="00FB6F7F" w:rsidRPr="00480423" w:rsidRDefault="00FB6F7F" w:rsidP="00FB6F7F">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38BD0FD" w14:textId="77777777" w:rsidR="00FB6F7F" w:rsidRPr="00480423" w:rsidRDefault="00FB6F7F" w:rsidP="00FB6F7F">
            <w:pPr>
              <w:pStyle w:val="TAC"/>
              <w:rPr>
                <w:rFonts w:eastAsia="Yu Mincho"/>
                <w:lang w:val="en-US"/>
              </w:rPr>
            </w:pPr>
            <w:r w:rsidRPr="00480423">
              <w:rPr>
                <w:rFonts w:eastAsia="Yu Mincho"/>
                <w:lang w:val="en-US"/>
              </w:rPr>
              <w:t>0</w:t>
            </w:r>
          </w:p>
        </w:tc>
      </w:tr>
      <w:tr w:rsidR="00FB6F7F" w:rsidRPr="00480423" w14:paraId="726D2905" w14:textId="77777777" w:rsidTr="00DA1F30">
        <w:trPr>
          <w:trHeight w:val="29"/>
        </w:trPr>
        <w:tc>
          <w:tcPr>
            <w:tcW w:w="2067" w:type="dxa"/>
            <w:tcBorders>
              <w:top w:val="nil"/>
              <w:left w:val="single" w:sz="4" w:space="0" w:color="auto"/>
              <w:bottom w:val="nil"/>
              <w:right w:val="single" w:sz="4" w:space="0" w:color="auto"/>
            </w:tcBorders>
            <w:vAlign w:val="center"/>
          </w:tcPr>
          <w:p w14:paraId="55F14949" w14:textId="77777777" w:rsidR="00FB6F7F" w:rsidRPr="00480423" w:rsidRDefault="00FB6F7F" w:rsidP="00FB6F7F">
            <w:pPr>
              <w:pStyle w:val="TAC"/>
              <w:rPr>
                <w:rFonts w:eastAsia="Yu Mincho"/>
                <w:lang w:val="en-US"/>
              </w:rPr>
            </w:pPr>
          </w:p>
        </w:tc>
        <w:tc>
          <w:tcPr>
            <w:tcW w:w="1817" w:type="dxa"/>
            <w:tcBorders>
              <w:top w:val="nil"/>
              <w:left w:val="nil"/>
              <w:bottom w:val="nil"/>
              <w:right w:val="single" w:sz="4" w:space="0" w:color="auto"/>
            </w:tcBorders>
            <w:vAlign w:val="center"/>
          </w:tcPr>
          <w:p w14:paraId="24954FCF"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238D52" w14:textId="77777777" w:rsidR="00FB6F7F" w:rsidRPr="00480423" w:rsidRDefault="00FB6F7F" w:rsidP="00FB6F7F">
            <w:pPr>
              <w:pStyle w:val="TAC"/>
              <w:rPr>
                <w:rFonts w:eastAsia="Yu Mincho"/>
                <w:lang w:val="en-US"/>
              </w:rPr>
            </w:pPr>
            <w:r w:rsidRPr="00480423">
              <w:rPr>
                <w:rFonts w:eastAsia="Yu Mincho"/>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1F14373" w14:textId="77777777" w:rsidR="00FB6F7F" w:rsidRPr="00480423" w:rsidRDefault="00FB6F7F" w:rsidP="00FB6F7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FB5899C" w14:textId="77777777" w:rsidR="00FB6F7F" w:rsidRPr="00480423" w:rsidRDefault="00FB6F7F" w:rsidP="00FB6F7F">
            <w:pPr>
              <w:pStyle w:val="TAC"/>
              <w:rPr>
                <w:rFonts w:eastAsia="Yu Mincho"/>
                <w:lang w:val="en-US"/>
              </w:rPr>
            </w:pPr>
          </w:p>
        </w:tc>
      </w:tr>
      <w:tr w:rsidR="00FB6F7F" w:rsidRPr="00480423" w14:paraId="35105BE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CB8EB0" w14:textId="77777777" w:rsidR="00FB6F7F" w:rsidRPr="00480423" w:rsidRDefault="00FB6F7F" w:rsidP="00FB6F7F">
            <w:pPr>
              <w:pStyle w:val="TAC"/>
              <w:rPr>
                <w:rFonts w:eastAsia="Yu Mincho"/>
                <w:lang w:val="en-US"/>
              </w:rPr>
            </w:pPr>
          </w:p>
        </w:tc>
        <w:tc>
          <w:tcPr>
            <w:tcW w:w="1817" w:type="dxa"/>
            <w:tcBorders>
              <w:top w:val="nil"/>
              <w:left w:val="nil"/>
              <w:bottom w:val="single" w:sz="4" w:space="0" w:color="auto"/>
              <w:right w:val="single" w:sz="4" w:space="0" w:color="auto"/>
            </w:tcBorders>
            <w:vAlign w:val="center"/>
          </w:tcPr>
          <w:p w14:paraId="7C2DE919" w14:textId="77777777" w:rsidR="00FB6F7F" w:rsidRPr="00480423" w:rsidRDefault="00FB6F7F" w:rsidP="00FB6F7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546B42" w14:textId="77777777" w:rsidR="00FB6F7F" w:rsidRPr="00480423" w:rsidRDefault="00FB6F7F" w:rsidP="00FB6F7F">
            <w:pPr>
              <w:pStyle w:val="TAC"/>
              <w:rPr>
                <w:rFonts w:eastAsia="Yu Mincho"/>
                <w:lang w:val="en-US"/>
              </w:rPr>
            </w:pPr>
            <w:r w:rsidRPr="00480423">
              <w:rPr>
                <w:rFonts w:eastAsia="Yu Mincho"/>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9A36A2A" w14:textId="77777777" w:rsidR="00FB6F7F" w:rsidRPr="00480423" w:rsidRDefault="00FB6F7F" w:rsidP="00FB6F7F">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7D2CA705" w14:textId="77777777" w:rsidR="00FB6F7F" w:rsidRPr="00480423" w:rsidRDefault="00FB6F7F" w:rsidP="00FB6F7F">
            <w:pPr>
              <w:pStyle w:val="TAC"/>
              <w:rPr>
                <w:rFonts w:eastAsia="Yu Mincho"/>
                <w:lang w:val="en-US"/>
              </w:rPr>
            </w:pPr>
          </w:p>
        </w:tc>
      </w:tr>
      <w:tr w:rsidR="00FB6F7F" w:rsidRPr="00480423" w14:paraId="0FC8048E" w14:textId="77777777" w:rsidTr="00DA1F30">
        <w:trPr>
          <w:trHeight w:val="202"/>
        </w:trPr>
        <w:tc>
          <w:tcPr>
            <w:tcW w:w="2067" w:type="dxa"/>
            <w:tcBorders>
              <w:top w:val="nil"/>
              <w:left w:val="single" w:sz="4" w:space="0" w:color="auto"/>
              <w:bottom w:val="nil"/>
              <w:right w:val="single" w:sz="4" w:space="0" w:color="auto"/>
            </w:tcBorders>
            <w:vAlign w:val="center"/>
          </w:tcPr>
          <w:p w14:paraId="4FA1CAB0" w14:textId="77777777" w:rsidR="00FB6F7F" w:rsidRPr="00480423" w:rsidRDefault="00FB6F7F" w:rsidP="00FB6F7F">
            <w:pPr>
              <w:pStyle w:val="TAC"/>
              <w:rPr>
                <w:lang w:val="zh-CN"/>
              </w:rPr>
            </w:pPr>
            <w:r w:rsidRPr="00480423">
              <w:rPr>
                <w:lang w:val="en-US" w:eastAsia="zh-CN"/>
              </w:rPr>
              <w:t>CA_n1A-n7A-n8A</w:t>
            </w:r>
          </w:p>
        </w:tc>
        <w:tc>
          <w:tcPr>
            <w:tcW w:w="1817" w:type="dxa"/>
            <w:tcBorders>
              <w:top w:val="single" w:sz="4" w:space="0" w:color="auto"/>
              <w:left w:val="nil"/>
              <w:bottom w:val="nil"/>
              <w:right w:val="single" w:sz="4" w:space="0" w:color="auto"/>
            </w:tcBorders>
            <w:vAlign w:val="center"/>
          </w:tcPr>
          <w:p w14:paraId="0CE996C3" w14:textId="77777777" w:rsidR="00FB6F7F" w:rsidRPr="00480423" w:rsidRDefault="00FB6F7F" w:rsidP="00FB6F7F">
            <w:pPr>
              <w:pStyle w:val="TAC"/>
              <w:rPr>
                <w:lang w:val="en-US" w:eastAsia="zh-CN"/>
              </w:rPr>
            </w:pPr>
            <w:r w:rsidRPr="00480423">
              <w:rPr>
                <w:lang w:val="en-US" w:eastAsia="zh-CN"/>
              </w:rPr>
              <w:t>CA_n1A-n7A</w:t>
            </w:r>
          </w:p>
          <w:p w14:paraId="78495BA0" w14:textId="77777777" w:rsidR="00FB6F7F" w:rsidRPr="00480423" w:rsidRDefault="00FB6F7F" w:rsidP="00FB6F7F">
            <w:pPr>
              <w:pStyle w:val="TAC"/>
              <w:rPr>
                <w:lang w:val="en-US" w:eastAsia="zh-CN"/>
              </w:rPr>
            </w:pPr>
            <w:r w:rsidRPr="00480423">
              <w:rPr>
                <w:lang w:val="en-US" w:eastAsia="zh-CN"/>
              </w:rPr>
              <w:t>CA_n1A-n8A</w:t>
            </w:r>
          </w:p>
          <w:p w14:paraId="314D1072" w14:textId="77777777" w:rsidR="00FB6F7F" w:rsidRPr="00480423" w:rsidRDefault="00FB6F7F" w:rsidP="00FB6F7F">
            <w:pPr>
              <w:pStyle w:val="TAC"/>
              <w:rPr>
                <w:lang w:val="en-US"/>
              </w:rPr>
            </w:pPr>
            <w:r w:rsidRPr="00480423">
              <w:rPr>
                <w:lang w:val="en-US" w:eastAsia="zh-CN"/>
              </w:rPr>
              <w:t>CA_n7A-n8A</w:t>
            </w:r>
          </w:p>
        </w:tc>
        <w:tc>
          <w:tcPr>
            <w:tcW w:w="825" w:type="dxa"/>
            <w:tcBorders>
              <w:top w:val="single" w:sz="4" w:space="0" w:color="auto"/>
              <w:left w:val="single" w:sz="4" w:space="0" w:color="auto"/>
              <w:bottom w:val="single" w:sz="4" w:space="0" w:color="auto"/>
              <w:right w:val="single" w:sz="4" w:space="0" w:color="auto"/>
            </w:tcBorders>
            <w:vAlign w:val="center"/>
          </w:tcPr>
          <w:p w14:paraId="747CC10C" w14:textId="77777777" w:rsidR="00FB6F7F" w:rsidRPr="00480423" w:rsidRDefault="00FB6F7F" w:rsidP="00FB6F7F">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106EF2E"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212A170" w14:textId="77777777" w:rsidR="00FB6F7F" w:rsidRPr="00480423" w:rsidRDefault="00FB6F7F" w:rsidP="00FB6F7F">
            <w:pPr>
              <w:pStyle w:val="TAC"/>
              <w:rPr>
                <w:rFonts w:eastAsia="Yu Mincho"/>
                <w:lang w:val="en-US"/>
              </w:rPr>
            </w:pPr>
            <w:r w:rsidRPr="00480423">
              <w:rPr>
                <w:rFonts w:eastAsia="Yu Mincho"/>
                <w:lang w:val="en-US"/>
              </w:rPr>
              <w:t>0</w:t>
            </w:r>
          </w:p>
        </w:tc>
      </w:tr>
      <w:tr w:rsidR="00FB6F7F" w:rsidRPr="00480423" w14:paraId="2FF094D3" w14:textId="77777777" w:rsidTr="00DA1F30">
        <w:trPr>
          <w:trHeight w:val="202"/>
        </w:trPr>
        <w:tc>
          <w:tcPr>
            <w:tcW w:w="2067" w:type="dxa"/>
            <w:tcBorders>
              <w:top w:val="nil"/>
              <w:left w:val="single" w:sz="4" w:space="0" w:color="auto"/>
              <w:bottom w:val="nil"/>
              <w:right w:val="single" w:sz="4" w:space="0" w:color="auto"/>
            </w:tcBorders>
            <w:vAlign w:val="center"/>
          </w:tcPr>
          <w:p w14:paraId="07637E47" w14:textId="77777777" w:rsidR="00FB6F7F" w:rsidRPr="00480423" w:rsidRDefault="00FB6F7F" w:rsidP="00FB6F7F">
            <w:pPr>
              <w:pStyle w:val="TAC"/>
              <w:rPr>
                <w:lang w:val="zh-CN"/>
              </w:rPr>
            </w:pPr>
          </w:p>
        </w:tc>
        <w:tc>
          <w:tcPr>
            <w:tcW w:w="1817" w:type="dxa"/>
            <w:tcBorders>
              <w:top w:val="nil"/>
              <w:left w:val="nil"/>
              <w:bottom w:val="nil"/>
              <w:right w:val="single" w:sz="4" w:space="0" w:color="auto"/>
            </w:tcBorders>
            <w:vAlign w:val="center"/>
          </w:tcPr>
          <w:p w14:paraId="0EF0103C"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AB883E" w14:textId="77777777" w:rsidR="00FB6F7F" w:rsidRPr="00480423" w:rsidRDefault="00FB6F7F" w:rsidP="00FB6F7F">
            <w:pPr>
              <w:pStyle w:val="TAC"/>
              <w:rPr>
                <w:lang w:val="en-US"/>
              </w:rPr>
            </w:pPr>
            <w:r w:rsidRPr="00480423">
              <w:rPr>
                <w:rFonts w:eastAsia="Yu Mincho"/>
                <w:lang w:val="en-US"/>
              </w:rPr>
              <w:t>n</w:t>
            </w:r>
            <w:r w:rsidRPr="00480423">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11968014" w14:textId="77777777" w:rsidR="00FB6F7F" w:rsidRPr="00480423" w:rsidRDefault="00FB6F7F" w:rsidP="00FB6F7F">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5BC32AA" w14:textId="77777777" w:rsidR="00FB6F7F" w:rsidRPr="00480423" w:rsidRDefault="00FB6F7F" w:rsidP="00FB6F7F">
            <w:pPr>
              <w:pStyle w:val="TAC"/>
              <w:rPr>
                <w:rFonts w:eastAsia="Yu Mincho"/>
                <w:lang w:val="en-US"/>
              </w:rPr>
            </w:pPr>
          </w:p>
        </w:tc>
      </w:tr>
      <w:tr w:rsidR="00FB6F7F" w:rsidRPr="00480423" w14:paraId="77F94C11"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3B8A402A" w14:textId="77777777" w:rsidR="00FB6F7F" w:rsidRPr="00480423" w:rsidRDefault="00FB6F7F" w:rsidP="00FB6F7F">
            <w:pPr>
              <w:pStyle w:val="TAC"/>
              <w:rPr>
                <w:lang w:val="zh-CN"/>
              </w:rPr>
            </w:pPr>
          </w:p>
        </w:tc>
        <w:tc>
          <w:tcPr>
            <w:tcW w:w="1817" w:type="dxa"/>
            <w:tcBorders>
              <w:top w:val="nil"/>
              <w:left w:val="nil"/>
              <w:bottom w:val="single" w:sz="4" w:space="0" w:color="auto"/>
              <w:right w:val="single" w:sz="4" w:space="0" w:color="auto"/>
            </w:tcBorders>
            <w:vAlign w:val="center"/>
          </w:tcPr>
          <w:p w14:paraId="41CC591C"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835672" w14:textId="77777777" w:rsidR="00FB6F7F" w:rsidRPr="00480423" w:rsidRDefault="00FB6F7F" w:rsidP="00FB6F7F">
            <w:pPr>
              <w:pStyle w:val="TAC"/>
              <w:rPr>
                <w:lang w:val="en-US"/>
              </w:rPr>
            </w:pPr>
            <w:r w:rsidRPr="00480423">
              <w:rPr>
                <w:rFonts w:eastAsia="Yu Mincho"/>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49833FF" w14:textId="77777777" w:rsidR="00FB6F7F" w:rsidRPr="00480423" w:rsidRDefault="00FB6F7F" w:rsidP="00FB6F7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E0F9CA5" w14:textId="77777777" w:rsidR="00FB6F7F" w:rsidRPr="00480423" w:rsidRDefault="00FB6F7F" w:rsidP="00FB6F7F">
            <w:pPr>
              <w:pStyle w:val="TAC"/>
              <w:rPr>
                <w:rFonts w:eastAsia="Yu Mincho"/>
                <w:lang w:val="en-US"/>
              </w:rPr>
            </w:pPr>
          </w:p>
        </w:tc>
      </w:tr>
      <w:tr w:rsidR="00FB6F7F" w:rsidRPr="00480423" w14:paraId="291DA890"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31E8181F" w14:textId="77777777" w:rsidR="00FB6F7F" w:rsidRPr="00480423" w:rsidRDefault="00FB6F7F" w:rsidP="00FB6F7F">
            <w:pPr>
              <w:pStyle w:val="TAC"/>
              <w:rPr>
                <w:lang w:val="zh-CN"/>
              </w:rPr>
            </w:pPr>
            <w:r w:rsidRPr="00480423">
              <w:t>CA_n1A-n7A-n26A</w:t>
            </w:r>
          </w:p>
        </w:tc>
        <w:tc>
          <w:tcPr>
            <w:tcW w:w="1817" w:type="dxa"/>
            <w:tcBorders>
              <w:top w:val="single" w:sz="4" w:space="0" w:color="auto"/>
              <w:left w:val="nil"/>
              <w:bottom w:val="nil"/>
              <w:right w:val="single" w:sz="4" w:space="0" w:color="auto"/>
            </w:tcBorders>
            <w:vAlign w:val="center"/>
          </w:tcPr>
          <w:p w14:paraId="2FF21F20" w14:textId="77777777" w:rsidR="00FB6F7F" w:rsidRPr="00480423" w:rsidRDefault="00FB6F7F" w:rsidP="00FB6F7F">
            <w:pPr>
              <w:pStyle w:val="TAC"/>
              <w:rPr>
                <w:szCs w:val="18"/>
                <w:lang w:val="en-US" w:eastAsia="zh-CN"/>
              </w:rPr>
            </w:pPr>
            <w:r w:rsidRPr="00480423">
              <w:rPr>
                <w:szCs w:val="18"/>
                <w:lang w:val="en-US" w:eastAsia="zh-CN"/>
              </w:rPr>
              <w:t>CA_n1A-n26A</w:t>
            </w:r>
          </w:p>
          <w:p w14:paraId="76A0DB80" w14:textId="77777777" w:rsidR="00FB6F7F" w:rsidRPr="00480423" w:rsidRDefault="00FB6F7F" w:rsidP="00FB6F7F">
            <w:pPr>
              <w:pStyle w:val="TAC"/>
              <w:rPr>
                <w:szCs w:val="18"/>
                <w:lang w:val="en-US" w:eastAsia="zh-CN"/>
              </w:rPr>
            </w:pPr>
            <w:r w:rsidRPr="00480423">
              <w:rPr>
                <w:szCs w:val="18"/>
                <w:lang w:val="en-US" w:eastAsia="zh-CN"/>
              </w:rPr>
              <w:t>CA_n1A-n7A</w:t>
            </w:r>
          </w:p>
          <w:p w14:paraId="1411A547" w14:textId="77777777" w:rsidR="00FB6F7F" w:rsidRPr="00480423" w:rsidRDefault="00FB6F7F" w:rsidP="00FB6F7F">
            <w:pPr>
              <w:pStyle w:val="TAC"/>
              <w:rPr>
                <w:lang w:val="en-US"/>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03FE5E4D" w14:textId="77777777" w:rsidR="00FB6F7F" w:rsidRPr="00480423" w:rsidRDefault="00FB6F7F" w:rsidP="00FB6F7F">
            <w:pPr>
              <w:pStyle w:val="TAC"/>
              <w:rPr>
                <w:rFonts w:eastAsia="Yu Mincho"/>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0746AB7" w14:textId="77777777" w:rsidR="00FB6F7F" w:rsidRPr="00480423" w:rsidRDefault="00FB6F7F" w:rsidP="00FB6F7F">
            <w:pPr>
              <w:pStyle w:val="TAC"/>
              <w:rPr>
                <w:rFonts w:cs="Arial"/>
                <w:color w:val="000000"/>
                <w:szCs w:val="18"/>
                <w:lang w:val="en-US" w:eastAsia="zh-CN" w:bidi="ar"/>
              </w:rPr>
            </w:pPr>
            <w:r w:rsidRPr="00480423">
              <w:rPr>
                <w:rFonts w:eastAsia="SimSun"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D2ED7E8" w14:textId="77777777" w:rsidR="00FB6F7F" w:rsidRPr="00480423" w:rsidRDefault="00FB6F7F" w:rsidP="00FB6F7F">
            <w:pPr>
              <w:pStyle w:val="TAC"/>
              <w:rPr>
                <w:rFonts w:eastAsia="Yu Mincho"/>
                <w:lang w:val="en-US"/>
              </w:rPr>
            </w:pPr>
            <w:r w:rsidRPr="00480423">
              <w:rPr>
                <w:rFonts w:hint="eastAsia"/>
                <w:szCs w:val="18"/>
                <w:lang w:val="en-US" w:eastAsia="zh-CN"/>
              </w:rPr>
              <w:t>0</w:t>
            </w:r>
          </w:p>
        </w:tc>
      </w:tr>
      <w:tr w:rsidR="00FB6F7F" w:rsidRPr="00480423" w14:paraId="76546A23" w14:textId="77777777" w:rsidTr="00DA1F30">
        <w:trPr>
          <w:trHeight w:val="202"/>
        </w:trPr>
        <w:tc>
          <w:tcPr>
            <w:tcW w:w="2067" w:type="dxa"/>
            <w:tcBorders>
              <w:top w:val="nil"/>
              <w:left w:val="single" w:sz="4" w:space="0" w:color="auto"/>
              <w:bottom w:val="nil"/>
              <w:right w:val="single" w:sz="4" w:space="0" w:color="auto"/>
            </w:tcBorders>
            <w:vAlign w:val="center"/>
          </w:tcPr>
          <w:p w14:paraId="71D86883" w14:textId="77777777" w:rsidR="00FB6F7F" w:rsidRPr="00480423" w:rsidRDefault="00FB6F7F" w:rsidP="00FB6F7F">
            <w:pPr>
              <w:pStyle w:val="TAC"/>
              <w:rPr>
                <w:lang w:val="zh-CN"/>
              </w:rPr>
            </w:pPr>
          </w:p>
        </w:tc>
        <w:tc>
          <w:tcPr>
            <w:tcW w:w="1817" w:type="dxa"/>
            <w:tcBorders>
              <w:top w:val="nil"/>
              <w:left w:val="nil"/>
              <w:bottom w:val="nil"/>
              <w:right w:val="single" w:sz="4" w:space="0" w:color="auto"/>
            </w:tcBorders>
            <w:vAlign w:val="center"/>
          </w:tcPr>
          <w:p w14:paraId="162E5F61"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0DD466" w14:textId="77777777" w:rsidR="00FB6F7F" w:rsidRPr="00480423" w:rsidRDefault="00FB6F7F" w:rsidP="00FB6F7F">
            <w:pPr>
              <w:pStyle w:val="TAC"/>
              <w:rPr>
                <w:rFonts w:eastAsia="Yu Mincho"/>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999FD76" w14:textId="77777777" w:rsidR="00FB6F7F" w:rsidRPr="00480423" w:rsidRDefault="00FB6F7F" w:rsidP="00FB6F7F">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739D5861" w14:textId="77777777" w:rsidR="00FB6F7F" w:rsidRPr="00480423" w:rsidRDefault="00FB6F7F" w:rsidP="00FB6F7F">
            <w:pPr>
              <w:pStyle w:val="TAC"/>
              <w:rPr>
                <w:rFonts w:eastAsia="Yu Mincho"/>
                <w:lang w:val="en-US"/>
              </w:rPr>
            </w:pPr>
          </w:p>
        </w:tc>
      </w:tr>
      <w:tr w:rsidR="00FB6F7F" w:rsidRPr="00480423" w14:paraId="0BECB766"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1F78A5F2" w14:textId="77777777" w:rsidR="00FB6F7F" w:rsidRPr="00480423" w:rsidRDefault="00FB6F7F" w:rsidP="00FB6F7F">
            <w:pPr>
              <w:pStyle w:val="TAC"/>
              <w:rPr>
                <w:lang w:val="zh-CN"/>
              </w:rPr>
            </w:pPr>
          </w:p>
        </w:tc>
        <w:tc>
          <w:tcPr>
            <w:tcW w:w="1817" w:type="dxa"/>
            <w:tcBorders>
              <w:top w:val="nil"/>
              <w:left w:val="nil"/>
              <w:bottom w:val="single" w:sz="4" w:space="0" w:color="auto"/>
              <w:right w:val="single" w:sz="4" w:space="0" w:color="auto"/>
            </w:tcBorders>
            <w:vAlign w:val="center"/>
          </w:tcPr>
          <w:p w14:paraId="7282F7AC"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647B9F" w14:textId="77777777" w:rsidR="00FB6F7F" w:rsidRPr="00480423" w:rsidRDefault="00FB6F7F" w:rsidP="00FB6F7F">
            <w:pPr>
              <w:pStyle w:val="TAC"/>
              <w:rPr>
                <w:rFonts w:eastAsia="Yu Mincho"/>
                <w:lang w:val="en-US"/>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AE7393D" w14:textId="77777777" w:rsidR="00FB6F7F" w:rsidRPr="00480423" w:rsidRDefault="00FB6F7F" w:rsidP="00FB6F7F">
            <w:pPr>
              <w:pStyle w:val="TAC"/>
              <w:rPr>
                <w:rFonts w:cs="Arial"/>
                <w:color w:val="000000"/>
                <w:szCs w:val="18"/>
                <w:lang w:val="en-US" w:eastAsia="zh-CN" w:bidi="ar"/>
              </w:rPr>
            </w:pPr>
            <w:r w:rsidRPr="00480423">
              <w:rPr>
                <w:rFonts w:eastAsia="SimSun"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38B8EA9" w14:textId="77777777" w:rsidR="00FB6F7F" w:rsidRPr="00480423" w:rsidRDefault="00FB6F7F" w:rsidP="00FB6F7F">
            <w:pPr>
              <w:pStyle w:val="TAC"/>
              <w:rPr>
                <w:rFonts w:eastAsia="Yu Mincho"/>
                <w:lang w:val="en-US"/>
              </w:rPr>
            </w:pPr>
          </w:p>
        </w:tc>
      </w:tr>
      <w:tr w:rsidR="00FB6F7F" w:rsidRPr="00480423" w14:paraId="4D325940"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13447AE8" w14:textId="77777777" w:rsidR="00FB6F7F" w:rsidRPr="00480423" w:rsidRDefault="00FB6F7F" w:rsidP="00FB6F7F">
            <w:pPr>
              <w:pStyle w:val="TAC"/>
            </w:pPr>
            <w:r w:rsidRPr="00480423">
              <w:t>CA_n1A-n7A-n26(2A)</w:t>
            </w:r>
          </w:p>
        </w:tc>
        <w:tc>
          <w:tcPr>
            <w:tcW w:w="1817" w:type="dxa"/>
            <w:tcBorders>
              <w:top w:val="single" w:sz="4" w:space="0" w:color="auto"/>
              <w:left w:val="nil"/>
              <w:bottom w:val="nil"/>
              <w:right w:val="single" w:sz="4" w:space="0" w:color="auto"/>
            </w:tcBorders>
            <w:vAlign w:val="center"/>
          </w:tcPr>
          <w:p w14:paraId="452BC842" w14:textId="77777777" w:rsidR="00FB6F7F" w:rsidRPr="00480423" w:rsidRDefault="00FB6F7F" w:rsidP="00FB6F7F">
            <w:pPr>
              <w:pStyle w:val="TAC"/>
              <w:rPr>
                <w:szCs w:val="18"/>
                <w:lang w:val="en-US" w:eastAsia="zh-CN"/>
              </w:rPr>
            </w:pPr>
            <w:r w:rsidRPr="00480423">
              <w:rPr>
                <w:szCs w:val="18"/>
                <w:lang w:val="en-US" w:eastAsia="zh-CN"/>
              </w:rPr>
              <w:t>CA_n1A-n26A</w:t>
            </w:r>
          </w:p>
          <w:p w14:paraId="3BAE6BBC" w14:textId="77777777" w:rsidR="00FB6F7F" w:rsidRPr="00480423" w:rsidRDefault="00FB6F7F" w:rsidP="00FB6F7F">
            <w:pPr>
              <w:pStyle w:val="TAC"/>
              <w:rPr>
                <w:szCs w:val="18"/>
                <w:lang w:val="en-US" w:eastAsia="zh-CN"/>
              </w:rPr>
            </w:pPr>
            <w:r w:rsidRPr="00480423">
              <w:rPr>
                <w:szCs w:val="18"/>
                <w:lang w:val="en-US" w:eastAsia="zh-CN"/>
              </w:rPr>
              <w:t>CA_n1A-n7A</w:t>
            </w:r>
          </w:p>
          <w:p w14:paraId="2D67EA62" w14:textId="77777777" w:rsidR="00FB6F7F" w:rsidRPr="00480423" w:rsidRDefault="00FB6F7F" w:rsidP="00FB6F7F">
            <w:pPr>
              <w:pStyle w:val="TAC"/>
              <w:rPr>
                <w:szCs w:val="18"/>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06977856" w14:textId="77777777" w:rsidR="00FB6F7F" w:rsidRPr="00480423" w:rsidRDefault="00FB6F7F" w:rsidP="00FB6F7F">
            <w:pPr>
              <w:pStyle w:val="TAC"/>
              <w:rPr>
                <w:color w:val="000000"/>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BF040B3" w14:textId="77777777" w:rsidR="00FB6F7F" w:rsidRPr="00480423" w:rsidRDefault="00FB6F7F" w:rsidP="00FB6F7F">
            <w:pPr>
              <w:pStyle w:val="TAC"/>
              <w:rPr>
                <w:rFonts w:eastAsia="SimSun" w:cs="Arial"/>
                <w:szCs w:val="18"/>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4AEEFB7A" w14:textId="77777777" w:rsidR="00FB6F7F" w:rsidRPr="00480423" w:rsidRDefault="00FB6F7F" w:rsidP="00FB6F7F">
            <w:pPr>
              <w:pStyle w:val="TAC"/>
              <w:rPr>
                <w:szCs w:val="18"/>
                <w:lang w:val="en-US" w:eastAsia="zh-CN"/>
              </w:rPr>
            </w:pPr>
            <w:r w:rsidRPr="00480423">
              <w:rPr>
                <w:rFonts w:hint="eastAsia"/>
                <w:szCs w:val="18"/>
                <w:lang w:val="en-US" w:eastAsia="zh-CN"/>
              </w:rPr>
              <w:t>0</w:t>
            </w:r>
          </w:p>
        </w:tc>
      </w:tr>
      <w:tr w:rsidR="00FB6F7F" w:rsidRPr="00480423" w14:paraId="5ABC55EE" w14:textId="77777777" w:rsidTr="00DA1F30">
        <w:trPr>
          <w:trHeight w:val="202"/>
        </w:trPr>
        <w:tc>
          <w:tcPr>
            <w:tcW w:w="2067" w:type="dxa"/>
            <w:tcBorders>
              <w:top w:val="nil"/>
              <w:left w:val="single" w:sz="4" w:space="0" w:color="auto"/>
              <w:bottom w:val="nil"/>
              <w:right w:val="single" w:sz="4" w:space="0" w:color="auto"/>
            </w:tcBorders>
            <w:vAlign w:val="center"/>
          </w:tcPr>
          <w:p w14:paraId="1F96D59A" w14:textId="77777777" w:rsidR="00FB6F7F" w:rsidRPr="00480423" w:rsidRDefault="00FB6F7F" w:rsidP="00FB6F7F">
            <w:pPr>
              <w:pStyle w:val="TAC"/>
            </w:pPr>
          </w:p>
        </w:tc>
        <w:tc>
          <w:tcPr>
            <w:tcW w:w="1817" w:type="dxa"/>
            <w:tcBorders>
              <w:top w:val="nil"/>
              <w:left w:val="nil"/>
              <w:bottom w:val="nil"/>
              <w:right w:val="single" w:sz="4" w:space="0" w:color="auto"/>
            </w:tcBorders>
            <w:vAlign w:val="center"/>
          </w:tcPr>
          <w:p w14:paraId="788D3741"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8DAF4C" w14:textId="77777777" w:rsidR="00FB6F7F" w:rsidRPr="00480423" w:rsidRDefault="00FB6F7F" w:rsidP="00FB6F7F">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28AEC06"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668D6DDB" w14:textId="77777777" w:rsidR="00FB6F7F" w:rsidRPr="00480423" w:rsidRDefault="00FB6F7F" w:rsidP="00FB6F7F">
            <w:pPr>
              <w:pStyle w:val="TAC"/>
              <w:rPr>
                <w:szCs w:val="18"/>
                <w:lang w:val="en-US" w:eastAsia="zh-CN"/>
              </w:rPr>
            </w:pPr>
          </w:p>
        </w:tc>
      </w:tr>
      <w:tr w:rsidR="00FB6F7F" w:rsidRPr="00480423" w14:paraId="51BE3A59"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06397078" w14:textId="77777777" w:rsidR="00FB6F7F" w:rsidRPr="00480423" w:rsidRDefault="00FB6F7F" w:rsidP="00FB6F7F">
            <w:pPr>
              <w:pStyle w:val="TAC"/>
            </w:pPr>
          </w:p>
        </w:tc>
        <w:tc>
          <w:tcPr>
            <w:tcW w:w="1817" w:type="dxa"/>
            <w:tcBorders>
              <w:top w:val="nil"/>
              <w:left w:val="nil"/>
              <w:bottom w:val="single" w:sz="4" w:space="0" w:color="auto"/>
              <w:right w:val="single" w:sz="4" w:space="0" w:color="auto"/>
            </w:tcBorders>
            <w:vAlign w:val="center"/>
          </w:tcPr>
          <w:p w14:paraId="649C595F"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1D910A" w14:textId="77777777" w:rsidR="00FB6F7F" w:rsidRPr="00480423" w:rsidRDefault="00FB6F7F" w:rsidP="00FB6F7F">
            <w:pPr>
              <w:pStyle w:val="TAC"/>
              <w:rPr>
                <w:color w:val="000000"/>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2520C51"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30AF578B" w14:textId="77777777" w:rsidR="00FB6F7F" w:rsidRPr="00480423" w:rsidRDefault="00FB6F7F" w:rsidP="00FB6F7F">
            <w:pPr>
              <w:pStyle w:val="TAC"/>
              <w:rPr>
                <w:szCs w:val="18"/>
                <w:lang w:val="en-US" w:eastAsia="zh-CN"/>
              </w:rPr>
            </w:pPr>
          </w:p>
        </w:tc>
      </w:tr>
      <w:tr w:rsidR="00FB6F7F" w:rsidRPr="00480423" w14:paraId="63AE4BF5"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09D153C8" w14:textId="77777777" w:rsidR="00FB6F7F" w:rsidRPr="00480423" w:rsidRDefault="00FB6F7F" w:rsidP="00FB6F7F">
            <w:pPr>
              <w:pStyle w:val="TAC"/>
              <w:rPr>
                <w:lang w:val="zh-CN"/>
              </w:rPr>
            </w:pPr>
            <w:r w:rsidRPr="00480423">
              <w:t>CA_n1A-n7B-n26A</w:t>
            </w:r>
          </w:p>
        </w:tc>
        <w:tc>
          <w:tcPr>
            <w:tcW w:w="1817" w:type="dxa"/>
            <w:tcBorders>
              <w:top w:val="single" w:sz="4" w:space="0" w:color="auto"/>
              <w:left w:val="nil"/>
              <w:bottom w:val="nil"/>
              <w:right w:val="single" w:sz="4" w:space="0" w:color="auto"/>
            </w:tcBorders>
            <w:vAlign w:val="center"/>
          </w:tcPr>
          <w:p w14:paraId="3E87E544" w14:textId="77777777" w:rsidR="00FB6F7F" w:rsidRPr="00480423" w:rsidRDefault="00FB6F7F" w:rsidP="00FB6F7F">
            <w:pPr>
              <w:pStyle w:val="TAC"/>
              <w:rPr>
                <w:szCs w:val="18"/>
                <w:lang w:val="en-US" w:eastAsia="zh-CN"/>
              </w:rPr>
            </w:pPr>
            <w:r w:rsidRPr="00480423">
              <w:rPr>
                <w:szCs w:val="18"/>
                <w:lang w:val="en-US" w:eastAsia="zh-CN"/>
              </w:rPr>
              <w:t>CA_n1A-n26A</w:t>
            </w:r>
          </w:p>
          <w:p w14:paraId="7E7331B9" w14:textId="77777777" w:rsidR="00FB6F7F" w:rsidRPr="00480423" w:rsidRDefault="00FB6F7F" w:rsidP="00FB6F7F">
            <w:pPr>
              <w:pStyle w:val="TAC"/>
              <w:rPr>
                <w:szCs w:val="18"/>
                <w:lang w:val="en-US" w:eastAsia="zh-CN"/>
              </w:rPr>
            </w:pPr>
            <w:r w:rsidRPr="00480423">
              <w:rPr>
                <w:szCs w:val="18"/>
                <w:lang w:val="en-US" w:eastAsia="zh-CN"/>
              </w:rPr>
              <w:t>CA_n1A-n7A</w:t>
            </w:r>
          </w:p>
          <w:p w14:paraId="2447861D" w14:textId="77777777" w:rsidR="00FB6F7F" w:rsidRPr="00480423" w:rsidRDefault="00FB6F7F" w:rsidP="00FB6F7F">
            <w:pPr>
              <w:pStyle w:val="TAC"/>
              <w:rPr>
                <w:szCs w:val="18"/>
                <w:lang w:val="en-US" w:eastAsia="zh-CN"/>
              </w:rPr>
            </w:pPr>
            <w:r w:rsidRPr="00480423">
              <w:rPr>
                <w:szCs w:val="18"/>
                <w:lang w:val="en-US" w:eastAsia="zh-CN"/>
              </w:rPr>
              <w:t>CA_n7A-n26A</w:t>
            </w:r>
          </w:p>
          <w:p w14:paraId="66F0BC68" w14:textId="77777777" w:rsidR="00FB6F7F" w:rsidRPr="00480423" w:rsidRDefault="00FB6F7F" w:rsidP="00FB6F7F">
            <w:pPr>
              <w:pStyle w:val="TAC"/>
              <w:rPr>
                <w:lang w:val="en-US"/>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C78D2A0" w14:textId="77777777" w:rsidR="00FB6F7F" w:rsidRPr="00480423" w:rsidRDefault="00FB6F7F" w:rsidP="00FB6F7F">
            <w:pPr>
              <w:pStyle w:val="TAC"/>
              <w:rPr>
                <w:rFonts w:eastAsia="Yu Mincho"/>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2350CBC" w14:textId="77777777" w:rsidR="00FB6F7F" w:rsidRPr="00480423" w:rsidRDefault="00FB6F7F" w:rsidP="00FB6F7F">
            <w:pPr>
              <w:pStyle w:val="TAC"/>
              <w:rPr>
                <w:rFonts w:cs="Arial"/>
                <w:color w:val="000000"/>
                <w:szCs w:val="18"/>
                <w:lang w:val="en-US" w:eastAsia="zh-CN" w:bidi="ar"/>
              </w:rPr>
            </w:pPr>
            <w:r w:rsidRPr="00480423">
              <w:rPr>
                <w:rFonts w:eastAsia="SimSun"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8363C26" w14:textId="77777777" w:rsidR="00FB6F7F" w:rsidRPr="00480423" w:rsidRDefault="00FB6F7F" w:rsidP="00FB6F7F">
            <w:pPr>
              <w:pStyle w:val="TAC"/>
              <w:rPr>
                <w:rFonts w:eastAsia="Yu Mincho"/>
                <w:lang w:val="en-US"/>
              </w:rPr>
            </w:pPr>
            <w:r w:rsidRPr="00480423">
              <w:rPr>
                <w:rFonts w:hint="eastAsia"/>
                <w:szCs w:val="18"/>
                <w:lang w:val="en-US" w:eastAsia="zh-CN"/>
              </w:rPr>
              <w:t>0</w:t>
            </w:r>
          </w:p>
        </w:tc>
      </w:tr>
      <w:tr w:rsidR="00FB6F7F" w:rsidRPr="00480423" w14:paraId="65C5CB8A" w14:textId="77777777" w:rsidTr="00DA1F30">
        <w:trPr>
          <w:trHeight w:val="202"/>
        </w:trPr>
        <w:tc>
          <w:tcPr>
            <w:tcW w:w="2067" w:type="dxa"/>
            <w:tcBorders>
              <w:top w:val="nil"/>
              <w:left w:val="single" w:sz="4" w:space="0" w:color="auto"/>
              <w:bottom w:val="nil"/>
              <w:right w:val="single" w:sz="4" w:space="0" w:color="auto"/>
            </w:tcBorders>
            <w:vAlign w:val="center"/>
          </w:tcPr>
          <w:p w14:paraId="30A4D1CB" w14:textId="77777777" w:rsidR="00FB6F7F" w:rsidRPr="00480423" w:rsidRDefault="00FB6F7F" w:rsidP="00FB6F7F">
            <w:pPr>
              <w:pStyle w:val="TAC"/>
              <w:rPr>
                <w:lang w:val="zh-CN"/>
              </w:rPr>
            </w:pPr>
          </w:p>
        </w:tc>
        <w:tc>
          <w:tcPr>
            <w:tcW w:w="1817" w:type="dxa"/>
            <w:tcBorders>
              <w:top w:val="nil"/>
              <w:left w:val="nil"/>
              <w:bottom w:val="nil"/>
              <w:right w:val="single" w:sz="4" w:space="0" w:color="auto"/>
            </w:tcBorders>
            <w:vAlign w:val="center"/>
          </w:tcPr>
          <w:p w14:paraId="3E111FC7"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FCF6A0" w14:textId="77777777" w:rsidR="00FB6F7F" w:rsidRPr="00480423" w:rsidRDefault="00FB6F7F" w:rsidP="00FB6F7F">
            <w:pPr>
              <w:pStyle w:val="TAC"/>
              <w:rPr>
                <w:rFonts w:eastAsia="Yu Mincho"/>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08E3017" w14:textId="77777777" w:rsidR="00FB6F7F" w:rsidRPr="00480423" w:rsidRDefault="00FB6F7F" w:rsidP="00FB6F7F">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9D7C5A2" w14:textId="77777777" w:rsidR="00FB6F7F" w:rsidRPr="00480423" w:rsidRDefault="00FB6F7F" w:rsidP="00FB6F7F">
            <w:pPr>
              <w:pStyle w:val="TAC"/>
              <w:rPr>
                <w:rFonts w:eastAsia="Yu Mincho"/>
                <w:lang w:val="en-US"/>
              </w:rPr>
            </w:pPr>
          </w:p>
        </w:tc>
      </w:tr>
      <w:tr w:rsidR="00FB6F7F" w:rsidRPr="00480423" w14:paraId="7F0B87F6"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701E585A" w14:textId="77777777" w:rsidR="00FB6F7F" w:rsidRPr="00480423" w:rsidRDefault="00FB6F7F" w:rsidP="00FB6F7F">
            <w:pPr>
              <w:pStyle w:val="TAC"/>
              <w:rPr>
                <w:lang w:val="zh-CN"/>
              </w:rPr>
            </w:pPr>
          </w:p>
        </w:tc>
        <w:tc>
          <w:tcPr>
            <w:tcW w:w="1817" w:type="dxa"/>
            <w:tcBorders>
              <w:top w:val="nil"/>
              <w:left w:val="nil"/>
              <w:bottom w:val="single" w:sz="4" w:space="0" w:color="auto"/>
              <w:right w:val="single" w:sz="4" w:space="0" w:color="auto"/>
            </w:tcBorders>
            <w:vAlign w:val="center"/>
          </w:tcPr>
          <w:p w14:paraId="57307220"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971229" w14:textId="77777777" w:rsidR="00FB6F7F" w:rsidRPr="00480423" w:rsidRDefault="00FB6F7F" w:rsidP="00FB6F7F">
            <w:pPr>
              <w:pStyle w:val="TAC"/>
              <w:rPr>
                <w:rFonts w:eastAsia="Yu Mincho"/>
                <w:lang w:val="en-US"/>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6A0953F" w14:textId="77777777" w:rsidR="00FB6F7F" w:rsidRPr="00480423" w:rsidRDefault="00FB6F7F" w:rsidP="00FB6F7F">
            <w:pPr>
              <w:pStyle w:val="TAC"/>
              <w:rPr>
                <w:rFonts w:cs="Arial"/>
                <w:color w:val="000000"/>
                <w:szCs w:val="18"/>
                <w:lang w:val="en-US" w:eastAsia="zh-CN" w:bidi="ar"/>
              </w:rPr>
            </w:pPr>
            <w:r w:rsidRPr="00480423">
              <w:rPr>
                <w:rFonts w:eastAsia="SimSun"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98A7085" w14:textId="77777777" w:rsidR="00FB6F7F" w:rsidRPr="00480423" w:rsidRDefault="00FB6F7F" w:rsidP="00FB6F7F">
            <w:pPr>
              <w:pStyle w:val="TAC"/>
              <w:rPr>
                <w:rFonts w:eastAsia="Yu Mincho"/>
                <w:lang w:val="en-US"/>
              </w:rPr>
            </w:pPr>
          </w:p>
        </w:tc>
      </w:tr>
      <w:tr w:rsidR="00FB6F7F" w:rsidRPr="00480423" w14:paraId="77977FFB" w14:textId="77777777" w:rsidTr="00DA1F30">
        <w:trPr>
          <w:trHeight w:val="202"/>
        </w:trPr>
        <w:tc>
          <w:tcPr>
            <w:tcW w:w="2067" w:type="dxa"/>
            <w:tcBorders>
              <w:top w:val="single" w:sz="4" w:space="0" w:color="auto"/>
              <w:left w:val="single" w:sz="4" w:space="0" w:color="auto"/>
              <w:bottom w:val="nil"/>
              <w:right w:val="single" w:sz="4" w:space="0" w:color="auto"/>
            </w:tcBorders>
          </w:tcPr>
          <w:p w14:paraId="786BECEA" w14:textId="77777777" w:rsidR="00FB6F7F" w:rsidRPr="00480423" w:rsidRDefault="00FB6F7F" w:rsidP="00FB6F7F">
            <w:pPr>
              <w:pStyle w:val="TAC"/>
              <w:rPr>
                <w:szCs w:val="18"/>
                <w:lang w:eastAsia="zh-CN"/>
              </w:rPr>
            </w:pPr>
            <w:r w:rsidRPr="00480423">
              <w:t>CA_n1A-n7B-n26(2A)</w:t>
            </w:r>
          </w:p>
        </w:tc>
        <w:tc>
          <w:tcPr>
            <w:tcW w:w="1817" w:type="dxa"/>
            <w:tcBorders>
              <w:top w:val="single" w:sz="4" w:space="0" w:color="auto"/>
              <w:left w:val="nil"/>
              <w:bottom w:val="nil"/>
              <w:right w:val="single" w:sz="4" w:space="0" w:color="auto"/>
            </w:tcBorders>
            <w:vAlign w:val="center"/>
          </w:tcPr>
          <w:p w14:paraId="5F6CB349" w14:textId="77777777" w:rsidR="00FB6F7F" w:rsidRPr="00480423" w:rsidRDefault="00FB6F7F" w:rsidP="00FB6F7F">
            <w:pPr>
              <w:pStyle w:val="TAC"/>
              <w:rPr>
                <w:szCs w:val="18"/>
                <w:lang w:val="en-US" w:eastAsia="zh-CN"/>
              </w:rPr>
            </w:pPr>
            <w:r w:rsidRPr="00480423">
              <w:rPr>
                <w:szCs w:val="18"/>
                <w:lang w:val="en-US" w:eastAsia="zh-CN"/>
              </w:rPr>
              <w:t>CA_n1A-n26A</w:t>
            </w:r>
          </w:p>
          <w:p w14:paraId="6826CF1C" w14:textId="77777777" w:rsidR="00FB6F7F" w:rsidRPr="00480423" w:rsidRDefault="00FB6F7F" w:rsidP="00FB6F7F">
            <w:pPr>
              <w:pStyle w:val="TAC"/>
              <w:rPr>
                <w:szCs w:val="18"/>
                <w:lang w:val="en-US" w:eastAsia="zh-CN"/>
              </w:rPr>
            </w:pPr>
            <w:r w:rsidRPr="00480423">
              <w:rPr>
                <w:szCs w:val="18"/>
                <w:lang w:val="en-US" w:eastAsia="zh-CN"/>
              </w:rPr>
              <w:t>CA_n1A-n7A</w:t>
            </w:r>
          </w:p>
          <w:p w14:paraId="33E44BF9" w14:textId="77777777" w:rsidR="00FB6F7F" w:rsidRPr="00480423" w:rsidRDefault="00FB6F7F" w:rsidP="00FB6F7F">
            <w:pPr>
              <w:pStyle w:val="TAC"/>
              <w:rPr>
                <w:szCs w:val="18"/>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58437163" w14:textId="77777777" w:rsidR="00FB6F7F" w:rsidRPr="00480423" w:rsidRDefault="00FB6F7F" w:rsidP="00FB6F7F">
            <w:pPr>
              <w:pStyle w:val="TAC"/>
              <w:rPr>
                <w:szCs w:val="18"/>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E61CC51" w14:textId="77777777" w:rsidR="00FB6F7F" w:rsidRPr="00480423" w:rsidRDefault="00FB6F7F" w:rsidP="00FB6F7F">
            <w:pPr>
              <w:pStyle w:val="TAC"/>
              <w:rPr>
                <w:rFonts w:eastAsia="SimSun" w:cs="Arial"/>
                <w:szCs w:val="18"/>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78E801BC" w14:textId="77777777" w:rsidR="00FB6F7F" w:rsidRPr="00480423" w:rsidRDefault="00FB6F7F" w:rsidP="00FB6F7F">
            <w:pPr>
              <w:pStyle w:val="TAC"/>
              <w:rPr>
                <w:szCs w:val="18"/>
                <w:lang w:val="en-US" w:eastAsia="zh-CN"/>
              </w:rPr>
            </w:pPr>
            <w:r w:rsidRPr="00480423">
              <w:rPr>
                <w:rFonts w:hint="eastAsia"/>
                <w:szCs w:val="18"/>
                <w:lang w:val="en-US" w:eastAsia="zh-CN"/>
              </w:rPr>
              <w:t>0</w:t>
            </w:r>
          </w:p>
        </w:tc>
      </w:tr>
      <w:tr w:rsidR="00FB6F7F" w:rsidRPr="00480423" w14:paraId="3CB9CD48" w14:textId="77777777" w:rsidTr="00DA1F30">
        <w:trPr>
          <w:trHeight w:val="202"/>
        </w:trPr>
        <w:tc>
          <w:tcPr>
            <w:tcW w:w="2067" w:type="dxa"/>
            <w:tcBorders>
              <w:top w:val="nil"/>
              <w:left w:val="single" w:sz="4" w:space="0" w:color="auto"/>
              <w:bottom w:val="nil"/>
              <w:right w:val="single" w:sz="4" w:space="0" w:color="auto"/>
            </w:tcBorders>
            <w:vAlign w:val="center"/>
          </w:tcPr>
          <w:p w14:paraId="0A15B59A" w14:textId="77777777" w:rsidR="00FB6F7F" w:rsidRPr="00480423" w:rsidRDefault="00FB6F7F" w:rsidP="00FB6F7F">
            <w:pPr>
              <w:pStyle w:val="TAC"/>
              <w:rPr>
                <w:szCs w:val="18"/>
                <w:lang w:eastAsia="zh-CN"/>
              </w:rPr>
            </w:pPr>
          </w:p>
        </w:tc>
        <w:tc>
          <w:tcPr>
            <w:tcW w:w="1817" w:type="dxa"/>
            <w:tcBorders>
              <w:top w:val="nil"/>
              <w:left w:val="nil"/>
              <w:bottom w:val="nil"/>
              <w:right w:val="single" w:sz="4" w:space="0" w:color="auto"/>
            </w:tcBorders>
            <w:vAlign w:val="center"/>
          </w:tcPr>
          <w:p w14:paraId="7DE47A55"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360138" w14:textId="77777777" w:rsidR="00FB6F7F" w:rsidRPr="00480423" w:rsidRDefault="00FB6F7F" w:rsidP="00FB6F7F">
            <w:pPr>
              <w:pStyle w:val="TAC"/>
              <w:rPr>
                <w:szCs w:val="18"/>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FD9A260"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B371F54" w14:textId="77777777" w:rsidR="00FB6F7F" w:rsidRPr="00480423" w:rsidRDefault="00FB6F7F" w:rsidP="00FB6F7F">
            <w:pPr>
              <w:pStyle w:val="TAC"/>
              <w:rPr>
                <w:szCs w:val="18"/>
                <w:lang w:val="en-US" w:eastAsia="zh-CN"/>
              </w:rPr>
            </w:pPr>
          </w:p>
        </w:tc>
      </w:tr>
      <w:tr w:rsidR="00FB6F7F" w:rsidRPr="00480423" w14:paraId="5068747B"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3F050F0F" w14:textId="77777777" w:rsidR="00FB6F7F" w:rsidRPr="00480423" w:rsidRDefault="00FB6F7F" w:rsidP="00FB6F7F">
            <w:pPr>
              <w:pStyle w:val="TAC"/>
              <w:rPr>
                <w:szCs w:val="18"/>
                <w:lang w:eastAsia="zh-CN"/>
              </w:rPr>
            </w:pPr>
          </w:p>
        </w:tc>
        <w:tc>
          <w:tcPr>
            <w:tcW w:w="1817" w:type="dxa"/>
            <w:tcBorders>
              <w:top w:val="nil"/>
              <w:left w:val="nil"/>
              <w:bottom w:val="single" w:sz="4" w:space="0" w:color="auto"/>
              <w:right w:val="single" w:sz="4" w:space="0" w:color="auto"/>
            </w:tcBorders>
            <w:vAlign w:val="center"/>
          </w:tcPr>
          <w:p w14:paraId="401F8C5D" w14:textId="77777777" w:rsidR="00FB6F7F" w:rsidRPr="00480423" w:rsidRDefault="00FB6F7F" w:rsidP="00FB6F7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58A46E" w14:textId="77777777" w:rsidR="00FB6F7F" w:rsidRPr="00480423" w:rsidRDefault="00FB6F7F" w:rsidP="00FB6F7F">
            <w:pPr>
              <w:pStyle w:val="TAC"/>
              <w:rPr>
                <w:szCs w:val="18"/>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4A8BEDF"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58AF193F" w14:textId="77777777" w:rsidR="00FB6F7F" w:rsidRPr="00480423" w:rsidRDefault="00FB6F7F" w:rsidP="00FB6F7F">
            <w:pPr>
              <w:pStyle w:val="TAC"/>
              <w:rPr>
                <w:szCs w:val="18"/>
                <w:lang w:val="en-US" w:eastAsia="zh-CN"/>
              </w:rPr>
            </w:pPr>
          </w:p>
        </w:tc>
      </w:tr>
      <w:tr w:rsidR="00FB6F7F" w:rsidRPr="00480423" w14:paraId="3AA28E7A"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5249706B" w14:textId="77777777" w:rsidR="00FB6F7F" w:rsidRPr="00D7151B" w:rsidRDefault="00FB6F7F" w:rsidP="00FB6F7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666A9BA0" w14:textId="77777777" w:rsidR="00FB6F7F" w:rsidRPr="00C30686" w:rsidRDefault="00FB6F7F" w:rsidP="00FB6F7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2E13267" w14:textId="77777777" w:rsidR="00FB6F7F" w:rsidRPr="00C30686" w:rsidRDefault="00FB6F7F" w:rsidP="00FB6F7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345754C3" w14:textId="77777777" w:rsidR="00FB6F7F" w:rsidRPr="00D7151B" w:rsidDel="008423A4" w:rsidRDefault="00FB6F7F" w:rsidP="00FB6F7F">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25" w:type="dxa"/>
            <w:tcBorders>
              <w:top w:val="single" w:sz="4" w:space="0" w:color="auto"/>
              <w:left w:val="single" w:sz="4" w:space="0" w:color="auto"/>
              <w:bottom w:val="single" w:sz="4" w:space="0" w:color="auto"/>
              <w:right w:val="single" w:sz="4" w:space="0" w:color="auto"/>
            </w:tcBorders>
            <w:vAlign w:val="center"/>
          </w:tcPr>
          <w:p w14:paraId="155B9149" w14:textId="77777777" w:rsidR="00FB6F7F" w:rsidRPr="00480423" w:rsidRDefault="00FB6F7F" w:rsidP="00FB6F7F">
            <w:pPr>
              <w:pStyle w:val="TAC"/>
              <w:rPr>
                <w:szCs w:val="18"/>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4E16C31" w14:textId="77777777" w:rsidR="00FB6F7F" w:rsidRPr="00480423" w:rsidRDefault="00FB6F7F" w:rsidP="00FB6F7F">
            <w:pPr>
              <w:pStyle w:val="TAC"/>
              <w:rPr>
                <w:rFonts w:eastAsia="SimSun" w:cs="Arial"/>
                <w:szCs w:val="18"/>
                <w:lang w:val="en-US" w:eastAsia="zh-CN" w:bidi="ar"/>
              </w:rPr>
            </w:pPr>
            <w:r w:rsidRPr="00C3068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700895E" w14:textId="77777777" w:rsidR="00FB6F7F" w:rsidRPr="00480423" w:rsidRDefault="00FB6F7F" w:rsidP="00FB6F7F">
            <w:pPr>
              <w:pStyle w:val="TAC"/>
              <w:rPr>
                <w:szCs w:val="18"/>
                <w:lang w:val="en-US" w:eastAsia="zh-CN"/>
              </w:rPr>
            </w:pPr>
            <w:r w:rsidRPr="00C30686">
              <w:rPr>
                <w:lang w:val="en-US" w:eastAsia="zh-CN"/>
              </w:rPr>
              <w:t>0</w:t>
            </w:r>
          </w:p>
        </w:tc>
      </w:tr>
      <w:tr w:rsidR="00FB6F7F" w:rsidRPr="00480423" w14:paraId="1C8B8CA4" w14:textId="77777777" w:rsidTr="00DA1F30">
        <w:trPr>
          <w:trHeight w:val="202"/>
        </w:trPr>
        <w:tc>
          <w:tcPr>
            <w:tcW w:w="2067" w:type="dxa"/>
            <w:tcBorders>
              <w:top w:val="nil"/>
              <w:left w:val="single" w:sz="4" w:space="0" w:color="auto"/>
              <w:bottom w:val="nil"/>
              <w:right w:val="single" w:sz="4" w:space="0" w:color="auto"/>
            </w:tcBorders>
            <w:vAlign w:val="center"/>
          </w:tcPr>
          <w:p w14:paraId="0940A20F" w14:textId="77777777" w:rsidR="00FB6F7F" w:rsidRPr="00D7151B"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0F95D4B9" w14:textId="77777777" w:rsidR="00FB6F7F" w:rsidRPr="00D7151B" w:rsidDel="008423A4" w:rsidRDefault="00FB6F7F" w:rsidP="00FB6F7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0E6453" w14:textId="77777777" w:rsidR="00FB6F7F" w:rsidRPr="00480423" w:rsidRDefault="00FB6F7F" w:rsidP="00FB6F7F">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D2B7095" w14:textId="77777777" w:rsidR="00FB6F7F" w:rsidRPr="00480423" w:rsidRDefault="00FB6F7F" w:rsidP="00FB6F7F">
            <w:pPr>
              <w:pStyle w:val="TAC"/>
              <w:rPr>
                <w:rFonts w:eastAsia="SimSun" w:cs="Arial"/>
                <w:szCs w:val="18"/>
                <w:lang w:val="en-US" w:eastAsia="zh-CN" w:bidi="ar"/>
              </w:rPr>
            </w:pPr>
            <w:r w:rsidRPr="00C30686">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68AF953" w14:textId="77777777" w:rsidR="00FB6F7F" w:rsidRPr="00480423" w:rsidRDefault="00FB6F7F" w:rsidP="00FB6F7F">
            <w:pPr>
              <w:pStyle w:val="TAC"/>
              <w:rPr>
                <w:szCs w:val="18"/>
                <w:lang w:val="en-US" w:eastAsia="zh-CN"/>
              </w:rPr>
            </w:pPr>
          </w:p>
        </w:tc>
      </w:tr>
      <w:tr w:rsidR="00FB6F7F" w:rsidRPr="00480423" w14:paraId="0C24A769"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309F3EDB" w14:textId="77777777" w:rsidR="00FB6F7F" w:rsidRPr="00D7151B"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83B11C7" w14:textId="77777777" w:rsidR="00FB6F7F" w:rsidRPr="00D7151B" w:rsidDel="008423A4" w:rsidRDefault="00FB6F7F" w:rsidP="00FB6F7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25DE4D" w14:textId="77777777" w:rsidR="00FB6F7F" w:rsidRPr="00480423" w:rsidRDefault="00FB6F7F" w:rsidP="00FB6F7F">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0CE1619" w14:textId="77777777" w:rsidR="00FB6F7F" w:rsidRPr="00480423" w:rsidRDefault="00FB6F7F" w:rsidP="00FB6F7F">
            <w:pPr>
              <w:pStyle w:val="TAC"/>
              <w:rPr>
                <w:rFonts w:eastAsia="SimSun"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D32AD07" w14:textId="77777777" w:rsidR="00FB6F7F" w:rsidRPr="00480423" w:rsidRDefault="00FB6F7F" w:rsidP="00FB6F7F">
            <w:pPr>
              <w:pStyle w:val="TAC"/>
              <w:rPr>
                <w:szCs w:val="18"/>
                <w:lang w:val="en-US" w:eastAsia="zh-CN"/>
              </w:rPr>
            </w:pPr>
          </w:p>
        </w:tc>
      </w:tr>
      <w:tr w:rsidR="00FB6F7F" w:rsidRPr="00480423" w14:paraId="0749F356"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75370DA8" w14:textId="77777777" w:rsidR="00FB6F7F" w:rsidRPr="00D7151B" w:rsidRDefault="00FB6F7F" w:rsidP="00FB6F7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5C13CDCE" w14:textId="77777777" w:rsidR="00FB6F7F" w:rsidRPr="00C30686" w:rsidRDefault="00FB6F7F" w:rsidP="00FB6F7F">
            <w:pPr>
              <w:pStyle w:val="TAC"/>
              <w:rPr>
                <w:lang w:val="en-US"/>
              </w:rPr>
            </w:pPr>
            <w:r w:rsidRPr="00C30686">
              <w:rPr>
                <w:lang w:val="en-US"/>
              </w:rPr>
              <w:t>CA_n1A-n28A</w:t>
            </w:r>
          </w:p>
          <w:p w14:paraId="7ECB47B3" w14:textId="77777777" w:rsidR="00FB6F7F" w:rsidRPr="00C30686" w:rsidRDefault="00FB6F7F" w:rsidP="00FB6F7F">
            <w:pPr>
              <w:pStyle w:val="TAC"/>
              <w:rPr>
                <w:lang w:val="en-US"/>
              </w:rPr>
            </w:pPr>
            <w:r w:rsidRPr="00C30686">
              <w:rPr>
                <w:lang w:val="en-US"/>
              </w:rPr>
              <w:t>CA_n1A-n7A</w:t>
            </w:r>
          </w:p>
          <w:p w14:paraId="578AA57F" w14:textId="77777777" w:rsidR="00FB6F7F" w:rsidRPr="00C30686" w:rsidRDefault="00FB6F7F" w:rsidP="00FB6F7F">
            <w:pPr>
              <w:pStyle w:val="TAC"/>
              <w:rPr>
                <w:lang w:val="en-US"/>
              </w:rPr>
            </w:pPr>
            <w:r w:rsidRPr="00C30686">
              <w:rPr>
                <w:lang w:val="en-US"/>
              </w:rPr>
              <w:t>CA_n7A-n28A</w:t>
            </w:r>
          </w:p>
          <w:p w14:paraId="7CFBE28F" w14:textId="77777777" w:rsidR="00FB6F7F" w:rsidRPr="00D7151B" w:rsidDel="008423A4" w:rsidRDefault="00FB6F7F" w:rsidP="00FB6F7F">
            <w:pPr>
              <w:pStyle w:val="TAC"/>
              <w:rPr>
                <w:szCs w:val="18"/>
                <w:lang w:val="en-US" w:eastAsia="zh-CN"/>
              </w:rPr>
            </w:pPr>
            <w:r w:rsidRPr="00C30686">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662F7797" w14:textId="77777777" w:rsidR="00FB6F7F" w:rsidRPr="00480423" w:rsidRDefault="00FB6F7F" w:rsidP="00FB6F7F">
            <w:pPr>
              <w:pStyle w:val="TAC"/>
              <w:rPr>
                <w:szCs w:val="18"/>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0BCE92" w14:textId="77777777" w:rsidR="00FB6F7F" w:rsidRPr="00480423" w:rsidRDefault="00FB6F7F" w:rsidP="00FB6F7F">
            <w:pPr>
              <w:pStyle w:val="TAC"/>
              <w:rPr>
                <w:rFonts w:eastAsia="SimSun" w:cs="Arial"/>
                <w:szCs w:val="18"/>
                <w:lang w:val="en-US" w:eastAsia="zh-CN" w:bidi="ar"/>
              </w:rPr>
            </w:pPr>
            <w:r w:rsidRPr="00C3068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009466" w14:textId="77777777" w:rsidR="00FB6F7F" w:rsidRPr="00480423" w:rsidRDefault="00FB6F7F" w:rsidP="00FB6F7F">
            <w:pPr>
              <w:pStyle w:val="TAC"/>
              <w:rPr>
                <w:szCs w:val="18"/>
                <w:lang w:val="en-US" w:eastAsia="zh-CN"/>
              </w:rPr>
            </w:pPr>
            <w:r w:rsidRPr="00C30686">
              <w:rPr>
                <w:lang w:val="en-US" w:eastAsia="zh-CN"/>
              </w:rPr>
              <w:t>0</w:t>
            </w:r>
          </w:p>
        </w:tc>
      </w:tr>
      <w:tr w:rsidR="00FB6F7F" w:rsidRPr="00480423" w14:paraId="2E123E40" w14:textId="77777777" w:rsidTr="00DA1F30">
        <w:trPr>
          <w:trHeight w:val="202"/>
        </w:trPr>
        <w:tc>
          <w:tcPr>
            <w:tcW w:w="2067" w:type="dxa"/>
            <w:tcBorders>
              <w:top w:val="nil"/>
              <w:left w:val="single" w:sz="4" w:space="0" w:color="auto"/>
              <w:bottom w:val="nil"/>
              <w:right w:val="single" w:sz="4" w:space="0" w:color="auto"/>
            </w:tcBorders>
            <w:vAlign w:val="center"/>
          </w:tcPr>
          <w:p w14:paraId="3B08DB65" w14:textId="77777777" w:rsidR="00FB6F7F" w:rsidRPr="00D7151B" w:rsidRDefault="00FB6F7F" w:rsidP="00FB6F7F">
            <w:pPr>
              <w:pStyle w:val="TAC"/>
              <w:rPr>
                <w:szCs w:val="18"/>
                <w:lang w:eastAsia="zh-CN"/>
              </w:rPr>
            </w:pPr>
          </w:p>
        </w:tc>
        <w:tc>
          <w:tcPr>
            <w:tcW w:w="1817" w:type="dxa"/>
            <w:tcBorders>
              <w:top w:val="nil"/>
              <w:left w:val="single" w:sz="4" w:space="0" w:color="auto"/>
              <w:bottom w:val="nil"/>
              <w:right w:val="single" w:sz="4" w:space="0" w:color="auto"/>
            </w:tcBorders>
            <w:vAlign w:val="center"/>
          </w:tcPr>
          <w:p w14:paraId="5DD59186" w14:textId="77777777" w:rsidR="00FB6F7F" w:rsidRPr="00D7151B" w:rsidDel="008423A4" w:rsidRDefault="00FB6F7F" w:rsidP="00FB6F7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3CA7BB" w14:textId="77777777" w:rsidR="00FB6F7F" w:rsidRPr="00480423" w:rsidRDefault="00FB6F7F" w:rsidP="00FB6F7F">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2FB99E8" w14:textId="77777777" w:rsidR="00FB6F7F" w:rsidRPr="00480423" w:rsidRDefault="00FB6F7F" w:rsidP="00FB6F7F">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94C457A" w14:textId="77777777" w:rsidR="00FB6F7F" w:rsidRPr="00480423" w:rsidRDefault="00FB6F7F" w:rsidP="00FB6F7F">
            <w:pPr>
              <w:pStyle w:val="TAC"/>
              <w:rPr>
                <w:szCs w:val="18"/>
                <w:lang w:val="en-US" w:eastAsia="zh-CN"/>
              </w:rPr>
            </w:pPr>
          </w:p>
        </w:tc>
      </w:tr>
      <w:tr w:rsidR="00FB6F7F" w:rsidRPr="00480423" w14:paraId="5D7A4DFA"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0CEAEA6E" w14:textId="77777777" w:rsidR="00FB6F7F" w:rsidRPr="00D7151B" w:rsidRDefault="00FB6F7F" w:rsidP="00FB6F7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B3034E3" w14:textId="77777777" w:rsidR="00FB6F7F" w:rsidRPr="00D7151B" w:rsidDel="008423A4" w:rsidRDefault="00FB6F7F" w:rsidP="00FB6F7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69A168" w14:textId="77777777" w:rsidR="00FB6F7F" w:rsidRPr="00480423" w:rsidRDefault="00FB6F7F" w:rsidP="00FB6F7F">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66214C8" w14:textId="77777777" w:rsidR="00FB6F7F" w:rsidRPr="00480423" w:rsidRDefault="00FB6F7F" w:rsidP="00FB6F7F">
            <w:pPr>
              <w:pStyle w:val="TAC"/>
              <w:rPr>
                <w:rFonts w:eastAsia="SimSun"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BC41C30" w14:textId="77777777" w:rsidR="00FB6F7F" w:rsidRPr="00480423" w:rsidRDefault="00FB6F7F" w:rsidP="00FB6F7F">
            <w:pPr>
              <w:pStyle w:val="TAC"/>
              <w:rPr>
                <w:szCs w:val="18"/>
                <w:lang w:val="en-US" w:eastAsia="zh-CN"/>
              </w:rPr>
            </w:pPr>
          </w:p>
        </w:tc>
      </w:tr>
      <w:tr w:rsidR="00FB6F7F" w:rsidRPr="00480423" w14:paraId="0C3CCB65"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380E696E" w14:textId="77777777" w:rsidR="00FB6F7F" w:rsidRPr="00480423" w:rsidRDefault="00FB6F7F" w:rsidP="00FB6F7F">
            <w:pPr>
              <w:pStyle w:val="TAC"/>
              <w:rPr>
                <w:lang w:val="zh-CN" w:eastAsia="zh-CN"/>
              </w:rPr>
            </w:pPr>
            <w:r w:rsidRPr="00D7151B">
              <w:rPr>
                <w:szCs w:val="18"/>
                <w:lang w:eastAsia="zh-CN"/>
              </w:rPr>
              <w:t>CA_n1A-n7A-n38A</w:t>
            </w:r>
            <w:r w:rsidRPr="00D7151B">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1BEF733C" w14:textId="77777777" w:rsidR="00FB6F7F" w:rsidRPr="00D7151B" w:rsidRDefault="00FB6F7F" w:rsidP="00FB6F7F">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4C248935"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B089E0" w14:textId="77777777" w:rsidR="00FB6F7F" w:rsidRPr="00480423" w:rsidRDefault="00FB6F7F" w:rsidP="00FB6F7F">
            <w:pPr>
              <w:pStyle w:val="TAC"/>
              <w:rPr>
                <w:rFonts w:eastAsia="SimSun"/>
                <w:color w:val="000000"/>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FA6251F"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3EB12CB" w14:textId="77777777" w:rsidR="00FB6F7F" w:rsidRPr="00480423" w:rsidRDefault="00FB6F7F" w:rsidP="00FB6F7F">
            <w:pPr>
              <w:pStyle w:val="TAC"/>
              <w:rPr>
                <w:rFonts w:eastAsia="Yu Mincho"/>
                <w:lang w:val="en-US" w:eastAsia="zh-CN"/>
              </w:rPr>
            </w:pPr>
            <w:r w:rsidRPr="00480423">
              <w:rPr>
                <w:szCs w:val="18"/>
                <w:lang w:val="en-US" w:eastAsia="zh-CN"/>
              </w:rPr>
              <w:t>0</w:t>
            </w:r>
          </w:p>
        </w:tc>
      </w:tr>
      <w:tr w:rsidR="00FB6F7F" w:rsidRPr="00480423" w14:paraId="3AD40531" w14:textId="77777777" w:rsidTr="00DA1F30">
        <w:trPr>
          <w:trHeight w:val="202"/>
        </w:trPr>
        <w:tc>
          <w:tcPr>
            <w:tcW w:w="2067" w:type="dxa"/>
            <w:tcBorders>
              <w:top w:val="nil"/>
              <w:left w:val="single" w:sz="4" w:space="0" w:color="auto"/>
              <w:bottom w:val="nil"/>
              <w:right w:val="single" w:sz="4" w:space="0" w:color="auto"/>
            </w:tcBorders>
            <w:vAlign w:val="center"/>
          </w:tcPr>
          <w:p w14:paraId="13538669" w14:textId="77777777" w:rsidR="00FB6F7F" w:rsidRPr="00480423" w:rsidRDefault="00FB6F7F" w:rsidP="00FB6F7F">
            <w:pPr>
              <w:pStyle w:val="TAC"/>
              <w:rPr>
                <w:lang w:val="zh-CN" w:eastAsia="zh-CN"/>
              </w:rPr>
            </w:pPr>
          </w:p>
        </w:tc>
        <w:tc>
          <w:tcPr>
            <w:tcW w:w="1817" w:type="dxa"/>
            <w:tcBorders>
              <w:top w:val="nil"/>
              <w:left w:val="single" w:sz="4" w:space="0" w:color="auto"/>
              <w:bottom w:val="nil"/>
              <w:right w:val="single" w:sz="4" w:space="0" w:color="auto"/>
            </w:tcBorders>
            <w:vAlign w:val="center"/>
          </w:tcPr>
          <w:p w14:paraId="06581DC6"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7AEE2C" w14:textId="77777777" w:rsidR="00FB6F7F" w:rsidRPr="00480423" w:rsidRDefault="00FB6F7F" w:rsidP="00FB6F7F">
            <w:pPr>
              <w:pStyle w:val="TAC"/>
              <w:rPr>
                <w:rFonts w:eastAsia="SimSun"/>
                <w:color w:val="000000"/>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010057E"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1AFA830" w14:textId="77777777" w:rsidR="00FB6F7F" w:rsidRPr="00480423" w:rsidRDefault="00FB6F7F" w:rsidP="00FB6F7F">
            <w:pPr>
              <w:pStyle w:val="TAC"/>
              <w:rPr>
                <w:rFonts w:eastAsia="Yu Mincho"/>
                <w:lang w:val="en-US" w:eastAsia="zh-CN"/>
              </w:rPr>
            </w:pPr>
          </w:p>
        </w:tc>
      </w:tr>
      <w:tr w:rsidR="00FB6F7F" w:rsidRPr="00480423" w14:paraId="7224CD57"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72D7F4C6" w14:textId="77777777" w:rsidR="00FB6F7F" w:rsidRPr="00480423" w:rsidRDefault="00FB6F7F" w:rsidP="00FB6F7F">
            <w:pPr>
              <w:pStyle w:val="TAC"/>
              <w:rPr>
                <w:lang w:val="zh-CN" w:eastAsia="zh-CN"/>
              </w:rPr>
            </w:pPr>
          </w:p>
        </w:tc>
        <w:tc>
          <w:tcPr>
            <w:tcW w:w="1817" w:type="dxa"/>
            <w:tcBorders>
              <w:top w:val="nil"/>
              <w:left w:val="single" w:sz="4" w:space="0" w:color="auto"/>
              <w:bottom w:val="single" w:sz="4" w:space="0" w:color="auto"/>
              <w:right w:val="single" w:sz="4" w:space="0" w:color="auto"/>
            </w:tcBorders>
            <w:vAlign w:val="center"/>
          </w:tcPr>
          <w:p w14:paraId="61D6572C"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DB2DF0" w14:textId="77777777" w:rsidR="00FB6F7F" w:rsidRPr="00480423" w:rsidRDefault="00FB6F7F" w:rsidP="00FB6F7F">
            <w:pPr>
              <w:pStyle w:val="TAC"/>
              <w:rPr>
                <w:rFonts w:eastAsia="SimSun"/>
                <w:color w:val="000000"/>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17E5329"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6493936" w14:textId="77777777" w:rsidR="00FB6F7F" w:rsidRPr="00480423" w:rsidRDefault="00FB6F7F" w:rsidP="00FB6F7F">
            <w:pPr>
              <w:pStyle w:val="TAC"/>
              <w:rPr>
                <w:rFonts w:eastAsia="Yu Mincho"/>
                <w:lang w:val="en-US" w:eastAsia="zh-CN"/>
              </w:rPr>
            </w:pPr>
          </w:p>
        </w:tc>
      </w:tr>
      <w:tr w:rsidR="00FB6F7F" w:rsidRPr="00480423" w14:paraId="6DF126F6"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08E68536" w14:textId="77777777" w:rsidR="00FB6F7F" w:rsidRPr="00480423" w:rsidRDefault="00FB6F7F" w:rsidP="00FB6F7F">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0E910CD0" w14:textId="77777777" w:rsidR="00FB6F7F" w:rsidRPr="00480423" w:rsidRDefault="00FB6F7F" w:rsidP="00FB6F7F">
            <w:pPr>
              <w:pStyle w:val="TAC"/>
              <w:rPr>
                <w:lang w:val="en-US"/>
              </w:rPr>
            </w:pPr>
            <w:r>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DA530C5" w14:textId="77777777" w:rsidR="00FB6F7F" w:rsidRPr="00480423" w:rsidRDefault="00FB6F7F" w:rsidP="00FB6F7F">
            <w:pPr>
              <w:pStyle w:val="TAC"/>
              <w:rPr>
                <w:rFonts w:eastAsia="SimSun"/>
                <w:color w:val="000000"/>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54CF205"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23ED9EC8" w14:textId="77777777" w:rsidR="00FB6F7F" w:rsidRPr="00480423" w:rsidRDefault="00FB6F7F" w:rsidP="00FB6F7F">
            <w:pPr>
              <w:pStyle w:val="TAC"/>
              <w:rPr>
                <w:rFonts w:eastAsia="Yu Mincho"/>
                <w:lang w:val="en-US" w:eastAsia="zh-CN"/>
              </w:rPr>
            </w:pPr>
            <w:r w:rsidRPr="00480423">
              <w:rPr>
                <w:rFonts w:eastAsia="SimSun" w:hint="eastAsia"/>
                <w:szCs w:val="18"/>
                <w:lang w:val="en-US" w:eastAsia="zh-CN"/>
              </w:rPr>
              <w:t>0</w:t>
            </w:r>
          </w:p>
        </w:tc>
      </w:tr>
      <w:tr w:rsidR="00FB6F7F" w:rsidRPr="00480423" w14:paraId="734EF85F" w14:textId="77777777" w:rsidTr="00DA1F30">
        <w:trPr>
          <w:trHeight w:val="202"/>
        </w:trPr>
        <w:tc>
          <w:tcPr>
            <w:tcW w:w="2067" w:type="dxa"/>
            <w:tcBorders>
              <w:top w:val="nil"/>
              <w:left w:val="single" w:sz="4" w:space="0" w:color="auto"/>
              <w:bottom w:val="nil"/>
              <w:right w:val="single" w:sz="4" w:space="0" w:color="auto"/>
            </w:tcBorders>
            <w:vAlign w:val="center"/>
          </w:tcPr>
          <w:p w14:paraId="57709012" w14:textId="77777777" w:rsidR="00FB6F7F" w:rsidRPr="00480423" w:rsidRDefault="00FB6F7F" w:rsidP="00FB6F7F">
            <w:pPr>
              <w:pStyle w:val="TAC"/>
              <w:rPr>
                <w:lang w:val="zh-CN" w:eastAsia="zh-CN"/>
              </w:rPr>
            </w:pPr>
          </w:p>
        </w:tc>
        <w:tc>
          <w:tcPr>
            <w:tcW w:w="1817" w:type="dxa"/>
            <w:tcBorders>
              <w:top w:val="nil"/>
              <w:left w:val="single" w:sz="4" w:space="0" w:color="auto"/>
              <w:bottom w:val="nil"/>
              <w:right w:val="single" w:sz="4" w:space="0" w:color="auto"/>
            </w:tcBorders>
            <w:vAlign w:val="center"/>
          </w:tcPr>
          <w:p w14:paraId="1453E12D"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F23EA1" w14:textId="77777777" w:rsidR="00FB6F7F" w:rsidRPr="00480423" w:rsidRDefault="00FB6F7F" w:rsidP="00FB6F7F">
            <w:pPr>
              <w:pStyle w:val="TAC"/>
              <w:rPr>
                <w:rFonts w:eastAsia="SimSun"/>
                <w:color w:val="000000"/>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859AB0A"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3035E8C" w14:textId="77777777" w:rsidR="00FB6F7F" w:rsidRPr="00480423" w:rsidRDefault="00FB6F7F" w:rsidP="00FB6F7F">
            <w:pPr>
              <w:pStyle w:val="TAC"/>
              <w:rPr>
                <w:rFonts w:eastAsia="Yu Mincho"/>
                <w:lang w:val="en-US" w:eastAsia="zh-CN"/>
              </w:rPr>
            </w:pPr>
          </w:p>
        </w:tc>
      </w:tr>
      <w:tr w:rsidR="00FB6F7F" w:rsidRPr="00480423" w14:paraId="1C57864F"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379B5AB6" w14:textId="77777777" w:rsidR="00FB6F7F" w:rsidRPr="00480423" w:rsidRDefault="00FB6F7F" w:rsidP="00FB6F7F">
            <w:pPr>
              <w:pStyle w:val="TAC"/>
              <w:rPr>
                <w:lang w:val="zh-CN" w:eastAsia="zh-CN"/>
              </w:rPr>
            </w:pPr>
          </w:p>
        </w:tc>
        <w:tc>
          <w:tcPr>
            <w:tcW w:w="1817" w:type="dxa"/>
            <w:tcBorders>
              <w:top w:val="nil"/>
              <w:left w:val="single" w:sz="4" w:space="0" w:color="auto"/>
              <w:bottom w:val="single" w:sz="4" w:space="0" w:color="auto"/>
              <w:right w:val="single" w:sz="4" w:space="0" w:color="auto"/>
            </w:tcBorders>
            <w:vAlign w:val="center"/>
          </w:tcPr>
          <w:p w14:paraId="5DF3B7E1"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E222AE" w14:textId="77777777" w:rsidR="00FB6F7F" w:rsidRPr="00480423" w:rsidRDefault="00FB6F7F" w:rsidP="00FB6F7F">
            <w:pPr>
              <w:pStyle w:val="TAC"/>
              <w:rPr>
                <w:rFonts w:eastAsia="SimSun"/>
                <w:color w:val="000000"/>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359554A" w14:textId="77777777" w:rsidR="00FB6F7F" w:rsidRPr="00480423" w:rsidRDefault="00FB6F7F" w:rsidP="00FB6F7F">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529B6D3" w14:textId="77777777" w:rsidR="00FB6F7F" w:rsidRPr="00480423" w:rsidRDefault="00FB6F7F" w:rsidP="00FB6F7F">
            <w:pPr>
              <w:pStyle w:val="TAC"/>
              <w:rPr>
                <w:rFonts w:eastAsia="Yu Mincho"/>
                <w:lang w:val="en-US" w:eastAsia="zh-CN"/>
              </w:rPr>
            </w:pPr>
          </w:p>
        </w:tc>
      </w:tr>
      <w:tr w:rsidR="00FB6F7F" w:rsidRPr="00480423" w14:paraId="30D3258A"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64C84D61" w14:textId="77777777" w:rsidR="00FB6F7F" w:rsidRPr="00480423" w:rsidRDefault="00FB6F7F" w:rsidP="00FB6F7F">
            <w:pPr>
              <w:pStyle w:val="TAC"/>
              <w:rPr>
                <w:lang w:val="zh-CN"/>
              </w:rPr>
            </w:pPr>
            <w:r w:rsidRPr="00480423">
              <w:rPr>
                <w:lang w:val="en-US" w:eastAsia="zh-CN"/>
              </w:rPr>
              <w:t>CA_n1A-n7A-n40A</w:t>
            </w:r>
          </w:p>
        </w:tc>
        <w:tc>
          <w:tcPr>
            <w:tcW w:w="1817" w:type="dxa"/>
            <w:tcBorders>
              <w:top w:val="single" w:sz="4" w:space="0" w:color="auto"/>
              <w:left w:val="nil"/>
              <w:bottom w:val="nil"/>
              <w:right w:val="single" w:sz="4" w:space="0" w:color="auto"/>
            </w:tcBorders>
            <w:vAlign w:val="center"/>
          </w:tcPr>
          <w:p w14:paraId="734D636B" w14:textId="77777777" w:rsidR="00FB6F7F" w:rsidRPr="00480423" w:rsidRDefault="00FB6F7F" w:rsidP="00FB6F7F">
            <w:pPr>
              <w:pStyle w:val="TAC"/>
              <w:rPr>
                <w:lang w:val="en-US" w:eastAsia="zh-CN"/>
              </w:rPr>
            </w:pPr>
            <w:r w:rsidRPr="00480423">
              <w:rPr>
                <w:lang w:val="en-US" w:eastAsia="zh-CN"/>
              </w:rPr>
              <w:t>CA_n1A-n7A</w:t>
            </w:r>
          </w:p>
          <w:p w14:paraId="7AEBF043" w14:textId="77777777" w:rsidR="00FB6F7F" w:rsidRPr="00480423" w:rsidRDefault="00FB6F7F" w:rsidP="00FB6F7F">
            <w:pPr>
              <w:pStyle w:val="TAC"/>
              <w:rPr>
                <w:lang w:val="en-US" w:eastAsia="zh-CN"/>
              </w:rPr>
            </w:pPr>
            <w:r w:rsidRPr="00480423">
              <w:rPr>
                <w:lang w:val="en-US" w:eastAsia="zh-CN"/>
              </w:rPr>
              <w:t>CA_n1A-n40A</w:t>
            </w:r>
          </w:p>
          <w:p w14:paraId="486D25DD" w14:textId="77777777" w:rsidR="00FB6F7F" w:rsidRPr="00480423" w:rsidRDefault="00FB6F7F" w:rsidP="00FB6F7F">
            <w:pPr>
              <w:pStyle w:val="TAC"/>
              <w:rPr>
                <w:lang w:val="en-US"/>
              </w:rPr>
            </w:pPr>
            <w:r w:rsidRPr="00480423">
              <w:rPr>
                <w:lang w:val="en-US" w:eastAsia="zh-CN"/>
              </w:rPr>
              <w:t>CA_n7A-n40A</w:t>
            </w:r>
          </w:p>
        </w:tc>
        <w:tc>
          <w:tcPr>
            <w:tcW w:w="825" w:type="dxa"/>
            <w:tcBorders>
              <w:top w:val="single" w:sz="4" w:space="0" w:color="auto"/>
              <w:left w:val="single" w:sz="4" w:space="0" w:color="auto"/>
              <w:bottom w:val="single" w:sz="4" w:space="0" w:color="auto"/>
              <w:right w:val="single" w:sz="4" w:space="0" w:color="auto"/>
            </w:tcBorders>
            <w:vAlign w:val="center"/>
          </w:tcPr>
          <w:p w14:paraId="1E525BF0" w14:textId="77777777" w:rsidR="00FB6F7F" w:rsidRPr="00480423" w:rsidRDefault="00FB6F7F" w:rsidP="00FB6F7F">
            <w:pPr>
              <w:pStyle w:val="TAC"/>
              <w:rPr>
                <w:rFonts w:eastAsia="Yu Mincho"/>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89DD90F"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A9CEA3E" w14:textId="77777777" w:rsidR="00FB6F7F" w:rsidRPr="00480423" w:rsidRDefault="00FB6F7F" w:rsidP="00FB6F7F">
            <w:pPr>
              <w:pStyle w:val="TAC"/>
              <w:rPr>
                <w:rFonts w:eastAsia="Yu Mincho"/>
                <w:lang w:val="en-US"/>
              </w:rPr>
            </w:pPr>
            <w:r w:rsidRPr="00480423">
              <w:rPr>
                <w:rFonts w:eastAsia="Yu Mincho"/>
                <w:lang w:val="en-US"/>
              </w:rPr>
              <w:t>0</w:t>
            </w:r>
          </w:p>
        </w:tc>
      </w:tr>
      <w:tr w:rsidR="00FB6F7F" w:rsidRPr="00480423" w14:paraId="400A15A1" w14:textId="77777777" w:rsidTr="00DA1F30">
        <w:trPr>
          <w:trHeight w:val="202"/>
        </w:trPr>
        <w:tc>
          <w:tcPr>
            <w:tcW w:w="2067" w:type="dxa"/>
            <w:tcBorders>
              <w:top w:val="nil"/>
              <w:left w:val="single" w:sz="4" w:space="0" w:color="auto"/>
              <w:bottom w:val="nil"/>
              <w:right w:val="single" w:sz="4" w:space="0" w:color="auto"/>
            </w:tcBorders>
            <w:vAlign w:val="center"/>
          </w:tcPr>
          <w:p w14:paraId="2F53F0E2" w14:textId="77777777" w:rsidR="00FB6F7F" w:rsidRPr="00480423" w:rsidRDefault="00FB6F7F" w:rsidP="00FB6F7F">
            <w:pPr>
              <w:pStyle w:val="TAC"/>
              <w:rPr>
                <w:lang w:val="zh-CN"/>
              </w:rPr>
            </w:pPr>
          </w:p>
        </w:tc>
        <w:tc>
          <w:tcPr>
            <w:tcW w:w="1817" w:type="dxa"/>
            <w:tcBorders>
              <w:top w:val="nil"/>
              <w:left w:val="nil"/>
              <w:bottom w:val="nil"/>
              <w:right w:val="single" w:sz="4" w:space="0" w:color="auto"/>
            </w:tcBorders>
            <w:vAlign w:val="center"/>
          </w:tcPr>
          <w:p w14:paraId="424CC819"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A53130" w14:textId="77777777" w:rsidR="00FB6F7F" w:rsidRPr="00480423" w:rsidRDefault="00FB6F7F" w:rsidP="00FB6F7F">
            <w:pPr>
              <w:pStyle w:val="TAC"/>
              <w:rPr>
                <w:rFonts w:eastAsia="Yu Mincho"/>
                <w:lang w:val="en-US"/>
              </w:rPr>
            </w:pPr>
            <w:r w:rsidRPr="00480423">
              <w:rPr>
                <w:rFonts w:eastAsia="Yu Mincho"/>
                <w:lang w:val="en-US"/>
              </w:rPr>
              <w:t>n</w:t>
            </w:r>
            <w:r w:rsidRPr="00480423">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A5CCA90"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4D3E522" w14:textId="77777777" w:rsidR="00FB6F7F" w:rsidRPr="00480423" w:rsidRDefault="00FB6F7F" w:rsidP="00FB6F7F">
            <w:pPr>
              <w:pStyle w:val="TAC"/>
              <w:rPr>
                <w:rFonts w:eastAsia="Yu Mincho"/>
                <w:lang w:val="en-US"/>
              </w:rPr>
            </w:pPr>
          </w:p>
        </w:tc>
      </w:tr>
      <w:tr w:rsidR="00FB6F7F" w:rsidRPr="00480423" w14:paraId="78372BD0"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5DEC97E1" w14:textId="77777777" w:rsidR="00FB6F7F" w:rsidRPr="00480423" w:rsidRDefault="00FB6F7F" w:rsidP="00FB6F7F">
            <w:pPr>
              <w:pStyle w:val="TAC"/>
              <w:rPr>
                <w:lang w:val="zh-CN"/>
              </w:rPr>
            </w:pPr>
          </w:p>
        </w:tc>
        <w:tc>
          <w:tcPr>
            <w:tcW w:w="1817" w:type="dxa"/>
            <w:tcBorders>
              <w:top w:val="nil"/>
              <w:left w:val="nil"/>
              <w:bottom w:val="single" w:sz="4" w:space="0" w:color="auto"/>
              <w:right w:val="single" w:sz="4" w:space="0" w:color="auto"/>
            </w:tcBorders>
            <w:vAlign w:val="center"/>
          </w:tcPr>
          <w:p w14:paraId="588B7D23"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4C7EDA" w14:textId="77777777" w:rsidR="00FB6F7F" w:rsidRPr="00480423" w:rsidRDefault="00FB6F7F" w:rsidP="00FB6F7F">
            <w:pPr>
              <w:pStyle w:val="TAC"/>
              <w:rPr>
                <w:rFonts w:eastAsia="Yu Mincho"/>
                <w:lang w:val="en-US"/>
              </w:rPr>
            </w:pPr>
            <w:r w:rsidRPr="00480423">
              <w:rPr>
                <w:rFonts w:eastAsia="Yu Mincho"/>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3AB7AE9"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44973774" w14:textId="77777777" w:rsidR="00FB6F7F" w:rsidRPr="00480423" w:rsidRDefault="00FB6F7F" w:rsidP="00FB6F7F">
            <w:pPr>
              <w:pStyle w:val="TAC"/>
              <w:rPr>
                <w:rFonts w:eastAsia="Yu Mincho"/>
                <w:lang w:val="en-US"/>
              </w:rPr>
            </w:pPr>
          </w:p>
        </w:tc>
      </w:tr>
      <w:tr w:rsidR="00FB6F7F" w:rsidRPr="00480423" w14:paraId="4123A764"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7798C01F" w14:textId="77777777" w:rsidR="00FB6F7F" w:rsidRPr="00480423" w:rsidRDefault="00FB6F7F" w:rsidP="00FB6F7F">
            <w:pPr>
              <w:pStyle w:val="TAC"/>
              <w:rPr>
                <w:lang w:val="zh-CN"/>
              </w:rPr>
            </w:pPr>
            <w:r w:rsidRPr="00480423">
              <w:rPr>
                <w:lang w:eastAsia="zh-CN"/>
              </w:rPr>
              <w:t>CA_n1A-n7A-n67A</w:t>
            </w:r>
          </w:p>
        </w:tc>
        <w:tc>
          <w:tcPr>
            <w:tcW w:w="1817" w:type="dxa"/>
            <w:tcBorders>
              <w:top w:val="single" w:sz="4" w:space="0" w:color="auto"/>
              <w:left w:val="nil"/>
              <w:bottom w:val="nil"/>
              <w:right w:val="single" w:sz="4" w:space="0" w:color="auto"/>
            </w:tcBorders>
            <w:vAlign w:val="center"/>
          </w:tcPr>
          <w:p w14:paraId="3A0F6551" w14:textId="77777777" w:rsidR="00FB6F7F" w:rsidRPr="00480423" w:rsidRDefault="00FB6F7F" w:rsidP="00FB6F7F">
            <w:pPr>
              <w:pStyle w:val="TAC"/>
              <w:rPr>
                <w:lang w:val="en-US"/>
              </w:rPr>
            </w:pPr>
            <w:r w:rsidRPr="00480423">
              <w:rPr>
                <w:lang w:eastAsia="zh-CN"/>
              </w:rPr>
              <w:t>CA_n1A-n7A</w:t>
            </w:r>
          </w:p>
        </w:tc>
        <w:tc>
          <w:tcPr>
            <w:tcW w:w="825" w:type="dxa"/>
            <w:tcBorders>
              <w:top w:val="single" w:sz="4" w:space="0" w:color="auto"/>
              <w:left w:val="single" w:sz="4" w:space="0" w:color="auto"/>
              <w:bottom w:val="single" w:sz="4" w:space="0" w:color="auto"/>
              <w:right w:val="single" w:sz="4" w:space="0" w:color="auto"/>
            </w:tcBorders>
            <w:vAlign w:val="center"/>
          </w:tcPr>
          <w:p w14:paraId="7BAE983C" w14:textId="77777777" w:rsidR="00FB6F7F" w:rsidRPr="00480423" w:rsidRDefault="00FB6F7F" w:rsidP="00FB6F7F">
            <w:pPr>
              <w:pStyle w:val="TAC"/>
              <w:rPr>
                <w:rFonts w:eastAsia="Yu Mincho"/>
                <w:lang w:val="en-US"/>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4131E65" w14:textId="77777777" w:rsidR="00FB6F7F" w:rsidRPr="00480423" w:rsidRDefault="00FB6F7F" w:rsidP="00FB6F7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1C81F869" w14:textId="77777777" w:rsidR="00FB6F7F" w:rsidRPr="00480423" w:rsidRDefault="00FB6F7F" w:rsidP="00FB6F7F">
            <w:pPr>
              <w:pStyle w:val="TAC"/>
              <w:rPr>
                <w:rFonts w:eastAsia="Yu Mincho"/>
                <w:lang w:val="en-US"/>
              </w:rPr>
            </w:pPr>
            <w:r w:rsidRPr="00480423">
              <w:rPr>
                <w:rFonts w:hint="eastAsia"/>
                <w:lang w:eastAsia="zh-CN"/>
              </w:rPr>
              <w:t>0</w:t>
            </w:r>
          </w:p>
        </w:tc>
      </w:tr>
      <w:tr w:rsidR="00FB6F7F" w:rsidRPr="00480423" w14:paraId="6A75B843" w14:textId="77777777" w:rsidTr="00DA1F30">
        <w:trPr>
          <w:trHeight w:val="202"/>
        </w:trPr>
        <w:tc>
          <w:tcPr>
            <w:tcW w:w="2067" w:type="dxa"/>
            <w:tcBorders>
              <w:top w:val="nil"/>
              <w:left w:val="single" w:sz="4" w:space="0" w:color="auto"/>
              <w:bottom w:val="nil"/>
              <w:right w:val="single" w:sz="4" w:space="0" w:color="auto"/>
            </w:tcBorders>
            <w:vAlign w:val="center"/>
          </w:tcPr>
          <w:p w14:paraId="0FD9799A" w14:textId="77777777" w:rsidR="00FB6F7F" w:rsidRPr="00480423" w:rsidRDefault="00FB6F7F" w:rsidP="00FB6F7F">
            <w:pPr>
              <w:pStyle w:val="TAC"/>
              <w:rPr>
                <w:lang w:val="zh-CN"/>
              </w:rPr>
            </w:pPr>
          </w:p>
        </w:tc>
        <w:tc>
          <w:tcPr>
            <w:tcW w:w="1817" w:type="dxa"/>
            <w:tcBorders>
              <w:top w:val="nil"/>
              <w:left w:val="nil"/>
              <w:bottom w:val="nil"/>
              <w:right w:val="single" w:sz="4" w:space="0" w:color="auto"/>
            </w:tcBorders>
            <w:vAlign w:val="center"/>
          </w:tcPr>
          <w:p w14:paraId="251ACD5B"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44EFAF" w14:textId="77777777" w:rsidR="00FB6F7F" w:rsidRPr="00480423" w:rsidRDefault="00FB6F7F" w:rsidP="00FB6F7F">
            <w:pPr>
              <w:pStyle w:val="TAC"/>
              <w:rPr>
                <w:rFonts w:eastAsia="Yu Mincho"/>
                <w:lang w:val="en-US"/>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FABB4F6" w14:textId="77777777" w:rsidR="00FB6F7F" w:rsidRPr="00480423" w:rsidRDefault="00FB6F7F" w:rsidP="00FB6F7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02" w:type="dxa"/>
            <w:tcBorders>
              <w:top w:val="nil"/>
              <w:left w:val="single" w:sz="4" w:space="0" w:color="auto"/>
              <w:bottom w:val="nil"/>
              <w:right w:val="single" w:sz="4" w:space="0" w:color="auto"/>
            </w:tcBorders>
            <w:vAlign w:val="center"/>
          </w:tcPr>
          <w:p w14:paraId="394A1789" w14:textId="77777777" w:rsidR="00FB6F7F" w:rsidRPr="00480423" w:rsidRDefault="00FB6F7F" w:rsidP="00FB6F7F">
            <w:pPr>
              <w:pStyle w:val="TAC"/>
              <w:rPr>
                <w:rFonts w:eastAsia="Yu Mincho"/>
                <w:lang w:val="en-US"/>
              </w:rPr>
            </w:pPr>
          </w:p>
        </w:tc>
      </w:tr>
      <w:tr w:rsidR="00FB6F7F" w:rsidRPr="00480423" w14:paraId="24EC8A65"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412AC5D8" w14:textId="77777777" w:rsidR="00FB6F7F" w:rsidRPr="00480423" w:rsidRDefault="00FB6F7F" w:rsidP="00FB6F7F">
            <w:pPr>
              <w:pStyle w:val="TAC"/>
              <w:rPr>
                <w:lang w:val="zh-CN"/>
              </w:rPr>
            </w:pPr>
          </w:p>
        </w:tc>
        <w:tc>
          <w:tcPr>
            <w:tcW w:w="1817" w:type="dxa"/>
            <w:tcBorders>
              <w:top w:val="nil"/>
              <w:left w:val="nil"/>
              <w:bottom w:val="single" w:sz="4" w:space="0" w:color="auto"/>
              <w:right w:val="single" w:sz="4" w:space="0" w:color="auto"/>
            </w:tcBorders>
            <w:vAlign w:val="center"/>
          </w:tcPr>
          <w:p w14:paraId="20F4D1B4"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1D9EE2" w14:textId="77777777" w:rsidR="00FB6F7F" w:rsidRPr="00480423" w:rsidRDefault="00FB6F7F" w:rsidP="00FB6F7F">
            <w:pPr>
              <w:pStyle w:val="TAC"/>
              <w:rPr>
                <w:rFonts w:eastAsia="Yu Mincho"/>
                <w:lang w:val="en-US"/>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6A6542A7" w14:textId="77777777" w:rsidR="00FB6F7F" w:rsidRPr="00480423" w:rsidRDefault="00FB6F7F" w:rsidP="00FB6F7F">
            <w:pPr>
              <w:pStyle w:val="TAC"/>
              <w:rPr>
                <w:rFonts w:cs="Arial"/>
                <w:color w:val="000000"/>
                <w:szCs w:val="18"/>
                <w:lang w:val="en-US" w:eastAsia="zh-CN" w:bidi="ar"/>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49BAF8ED" w14:textId="77777777" w:rsidR="00FB6F7F" w:rsidRPr="00480423" w:rsidRDefault="00FB6F7F" w:rsidP="00FB6F7F">
            <w:pPr>
              <w:pStyle w:val="TAC"/>
              <w:rPr>
                <w:rFonts w:eastAsia="Yu Mincho"/>
                <w:lang w:val="en-US"/>
              </w:rPr>
            </w:pPr>
          </w:p>
        </w:tc>
      </w:tr>
      <w:tr w:rsidR="00FB6F7F" w:rsidRPr="00480423" w14:paraId="2D8E76DA" w14:textId="77777777" w:rsidTr="00DA1F30">
        <w:trPr>
          <w:trHeight w:val="202"/>
        </w:trPr>
        <w:tc>
          <w:tcPr>
            <w:tcW w:w="2067" w:type="dxa"/>
            <w:tcBorders>
              <w:top w:val="single" w:sz="4" w:space="0" w:color="auto"/>
              <w:left w:val="single" w:sz="4" w:space="0" w:color="auto"/>
              <w:bottom w:val="nil"/>
              <w:right w:val="single" w:sz="4" w:space="0" w:color="auto"/>
            </w:tcBorders>
            <w:vAlign w:val="center"/>
          </w:tcPr>
          <w:p w14:paraId="2186068E" w14:textId="77777777" w:rsidR="00FB6F7F" w:rsidRPr="00480423" w:rsidRDefault="00FB6F7F" w:rsidP="00FB6F7F">
            <w:pPr>
              <w:pStyle w:val="TAC"/>
              <w:rPr>
                <w:lang w:val="zh-CN"/>
              </w:rPr>
            </w:pPr>
            <w:r w:rsidRPr="00480423">
              <w:rPr>
                <w:rFonts w:eastAsia="SimSun"/>
                <w:lang w:eastAsia="zh-CN"/>
              </w:rPr>
              <w:t>CA_n1A-n7A-n75A</w:t>
            </w:r>
          </w:p>
        </w:tc>
        <w:tc>
          <w:tcPr>
            <w:tcW w:w="1817" w:type="dxa"/>
            <w:tcBorders>
              <w:top w:val="single" w:sz="4" w:space="0" w:color="auto"/>
              <w:left w:val="nil"/>
              <w:bottom w:val="nil"/>
              <w:right w:val="single" w:sz="4" w:space="0" w:color="auto"/>
            </w:tcBorders>
            <w:vAlign w:val="center"/>
          </w:tcPr>
          <w:p w14:paraId="2DB64277" w14:textId="77777777" w:rsidR="00FB6F7F" w:rsidRPr="00480423" w:rsidRDefault="00FB6F7F" w:rsidP="00FB6F7F">
            <w:pPr>
              <w:pStyle w:val="TAC"/>
              <w:rPr>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42090A5" w14:textId="77777777" w:rsidR="00FB6F7F" w:rsidRPr="00480423" w:rsidRDefault="00FB6F7F" w:rsidP="00FB6F7F">
            <w:pPr>
              <w:pStyle w:val="TAC"/>
              <w:rPr>
                <w:lang w:eastAsia="zh-CN"/>
              </w:rPr>
            </w:pPr>
            <w:r w:rsidRPr="00480423">
              <w:rPr>
                <w:rFonts w:hint="eastAsia"/>
                <w:lang w:eastAsia="zh-CN"/>
              </w:rPr>
              <w:t>n</w:t>
            </w:r>
            <w:r w:rsidRPr="00480423">
              <w:rPr>
                <w:rFonts w:eastAsia="SimSun"/>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3059D35F" w14:textId="77777777" w:rsidR="00FB6F7F" w:rsidRPr="00480423" w:rsidRDefault="00FB6F7F" w:rsidP="00FB6F7F">
            <w:pPr>
              <w:pStyle w:val="TAC"/>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010EBDA8" w14:textId="77777777" w:rsidR="00FB6F7F" w:rsidRPr="00480423" w:rsidRDefault="00FB6F7F" w:rsidP="00FB6F7F">
            <w:pPr>
              <w:pStyle w:val="TAC"/>
              <w:rPr>
                <w:rFonts w:eastAsia="Yu Mincho"/>
                <w:lang w:val="en-US"/>
              </w:rPr>
            </w:pPr>
            <w:r w:rsidRPr="00480423">
              <w:rPr>
                <w:lang w:eastAsia="zh-CN"/>
              </w:rPr>
              <w:t>4 and 5</w:t>
            </w:r>
          </w:p>
        </w:tc>
      </w:tr>
      <w:tr w:rsidR="00FB6F7F" w:rsidRPr="00480423" w14:paraId="779E2A84" w14:textId="77777777" w:rsidTr="00DA1F30">
        <w:trPr>
          <w:trHeight w:val="202"/>
        </w:trPr>
        <w:tc>
          <w:tcPr>
            <w:tcW w:w="2067" w:type="dxa"/>
            <w:tcBorders>
              <w:top w:val="nil"/>
              <w:left w:val="single" w:sz="4" w:space="0" w:color="auto"/>
              <w:bottom w:val="nil"/>
              <w:right w:val="single" w:sz="4" w:space="0" w:color="auto"/>
            </w:tcBorders>
            <w:vAlign w:val="center"/>
          </w:tcPr>
          <w:p w14:paraId="4D72521A" w14:textId="77777777" w:rsidR="00FB6F7F" w:rsidRPr="00480423" w:rsidRDefault="00FB6F7F" w:rsidP="00FB6F7F">
            <w:pPr>
              <w:pStyle w:val="TAC"/>
              <w:rPr>
                <w:lang w:val="zh-CN"/>
              </w:rPr>
            </w:pPr>
          </w:p>
        </w:tc>
        <w:tc>
          <w:tcPr>
            <w:tcW w:w="1817" w:type="dxa"/>
            <w:tcBorders>
              <w:top w:val="nil"/>
              <w:left w:val="nil"/>
              <w:bottom w:val="nil"/>
              <w:right w:val="single" w:sz="4" w:space="0" w:color="auto"/>
            </w:tcBorders>
            <w:vAlign w:val="center"/>
          </w:tcPr>
          <w:p w14:paraId="35C48AAC"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08B4C3" w14:textId="77777777" w:rsidR="00FB6F7F" w:rsidRPr="00480423" w:rsidRDefault="00FB6F7F" w:rsidP="00FB6F7F">
            <w:pPr>
              <w:pStyle w:val="TAC"/>
              <w:rPr>
                <w:lang w:eastAsia="zh-CN"/>
              </w:rPr>
            </w:pPr>
            <w:r w:rsidRPr="00480423">
              <w:rPr>
                <w:rFonts w:hint="eastAsia"/>
                <w:lang w:eastAsia="zh-CN"/>
              </w:rPr>
              <w:t>n</w:t>
            </w:r>
            <w:r w:rsidRPr="00480423">
              <w:rPr>
                <w:rFonts w:eastAsia="SimSun"/>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90B733B" w14:textId="77777777" w:rsidR="00FB6F7F" w:rsidRPr="00480423" w:rsidRDefault="00FB6F7F" w:rsidP="00FB6F7F">
            <w:pPr>
              <w:pStyle w:val="TAC"/>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475088D5" w14:textId="77777777" w:rsidR="00FB6F7F" w:rsidRPr="00480423" w:rsidRDefault="00FB6F7F" w:rsidP="00FB6F7F">
            <w:pPr>
              <w:pStyle w:val="TAC"/>
              <w:rPr>
                <w:rFonts w:eastAsia="Yu Mincho"/>
                <w:lang w:val="en-US"/>
              </w:rPr>
            </w:pPr>
          </w:p>
        </w:tc>
      </w:tr>
      <w:tr w:rsidR="00FB6F7F" w:rsidRPr="00480423" w14:paraId="3B719BE4" w14:textId="77777777" w:rsidTr="00DA1F30">
        <w:trPr>
          <w:trHeight w:val="202"/>
        </w:trPr>
        <w:tc>
          <w:tcPr>
            <w:tcW w:w="2067" w:type="dxa"/>
            <w:tcBorders>
              <w:top w:val="nil"/>
              <w:left w:val="single" w:sz="4" w:space="0" w:color="auto"/>
              <w:bottom w:val="single" w:sz="4" w:space="0" w:color="auto"/>
              <w:right w:val="single" w:sz="4" w:space="0" w:color="auto"/>
            </w:tcBorders>
            <w:vAlign w:val="center"/>
          </w:tcPr>
          <w:p w14:paraId="09D213AD" w14:textId="77777777" w:rsidR="00FB6F7F" w:rsidRPr="00480423" w:rsidRDefault="00FB6F7F" w:rsidP="00FB6F7F">
            <w:pPr>
              <w:pStyle w:val="TAC"/>
              <w:rPr>
                <w:lang w:val="en-US"/>
              </w:rPr>
            </w:pPr>
          </w:p>
        </w:tc>
        <w:tc>
          <w:tcPr>
            <w:tcW w:w="1817" w:type="dxa"/>
            <w:tcBorders>
              <w:top w:val="nil"/>
              <w:left w:val="nil"/>
              <w:bottom w:val="single" w:sz="4" w:space="0" w:color="auto"/>
              <w:right w:val="single" w:sz="4" w:space="0" w:color="auto"/>
            </w:tcBorders>
            <w:vAlign w:val="center"/>
          </w:tcPr>
          <w:p w14:paraId="5B4981ED"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0A5623" w14:textId="77777777" w:rsidR="00FB6F7F" w:rsidRPr="00480423" w:rsidRDefault="00FB6F7F" w:rsidP="00FB6F7F">
            <w:pPr>
              <w:pStyle w:val="TAC"/>
              <w:rPr>
                <w:lang w:eastAsia="zh-CN"/>
              </w:rPr>
            </w:pPr>
            <w:r w:rsidRPr="00480423">
              <w:rPr>
                <w:rFonts w:hint="eastAsia"/>
                <w:lang w:eastAsia="zh-CN"/>
              </w:rPr>
              <w:t>n</w:t>
            </w:r>
            <w:r w:rsidRPr="00480423">
              <w:rPr>
                <w:rFonts w:eastAsia="SimSun"/>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5D974BEA" w14:textId="77777777" w:rsidR="00FB6F7F" w:rsidRPr="00480423" w:rsidRDefault="00FB6F7F" w:rsidP="00FB6F7F">
            <w:pPr>
              <w:pStyle w:val="TAC"/>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104829A0" w14:textId="77777777" w:rsidR="00FB6F7F" w:rsidRPr="00480423" w:rsidRDefault="00FB6F7F" w:rsidP="00FB6F7F">
            <w:pPr>
              <w:pStyle w:val="TAC"/>
              <w:rPr>
                <w:rFonts w:eastAsia="Yu Mincho"/>
                <w:lang w:val="en-US"/>
              </w:rPr>
            </w:pPr>
          </w:p>
        </w:tc>
      </w:tr>
      <w:tr w:rsidR="00FB6F7F" w:rsidRPr="00480423" w14:paraId="0EB3363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0765F95" w14:textId="77777777" w:rsidR="00FB6F7F" w:rsidRPr="00480423" w:rsidRDefault="00FB6F7F" w:rsidP="00FB6F7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283DA43B"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5FD241C0"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031462F" w14:textId="77777777" w:rsidR="00FB6F7F" w:rsidRPr="00480423" w:rsidRDefault="00FB6F7F" w:rsidP="00FB6F7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1D5E2DFA" w14:textId="77777777" w:rsidR="00FB6F7F" w:rsidRPr="00480423" w:rsidRDefault="00FB6F7F" w:rsidP="00FB6F7F">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1168C70"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9167C82" w14:textId="77777777" w:rsidR="00FB6F7F" w:rsidRPr="00480423" w:rsidRDefault="00FB6F7F" w:rsidP="00FB6F7F">
            <w:pPr>
              <w:pStyle w:val="TAC"/>
              <w:rPr>
                <w:lang w:val="en-US" w:eastAsia="zh-CN"/>
              </w:rPr>
            </w:pPr>
            <w:r w:rsidRPr="00480423">
              <w:rPr>
                <w:lang w:val="en-US" w:eastAsia="zh-CN"/>
              </w:rPr>
              <w:t>0</w:t>
            </w:r>
          </w:p>
        </w:tc>
      </w:tr>
      <w:tr w:rsidR="00FB6F7F" w:rsidRPr="00480423" w14:paraId="51ACFA8E" w14:textId="77777777" w:rsidTr="00DA1F30">
        <w:trPr>
          <w:trHeight w:val="29"/>
        </w:trPr>
        <w:tc>
          <w:tcPr>
            <w:tcW w:w="2067" w:type="dxa"/>
            <w:tcBorders>
              <w:top w:val="nil"/>
              <w:left w:val="single" w:sz="4" w:space="0" w:color="auto"/>
              <w:bottom w:val="nil"/>
              <w:right w:val="single" w:sz="4" w:space="0" w:color="auto"/>
            </w:tcBorders>
            <w:vAlign w:val="center"/>
          </w:tcPr>
          <w:p w14:paraId="0C3364D3"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2AAFB6C4"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0334F3" w14:textId="77777777" w:rsidR="00FB6F7F" w:rsidRPr="00480423" w:rsidRDefault="00FB6F7F" w:rsidP="00FB6F7F">
            <w:pPr>
              <w:pStyle w:val="TAC"/>
              <w:rPr>
                <w:lang w:val="en-US"/>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0132D83"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AC5CF42" w14:textId="77777777" w:rsidR="00FB6F7F" w:rsidRPr="00480423" w:rsidRDefault="00FB6F7F" w:rsidP="00FB6F7F">
            <w:pPr>
              <w:pStyle w:val="TAC"/>
              <w:rPr>
                <w:lang w:val="en-US" w:eastAsia="zh-CN"/>
              </w:rPr>
            </w:pPr>
          </w:p>
        </w:tc>
      </w:tr>
      <w:tr w:rsidR="00FB6F7F" w:rsidRPr="00480423" w14:paraId="55D100AE" w14:textId="77777777" w:rsidTr="00DA1F30">
        <w:trPr>
          <w:trHeight w:val="29"/>
        </w:trPr>
        <w:tc>
          <w:tcPr>
            <w:tcW w:w="2067" w:type="dxa"/>
            <w:tcBorders>
              <w:top w:val="nil"/>
              <w:left w:val="single" w:sz="4" w:space="0" w:color="auto"/>
              <w:bottom w:val="nil"/>
              <w:right w:val="single" w:sz="4" w:space="0" w:color="auto"/>
            </w:tcBorders>
            <w:vAlign w:val="center"/>
          </w:tcPr>
          <w:p w14:paraId="741502C8"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6518B3C1"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B4F21D" w14:textId="77777777" w:rsidR="00FB6F7F" w:rsidRPr="00480423" w:rsidRDefault="00FB6F7F" w:rsidP="00FB6F7F">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B93E2A"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6C92C65E" w14:textId="77777777" w:rsidR="00FB6F7F" w:rsidRPr="00480423" w:rsidRDefault="00FB6F7F" w:rsidP="00FB6F7F">
            <w:pPr>
              <w:pStyle w:val="TAC"/>
              <w:rPr>
                <w:lang w:val="en-US" w:eastAsia="zh-CN"/>
              </w:rPr>
            </w:pPr>
          </w:p>
        </w:tc>
      </w:tr>
      <w:tr w:rsidR="00FB6F7F" w:rsidRPr="00480423" w14:paraId="4BA1BD2B" w14:textId="77777777" w:rsidTr="00DA1F30">
        <w:trPr>
          <w:trHeight w:val="29"/>
        </w:trPr>
        <w:tc>
          <w:tcPr>
            <w:tcW w:w="2067" w:type="dxa"/>
            <w:tcBorders>
              <w:top w:val="nil"/>
              <w:left w:val="single" w:sz="4" w:space="0" w:color="auto"/>
              <w:bottom w:val="nil"/>
              <w:right w:val="single" w:sz="4" w:space="0" w:color="auto"/>
            </w:tcBorders>
            <w:vAlign w:val="center"/>
          </w:tcPr>
          <w:p w14:paraId="4E13E8DA"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6CD8E4A2"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C81B34" w14:textId="77777777" w:rsidR="00FB6F7F" w:rsidRPr="00480423" w:rsidRDefault="00FB6F7F" w:rsidP="00FB6F7F">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2C87993"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FECD484" w14:textId="77777777" w:rsidR="00FB6F7F" w:rsidRPr="00480423" w:rsidRDefault="00FB6F7F" w:rsidP="00FB6F7F">
            <w:pPr>
              <w:pStyle w:val="TAC"/>
              <w:rPr>
                <w:lang w:val="en-US" w:eastAsia="zh-CN"/>
              </w:rPr>
            </w:pPr>
            <w:r w:rsidRPr="00480423">
              <w:rPr>
                <w:lang w:val="en-US" w:eastAsia="zh-CN"/>
              </w:rPr>
              <w:t>1</w:t>
            </w:r>
          </w:p>
        </w:tc>
      </w:tr>
      <w:tr w:rsidR="00FB6F7F" w:rsidRPr="00480423" w14:paraId="4D125943" w14:textId="77777777" w:rsidTr="00DA1F30">
        <w:trPr>
          <w:trHeight w:val="29"/>
        </w:trPr>
        <w:tc>
          <w:tcPr>
            <w:tcW w:w="2067" w:type="dxa"/>
            <w:tcBorders>
              <w:top w:val="nil"/>
              <w:left w:val="single" w:sz="4" w:space="0" w:color="auto"/>
              <w:bottom w:val="nil"/>
              <w:right w:val="single" w:sz="4" w:space="0" w:color="auto"/>
            </w:tcBorders>
            <w:vAlign w:val="center"/>
          </w:tcPr>
          <w:p w14:paraId="16E30612"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1E6CA626"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2ECFD4" w14:textId="77777777" w:rsidR="00FB6F7F" w:rsidRPr="00480423" w:rsidRDefault="00FB6F7F" w:rsidP="00FB6F7F">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3E7D18F"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F5F10C0" w14:textId="77777777" w:rsidR="00FB6F7F" w:rsidRPr="00480423" w:rsidRDefault="00FB6F7F" w:rsidP="00FB6F7F">
            <w:pPr>
              <w:pStyle w:val="TAC"/>
              <w:rPr>
                <w:lang w:val="en-US" w:eastAsia="zh-CN"/>
              </w:rPr>
            </w:pPr>
          </w:p>
        </w:tc>
      </w:tr>
      <w:tr w:rsidR="00FB6F7F" w:rsidRPr="00480423" w14:paraId="3498CFD6" w14:textId="77777777" w:rsidTr="00DA1F30">
        <w:trPr>
          <w:trHeight w:val="29"/>
        </w:trPr>
        <w:tc>
          <w:tcPr>
            <w:tcW w:w="2067" w:type="dxa"/>
            <w:tcBorders>
              <w:top w:val="nil"/>
              <w:left w:val="single" w:sz="4" w:space="0" w:color="auto"/>
              <w:bottom w:val="nil"/>
              <w:right w:val="single" w:sz="4" w:space="0" w:color="auto"/>
            </w:tcBorders>
            <w:vAlign w:val="center"/>
          </w:tcPr>
          <w:p w14:paraId="53F72C11"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C626204"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57051F" w14:textId="77777777" w:rsidR="00FB6F7F" w:rsidRPr="00480423" w:rsidRDefault="00FB6F7F" w:rsidP="00FB6F7F">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6C7604"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29F845C1" w14:textId="77777777" w:rsidR="00FB6F7F" w:rsidRPr="00480423" w:rsidRDefault="00FB6F7F" w:rsidP="00FB6F7F">
            <w:pPr>
              <w:pStyle w:val="TAC"/>
              <w:rPr>
                <w:lang w:val="en-US" w:eastAsia="zh-CN"/>
              </w:rPr>
            </w:pPr>
          </w:p>
        </w:tc>
      </w:tr>
      <w:tr w:rsidR="00FB6F7F" w:rsidRPr="00480423" w14:paraId="6D76F766" w14:textId="77777777" w:rsidTr="00DA1F30">
        <w:trPr>
          <w:trHeight w:val="29"/>
        </w:trPr>
        <w:tc>
          <w:tcPr>
            <w:tcW w:w="2067" w:type="dxa"/>
            <w:tcBorders>
              <w:top w:val="nil"/>
              <w:left w:val="single" w:sz="4" w:space="0" w:color="auto"/>
              <w:bottom w:val="nil"/>
              <w:right w:val="single" w:sz="4" w:space="0" w:color="auto"/>
            </w:tcBorders>
            <w:vAlign w:val="center"/>
          </w:tcPr>
          <w:p w14:paraId="656A0C99" w14:textId="77777777" w:rsidR="00FB6F7F" w:rsidRPr="00480423" w:rsidRDefault="00FB6F7F" w:rsidP="00FB6F7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30722AD7" w14:textId="77777777" w:rsidR="00FB6F7F" w:rsidRPr="00480423" w:rsidRDefault="00FB6F7F" w:rsidP="00FB6F7F">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6E24B1B" w14:textId="77777777" w:rsidR="00FB6F7F" w:rsidRPr="00480423" w:rsidRDefault="00FB6F7F" w:rsidP="00FB6F7F">
            <w:pPr>
              <w:pStyle w:val="TAC"/>
              <w:rPr>
                <w:lang w:val="en-US" w:eastAsia="zh-CN"/>
              </w:rPr>
            </w:pPr>
            <w:r w:rsidRPr="00480423">
              <w:rPr>
                <w:rFonts w:hint="eastAsia"/>
                <w:lang w:eastAsia="zh-CN"/>
              </w:rPr>
              <w:t>n</w:t>
            </w:r>
            <w:r w:rsidRPr="00480423">
              <w:rPr>
                <w:rFonts w:eastAsia="SimSun"/>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2680BD8"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rPr>
              <w:t>n</w:t>
            </w:r>
            <w:r w:rsidRPr="00480423">
              <w:rPr>
                <w:rFonts w:eastAsia="SimSun"/>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C9B50C8" w14:textId="77777777" w:rsidR="00FB6F7F" w:rsidRPr="00480423" w:rsidRDefault="00FB6F7F" w:rsidP="00FB6F7F">
            <w:pPr>
              <w:pStyle w:val="TAC"/>
              <w:rPr>
                <w:lang w:val="en-US" w:eastAsia="zh-CN"/>
              </w:rPr>
            </w:pPr>
            <w:r w:rsidRPr="00480423">
              <w:rPr>
                <w:lang w:eastAsia="zh-CN"/>
              </w:rPr>
              <w:t>4 and 5</w:t>
            </w:r>
          </w:p>
        </w:tc>
      </w:tr>
      <w:tr w:rsidR="00FB6F7F" w:rsidRPr="00480423" w14:paraId="0F7EFEDF" w14:textId="77777777" w:rsidTr="00DA1F30">
        <w:trPr>
          <w:trHeight w:val="29"/>
        </w:trPr>
        <w:tc>
          <w:tcPr>
            <w:tcW w:w="2067" w:type="dxa"/>
            <w:tcBorders>
              <w:top w:val="nil"/>
              <w:left w:val="single" w:sz="4" w:space="0" w:color="auto"/>
              <w:bottom w:val="nil"/>
              <w:right w:val="single" w:sz="4" w:space="0" w:color="auto"/>
            </w:tcBorders>
            <w:vAlign w:val="center"/>
          </w:tcPr>
          <w:p w14:paraId="07FDEFE1"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33E84CE7"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DAFC4D" w14:textId="77777777" w:rsidR="00FB6F7F" w:rsidRPr="00480423" w:rsidRDefault="00FB6F7F" w:rsidP="00FB6F7F">
            <w:pPr>
              <w:pStyle w:val="TAC"/>
              <w:rPr>
                <w:lang w:val="en-US" w:eastAsia="zh-CN"/>
              </w:rPr>
            </w:pPr>
            <w:r w:rsidRPr="00480423">
              <w:rPr>
                <w:rFonts w:hint="eastAsia"/>
                <w:lang w:eastAsia="zh-CN"/>
              </w:rPr>
              <w:t>n</w:t>
            </w:r>
            <w:r w:rsidRPr="00480423">
              <w:rPr>
                <w:rFonts w:eastAsia="SimSun"/>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90E13A0"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2C13D27E" w14:textId="77777777" w:rsidR="00FB6F7F" w:rsidRPr="00480423" w:rsidRDefault="00FB6F7F" w:rsidP="00FB6F7F">
            <w:pPr>
              <w:pStyle w:val="TAC"/>
              <w:rPr>
                <w:lang w:val="en-US" w:eastAsia="zh-CN"/>
              </w:rPr>
            </w:pPr>
          </w:p>
        </w:tc>
      </w:tr>
      <w:tr w:rsidR="00FB6F7F" w:rsidRPr="00480423" w14:paraId="250F96A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6047559"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416A3FC"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9DCD6B" w14:textId="77777777" w:rsidR="00FB6F7F" w:rsidRPr="00480423" w:rsidRDefault="00FB6F7F" w:rsidP="00FB6F7F">
            <w:pPr>
              <w:pStyle w:val="TAC"/>
              <w:rPr>
                <w:lang w:val="en-US" w:eastAsia="zh-CN"/>
              </w:rPr>
            </w:pPr>
            <w:r w:rsidRPr="00480423">
              <w:rPr>
                <w:rFonts w:hint="eastAsia"/>
                <w:lang w:eastAsia="zh-CN"/>
              </w:rPr>
              <w:t>n</w:t>
            </w:r>
            <w:r w:rsidRPr="00480423">
              <w:rPr>
                <w:rFonts w:eastAsia="SimSun"/>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47DE57AA"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rPr>
              <w:t>n</w:t>
            </w:r>
            <w:r w:rsidRPr="00480423">
              <w:rPr>
                <w:rFonts w:eastAsia="SimSun"/>
                <w:lang w:eastAsia="zh-CN"/>
              </w:rPr>
              <w:t>78</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37D5EDC6" w14:textId="77777777" w:rsidR="00FB6F7F" w:rsidRPr="00480423" w:rsidRDefault="00FB6F7F" w:rsidP="00FB6F7F">
            <w:pPr>
              <w:pStyle w:val="TAC"/>
              <w:rPr>
                <w:lang w:val="en-US" w:eastAsia="zh-CN"/>
              </w:rPr>
            </w:pPr>
          </w:p>
        </w:tc>
      </w:tr>
      <w:tr w:rsidR="00FB6F7F" w:rsidRPr="00480423" w14:paraId="362166E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2144B34" w14:textId="77777777" w:rsidR="00FB6F7F" w:rsidRPr="00480423" w:rsidRDefault="00FB6F7F" w:rsidP="00FB6F7F">
            <w:pPr>
              <w:pStyle w:val="TAC"/>
              <w:rPr>
                <w:lang w:val="en-US" w:eastAsia="zh-CN"/>
              </w:rPr>
            </w:pPr>
            <w:r w:rsidRPr="00480423">
              <w:rPr>
                <w:lang w:val="en-US"/>
              </w:rPr>
              <w:t>CA_n1A-n7B-n78A</w:t>
            </w:r>
          </w:p>
        </w:tc>
        <w:tc>
          <w:tcPr>
            <w:tcW w:w="1817" w:type="dxa"/>
            <w:tcBorders>
              <w:top w:val="single" w:sz="4" w:space="0" w:color="auto"/>
              <w:left w:val="single" w:sz="4" w:space="0" w:color="auto"/>
              <w:bottom w:val="nil"/>
              <w:right w:val="single" w:sz="4" w:space="0" w:color="auto"/>
            </w:tcBorders>
            <w:vAlign w:val="center"/>
          </w:tcPr>
          <w:p w14:paraId="3F95FA5C" w14:textId="77777777" w:rsidR="00FB6F7F" w:rsidRPr="00480423" w:rsidRDefault="00FB6F7F" w:rsidP="00FB6F7F">
            <w:pPr>
              <w:pStyle w:val="TAC"/>
              <w:rPr>
                <w:lang w:val="en-US"/>
              </w:rPr>
            </w:pPr>
            <w:r w:rsidRPr="00480423">
              <w:rPr>
                <w:lang w:val="en-US"/>
              </w:rPr>
              <w:t>CA_n1A-n78A</w:t>
            </w:r>
          </w:p>
          <w:p w14:paraId="77B2678C" w14:textId="77777777" w:rsidR="00FB6F7F" w:rsidRPr="00480423" w:rsidRDefault="00FB6F7F" w:rsidP="00FB6F7F">
            <w:pPr>
              <w:pStyle w:val="TAC"/>
              <w:rPr>
                <w:lang w:val="en-US"/>
              </w:rPr>
            </w:pPr>
            <w:r w:rsidRPr="00480423">
              <w:rPr>
                <w:lang w:val="en-US"/>
              </w:rPr>
              <w:t>CA_n1A-n7A</w:t>
            </w:r>
          </w:p>
          <w:p w14:paraId="123B54AE" w14:textId="77777777" w:rsidR="00FB6F7F" w:rsidRPr="00480423" w:rsidRDefault="00FB6F7F" w:rsidP="00FB6F7F">
            <w:pPr>
              <w:pStyle w:val="TAC"/>
              <w:rPr>
                <w:lang w:val="en-US"/>
              </w:rPr>
            </w:pPr>
            <w:r w:rsidRPr="00480423">
              <w:rPr>
                <w:lang w:val="en-US"/>
              </w:rPr>
              <w:t>CA_n7A-n78A</w:t>
            </w:r>
          </w:p>
          <w:p w14:paraId="092C6391" w14:textId="77777777" w:rsidR="00FB6F7F" w:rsidRPr="00480423" w:rsidRDefault="00FB6F7F" w:rsidP="00FB6F7F">
            <w:pPr>
              <w:pStyle w:val="TAC"/>
              <w:rPr>
                <w:lang w:val="en-US" w:eastAsia="zh-CN"/>
              </w:rPr>
            </w:pPr>
            <w:r w:rsidRPr="00480423">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6F468AD" w14:textId="77777777" w:rsidR="00FB6F7F" w:rsidRPr="00480423" w:rsidRDefault="00FB6F7F" w:rsidP="00FB6F7F">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96074C2"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46C345B" w14:textId="77777777" w:rsidR="00FB6F7F" w:rsidRPr="00480423" w:rsidRDefault="00FB6F7F" w:rsidP="00FB6F7F">
            <w:pPr>
              <w:pStyle w:val="TAC"/>
              <w:rPr>
                <w:lang w:val="en-US" w:eastAsia="zh-CN"/>
              </w:rPr>
            </w:pPr>
            <w:r w:rsidRPr="00480423">
              <w:rPr>
                <w:lang w:val="en-US" w:eastAsia="zh-CN"/>
              </w:rPr>
              <w:t>0</w:t>
            </w:r>
          </w:p>
        </w:tc>
      </w:tr>
      <w:tr w:rsidR="00FB6F7F" w:rsidRPr="00480423" w14:paraId="29CA6B37" w14:textId="77777777" w:rsidTr="00DA1F30">
        <w:trPr>
          <w:trHeight w:val="29"/>
        </w:trPr>
        <w:tc>
          <w:tcPr>
            <w:tcW w:w="2067" w:type="dxa"/>
            <w:tcBorders>
              <w:top w:val="nil"/>
              <w:left w:val="single" w:sz="4" w:space="0" w:color="auto"/>
              <w:bottom w:val="nil"/>
              <w:right w:val="single" w:sz="4" w:space="0" w:color="auto"/>
            </w:tcBorders>
            <w:vAlign w:val="center"/>
          </w:tcPr>
          <w:p w14:paraId="3A751EE2"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3A2E86B7"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F2E051" w14:textId="77777777" w:rsidR="00FB6F7F" w:rsidRPr="00480423" w:rsidRDefault="00FB6F7F" w:rsidP="00FB6F7F">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19441FD"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FB47A73" w14:textId="77777777" w:rsidR="00FB6F7F" w:rsidRPr="00480423" w:rsidRDefault="00FB6F7F" w:rsidP="00FB6F7F">
            <w:pPr>
              <w:pStyle w:val="TAC"/>
              <w:rPr>
                <w:lang w:val="en-US" w:eastAsia="zh-CN"/>
              </w:rPr>
            </w:pPr>
          </w:p>
        </w:tc>
      </w:tr>
      <w:tr w:rsidR="00FB6F7F" w:rsidRPr="00480423" w14:paraId="05C18E3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7FE3DD"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65568AF"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DBB6B" w14:textId="77777777" w:rsidR="00FB6F7F" w:rsidRPr="00480423" w:rsidRDefault="00FB6F7F" w:rsidP="00FB6F7F">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2BDA66"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506675C9" w14:textId="77777777" w:rsidR="00FB6F7F" w:rsidRPr="00480423" w:rsidRDefault="00FB6F7F" w:rsidP="00FB6F7F">
            <w:pPr>
              <w:pStyle w:val="TAC"/>
              <w:rPr>
                <w:lang w:val="en-US" w:eastAsia="zh-CN"/>
              </w:rPr>
            </w:pPr>
          </w:p>
        </w:tc>
      </w:tr>
      <w:tr w:rsidR="00FB6F7F" w:rsidRPr="00480423" w14:paraId="134FC6D8" w14:textId="77777777" w:rsidTr="00DA1F30">
        <w:trPr>
          <w:trHeight w:val="29"/>
        </w:trPr>
        <w:tc>
          <w:tcPr>
            <w:tcW w:w="2067" w:type="dxa"/>
            <w:tcBorders>
              <w:top w:val="single" w:sz="4" w:space="0" w:color="auto"/>
              <w:left w:val="single" w:sz="4" w:space="0" w:color="auto"/>
              <w:bottom w:val="nil"/>
              <w:right w:val="single" w:sz="4" w:space="0" w:color="auto"/>
            </w:tcBorders>
          </w:tcPr>
          <w:p w14:paraId="6D7A9B6A" w14:textId="77777777" w:rsidR="00FB6F7F" w:rsidRPr="00480423" w:rsidRDefault="00FB6F7F" w:rsidP="00FB6F7F">
            <w:pPr>
              <w:pStyle w:val="TAC"/>
              <w:rPr>
                <w:lang w:val="en-US" w:eastAsia="zh-CN"/>
              </w:rPr>
            </w:pPr>
            <w:r w:rsidRPr="00480423">
              <w:rPr>
                <w:lang w:val="en-US"/>
              </w:rPr>
              <w:t>CA_n1A-n7B-n78(2A)</w:t>
            </w:r>
          </w:p>
        </w:tc>
        <w:tc>
          <w:tcPr>
            <w:tcW w:w="1817" w:type="dxa"/>
            <w:tcBorders>
              <w:top w:val="single" w:sz="4" w:space="0" w:color="auto"/>
              <w:left w:val="single" w:sz="4" w:space="0" w:color="auto"/>
              <w:bottom w:val="nil"/>
              <w:right w:val="single" w:sz="4" w:space="0" w:color="auto"/>
            </w:tcBorders>
            <w:vAlign w:val="center"/>
          </w:tcPr>
          <w:p w14:paraId="13A928DF" w14:textId="77777777" w:rsidR="00FB6F7F" w:rsidRPr="00480423" w:rsidRDefault="00FB6F7F" w:rsidP="00FB6F7F">
            <w:pPr>
              <w:pStyle w:val="TAC"/>
              <w:rPr>
                <w:lang w:val="en-US"/>
              </w:rPr>
            </w:pPr>
            <w:r w:rsidRPr="00480423">
              <w:rPr>
                <w:lang w:val="en-US"/>
              </w:rPr>
              <w:t>CA_n1A-n78A</w:t>
            </w:r>
          </w:p>
          <w:p w14:paraId="5B91B420" w14:textId="77777777" w:rsidR="00FB6F7F" w:rsidRPr="00480423" w:rsidRDefault="00FB6F7F" w:rsidP="00FB6F7F">
            <w:pPr>
              <w:pStyle w:val="TAC"/>
              <w:rPr>
                <w:lang w:val="en-US"/>
              </w:rPr>
            </w:pPr>
            <w:r w:rsidRPr="00480423">
              <w:rPr>
                <w:lang w:val="en-US"/>
              </w:rPr>
              <w:t>CA_n1A-n7A</w:t>
            </w:r>
          </w:p>
          <w:p w14:paraId="7FB8038B" w14:textId="77777777" w:rsidR="00FB6F7F" w:rsidRPr="00480423" w:rsidRDefault="00FB6F7F" w:rsidP="00FB6F7F">
            <w:pPr>
              <w:pStyle w:val="TAC"/>
              <w:rPr>
                <w:lang w:val="en-US"/>
              </w:rPr>
            </w:pPr>
            <w:r w:rsidRPr="00480423">
              <w:rPr>
                <w:lang w:val="en-US"/>
              </w:rPr>
              <w:t>CA_n7A-n78A</w:t>
            </w:r>
          </w:p>
          <w:p w14:paraId="516CD61E" w14:textId="77777777" w:rsidR="00FB6F7F" w:rsidRPr="00480423" w:rsidRDefault="00FB6F7F" w:rsidP="00FB6F7F">
            <w:pPr>
              <w:pStyle w:val="TAC"/>
              <w:rPr>
                <w:lang w:val="en-US" w:eastAsia="zh-CN"/>
              </w:rPr>
            </w:pPr>
            <w:r w:rsidRPr="00480423">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575F2905" w14:textId="77777777" w:rsidR="00FB6F7F" w:rsidRPr="00480423" w:rsidRDefault="00FB6F7F" w:rsidP="00FB6F7F">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8B582C6" w14:textId="77777777" w:rsidR="00FB6F7F" w:rsidRPr="00480423" w:rsidRDefault="00FB6F7F" w:rsidP="00FB6F7F">
            <w:pPr>
              <w:pStyle w:val="TAC"/>
              <w:rPr>
                <w:rFonts w:cs="Arial"/>
                <w:color w:val="000000"/>
                <w:szCs w:val="18"/>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6666DD97" w14:textId="77777777" w:rsidR="00FB6F7F" w:rsidRPr="00480423" w:rsidRDefault="00FB6F7F" w:rsidP="00FB6F7F">
            <w:pPr>
              <w:pStyle w:val="TAC"/>
              <w:rPr>
                <w:lang w:val="en-US" w:eastAsia="zh-CN"/>
              </w:rPr>
            </w:pPr>
            <w:r w:rsidRPr="00480423">
              <w:rPr>
                <w:lang w:val="en-US" w:eastAsia="zh-CN"/>
              </w:rPr>
              <w:t>0</w:t>
            </w:r>
          </w:p>
        </w:tc>
      </w:tr>
      <w:tr w:rsidR="00FB6F7F" w:rsidRPr="00480423" w14:paraId="04120537" w14:textId="77777777" w:rsidTr="00DA1F30">
        <w:trPr>
          <w:trHeight w:val="29"/>
        </w:trPr>
        <w:tc>
          <w:tcPr>
            <w:tcW w:w="2067" w:type="dxa"/>
            <w:tcBorders>
              <w:top w:val="nil"/>
              <w:left w:val="single" w:sz="4" w:space="0" w:color="auto"/>
              <w:bottom w:val="nil"/>
              <w:right w:val="single" w:sz="4" w:space="0" w:color="auto"/>
            </w:tcBorders>
            <w:vAlign w:val="center"/>
          </w:tcPr>
          <w:p w14:paraId="768C0FE7"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764AFD09"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DA46AB" w14:textId="77777777" w:rsidR="00FB6F7F" w:rsidRPr="00480423" w:rsidRDefault="00FB6F7F" w:rsidP="00FB6F7F">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1D5E677"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5F71CA0" w14:textId="77777777" w:rsidR="00FB6F7F" w:rsidRPr="00480423" w:rsidRDefault="00FB6F7F" w:rsidP="00FB6F7F">
            <w:pPr>
              <w:pStyle w:val="TAC"/>
              <w:rPr>
                <w:lang w:val="en-US" w:eastAsia="zh-CN"/>
              </w:rPr>
            </w:pPr>
          </w:p>
        </w:tc>
      </w:tr>
      <w:tr w:rsidR="00FB6F7F" w:rsidRPr="00480423" w14:paraId="2890220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5EAF5A"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79D527"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F3219E" w14:textId="77777777" w:rsidR="00FB6F7F" w:rsidRPr="00480423" w:rsidRDefault="00FB6F7F" w:rsidP="00FB6F7F">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5D8C2F" w14:textId="77777777" w:rsidR="00FB6F7F" w:rsidRPr="00480423" w:rsidRDefault="00FB6F7F" w:rsidP="00FB6F7F">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56D79C33" w14:textId="77777777" w:rsidR="00FB6F7F" w:rsidRPr="00480423" w:rsidRDefault="00FB6F7F" w:rsidP="00FB6F7F">
            <w:pPr>
              <w:pStyle w:val="TAC"/>
              <w:rPr>
                <w:lang w:val="en-US" w:eastAsia="zh-CN"/>
              </w:rPr>
            </w:pPr>
          </w:p>
        </w:tc>
      </w:tr>
      <w:tr w:rsidR="00FB6F7F" w:rsidRPr="00480423" w14:paraId="20DB15F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77182D"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3FE74CD1"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277AB8EE"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A15557C"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0F7D336B" w14:textId="77777777" w:rsidR="00FB6F7F" w:rsidRPr="00480423" w:rsidRDefault="00FB6F7F" w:rsidP="00FB6F7F">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12A3A48"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0AAEA7" w14:textId="77777777" w:rsidR="00FB6F7F" w:rsidRPr="00480423" w:rsidRDefault="00FB6F7F" w:rsidP="00FB6F7F">
            <w:pPr>
              <w:pStyle w:val="TAC"/>
              <w:rPr>
                <w:lang w:val="en-US" w:eastAsia="zh-CN"/>
              </w:rPr>
            </w:pPr>
            <w:r w:rsidRPr="00480423">
              <w:rPr>
                <w:lang w:val="en-US" w:eastAsia="zh-CN"/>
              </w:rPr>
              <w:t>0</w:t>
            </w:r>
          </w:p>
        </w:tc>
      </w:tr>
      <w:tr w:rsidR="00FB6F7F" w:rsidRPr="00480423" w14:paraId="4F7A99DC" w14:textId="77777777" w:rsidTr="00DA1F30">
        <w:trPr>
          <w:trHeight w:val="29"/>
        </w:trPr>
        <w:tc>
          <w:tcPr>
            <w:tcW w:w="2067" w:type="dxa"/>
            <w:tcBorders>
              <w:top w:val="nil"/>
              <w:left w:val="single" w:sz="4" w:space="0" w:color="auto"/>
              <w:bottom w:val="nil"/>
              <w:right w:val="single" w:sz="4" w:space="0" w:color="auto"/>
            </w:tcBorders>
            <w:vAlign w:val="center"/>
          </w:tcPr>
          <w:p w14:paraId="0FE72BCF"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32884DB6"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1A0AB9" w14:textId="77777777" w:rsidR="00FB6F7F" w:rsidRPr="00480423" w:rsidRDefault="00FB6F7F" w:rsidP="00FB6F7F">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C1A1940"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0476F04" w14:textId="77777777" w:rsidR="00FB6F7F" w:rsidRPr="00480423" w:rsidRDefault="00FB6F7F" w:rsidP="00FB6F7F">
            <w:pPr>
              <w:pStyle w:val="TAC"/>
              <w:rPr>
                <w:lang w:val="en-US" w:eastAsia="zh-CN"/>
              </w:rPr>
            </w:pPr>
          </w:p>
        </w:tc>
      </w:tr>
      <w:tr w:rsidR="00FB6F7F" w:rsidRPr="00480423" w14:paraId="5674C0D3" w14:textId="77777777" w:rsidTr="00DA1F30">
        <w:trPr>
          <w:trHeight w:val="29"/>
        </w:trPr>
        <w:tc>
          <w:tcPr>
            <w:tcW w:w="2067" w:type="dxa"/>
            <w:tcBorders>
              <w:top w:val="nil"/>
              <w:left w:val="single" w:sz="4" w:space="0" w:color="auto"/>
              <w:bottom w:val="nil"/>
              <w:right w:val="single" w:sz="4" w:space="0" w:color="auto"/>
            </w:tcBorders>
            <w:vAlign w:val="center"/>
          </w:tcPr>
          <w:p w14:paraId="2D6D699C"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7961F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B0D1FF" w14:textId="77777777" w:rsidR="00FB6F7F" w:rsidRPr="00480423" w:rsidRDefault="00FB6F7F" w:rsidP="00FB6F7F">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A74E81F"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1F9C7DA" w14:textId="77777777" w:rsidR="00FB6F7F" w:rsidRPr="00480423" w:rsidRDefault="00FB6F7F" w:rsidP="00FB6F7F">
            <w:pPr>
              <w:pStyle w:val="TAC"/>
              <w:rPr>
                <w:lang w:val="en-US" w:eastAsia="zh-CN"/>
              </w:rPr>
            </w:pPr>
          </w:p>
        </w:tc>
      </w:tr>
      <w:tr w:rsidR="00FB6F7F" w:rsidRPr="00480423" w14:paraId="2611F07F" w14:textId="77777777" w:rsidTr="00DA1F30">
        <w:trPr>
          <w:trHeight w:val="29"/>
        </w:trPr>
        <w:tc>
          <w:tcPr>
            <w:tcW w:w="2067" w:type="dxa"/>
            <w:tcBorders>
              <w:top w:val="nil"/>
              <w:left w:val="single" w:sz="4" w:space="0" w:color="auto"/>
              <w:bottom w:val="nil"/>
              <w:right w:val="single" w:sz="4" w:space="0" w:color="auto"/>
            </w:tcBorders>
            <w:vAlign w:val="center"/>
          </w:tcPr>
          <w:p w14:paraId="58163532" w14:textId="77777777" w:rsidR="00FB6F7F" w:rsidRPr="00480423" w:rsidRDefault="00FB6F7F" w:rsidP="00FB6F7F">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67039122" w14:textId="77777777" w:rsidR="00FB6F7F" w:rsidRPr="00480423" w:rsidRDefault="00FB6F7F" w:rsidP="00FB6F7F">
            <w:pPr>
              <w:pStyle w:val="TAC"/>
              <w:rPr>
                <w:lang w:val="en-US" w:eastAsia="zh-CN"/>
              </w:rPr>
            </w:pPr>
            <w:r w:rsidRPr="00480423">
              <w:rPr>
                <w:lang w:val="en-US" w:eastAsia="zh-CN"/>
              </w:rPr>
              <w:t>CA_n78(2A)</w:t>
            </w:r>
          </w:p>
          <w:p w14:paraId="0EE3BA9E"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517AFD23"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764E1B54" w14:textId="77777777" w:rsidR="00FB6F7F" w:rsidRPr="00480423" w:rsidRDefault="00FB6F7F" w:rsidP="00FB6F7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2D7B49C5" w14:textId="77777777" w:rsidR="00FB6F7F" w:rsidRPr="00480423" w:rsidRDefault="00FB6F7F" w:rsidP="00FB6F7F">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DC9E5E7"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585B8DD" w14:textId="77777777" w:rsidR="00FB6F7F" w:rsidRPr="00480423" w:rsidRDefault="00FB6F7F" w:rsidP="00FB6F7F">
            <w:pPr>
              <w:pStyle w:val="TAC"/>
              <w:rPr>
                <w:lang w:val="en-US" w:eastAsia="zh-CN"/>
              </w:rPr>
            </w:pPr>
            <w:r w:rsidRPr="00480423">
              <w:rPr>
                <w:lang w:val="en-US" w:eastAsia="zh-CN"/>
              </w:rPr>
              <w:t>1</w:t>
            </w:r>
          </w:p>
        </w:tc>
      </w:tr>
      <w:tr w:rsidR="00FB6F7F" w:rsidRPr="00480423" w14:paraId="78B4E100" w14:textId="77777777" w:rsidTr="00DA1F30">
        <w:trPr>
          <w:trHeight w:val="29"/>
        </w:trPr>
        <w:tc>
          <w:tcPr>
            <w:tcW w:w="2067" w:type="dxa"/>
            <w:tcBorders>
              <w:top w:val="nil"/>
              <w:left w:val="single" w:sz="4" w:space="0" w:color="auto"/>
              <w:bottom w:val="nil"/>
              <w:right w:val="single" w:sz="4" w:space="0" w:color="auto"/>
            </w:tcBorders>
            <w:vAlign w:val="center"/>
          </w:tcPr>
          <w:p w14:paraId="1943F581" w14:textId="77777777" w:rsidR="00FB6F7F" w:rsidRPr="00480423" w:rsidRDefault="00FB6F7F" w:rsidP="00FB6F7F">
            <w:pPr>
              <w:pStyle w:val="TAC"/>
              <w:rPr>
                <w:lang w:val="en-US"/>
              </w:rPr>
            </w:pPr>
          </w:p>
        </w:tc>
        <w:tc>
          <w:tcPr>
            <w:tcW w:w="1817" w:type="dxa"/>
            <w:tcBorders>
              <w:top w:val="nil"/>
              <w:left w:val="single" w:sz="4" w:space="0" w:color="auto"/>
              <w:bottom w:val="nil"/>
              <w:right w:val="single" w:sz="4" w:space="0" w:color="auto"/>
            </w:tcBorders>
            <w:vAlign w:val="center"/>
          </w:tcPr>
          <w:p w14:paraId="5F2E26A2"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8D0DB7" w14:textId="77777777" w:rsidR="00FB6F7F" w:rsidRPr="00480423" w:rsidRDefault="00FB6F7F" w:rsidP="00FB6F7F">
            <w:pPr>
              <w:pStyle w:val="TAC"/>
              <w:rPr>
                <w:lang w:val="en-US"/>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653D86F"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9A2E194" w14:textId="77777777" w:rsidR="00FB6F7F" w:rsidRPr="00480423" w:rsidRDefault="00FB6F7F" w:rsidP="00FB6F7F">
            <w:pPr>
              <w:pStyle w:val="TAC"/>
              <w:rPr>
                <w:lang w:val="en-US" w:eastAsia="zh-CN"/>
              </w:rPr>
            </w:pPr>
          </w:p>
        </w:tc>
      </w:tr>
      <w:tr w:rsidR="00FB6F7F" w:rsidRPr="00480423" w14:paraId="4CE7E2F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28AF1E" w14:textId="77777777" w:rsidR="00FB6F7F" w:rsidRPr="00480423" w:rsidRDefault="00FB6F7F" w:rsidP="00FB6F7F">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9D2DDF4" w14:textId="77777777" w:rsidR="00FB6F7F" w:rsidRPr="00480423" w:rsidRDefault="00FB6F7F" w:rsidP="00FB6F7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999B20" w14:textId="77777777" w:rsidR="00FB6F7F" w:rsidRPr="00480423" w:rsidRDefault="00FB6F7F" w:rsidP="00FB6F7F">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E11164" w14:textId="77777777" w:rsidR="00FB6F7F" w:rsidRPr="00480423" w:rsidRDefault="00FB6F7F" w:rsidP="00FB6F7F">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964D90F" w14:textId="77777777" w:rsidR="00FB6F7F" w:rsidRPr="00480423" w:rsidRDefault="00FB6F7F" w:rsidP="00FB6F7F">
            <w:pPr>
              <w:pStyle w:val="TAC"/>
              <w:rPr>
                <w:lang w:val="en-US" w:eastAsia="zh-CN"/>
              </w:rPr>
            </w:pPr>
          </w:p>
        </w:tc>
      </w:tr>
      <w:tr w:rsidR="00FB6F7F" w:rsidRPr="00480423" w14:paraId="0349ABB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6FB5214" w14:textId="77777777" w:rsidR="00FB6F7F" w:rsidRPr="00480423" w:rsidRDefault="00FB6F7F" w:rsidP="00FB6F7F">
            <w:pPr>
              <w:pStyle w:val="TAC"/>
              <w:rPr>
                <w:lang w:val="en-US" w:eastAsia="zh-CN"/>
              </w:rPr>
            </w:pPr>
            <w:r w:rsidRPr="00480423">
              <w:rPr>
                <w:lang w:val="en-US" w:eastAsia="zh-CN"/>
              </w:rPr>
              <w:t>CA_n1A-n7A-n78C</w:t>
            </w:r>
          </w:p>
        </w:tc>
        <w:tc>
          <w:tcPr>
            <w:tcW w:w="1817" w:type="dxa"/>
            <w:tcBorders>
              <w:top w:val="single" w:sz="4" w:space="0" w:color="auto"/>
              <w:left w:val="single" w:sz="4" w:space="0" w:color="auto"/>
              <w:bottom w:val="nil"/>
              <w:right w:val="single" w:sz="4" w:space="0" w:color="auto"/>
            </w:tcBorders>
            <w:vAlign w:val="center"/>
          </w:tcPr>
          <w:p w14:paraId="2288D17D"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5D96493"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FF45623" w14:textId="77777777" w:rsidR="00FB6F7F" w:rsidRPr="00480423" w:rsidRDefault="00FB6F7F" w:rsidP="00FB6F7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4B994492" w14:textId="77777777" w:rsidR="00FB6F7F" w:rsidRPr="00480423" w:rsidRDefault="00FB6F7F" w:rsidP="00FB6F7F">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1E8764C" w14:textId="77777777" w:rsidR="00FB6F7F" w:rsidRPr="00480423" w:rsidRDefault="00FB6F7F" w:rsidP="00FB6F7F">
            <w:pPr>
              <w:pStyle w:val="TAC"/>
              <w:rPr>
                <w:rFonts w:cs="Arial"/>
                <w:color w:val="000000"/>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E0F129B" w14:textId="77777777" w:rsidR="00FB6F7F" w:rsidRPr="00480423" w:rsidRDefault="00FB6F7F" w:rsidP="00FB6F7F">
            <w:pPr>
              <w:pStyle w:val="TAC"/>
              <w:rPr>
                <w:lang w:val="en-US" w:eastAsia="zh-CN"/>
              </w:rPr>
            </w:pPr>
            <w:r w:rsidRPr="00480423">
              <w:rPr>
                <w:lang w:val="en-US" w:eastAsia="zh-CN"/>
              </w:rPr>
              <w:t>0</w:t>
            </w:r>
          </w:p>
        </w:tc>
      </w:tr>
      <w:tr w:rsidR="00FB6F7F" w:rsidRPr="00480423" w14:paraId="3A70642A" w14:textId="77777777" w:rsidTr="00DA1F30">
        <w:trPr>
          <w:trHeight w:val="29"/>
        </w:trPr>
        <w:tc>
          <w:tcPr>
            <w:tcW w:w="2067" w:type="dxa"/>
            <w:tcBorders>
              <w:top w:val="nil"/>
              <w:left w:val="single" w:sz="4" w:space="0" w:color="auto"/>
              <w:bottom w:val="nil"/>
              <w:right w:val="single" w:sz="4" w:space="0" w:color="auto"/>
            </w:tcBorders>
            <w:vAlign w:val="center"/>
          </w:tcPr>
          <w:p w14:paraId="3C4D3212" w14:textId="77777777" w:rsidR="00FB6F7F" w:rsidRPr="00480423" w:rsidRDefault="00FB6F7F" w:rsidP="00FB6F7F">
            <w:pPr>
              <w:pStyle w:val="TAC"/>
              <w:rPr>
                <w:lang w:val="en-US" w:eastAsia="zh-CN"/>
              </w:rPr>
            </w:pPr>
          </w:p>
        </w:tc>
        <w:tc>
          <w:tcPr>
            <w:tcW w:w="1817" w:type="dxa"/>
            <w:tcBorders>
              <w:top w:val="nil"/>
              <w:left w:val="single" w:sz="4" w:space="0" w:color="auto"/>
              <w:bottom w:val="nil"/>
              <w:right w:val="single" w:sz="4" w:space="0" w:color="auto"/>
            </w:tcBorders>
            <w:vAlign w:val="center"/>
          </w:tcPr>
          <w:p w14:paraId="7886A4E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71CE0B" w14:textId="77777777" w:rsidR="00FB6F7F" w:rsidRPr="00480423" w:rsidRDefault="00FB6F7F" w:rsidP="00FB6F7F">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FA73CF" w14:textId="77777777" w:rsidR="00FB6F7F" w:rsidRPr="00480423" w:rsidRDefault="00FB6F7F" w:rsidP="00FB6F7F">
            <w:pPr>
              <w:pStyle w:val="TAC"/>
              <w:rPr>
                <w:rFonts w:cs="Arial"/>
                <w:color w:val="000000"/>
                <w:szCs w:val="18"/>
                <w:lang w:val="en-US" w:eastAsia="zh-CN" w:bidi="ar"/>
              </w:rPr>
            </w:pPr>
            <w:r w:rsidRPr="00480423">
              <w:rPr>
                <w:rFonts w:cs="Arial"/>
                <w:szCs w:val="18"/>
              </w:rPr>
              <w:t>5, 10, 15, 20, 25, 30, 40, 50</w:t>
            </w:r>
          </w:p>
        </w:tc>
        <w:tc>
          <w:tcPr>
            <w:tcW w:w="1602" w:type="dxa"/>
            <w:tcBorders>
              <w:top w:val="nil"/>
              <w:left w:val="single" w:sz="4" w:space="0" w:color="auto"/>
              <w:bottom w:val="nil"/>
              <w:right w:val="single" w:sz="4" w:space="0" w:color="auto"/>
            </w:tcBorders>
            <w:vAlign w:val="center"/>
          </w:tcPr>
          <w:p w14:paraId="0B3990B0" w14:textId="77777777" w:rsidR="00FB6F7F" w:rsidRPr="00480423" w:rsidRDefault="00FB6F7F" w:rsidP="00FB6F7F">
            <w:pPr>
              <w:pStyle w:val="TAC"/>
              <w:rPr>
                <w:lang w:val="en-US" w:eastAsia="zh-CN"/>
              </w:rPr>
            </w:pPr>
          </w:p>
        </w:tc>
      </w:tr>
      <w:tr w:rsidR="00FB6F7F" w:rsidRPr="00480423" w14:paraId="1E745F2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BF69E4" w14:textId="77777777" w:rsidR="00FB6F7F" w:rsidRPr="00480423" w:rsidRDefault="00FB6F7F" w:rsidP="00FB6F7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4E0002"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631EB3" w14:textId="77777777" w:rsidR="00FB6F7F" w:rsidRPr="00480423" w:rsidRDefault="00FB6F7F" w:rsidP="00FB6F7F">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29D87ED" w14:textId="77777777" w:rsidR="00FB6F7F" w:rsidRPr="00480423" w:rsidRDefault="00FB6F7F" w:rsidP="00FB6F7F">
            <w:pPr>
              <w:pStyle w:val="TAC"/>
              <w:rPr>
                <w:rFonts w:cs="Arial"/>
                <w:color w:val="000000"/>
                <w:szCs w:val="18"/>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50747334" w14:textId="77777777" w:rsidR="00FB6F7F" w:rsidRPr="00480423" w:rsidRDefault="00FB6F7F" w:rsidP="00FB6F7F">
            <w:pPr>
              <w:pStyle w:val="TAC"/>
              <w:rPr>
                <w:lang w:val="en-US" w:eastAsia="zh-CN"/>
              </w:rPr>
            </w:pPr>
          </w:p>
        </w:tc>
      </w:tr>
      <w:tr w:rsidR="00FB6F7F" w:rsidRPr="00480423" w14:paraId="768EB3C2" w14:textId="77777777" w:rsidTr="00DA1F30">
        <w:trPr>
          <w:trHeight w:val="29"/>
        </w:trPr>
        <w:tc>
          <w:tcPr>
            <w:tcW w:w="2067" w:type="dxa"/>
            <w:tcBorders>
              <w:top w:val="nil"/>
              <w:left w:val="single" w:sz="4" w:space="0" w:color="auto"/>
              <w:bottom w:val="nil"/>
              <w:right w:val="single" w:sz="4" w:space="0" w:color="auto"/>
            </w:tcBorders>
            <w:vAlign w:val="center"/>
          </w:tcPr>
          <w:p w14:paraId="7172CC54" w14:textId="77777777" w:rsidR="00FB6F7F" w:rsidRPr="00480423" w:rsidRDefault="00FB6F7F" w:rsidP="00FB6F7F">
            <w:pPr>
              <w:pStyle w:val="TAC"/>
              <w:rPr>
                <w:lang w:val="en-US" w:eastAsia="zh-CN"/>
              </w:rPr>
            </w:pPr>
            <w:r w:rsidRPr="00C30686">
              <w:rPr>
                <w:rFonts w:eastAsia="SimSun"/>
                <w:kern w:val="2"/>
                <w:szCs w:val="22"/>
                <w:lang w:val="en-US"/>
              </w:rPr>
              <w:t>CA_n1A-n7A-n79A</w:t>
            </w:r>
          </w:p>
        </w:tc>
        <w:tc>
          <w:tcPr>
            <w:tcW w:w="1817" w:type="dxa"/>
            <w:tcBorders>
              <w:top w:val="single" w:sz="4" w:space="0" w:color="auto"/>
              <w:left w:val="nil"/>
              <w:bottom w:val="nil"/>
              <w:right w:val="single" w:sz="4" w:space="0" w:color="auto"/>
            </w:tcBorders>
            <w:vAlign w:val="center"/>
          </w:tcPr>
          <w:p w14:paraId="5C15B411" w14:textId="77777777" w:rsidR="00FB6F7F" w:rsidRPr="00480423" w:rsidRDefault="00FB6F7F" w:rsidP="00FB6F7F">
            <w:pPr>
              <w:pStyle w:val="TAC"/>
              <w:rPr>
                <w:lang w:val="en-US" w:eastAsia="zh-CN"/>
              </w:rPr>
            </w:pPr>
            <w:r w:rsidRPr="00C30686">
              <w:rPr>
                <w:rFonts w:eastAsia="SimSun"/>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7A9CC43" w14:textId="77777777" w:rsidR="00FB6F7F" w:rsidRPr="00480423" w:rsidRDefault="00FB6F7F" w:rsidP="00FB6F7F">
            <w:pPr>
              <w:pStyle w:val="TAC"/>
              <w:rPr>
                <w:lang w:val="en-US" w:eastAsia="zh-CN"/>
              </w:rPr>
            </w:pPr>
            <w:r w:rsidRPr="00C30686">
              <w:rPr>
                <w:rFonts w:eastAsia="SimSun"/>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80E093E"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D8586BC" w14:textId="77777777" w:rsidR="00FB6F7F" w:rsidRPr="00480423" w:rsidRDefault="00FB6F7F" w:rsidP="00FB6F7F">
            <w:pPr>
              <w:pStyle w:val="TAC"/>
              <w:rPr>
                <w:lang w:val="en-US" w:eastAsia="zh-CN"/>
              </w:rPr>
            </w:pPr>
            <w:r w:rsidRPr="00C30686">
              <w:rPr>
                <w:rFonts w:eastAsia="SimSun"/>
                <w:kern w:val="2"/>
                <w:szCs w:val="22"/>
                <w:lang w:val="en-US"/>
              </w:rPr>
              <w:t>0</w:t>
            </w:r>
          </w:p>
        </w:tc>
      </w:tr>
      <w:tr w:rsidR="00FB6F7F" w:rsidRPr="00480423" w14:paraId="4B872643" w14:textId="77777777" w:rsidTr="00DA1F30">
        <w:trPr>
          <w:trHeight w:val="29"/>
        </w:trPr>
        <w:tc>
          <w:tcPr>
            <w:tcW w:w="2067" w:type="dxa"/>
            <w:tcBorders>
              <w:top w:val="nil"/>
              <w:left w:val="single" w:sz="4" w:space="0" w:color="auto"/>
              <w:bottom w:val="nil"/>
              <w:right w:val="single" w:sz="4" w:space="0" w:color="auto"/>
            </w:tcBorders>
            <w:vAlign w:val="center"/>
          </w:tcPr>
          <w:p w14:paraId="5B931508" w14:textId="77777777" w:rsidR="00FB6F7F" w:rsidRPr="00480423" w:rsidRDefault="00FB6F7F" w:rsidP="00FB6F7F">
            <w:pPr>
              <w:pStyle w:val="TAC"/>
              <w:rPr>
                <w:lang w:val="en-US" w:eastAsia="zh-CN"/>
              </w:rPr>
            </w:pPr>
          </w:p>
        </w:tc>
        <w:tc>
          <w:tcPr>
            <w:tcW w:w="1817" w:type="dxa"/>
            <w:tcBorders>
              <w:top w:val="nil"/>
              <w:left w:val="nil"/>
              <w:bottom w:val="nil"/>
              <w:right w:val="single" w:sz="4" w:space="0" w:color="auto"/>
            </w:tcBorders>
            <w:vAlign w:val="center"/>
          </w:tcPr>
          <w:p w14:paraId="349AC1FA"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106724" w14:textId="77777777" w:rsidR="00FB6F7F" w:rsidRPr="00480423" w:rsidRDefault="00FB6F7F" w:rsidP="00FB6F7F">
            <w:pPr>
              <w:pStyle w:val="TAC"/>
              <w:rPr>
                <w:lang w:val="en-US" w:eastAsia="zh-CN"/>
              </w:rPr>
            </w:pPr>
            <w:r w:rsidRPr="00C30686">
              <w:rPr>
                <w:rFonts w:eastAsia="SimSun"/>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051A952"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7D96F14" w14:textId="77777777" w:rsidR="00FB6F7F" w:rsidRPr="00480423" w:rsidRDefault="00FB6F7F" w:rsidP="00FB6F7F">
            <w:pPr>
              <w:pStyle w:val="TAC"/>
              <w:rPr>
                <w:lang w:val="en-US" w:eastAsia="zh-CN"/>
              </w:rPr>
            </w:pPr>
          </w:p>
        </w:tc>
      </w:tr>
      <w:tr w:rsidR="00FB6F7F" w:rsidRPr="00480423" w14:paraId="1A42E8E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D3B1F5" w14:textId="77777777" w:rsidR="00FB6F7F" w:rsidRPr="00480423" w:rsidRDefault="00FB6F7F" w:rsidP="00FB6F7F">
            <w:pPr>
              <w:pStyle w:val="TAC"/>
              <w:rPr>
                <w:lang w:val="en-US" w:eastAsia="zh-CN"/>
              </w:rPr>
            </w:pPr>
          </w:p>
        </w:tc>
        <w:tc>
          <w:tcPr>
            <w:tcW w:w="1817" w:type="dxa"/>
            <w:tcBorders>
              <w:top w:val="nil"/>
              <w:left w:val="nil"/>
              <w:bottom w:val="single" w:sz="4" w:space="0" w:color="auto"/>
              <w:right w:val="single" w:sz="4" w:space="0" w:color="auto"/>
            </w:tcBorders>
            <w:vAlign w:val="center"/>
          </w:tcPr>
          <w:p w14:paraId="465EC0C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162B52" w14:textId="77777777" w:rsidR="00FB6F7F" w:rsidRPr="00480423" w:rsidRDefault="00FB6F7F" w:rsidP="00FB6F7F">
            <w:pPr>
              <w:pStyle w:val="TAC"/>
              <w:rPr>
                <w:lang w:val="en-US" w:eastAsia="zh-CN"/>
              </w:rPr>
            </w:pPr>
            <w:r w:rsidRPr="00C30686">
              <w:rPr>
                <w:rFonts w:eastAsia="SimSun"/>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988B5E4"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CB6C225" w14:textId="77777777" w:rsidR="00FB6F7F" w:rsidRPr="00480423" w:rsidRDefault="00FB6F7F" w:rsidP="00FB6F7F">
            <w:pPr>
              <w:pStyle w:val="TAC"/>
              <w:rPr>
                <w:lang w:val="en-US" w:eastAsia="zh-CN"/>
              </w:rPr>
            </w:pPr>
          </w:p>
        </w:tc>
      </w:tr>
      <w:tr w:rsidR="00FB6F7F" w:rsidRPr="00480423" w14:paraId="7C8D6A0B" w14:textId="77777777" w:rsidTr="00DA1F30">
        <w:trPr>
          <w:trHeight w:val="29"/>
        </w:trPr>
        <w:tc>
          <w:tcPr>
            <w:tcW w:w="2067" w:type="dxa"/>
            <w:tcBorders>
              <w:top w:val="nil"/>
              <w:left w:val="single" w:sz="4" w:space="0" w:color="auto"/>
              <w:bottom w:val="nil"/>
              <w:right w:val="single" w:sz="4" w:space="0" w:color="auto"/>
            </w:tcBorders>
            <w:vAlign w:val="center"/>
          </w:tcPr>
          <w:p w14:paraId="13EC8E47" w14:textId="77777777" w:rsidR="00FB6F7F" w:rsidRPr="00480423" w:rsidRDefault="00FB6F7F" w:rsidP="00FB6F7F">
            <w:pPr>
              <w:pStyle w:val="TAC"/>
              <w:rPr>
                <w:lang w:val="en-US" w:eastAsia="zh-CN"/>
              </w:rPr>
            </w:pPr>
            <w:r w:rsidRPr="00C30686">
              <w:rPr>
                <w:rFonts w:eastAsia="SimSun"/>
                <w:kern w:val="2"/>
                <w:szCs w:val="22"/>
                <w:lang w:val="en-US"/>
              </w:rPr>
              <w:t>CA_n1A-n7A-n79C</w:t>
            </w:r>
          </w:p>
        </w:tc>
        <w:tc>
          <w:tcPr>
            <w:tcW w:w="1817" w:type="dxa"/>
            <w:tcBorders>
              <w:top w:val="single" w:sz="4" w:space="0" w:color="auto"/>
              <w:left w:val="nil"/>
              <w:bottom w:val="nil"/>
              <w:right w:val="single" w:sz="4" w:space="0" w:color="auto"/>
            </w:tcBorders>
            <w:vAlign w:val="center"/>
          </w:tcPr>
          <w:p w14:paraId="751AF668" w14:textId="77777777" w:rsidR="00FB6F7F" w:rsidRPr="00480423" w:rsidRDefault="00FB6F7F" w:rsidP="00FB6F7F">
            <w:pPr>
              <w:pStyle w:val="TAC"/>
              <w:rPr>
                <w:lang w:val="en-US" w:eastAsia="zh-CN"/>
              </w:rPr>
            </w:pPr>
            <w:r w:rsidRPr="00C30686">
              <w:rPr>
                <w:rFonts w:eastAsia="SimSun"/>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66BF1F6" w14:textId="77777777" w:rsidR="00FB6F7F" w:rsidRPr="00480423" w:rsidRDefault="00FB6F7F" w:rsidP="00FB6F7F">
            <w:pPr>
              <w:pStyle w:val="TAC"/>
              <w:rPr>
                <w:lang w:val="en-US" w:eastAsia="zh-CN"/>
              </w:rPr>
            </w:pPr>
            <w:r w:rsidRPr="00C30686">
              <w:rPr>
                <w:rFonts w:eastAsia="SimSun"/>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62E3FB7"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74EFEB0" w14:textId="77777777" w:rsidR="00FB6F7F" w:rsidRPr="00480423" w:rsidRDefault="00FB6F7F" w:rsidP="00FB6F7F">
            <w:pPr>
              <w:pStyle w:val="TAC"/>
              <w:rPr>
                <w:lang w:val="en-US" w:eastAsia="zh-CN"/>
              </w:rPr>
            </w:pPr>
            <w:r w:rsidRPr="00C30686">
              <w:rPr>
                <w:rFonts w:eastAsia="SimSun"/>
                <w:kern w:val="2"/>
                <w:szCs w:val="22"/>
                <w:lang w:val="en-US" w:eastAsia="zh-CN"/>
              </w:rPr>
              <w:t>0</w:t>
            </w:r>
          </w:p>
        </w:tc>
      </w:tr>
      <w:tr w:rsidR="00FB6F7F" w:rsidRPr="00480423" w14:paraId="565785E3" w14:textId="77777777" w:rsidTr="00DA1F30">
        <w:trPr>
          <w:trHeight w:val="29"/>
        </w:trPr>
        <w:tc>
          <w:tcPr>
            <w:tcW w:w="2067" w:type="dxa"/>
            <w:tcBorders>
              <w:top w:val="nil"/>
              <w:left w:val="single" w:sz="4" w:space="0" w:color="auto"/>
              <w:bottom w:val="nil"/>
              <w:right w:val="single" w:sz="4" w:space="0" w:color="auto"/>
            </w:tcBorders>
            <w:vAlign w:val="center"/>
          </w:tcPr>
          <w:p w14:paraId="582A2C78" w14:textId="77777777" w:rsidR="00FB6F7F" w:rsidRPr="00480423" w:rsidRDefault="00FB6F7F" w:rsidP="00FB6F7F">
            <w:pPr>
              <w:pStyle w:val="TAC"/>
              <w:rPr>
                <w:lang w:val="en-US" w:eastAsia="zh-CN"/>
              </w:rPr>
            </w:pPr>
          </w:p>
        </w:tc>
        <w:tc>
          <w:tcPr>
            <w:tcW w:w="1817" w:type="dxa"/>
            <w:tcBorders>
              <w:top w:val="nil"/>
              <w:left w:val="nil"/>
              <w:bottom w:val="nil"/>
              <w:right w:val="single" w:sz="4" w:space="0" w:color="auto"/>
            </w:tcBorders>
            <w:vAlign w:val="center"/>
          </w:tcPr>
          <w:p w14:paraId="64F8D6D3"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5657AF" w14:textId="77777777" w:rsidR="00FB6F7F" w:rsidRPr="00480423" w:rsidRDefault="00FB6F7F" w:rsidP="00FB6F7F">
            <w:pPr>
              <w:pStyle w:val="TAC"/>
              <w:rPr>
                <w:lang w:val="en-US" w:eastAsia="zh-CN"/>
              </w:rPr>
            </w:pPr>
            <w:r w:rsidRPr="00C30686">
              <w:rPr>
                <w:rFonts w:eastAsia="SimSun"/>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06EB827"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29B995D" w14:textId="77777777" w:rsidR="00FB6F7F" w:rsidRPr="00480423" w:rsidRDefault="00FB6F7F" w:rsidP="00FB6F7F">
            <w:pPr>
              <w:pStyle w:val="TAC"/>
              <w:rPr>
                <w:lang w:val="en-US" w:eastAsia="zh-CN"/>
              </w:rPr>
            </w:pPr>
          </w:p>
        </w:tc>
      </w:tr>
      <w:tr w:rsidR="00FB6F7F" w:rsidRPr="00480423" w14:paraId="7DDB39E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6B82E1A" w14:textId="77777777" w:rsidR="00FB6F7F" w:rsidRPr="00480423" w:rsidRDefault="00FB6F7F" w:rsidP="00FB6F7F">
            <w:pPr>
              <w:pStyle w:val="TAC"/>
              <w:rPr>
                <w:lang w:val="en-US" w:eastAsia="zh-CN"/>
              </w:rPr>
            </w:pPr>
          </w:p>
        </w:tc>
        <w:tc>
          <w:tcPr>
            <w:tcW w:w="1817" w:type="dxa"/>
            <w:tcBorders>
              <w:top w:val="nil"/>
              <w:left w:val="nil"/>
              <w:bottom w:val="single" w:sz="4" w:space="0" w:color="auto"/>
              <w:right w:val="single" w:sz="4" w:space="0" w:color="auto"/>
            </w:tcBorders>
            <w:vAlign w:val="center"/>
          </w:tcPr>
          <w:p w14:paraId="12CD9715"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29A903" w14:textId="77777777" w:rsidR="00FB6F7F" w:rsidRPr="00480423" w:rsidRDefault="00FB6F7F" w:rsidP="00FB6F7F">
            <w:pPr>
              <w:pStyle w:val="TAC"/>
              <w:rPr>
                <w:lang w:val="en-US" w:eastAsia="zh-CN"/>
              </w:rPr>
            </w:pPr>
            <w:r w:rsidRPr="00C30686">
              <w:rPr>
                <w:rFonts w:eastAsia="SimSun"/>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D45D49E"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7AFAAD67" w14:textId="77777777" w:rsidR="00FB6F7F" w:rsidRPr="00480423" w:rsidRDefault="00FB6F7F" w:rsidP="00FB6F7F">
            <w:pPr>
              <w:pStyle w:val="TAC"/>
              <w:rPr>
                <w:lang w:val="en-US" w:eastAsia="zh-CN"/>
              </w:rPr>
            </w:pPr>
          </w:p>
        </w:tc>
      </w:tr>
      <w:tr w:rsidR="00FB6F7F" w:rsidRPr="00480423" w14:paraId="22FD4BC7" w14:textId="77777777" w:rsidTr="00DA1F30">
        <w:trPr>
          <w:trHeight w:val="29"/>
        </w:trPr>
        <w:tc>
          <w:tcPr>
            <w:tcW w:w="2067" w:type="dxa"/>
            <w:tcBorders>
              <w:top w:val="nil"/>
              <w:left w:val="single" w:sz="4" w:space="0" w:color="auto"/>
              <w:bottom w:val="nil"/>
              <w:right w:val="single" w:sz="4" w:space="0" w:color="auto"/>
            </w:tcBorders>
            <w:vAlign w:val="center"/>
          </w:tcPr>
          <w:p w14:paraId="5E4A66DB" w14:textId="77777777" w:rsidR="00FB6F7F" w:rsidRPr="00480423" w:rsidRDefault="00FB6F7F" w:rsidP="00FB6F7F">
            <w:pPr>
              <w:pStyle w:val="TAC"/>
              <w:rPr>
                <w:lang w:val="en-US" w:eastAsia="zh-CN"/>
              </w:rPr>
            </w:pPr>
            <w:r w:rsidRPr="00C30686">
              <w:rPr>
                <w:rFonts w:eastAsia="SimSun"/>
                <w:kern w:val="2"/>
                <w:szCs w:val="22"/>
                <w:lang w:val="en-US"/>
              </w:rPr>
              <w:t>CA_n1(2A)-n7A-n79A</w:t>
            </w:r>
          </w:p>
        </w:tc>
        <w:tc>
          <w:tcPr>
            <w:tcW w:w="1817" w:type="dxa"/>
            <w:tcBorders>
              <w:top w:val="single" w:sz="4" w:space="0" w:color="auto"/>
              <w:left w:val="nil"/>
              <w:bottom w:val="nil"/>
              <w:right w:val="single" w:sz="4" w:space="0" w:color="auto"/>
            </w:tcBorders>
            <w:vAlign w:val="center"/>
          </w:tcPr>
          <w:p w14:paraId="6758C216" w14:textId="77777777" w:rsidR="00FB6F7F" w:rsidRPr="00480423" w:rsidRDefault="00FB6F7F" w:rsidP="00FB6F7F">
            <w:pPr>
              <w:pStyle w:val="TAC"/>
              <w:rPr>
                <w:lang w:val="en-US" w:eastAsia="zh-CN"/>
              </w:rPr>
            </w:pPr>
            <w:r w:rsidRPr="00C30686">
              <w:rPr>
                <w:rFonts w:eastAsia="SimSun"/>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31AC0B9" w14:textId="77777777" w:rsidR="00FB6F7F" w:rsidRPr="00480423" w:rsidRDefault="00FB6F7F" w:rsidP="00FB6F7F">
            <w:pPr>
              <w:pStyle w:val="TAC"/>
              <w:rPr>
                <w:lang w:val="en-US" w:eastAsia="zh-CN"/>
              </w:rPr>
            </w:pPr>
            <w:r w:rsidRPr="00C30686">
              <w:rPr>
                <w:rFonts w:eastAsia="SimSun"/>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606747"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CA_n1(2A)_BCS0</w:t>
            </w:r>
          </w:p>
        </w:tc>
        <w:tc>
          <w:tcPr>
            <w:tcW w:w="1602" w:type="dxa"/>
            <w:tcBorders>
              <w:top w:val="nil"/>
              <w:left w:val="single" w:sz="4" w:space="0" w:color="auto"/>
              <w:bottom w:val="nil"/>
              <w:right w:val="single" w:sz="4" w:space="0" w:color="auto"/>
            </w:tcBorders>
            <w:vAlign w:val="center"/>
          </w:tcPr>
          <w:p w14:paraId="4166E21D" w14:textId="77777777" w:rsidR="00FB6F7F" w:rsidRPr="00480423" w:rsidRDefault="00FB6F7F" w:rsidP="00FB6F7F">
            <w:pPr>
              <w:pStyle w:val="TAC"/>
              <w:rPr>
                <w:lang w:val="en-US" w:eastAsia="zh-CN"/>
              </w:rPr>
            </w:pPr>
            <w:r w:rsidRPr="00C30686">
              <w:rPr>
                <w:rFonts w:eastAsia="SimSun"/>
                <w:kern w:val="2"/>
                <w:szCs w:val="22"/>
                <w:lang w:val="en-US" w:eastAsia="zh-CN"/>
              </w:rPr>
              <w:t>0</w:t>
            </w:r>
          </w:p>
        </w:tc>
      </w:tr>
      <w:tr w:rsidR="00FB6F7F" w:rsidRPr="00480423" w14:paraId="39D77C63" w14:textId="77777777" w:rsidTr="00DA1F30">
        <w:trPr>
          <w:trHeight w:val="29"/>
        </w:trPr>
        <w:tc>
          <w:tcPr>
            <w:tcW w:w="2067" w:type="dxa"/>
            <w:tcBorders>
              <w:top w:val="nil"/>
              <w:left w:val="single" w:sz="4" w:space="0" w:color="auto"/>
              <w:bottom w:val="nil"/>
              <w:right w:val="single" w:sz="4" w:space="0" w:color="auto"/>
            </w:tcBorders>
            <w:vAlign w:val="center"/>
          </w:tcPr>
          <w:p w14:paraId="6A50D194" w14:textId="77777777" w:rsidR="00FB6F7F" w:rsidRPr="00480423" w:rsidRDefault="00FB6F7F" w:rsidP="00FB6F7F">
            <w:pPr>
              <w:pStyle w:val="TAC"/>
              <w:rPr>
                <w:lang w:val="en-US" w:eastAsia="zh-CN"/>
              </w:rPr>
            </w:pPr>
          </w:p>
        </w:tc>
        <w:tc>
          <w:tcPr>
            <w:tcW w:w="1817" w:type="dxa"/>
            <w:tcBorders>
              <w:top w:val="nil"/>
              <w:left w:val="nil"/>
              <w:bottom w:val="nil"/>
              <w:right w:val="single" w:sz="4" w:space="0" w:color="auto"/>
            </w:tcBorders>
            <w:vAlign w:val="center"/>
          </w:tcPr>
          <w:p w14:paraId="39851520"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8837DA" w14:textId="77777777" w:rsidR="00FB6F7F" w:rsidRPr="00480423" w:rsidRDefault="00FB6F7F" w:rsidP="00FB6F7F">
            <w:pPr>
              <w:pStyle w:val="TAC"/>
              <w:rPr>
                <w:lang w:val="en-US" w:eastAsia="zh-CN"/>
              </w:rPr>
            </w:pPr>
            <w:r w:rsidRPr="00C30686">
              <w:rPr>
                <w:rFonts w:eastAsia="SimSun"/>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1D38E1F"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C0012A1" w14:textId="77777777" w:rsidR="00FB6F7F" w:rsidRPr="00480423" w:rsidRDefault="00FB6F7F" w:rsidP="00FB6F7F">
            <w:pPr>
              <w:pStyle w:val="TAC"/>
              <w:rPr>
                <w:lang w:val="en-US" w:eastAsia="zh-CN"/>
              </w:rPr>
            </w:pPr>
          </w:p>
        </w:tc>
      </w:tr>
      <w:tr w:rsidR="00FB6F7F" w:rsidRPr="00480423" w14:paraId="267283F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CBA9E6" w14:textId="77777777" w:rsidR="00FB6F7F" w:rsidRPr="00480423" w:rsidRDefault="00FB6F7F" w:rsidP="00FB6F7F">
            <w:pPr>
              <w:pStyle w:val="TAC"/>
              <w:rPr>
                <w:lang w:val="en-US" w:eastAsia="zh-CN"/>
              </w:rPr>
            </w:pPr>
          </w:p>
        </w:tc>
        <w:tc>
          <w:tcPr>
            <w:tcW w:w="1817" w:type="dxa"/>
            <w:tcBorders>
              <w:top w:val="nil"/>
              <w:left w:val="nil"/>
              <w:bottom w:val="single" w:sz="4" w:space="0" w:color="auto"/>
              <w:right w:val="single" w:sz="4" w:space="0" w:color="auto"/>
            </w:tcBorders>
            <w:vAlign w:val="center"/>
          </w:tcPr>
          <w:p w14:paraId="12419E6B"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673BBF" w14:textId="77777777" w:rsidR="00FB6F7F" w:rsidRPr="00480423" w:rsidRDefault="00FB6F7F" w:rsidP="00FB6F7F">
            <w:pPr>
              <w:pStyle w:val="TAC"/>
              <w:rPr>
                <w:lang w:val="en-US" w:eastAsia="zh-CN"/>
              </w:rPr>
            </w:pPr>
            <w:r w:rsidRPr="00C30686">
              <w:rPr>
                <w:rFonts w:eastAsia="SimSun"/>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56BF629"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9CF72C2" w14:textId="77777777" w:rsidR="00FB6F7F" w:rsidRPr="00480423" w:rsidRDefault="00FB6F7F" w:rsidP="00FB6F7F">
            <w:pPr>
              <w:pStyle w:val="TAC"/>
              <w:rPr>
                <w:lang w:val="en-US" w:eastAsia="zh-CN"/>
              </w:rPr>
            </w:pPr>
          </w:p>
        </w:tc>
      </w:tr>
      <w:tr w:rsidR="00FB6F7F" w:rsidRPr="00480423" w14:paraId="03916439" w14:textId="77777777" w:rsidTr="00DA1F30">
        <w:trPr>
          <w:trHeight w:val="29"/>
        </w:trPr>
        <w:tc>
          <w:tcPr>
            <w:tcW w:w="2067" w:type="dxa"/>
            <w:tcBorders>
              <w:top w:val="nil"/>
              <w:left w:val="single" w:sz="4" w:space="0" w:color="auto"/>
              <w:bottom w:val="nil"/>
              <w:right w:val="single" w:sz="4" w:space="0" w:color="auto"/>
            </w:tcBorders>
            <w:vAlign w:val="center"/>
          </w:tcPr>
          <w:p w14:paraId="123CC457" w14:textId="77777777" w:rsidR="00FB6F7F" w:rsidRPr="00480423" w:rsidRDefault="00FB6F7F" w:rsidP="00FB6F7F">
            <w:pPr>
              <w:pStyle w:val="TAC"/>
              <w:rPr>
                <w:lang w:val="en-US" w:eastAsia="zh-CN"/>
              </w:rPr>
            </w:pPr>
            <w:r w:rsidRPr="00C30686">
              <w:rPr>
                <w:rFonts w:eastAsia="SimSun"/>
                <w:kern w:val="2"/>
                <w:szCs w:val="22"/>
                <w:lang w:val="en-US"/>
              </w:rPr>
              <w:t>CA_n1(2A)-n7A-n79C</w:t>
            </w:r>
          </w:p>
        </w:tc>
        <w:tc>
          <w:tcPr>
            <w:tcW w:w="1817" w:type="dxa"/>
            <w:tcBorders>
              <w:top w:val="single" w:sz="4" w:space="0" w:color="auto"/>
              <w:left w:val="nil"/>
              <w:bottom w:val="nil"/>
              <w:right w:val="single" w:sz="4" w:space="0" w:color="auto"/>
            </w:tcBorders>
            <w:vAlign w:val="center"/>
          </w:tcPr>
          <w:p w14:paraId="404506E3" w14:textId="77777777" w:rsidR="00FB6F7F" w:rsidRPr="00480423" w:rsidRDefault="00FB6F7F" w:rsidP="00FB6F7F">
            <w:pPr>
              <w:pStyle w:val="TAC"/>
              <w:rPr>
                <w:lang w:val="en-US" w:eastAsia="zh-CN"/>
              </w:rPr>
            </w:pPr>
            <w:r w:rsidRPr="00C30686">
              <w:rPr>
                <w:rFonts w:eastAsia="SimSun"/>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325FEAB" w14:textId="77777777" w:rsidR="00FB6F7F" w:rsidRPr="00480423" w:rsidRDefault="00FB6F7F" w:rsidP="00FB6F7F">
            <w:pPr>
              <w:pStyle w:val="TAC"/>
              <w:rPr>
                <w:lang w:val="en-US" w:eastAsia="zh-CN"/>
              </w:rPr>
            </w:pPr>
            <w:r w:rsidRPr="00C30686">
              <w:rPr>
                <w:rFonts w:eastAsia="SimSun"/>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3A7B58B"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CA_n1(2A)_BCS0</w:t>
            </w:r>
          </w:p>
        </w:tc>
        <w:tc>
          <w:tcPr>
            <w:tcW w:w="1602" w:type="dxa"/>
            <w:tcBorders>
              <w:top w:val="nil"/>
              <w:left w:val="single" w:sz="4" w:space="0" w:color="auto"/>
              <w:bottom w:val="nil"/>
              <w:right w:val="single" w:sz="4" w:space="0" w:color="auto"/>
            </w:tcBorders>
            <w:vAlign w:val="center"/>
          </w:tcPr>
          <w:p w14:paraId="63EC8403" w14:textId="77777777" w:rsidR="00FB6F7F" w:rsidRPr="00480423" w:rsidRDefault="00FB6F7F" w:rsidP="00FB6F7F">
            <w:pPr>
              <w:pStyle w:val="TAC"/>
              <w:rPr>
                <w:lang w:val="en-US" w:eastAsia="zh-CN"/>
              </w:rPr>
            </w:pPr>
            <w:r w:rsidRPr="00C30686">
              <w:rPr>
                <w:rFonts w:eastAsia="SimSun"/>
                <w:kern w:val="2"/>
                <w:szCs w:val="22"/>
                <w:lang w:val="en-US" w:eastAsia="zh-CN"/>
              </w:rPr>
              <w:t>0</w:t>
            </w:r>
          </w:p>
        </w:tc>
      </w:tr>
      <w:tr w:rsidR="00FB6F7F" w:rsidRPr="00480423" w14:paraId="6097483C" w14:textId="77777777" w:rsidTr="00DA1F30">
        <w:trPr>
          <w:trHeight w:val="29"/>
        </w:trPr>
        <w:tc>
          <w:tcPr>
            <w:tcW w:w="2067" w:type="dxa"/>
            <w:tcBorders>
              <w:top w:val="nil"/>
              <w:left w:val="single" w:sz="4" w:space="0" w:color="auto"/>
              <w:bottom w:val="nil"/>
              <w:right w:val="single" w:sz="4" w:space="0" w:color="auto"/>
            </w:tcBorders>
            <w:vAlign w:val="center"/>
          </w:tcPr>
          <w:p w14:paraId="7BBE9F38" w14:textId="77777777" w:rsidR="00FB6F7F" w:rsidRPr="00480423" w:rsidRDefault="00FB6F7F" w:rsidP="00FB6F7F">
            <w:pPr>
              <w:pStyle w:val="TAC"/>
              <w:rPr>
                <w:lang w:val="en-US" w:eastAsia="zh-CN"/>
              </w:rPr>
            </w:pPr>
          </w:p>
        </w:tc>
        <w:tc>
          <w:tcPr>
            <w:tcW w:w="1817" w:type="dxa"/>
            <w:tcBorders>
              <w:top w:val="nil"/>
              <w:left w:val="nil"/>
              <w:bottom w:val="nil"/>
              <w:right w:val="single" w:sz="4" w:space="0" w:color="auto"/>
            </w:tcBorders>
            <w:vAlign w:val="center"/>
          </w:tcPr>
          <w:p w14:paraId="5AEF103E"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4EFFC1" w14:textId="77777777" w:rsidR="00FB6F7F" w:rsidRPr="00480423" w:rsidRDefault="00FB6F7F" w:rsidP="00FB6F7F">
            <w:pPr>
              <w:pStyle w:val="TAC"/>
              <w:rPr>
                <w:lang w:val="en-US" w:eastAsia="zh-CN"/>
              </w:rPr>
            </w:pPr>
            <w:r w:rsidRPr="00C30686">
              <w:rPr>
                <w:rFonts w:eastAsia="SimSun"/>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1B651CD"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A6CF247" w14:textId="77777777" w:rsidR="00FB6F7F" w:rsidRPr="00480423" w:rsidRDefault="00FB6F7F" w:rsidP="00FB6F7F">
            <w:pPr>
              <w:pStyle w:val="TAC"/>
              <w:rPr>
                <w:lang w:val="en-US" w:eastAsia="zh-CN"/>
              </w:rPr>
            </w:pPr>
          </w:p>
        </w:tc>
      </w:tr>
      <w:tr w:rsidR="00FB6F7F" w:rsidRPr="00480423" w14:paraId="0949B03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BB19B6" w14:textId="77777777" w:rsidR="00FB6F7F" w:rsidRPr="00480423" w:rsidRDefault="00FB6F7F" w:rsidP="00FB6F7F">
            <w:pPr>
              <w:pStyle w:val="TAC"/>
              <w:rPr>
                <w:lang w:val="en-US" w:eastAsia="zh-CN"/>
              </w:rPr>
            </w:pPr>
          </w:p>
        </w:tc>
        <w:tc>
          <w:tcPr>
            <w:tcW w:w="1817" w:type="dxa"/>
            <w:tcBorders>
              <w:top w:val="nil"/>
              <w:left w:val="nil"/>
              <w:bottom w:val="single" w:sz="4" w:space="0" w:color="auto"/>
              <w:right w:val="single" w:sz="4" w:space="0" w:color="auto"/>
            </w:tcBorders>
            <w:vAlign w:val="center"/>
          </w:tcPr>
          <w:p w14:paraId="72D634E1" w14:textId="77777777" w:rsidR="00FB6F7F" w:rsidRPr="00480423" w:rsidRDefault="00FB6F7F" w:rsidP="00FB6F7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B78CCF" w14:textId="77777777" w:rsidR="00FB6F7F" w:rsidRPr="00480423" w:rsidRDefault="00FB6F7F" w:rsidP="00FB6F7F">
            <w:pPr>
              <w:pStyle w:val="TAC"/>
              <w:rPr>
                <w:lang w:val="en-US" w:eastAsia="zh-CN"/>
              </w:rPr>
            </w:pPr>
            <w:r w:rsidRPr="00C30686">
              <w:rPr>
                <w:rFonts w:eastAsia="SimSun"/>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2A1986D" w14:textId="77777777" w:rsidR="00FB6F7F" w:rsidRPr="00480423" w:rsidRDefault="00FB6F7F" w:rsidP="00FB6F7F">
            <w:pPr>
              <w:pStyle w:val="TAC"/>
              <w:rPr>
                <w:rFonts w:cs="Arial"/>
                <w:color w:val="000000"/>
                <w:szCs w:val="18"/>
                <w:lang w:val="en-US" w:eastAsia="zh-CN" w:bidi="ar"/>
              </w:rPr>
            </w:pPr>
            <w:r w:rsidRPr="00C30686">
              <w:rPr>
                <w:rFonts w:eastAsia="SimSun" w:cs="Arial"/>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0C613C0F" w14:textId="77777777" w:rsidR="00FB6F7F" w:rsidRPr="00480423" w:rsidRDefault="00FB6F7F" w:rsidP="00FB6F7F">
            <w:pPr>
              <w:pStyle w:val="TAC"/>
              <w:rPr>
                <w:lang w:val="en-US" w:eastAsia="zh-CN"/>
              </w:rPr>
            </w:pPr>
          </w:p>
        </w:tc>
      </w:tr>
      <w:tr w:rsidR="008B33FA" w:rsidRPr="00480423" w14:paraId="7AE6379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5B86AFE" w14:textId="6BC6720F" w:rsidR="008B33FA" w:rsidRPr="00480423" w:rsidRDefault="008B33FA" w:rsidP="008B33FA">
            <w:pPr>
              <w:pStyle w:val="TAC"/>
              <w:rPr>
                <w:lang w:val="en-US" w:eastAsia="zh-CN"/>
              </w:rPr>
            </w:pPr>
            <w:r w:rsidRPr="0073594C">
              <w:rPr>
                <w:rFonts w:eastAsia="SimSun"/>
                <w:color w:val="000000"/>
                <w:lang w:eastAsia="zh-CN"/>
              </w:rPr>
              <w:t>CA_n</w:t>
            </w:r>
            <w:r>
              <w:rPr>
                <w:rFonts w:eastAsia="SimSun"/>
                <w:color w:val="000000"/>
                <w:lang w:eastAsia="zh-CN"/>
              </w:rPr>
              <w:t>1A</w:t>
            </w:r>
            <w:r w:rsidRPr="0073594C">
              <w:rPr>
                <w:rFonts w:eastAsia="SimSun"/>
                <w:color w:val="000000"/>
                <w:lang w:eastAsia="zh-CN"/>
              </w:rPr>
              <w:t>-n</w:t>
            </w:r>
            <w:r>
              <w:rPr>
                <w:rFonts w:eastAsia="SimSun"/>
                <w:color w:val="000000"/>
                <w:lang w:eastAsia="zh-CN"/>
              </w:rPr>
              <w:t>7A</w:t>
            </w:r>
            <w:r w:rsidRPr="0073594C">
              <w:rPr>
                <w:rFonts w:eastAsia="SimSun"/>
                <w:color w:val="000000"/>
                <w:lang w:eastAsia="zh-CN"/>
              </w:rPr>
              <w:t>-n</w:t>
            </w:r>
            <w:r>
              <w:rPr>
                <w:rFonts w:eastAsia="SimSun"/>
                <w:color w:val="000000"/>
                <w:lang w:eastAsia="zh-CN"/>
              </w:rPr>
              <w:t>105A</w:t>
            </w:r>
          </w:p>
        </w:tc>
        <w:tc>
          <w:tcPr>
            <w:tcW w:w="1817" w:type="dxa"/>
            <w:tcBorders>
              <w:top w:val="single" w:sz="4" w:space="0" w:color="auto"/>
              <w:left w:val="nil"/>
              <w:bottom w:val="nil"/>
              <w:right w:val="single" w:sz="4" w:space="0" w:color="auto"/>
            </w:tcBorders>
            <w:vAlign w:val="center"/>
          </w:tcPr>
          <w:p w14:paraId="37128F47" w14:textId="77777777" w:rsidR="008B33FA" w:rsidRPr="0073594C" w:rsidRDefault="008B33FA" w:rsidP="008B33FA">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w:t>
            </w:r>
            <w:r w:rsidRPr="0073594C">
              <w:rPr>
                <w:rFonts w:cs="Arial"/>
                <w:szCs w:val="18"/>
                <w:lang w:val="en-US" w:eastAsia="zh-CN"/>
              </w:rPr>
              <w:t>A</w:t>
            </w:r>
          </w:p>
          <w:p w14:paraId="3EED9972" w14:textId="5E0F6AF0" w:rsidR="008B33FA" w:rsidRPr="00480423" w:rsidRDefault="008B33FA" w:rsidP="008B33FA">
            <w:pPr>
              <w:pStyle w:val="TAC"/>
              <w:rPr>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3C2477F7" w14:textId="1086525B" w:rsidR="008B33FA" w:rsidRPr="00C30686" w:rsidRDefault="008B33FA" w:rsidP="008B33FA">
            <w:pPr>
              <w:pStyle w:val="TAC"/>
              <w:rPr>
                <w:rFonts w:eastAsia="SimSun"/>
                <w:kern w:val="2"/>
                <w:szCs w:val="18"/>
                <w:lang w:val="en-US" w:eastAsia="zh-CN"/>
              </w:rPr>
            </w:pPr>
            <w:r>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E1B187E" w14:textId="0C122662" w:rsidR="008B33FA" w:rsidRPr="00C30686" w:rsidRDefault="008B33FA" w:rsidP="008B33FA">
            <w:pPr>
              <w:pStyle w:val="TAC"/>
              <w:rPr>
                <w:rFonts w:eastAsia="SimSun" w:cs="Arial"/>
                <w:lang w:val="en-US" w:eastAsia="zh-CN" w:bidi="ar"/>
              </w:rPr>
            </w:pPr>
            <w:r w:rsidRPr="002C3A0A">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0878AD7" w14:textId="2F572F5B" w:rsidR="008B33FA" w:rsidRPr="00480423" w:rsidRDefault="008B33FA" w:rsidP="008B33FA">
            <w:pPr>
              <w:pStyle w:val="TAC"/>
              <w:rPr>
                <w:lang w:val="en-US" w:eastAsia="zh-CN"/>
              </w:rPr>
            </w:pPr>
            <w:r w:rsidRPr="0073594C">
              <w:rPr>
                <w:rFonts w:hint="eastAsia"/>
                <w:szCs w:val="18"/>
                <w:lang w:val="en-US" w:eastAsia="zh-CN"/>
              </w:rPr>
              <w:t>0</w:t>
            </w:r>
          </w:p>
        </w:tc>
      </w:tr>
      <w:tr w:rsidR="008B33FA" w:rsidRPr="00480423" w14:paraId="2BA704BE" w14:textId="77777777" w:rsidTr="00DA1F30">
        <w:trPr>
          <w:trHeight w:val="29"/>
        </w:trPr>
        <w:tc>
          <w:tcPr>
            <w:tcW w:w="2067" w:type="dxa"/>
            <w:tcBorders>
              <w:top w:val="nil"/>
              <w:left w:val="single" w:sz="4" w:space="0" w:color="auto"/>
              <w:bottom w:val="nil"/>
              <w:right w:val="single" w:sz="4" w:space="0" w:color="auto"/>
            </w:tcBorders>
            <w:vAlign w:val="center"/>
          </w:tcPr>
          <w:p w14:paraId="2D360740" w14:textId="77777777" w:rsidR="008B33FA" w:rsidRPr="00480423" w:rsidRDefault="008B33FA" w:rsidP="008B33FA">
            <w:pPr>
              <w:pStyle w:val="TAC"/>
              <w:rPr>
                <w:lang w:val="en-US" w:eastAsia="zh-CN"/>
              </w:rPr>
            </w:pPr>
          </w:p>
        </w:tc>
        <w:tc>
          <w:tcPr>
            <w:tcW w:w="1817" w:type="dxa"/>
            <w:tcBorders>
              <w:top w:val="nil"/>
              <w:left w:val="nil"/>
              <w:bottom w:val="nil"/>
              <w:right w:val="single" w:sz="4" w:space="0" w:color="auto"/>
            </w:tcBorders>
            <w:vAlign w:val="center"/>
          </w:tcPr>
          <w:p w14:paraId="0CC0F5A6" w14:textId="3EC080EA" w:rsidR="008B33FA" w:rsidRPr="00480423" w:rsidRDefault="008B33FA" w:rsidP="008B33FA">
            <w:pPr>
              <w:pStyle w:val="TAC"/>
              <w:rPr>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619C9B26" w14:textId="7A1E5617" w:rsidR="008B33FA" w:rsidRPr="00C30686" w:rsidRDefault="008B33FA" w:rsidP="008B33FA">
            <w:pPr>
              <w:pStyle w:val="TAC"/>
              <w:rPr>
                <w:rFonts w:eastAsia="SimSun"/>
                <w:kern w:val="2"/>
                <w:szCs w:val="18"/>
                <w:lang w:val="en-US" w:eastAsia="zh-CN"/>
              </w:rPr>
            </w:pPr>
            <w:r>
              <w:rPr>
                <w:rFonts w:eastAsia="SimSun" w:cs="Arial"/>
                <w:color w:val="000000"/>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FF8E356" w14:textId="78D99C53" w:rsidR="008B33FA" w:rsidRPr="00C30686" w:rsidRDefault="008B33FA" w:rsidP="008B33FA">
            <w:pPr>
              <w:pStyle w:val="TAC"/>
              <w:rPr>
                <w:rFonts w:eastAsia="SimSun" w:cs="Arial"/>
                <w:lang w:val="en-US" w:eastAsia="zh-CN" w:bidi="ar"/>
              </w:rPr>
            </w:pPr>
            <w:r>
              <w:rPr>
                <w:rFonts w:cs="Arial"/>
                <w:szCs w:val="18"/>
                <w:lang w:val="en-US" w:eastAsia="zh-CN" w:bidi="ar"/>
              </w:rPr>
              <w:t xml:space="preserve">5, </w:t>
            </w:r>
            <w:r w:rsidRPr="00E95DBA">
              <w:rPr>
                <w:rFonts w:cs="Arial"/>
                <w:szCs w:val="18"/>
                <w:lang w:val="en-US" w:eastAsia="zh-CN" w:bidi="ar"/>
              </w:rPr>
              <w:t>10, 15, 20, 25, 30, 40, 50</w:t>
            </w:r>
          </w:p>
        </w:tc>
        <w:tc>
          <w:tcPr>
            <w:tcW w:w="1602" w:type="dxa"/>
            <w:tcBorders>
              <w:top w:val="nil"/>
              <w:left w:val="single" w:sz="4" w:space="0" w:color="auto"/>
              <w:bottom w:val="nil"/>
              <w:right w:val="single" w:sz="4" w:space="0" w:color="auto"/>
            </w:tcBorders>
            <w:vAlign w:val="center"/>
          </w:tcPr>
          <w:p w14:paraId="1A362E9D" w14:textId="77777777" w:rsidR="008B33FA" w:rsidRPr="00480423" w:rsidRDefault="008B33FA" w:rsidP="008B33FA">
            <w:pPr>
              <w:pStyle w:val="TAC"/>
              <w:rPr>
                <w:lang w:val="en-US" w:eastAsia="zh-CN"/>
              </w:rPr>
            </w:pPr>
          </w:p>
        </w:tc>
      </w:tr>
      <w:tr w:rsidR="008B33FA" w:rsidRPr="00480423" w14:paraId="4AA7F10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22AA18" w14:textId="77777777" w:rsidR="008B33FA" w:rsidRPr="00480423" w:rsidRDefault="008B33FA" w:rsidP="008B33FA">
            <w:pPr>
              <w:pStyle w:val="TAC"/>
              <w:rPr>
                <w:lang w:val="en-US" w:eastAsia="zh-CN"/>
              </w:rPr>
            </w:pPr>
          </w:p>
        </w:tc>
        <w:tc>
          <w:tcPr>
            <w:tcW w:w="1817" w:type="dxa"/>
            <w:tcBorders>
              <w:top w:val="nil"/>
              <w:left w:val="nil"/>
              <w:bottom w:val="single" w:sz="4" w:space="0" w:color="auto"/>
              <w:right w:val="single" w:sz="4" w:space="0" w:color="auto"/>
            </w:tcBorders>
            <w:vAlign w:val="center"/>
          </w:tcPr>
          <w:p w14:paraId="60E431A2"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5108AB" w14:textId="4F4F129D" w:rsidR="008B33FA" w:rsidRPr="00C30686" w:rsidRDefault="008B33FA" w:rsidP="008B33FA">
            <w:pPr>
              <w:pStyle w:val="TAC"/>
              <w:rPr>
                <w:rFonts w:eastAsia="SimSun"/>
                <w:kern w:val="2"/>
                <w:szCs w:val="18"/>
                <w:lang w:val="en-US" w:eastAsia="zh-CN"/>
              </w:rPr>
            </w:pPr>
            <w:r>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18C6426B" w14:textId="2789F19F" w:rsidR="008B33FA" w:rsidRPr="00C30686" w:rsidRDefault="008B33FA" w:rsidP="008B33FA">
            <w:pPr>
              <w:pStyle w:val="TAC"/>
              <w:rPr>
                <w:rFonts w:eastAsia="SimSun" w:cs="Arial"/>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08EEC27D" w14:textId="77777777" w:rsidR="008B33FA" w:rsidRPr="00480423" w:rsidRDefault="008B33FA" w:rsidP="008B33FA">
            <w:pPr>
              <w:pStyle w:val="TAC"/>
              <w:rPr>
                <w:lang w:val="en-US" w:eastAsia="zh-CN"/>
              </w:rPr>
            </w:pPr>
          </w:p>
        </w:tc>
      </w:tr>
      <w:tr w:rsidR="008B33FA" w:rsidRPr="00480423" w14:paraId="4DB06D5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AFB0C1C" w14:textId="77777777" w:rsidR="008B33FA" w:rsidRPr="00480423" w:rsidRDefault="008B33FA" w:rsidP="008B33FA">
            <w:pPr>
              <w:pStyle w:val="TAC"/>
              <w:rPr>
                <w:lang w:val="en-US" w:eastAsia="zh-CN"/>
              </w:rPr>
            </w:pPr>
            <w:r w:rsidRPr="00C30686">
              <w:rPr>
                <w:lang w:val="en-US" w:eastAsia="zh-CN"/>
              </w:rPr>
              <w:t>CA_n1A-n8A-n28A</w:t>
            </w:r>
          </w:p>
        </w:tc>
        <w:tc>
          <w:tcPr>
            <w:tcW w:w="1817" w:type="dxa"/>
            <w:tcBorders>
              <w:top w:val="single" w:sz="4" w:space="0" w:color="auto"/>
              <w:left w:val="nil"/>
              <w:bottom w:val="nil"/>
              <w:right w:val="single" w:sz="4" w:space="0" w:color="auto"/>
            </w:tcBorders>
            <w:vAlign w:val="center"/>
          </w:tcPr>
          <w:p w14:paraId="3C0C77B3" w14:textId="77777777" w:rsidR="008B33FA" w:rsidRPr="00480423" w:rsidRDefault="008B33FA" w:rsidP="008B33FA">
            <w:pPr>
              <w:pStyle w:val="TAC"/>
              <w:rPr>
                <w:lang w:val="en-US" w:eastAsia="zh-CN"/>
              </w:rPr>
            </w:pPr>
            <w:r w:rsidRPr="00C30686">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558E5C5" w14:textId="77777777" w:rsidR="008B33FA" w:rsidRPr="00480423" w:rsidRDefault="008B33FA" w:rsidP="008B33FA">
            <w:pPr>
              <w:pStyle w:val="TAC"/>
              <w:rPr>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E7384F0"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0BFEB3E" w14:textId="77777777" w:rsidR="008B33FA" w:rsidRPr="00480423" w:rsidRDefault="008B33FA" w:rsidP="008B33FA">
            <w:pPr>
              <w:pStyle w:val="TAC"/>
              <w:rPr>
                <w:lang w:val="en-US" w:eastAsia="zh-CN"/>
              </w:rPr>
            </w:pPr>
            <w:r w:rsidRPr="00C30686">
              <w:rPr>
                <w:rFonts w:eastAsia="Yu Mincho"/>
                <w:lang w:val="en-US"/>
              </w:rPr>
              <w:t>0</w:t>
            </w:r>
          </w:p>
        </w:tc>
      </w:tr>
      <w:tr w:rsidR="008B33FA" w:rsidRPr="00480423" w14:paraId="2E47BEEB" w14:textId="77777777" w:rsidTr="00DA1F30">
        <w:trPr>
          <w:trHeight w:val="29"/>
        </w:trPr>
        <w:tc>
          <w:tcPr>
            <w:tcW w:w="2067" w:type="dxa"/>
            <w:tcBorders>
              <w:top w:val="nil"/>
              <w:left w:val="single" w:sz="4" w:space="0" w:color="auto"/>
              <w:bottom w:val="nil"/>
              <w:right w:val="single" w:sz="4" w:space="0" w:color="auto"/>
            </w:tcBorders>
            <w:vAlign w:val="center"/>
          </w:tcPr>
          <w:p w14:paraId="045F3E7C" w14:textId="77777777" w:rsidR="008B33FA" w:rsidRPr="00480423" w:rsidRDefault="008B33FA" w:rsidP="008B33FA">
            <w:pPr>
              <w:pStyle w:val="TAC"/>
              <w:rPr>
                <w:lang w:val="en-US" w:eastAsia="zh-CN"/>
              </w:rPr>
            </w:pPr>
          </w:p>
        </w:tc>
        <w:tc>
          <w:tcPr>
            <w:tcW w:w="1817" w:type="dxa"/>
            <w:tcBorders>
              <w:top w:val="nil"/>
              <w:left w:val="nil"/>
              <w:bottom w:val="nil"/>
              <w:right w:val="single" w:sz="4" w:space="0" w:color="auto"/>
            </w:tcBorders>
            <w:vAlign w:val="center"/>
          </w:tcPr>
          <w:p w14:paraId="54ECBE0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4358CE" w14:textId="77777777" w:rsidR="008B33FA" w:rsidRPr="00480423" w:rsidRDefault="008B33FA" w:rsidP="008B33FA">
            <w:pPr>
              <w:pStyle w:val="TAC"/>
              <w:rPr>
                <w:lang w:val="en-US" w:eastAsia="zh-CN"/>
              </w:rPr>
            </w:pPr>
            <w:r w:rsidRPr="00C30686">
              <w:rPr>
                <w:rFonts w:eastAsia="Yu Mincho"/>
                <w:lang w:val="en-US"/>
              </w:rPr>
              <w:t>n</w:t>
            </w:r>
            <w:r w:rsidRPr="00C30686">
              <w:rPr>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47B2A224"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B03079C" w14:textId="77777777" w:rsidR="008B33FA" w:rsidRPr="00480423" w:rsidRDefault="008B33FA" w:rsidP="008B33FA">
            <w:pPr>
              <w:pStyle w:val="TAC"/>
              <w:rPr>
                <w:lang w:val="en-US" w:eastAsia="zh-CN"/>
              </w:rPr>
            </w:pPr>
          </w:p>
        </w:tc>
      </w:tr>
      <w:tr w:rsidR="008B33FA" w:rsidRPr="00480423" w14:paraId="333CB47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1740FA5" w14:textId="77777777" w:rsidR="008B33FA" w:rsidRPr="00480423" w:rsidRDefault="008B33FA" w:rsidP="008B33FA">
            <w:pPr>
              <w:pStyle w:val="TAC"/>
              <w:rPr>
                <w:lang w:val="en-US" w:eastAsia="zh-CN"/>
              </w:rPr>
            </w:pPr>
          </w:p>
        </w:tc>
        <w:tc>
          <w:tcPr>
            <w:tcW w:w="1817" w:type="dxa"/>
            <w:tcBorders>
              <w:top w:val="nil"/>
              <w:left w:val="nil"/>
              <w:bottom w:val="single" w:sz="4" w:space="0" w:color="auto"/>
              <w:right w:val="single" w:sz="4" w:space="0" w:color="auto"/>
            </w:tcBorders>
            <w:vAlign w:val="center"/>
          </w:tcPr>
          <w:p w14:paraId="2C88F15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9FDD51" w14:textId="77777777" w:rsidR="008B33FA" w:rsidRPr="00480423" w:rsidRDefault="008B33FA" w:rsidP="008B33FA">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52" w:type="dxa"/>
            <w:tcBorders>
              <w:top w:val="single" w:sz="4" w:space="0" w:color="auto"/>
              <w:left w:val="single" w:sz="4" w:space="0" w:color="auto"/>
              <w:bottom w:val="single" w:sz="4" w:space="0" w:color="auto"/>
              <w:right w:val="single" w:sz="4" w:space="0" w:color="auto"/>
            </w:tcBorders>
            <w:vAlign w:val="center"/>
          </w:tcPr>
          <w:p w14:paraId="3BFA3B2D"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10, 15, 20</w:t>
            </w:r>
          </w:p>
        </w:tc>
        <w:tc>
          <w:tcPr>
            <w:tcW w:w="1602" w:type="dxa"/>
            <w:tcBorders>
              <w:top w:val="nil"/>
              <w:left w:val="single" w:sz="4" w:space="0" w:color="auto"/>
              <w:bottom w:val="single" w:sz="4" w:space="0" w:color="auto"/>
              <w:right w:val="single" w:sz="4" w:space="0" w:color="auto"/>
            </w:tcBorders>
            <w:vAlign w:val="center"/>
          </w:tcPr>
          <w:p w14:paraId="09BD0385" w14:textId="77777777" w:rsidR="008B33FA" w:rsidRPr="00480423" w:rsidRDefault="008B33FA" w:rsidP="008B33FA">
            <w:pPr>
              <w:pStyle w:val="TAC"/>
              <w:rPr>
                <w:lang w:val="en-US" w:eastAsia="zh-CN"/>
              </w:rPr>
            </w:pPr>
          </w:p>
        </w:tc>
      </w:tr>
      <w:tr w:rsidR="008B33FA" w:rsidRPr="00480423" w14:paraId="31AD33D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E35CEB" w14:textId="77777777" w:rsidR="008B33FA" w:rsidRPr="00480423" w:rsidRDefault="008B33FA" w:rsidP="008B33FA">
            <w:pPr>
              <w:pStyle w:val="TAC"/>
              <w:rPr>
                <w:lang w:val="en-US" w:eastAsia="zh-CN"/>
              </w:rPr>
            </w:pPr>
            <w:r w:rsidRPr="00C30686">
              <w:rPr>
                <w:lang w:val="en-US" w:eastAsia="zh-CN"/>
              </w:rPr>
              <w:t>CA_n1A-n8A-n40A</w:t>
            </w:r>
          </w:p>
        </w:tc>
        <w:tc>
          <w:tcPr>
            <w:tcW w:w="1817" w:type="dxa"/>
            <w:tcBorders>
              <w:top w:val="single" w:sz="4" w:space="0" w:color="auto"/>
              <w:left w:val="nil"/>
              <w:bottom w:val="nil"/>
              <w:right w:val="single" w:sz="4" w:space="0" w:color="auto"/>
            </w:tcBorders>
            <w:vAlign w:val="center"/>
          </w:tcPr>
          <w:p w14:paraId="3F70859A" w14:textId="77777777" w:rsidR="008B33FA" w:rsidRPr="00C30686" w:rsidRDefault="008B33FA" w:rsidP="008B33FA">
            <w:pPr>
              <w:pStyle w:val="TAC"/>
              <w:rPr>
                <w:lang w:val="en-US" w:eastAsia="zh-CN"/>
              </w:rPr>
            </w:pPr>
            <w:r w:rsidRPr="00C30686">
              <w:rPr>
                <w:lang w:val="en-US" w:eastAsia="zh-CN"/>
              </w:rPr>
              <w:t>CA_n1A-n8A</w:t>
            </w:r>
          </w:p>
          <w:p w14:paraId="5AC243CE" w14:textId="77777777" w:rsidR="008B33FA" w:rsidRPr="00C30686" w:rsidRDefault="008B33FA" w:rsidP="008B33FA">
            <w:pPr>
              <w:pStyle w:val="TAC"/>
              <w:rPr>
                <w:lang w:val="en-US" w:eastAsia="zh-CN"/>
              </w:rPr>
            </w:pPr>
            <w:r w:rsidRPr="00C30686">
              <w:rPr>
                <w:lang w:val="en-US" w:eastAsia="zh-CN"/>
              </w:rPr>
              <w:t>CA_n1A-n40A</w:t>
            </w:r>
          </w:p>
          <w:p w14:paraId="69B00E06" w14:textId="77777777" w:rsidR="008B33FA" w:rsidRPr="00480423" w:rsidRDefault="008B33FA" w:rsidP="008B33FA">
            <w:pPr>
              <w:pStyle w:val="TAC"/>
              <w:rPr>
                <w:lang w:val="en-US" w:eastAsia="zh-CN"/>
              </w:rPr>
            </w:pPr>
            <w:r w:rsidRPr="00C30686">
              <w:rPr>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
          <w:p w14:paraId="2216F45E" w14:textId="77777777" w:rsidR="008B33FA" w:rsidRPr="00480423" w:rsidRDefault="008B33FA" w:rsidP="008B33FA">
            <w:pPr>
              <w:pStyle w:val="TAC"/>
              <w:rPr>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5A97B1C"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1E4CD85" w14:textId="77777777" w:rsidR="008B33FA" w:rsidRPr="00480423" w:rsidRDefault="008B33FA" w:rsidP="008B33FA">
            <w:pPr>
              <w:pStyle w:val="TAC"/>
              <w:rPr>
                <w:lang w:val="en-US" w:eastAsia="zh-CN"/>
              </w:rPr>
            </w:pPr>
            <w:r w:rsidRPr="00C30686">
              <w:rPr>
                <w:rFonts w:hint="eastAsia"/>
                <w:lang w:val="en-US" w:eastAsia="zh-CN"/>
              </w:rPr>
              <w:t>0</w:t>
            </w:r>
          </w:p>
        </w:tc>
      </w:tr>
      <w:tr w:rsidR="008B33FA" w:rsidRPr="00480423" w14:paraId="4C98FD4F" w14:textId="77777777" w:rsidTr="00DA1F30">
        <w:trPr>
          <w:trHeight w:val="29"/>
        </w:trPr>
        <w:tc>
          <w:tcPr>
            <w:tcW w:w="2067" w:type="dxa"/>
            <w:tcBorders>
              <w:top w:val="nil"/>
              <w:left w:val="single" w:sz="4" w:space="0" w:color="auto"/>
              <w:bottom w:val="nil"/>
              <w:right w:val="single" w:sz="4" w:space="0" w:color="auto"/>
            </w:tcBorders>
            <w:vAlign w:val="center"/>
          </w:tcPr>
          <w:p w14:paraId="5CA9C439" w14:textId="77777777" w:rsidR="008B33FA" w:rsidRPr="00480423" w:rsidRDefault="008B33FA" w:rsidP="008B33FA">
            <w:pPr>
              <w:pStyle w:val="TAC"/>
              <w:rPr>
                <w:lang w:val="en-US" w:eastAsia="zh-CN"/>
              </w:rPr>
            </w:pPr>
          </w:p>
        </w:tc>
        <w:tc>
          <w:tcPr>
            <w:tcW w:w="1817" w:type="dxa"/>
            <w:tcBorders>
              <w:top w:val="nil"/>
              <w:left w:val="nil"/>
              <w:bottom w:val="nil"/>
              <w:right w:val="single" w:sz="4" w:space="0" w:color="auto"/>
            </w:tcBorders>
            <w:vAlign w:val="center"/>
          </w:tcPr>
          <w:p w14:paraId="77D99CBD"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5EFD49" w14:textId="77777777" w:rsidR="008B33FA" w:rsidRPr="00480423" w:rsidRDefault="008B33FA" w:rsidP="008B33FA">
            <w:pPr>
              <w:pStyle w:val="TAC"/>
              <w:rPr>
                <w:lang w:val="en-US" w:eastAsia="zh-CN"/>
              </w:rPr>
            </w:pPr>
            <w:r w:rsidRPr="00C30686">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127D8D3" w14:textId="77777777" w:rsidR="008B33FA" w:rsidRPr="00480423" w:rsidRDefault="008B33FA" w:rsidP="008B33FA">
            <w:pPr>
              <w:pStyle w:val="TAC"/>
              <w:rPr>
                <w:rFonts w:cs="Arial"/>
                <w:color w:val="000000"/>
                <w:szCs w:val="18"/>
                <w:lang w:val="en-US" w:eastAsia="zh-CN" w:bidi="ar"/>
              </w:rPr>
            </w:pPr>
            <w:r w:rsidRPr="00C30686">
              <w:rPr>
                <w:rFonts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0B5E182" w14:textId="77777777" w:rsidR="008B33FA" w:rsidRPr="00480423" w:rsidRDefault="008B33FA" w:rsidP="008B33FA">
            <w:pPr>
              <w:pStyle w:val="TAC"/>
              <w:rPr>
                <w:lang w:val="en-US" w:eastAsia="zh-CN"/>
              </w:rPr>
            </w:pPr>
          </w:p>
        </w:tc>
      </w:tr>
      <w:tr w:rsidR="008B33FA" w:rsidRPr="00480423" w14:paraId="351B1B2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3AABAC" w14:textId="77777777" w:rsidR="008B33FA" w:rsidRPr="00480423" w:rsidRDefault="008B33FA" w:rsidP="008B33FA">
            <w:pPr>
              <w:pStyle w:val="TAC"/>
              <w:rPr>
                <w:lang w:val="en-US" w:eastAsia="zh-CN"/>
              </w:rPr>
            </w:pPr>
          </w:p>
        </w:tc>
        <w:tc>
          <w:tcPr>
            <w:tcW w:w="1817" w:type="dxa"/>
            <w:tcBorders>
              <w:top w:val="nil"/>
              <w:left w:val="nil"/>
              <w:bottom w:val="single" w:sz="4" w:space="0" w:color="auto"/>
              <w:right w:val="single" w:sz="4" w:space="0" w:color="auto"/>
            </w:tcBorders>
            <w:vAlign w:val="center"/>
          </w:tcPr>
          <w:p w14:paraId="79D8B58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B815C5" w14:textId="77777777" w:rsidR="008B33FA" w:rsidRPr="00480423" w:rsidRDefault="008B33FA" w:rsidP="008B33FA">
            <w:pPr>
              <w:pStyle w:val="TAC"/>
              <w:rPr>
                <w:lang w:val="en-US" w:eastAsia="zh-CN"/>
              </w:rPr>
            </w:pPr>
            <w:r w:rsidRPr="00C30686">
              <w:rPr>
                <w:rFonts w:eastAsia="Yu Mincho"/>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627DC70"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7240A587" w14:textId="77777777" w:rsidR="008B33FA" w:rsidRPr="00480423" w:rsidRDefault="008B33FA" w:rsidP="008B33FA">
            <w:pPr>
              <w:pStyle w:val="TAC"/>
              <w:rPr>
                <w:lang w:val="en-US" w:eastAsia="zh-CN"/>
              </w:rPr>
            </w:pPr>
          </w:p>
        </w:tc>
      </w:tr>
      <w:tr w:rsidR="008B33FA" w:rsidRPr="00480423" w14:paraId="50AC4A7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BEDDC1E" w14:textId="77777777" w:rsidR="008B33FA" w:rsidRPr="00480423" w:rsidRDefault="008B33FA" w:rsidP="008B33FA">
            <w:pPr>
              <w:pStyle w:val="TAC"/>
              <w:rPr>
                <w:lang w:val="en-US" w:eastAsia="zh-CN"/>
              </w:rPr>
            </w:pPr>
            <w:r w:rsidRPr="00C30686">
              <w:rPr>
                <w:lang w:val="en-US"/>
              </w:rPr>
              <w:t>CA_n1A-n8A-n77A</w:t>
            </w:r>
          </w:p>
        </w:tc>
        <w:tc>
          <w:tcPr>
            <w:tcW w:w="1817" w:type="dxa"/>
            <w:tcBorders>
              <w:top w:val="single" w:sz="4" w:space="0" w:color="auto"/>
              <w:left w:val="single" w:sz="4" w:space="0" w:color="auto"/>
              <w:bottom w:val="nil"/>
              <w:right w:val="single" w:sz="4" w:space="0" w:color="auto"/>
            </w:tcBorders>
            <w:vAlign w:val="center"/>
          </w:tcPr>
          <w:p w14:paraId="1F225E24" w14:textId="77777777" w:rsidR="008B33FA" w:rsidRPr="00480423" w:rsidRDefault="008B33FA" w:rsidP="008B33FA">
            <w:pPr>
              <w:pStyle w:val="TAC"/>
              <w:rPr>
                <w:lang w:val="en-US" w:eastAsia="zh-CN"/>
              </w:rPr>
            </w:pPr>
            <w:r w:rsidRPr="00C30686">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4824CA5" w14:textId="77777777" w:rsidR="008B33FA" w:rsidRPr="00480423" w:rsidRDefault="008B33FA" w:rsidP="008B33FA">
            <w:pPr>
              <w:pStyle w:val="TAC"/>
              <w:rPr>
                <w:lang w:val="en-US" w:eastAsia="zh-CN"/>
              </w:rPr>
            </w:pPr>
            <w:r w:rsidRPr="00C30686">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5C306F3"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5EE43CF" w14:textId="77777777" w:rsidR="008B33FA" w:rsidRPr="00480423" w:rsidRDefault="008B33FA" w:rsidP="008B33FA">
            <w:pPr>
              <w:pStyle w:val="TAC"/>
              <w:rPr>
                <w:lang w:val="en-US" w:eastAsia="zh-CN"/>
              </w:rPr>
            </w:pPr>
            <w:r w:rsidRPr="00C30686">
              <w:rPr>
                <w:rFonts w:eastAsia="Yu Mincho"/>
                <w:lang w:val="en-US"/>
              </w:rPr>
              <w:t>0</w:t>
            </w:r>
          </w:p>
        </w:tc>
      </w:tr>
      <w:tr w:rsidR="008B33FA" w:rsidRPr="00480423" w14:paraId="39C1438E" w14:textId="77777777" w:rsidTr="00DA1F30">
        <w:trPr>
          <w:trHeight w:val="29"/>
        </w:trPr>
        <w:tc>
          <w:tcPr>
            <w:tcW w:w="2067" w:type="dxa"/>
            <w:tcBorders>
              <w:top w:val="nil"/>
              <w:left w:val="single" w:sz="4" w:space="0" w:color="auto"/>
              <w:bottom w:val="nil"/>
              <w:right w:val="single" w:sz="4" w:space="0" w:color="auto"/>
            </w:tcBorders>
            <w:vAlign w:val="center"/>
          </w:tcPr>
          <w:p w14:paraId="7CB2ABFF"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D7D48E0"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61A14C" w14:textId="77777777" w:rsidR="008B33FA" w:rsidRPr="00480423" w:rsidRDefault="008B33FA" w:rsidP="008B33FA">
            <w:pPr>
              <w:pStyle w:val="TAC"/>
              <w:rPr>
                <w:lang w:val="en-US" w:eastAsia="zh-CN"/>
              </w:rPr>
            </w:pPr>
            <w:r w:rsidRPr="00C30686">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0E75DE6B"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AE26172" w14:textId="77777777" w:rsidR="008B33FA" w:rsidRPr="00480423" w:rsidRDefault="008B33FA" w:rsidP="008B33FA">
            <w:pPr>
              <w:pStyle w:val="TAC"/>
              <w:rPr>
                <w:lang w:val="en-US" w:eastAsia="zh-CN"/>
              </w:rPr>
            </w:pPr>
          </w:p>
        </w:tc>
      </w:tr>
      <w:tr w:rsidR="008B33FA" w:rsidRPr="00480423" w14:paraId="139F9AA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498311"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D35ECE9"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CE4FEE" w14:textId="77777777" w:rsidR="008B33FA" w:rsidRPr="00480423" w:rsidRDefault="008B33FA" w:rsidP="008B33FA">
            <w:pPr>
              <w:pStyle w:val="TAC"/>
              <w:rPr>
                <w:lang w:val="en-US" w:eastAsia="zh-CN"/>
              </w:rPr>
            </w:pPr>
            <w:r w:rsidRPr="00C30686">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DD3A85"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B1AF116" w14:textId="77777777" w:rsidR="008B33FA" w:rsidRPr="00480423" w:rsidRDefault="008B33FA" w:rsidP="008B33FA">
            <w:pPr>
              <w:pStyle w:val="TAC"/>
              <w:rPr>
                <w:lang w:val="en-US" w:eastAsia="zh-CN"/>
              </w:rPr>
            </w:pPr>
          </w:p>
        </w:tc>
      </w:tr>
      <w:tr w:rsidR="008B33FA" w:rsidRPr="00480423" w14:paraId="37CBBD90" w14:textId="77777777" w:rsidTr="00DA1F30">
        <w:trPr>
          <w:trHeight w:val="29"/>
        </w:trPr>
        <w:tc>
          <w:tcPr>
            <w:tcW w:w="2067" w:type="dxa"/>
            <w:tcBorders>
              <w:top w:val="nil"/>
              <w:left w:val="single" w:sz="4" w:space="0" w:color="auto"/>
              <w:bottom w:val="nil"/>
              <w:right w:val="single" w:sz="4" w:space="0" w:color="auto"/>
            </w:tcBorders>
            <w:vAlign w:val="center"/>
          </w:tcPr>
          <w:p w14:paraId="6CFBF0D2" w14:textId="77777777" w:rsidR="008B33FA" w:rsidRPr="00480423" w:rsidRDefault="008B33FA" w:rsidP="008B33FA">
            <w:pPr>
              <w:pStyle w:val="TAC"/>
              <w:rPr>
                <w:lang w:val="en-US" w:eastAsia="zh-CN"/>
              </w:rPr>
            </w:pPr>
            <w:r w:rsidRPr="00C30686">
              <w:rPr>
                <w:lang w:val="en-US"/>
              </w:rPr>
              <w:t>CA_n1A-n8A-n77(2A)</w:t>
            </w:r>
          </w:p>
        </w:tc>
        <w:tc>
          <w:tcPr>
            <w:tcW w:w="1817" w:type="dxa"/>
            <w:tcBorders>
              <w:top w:val="nil"/>
              <w:left w:val="single" w:sz="4" w:space="0" w:color="auto"/>
              <w:bottom w:val="nil"/>
              <w:right w:val="single" w:sz="4" w:space="0" w:color="auto"/>
            </w:tcBorders>
            <w:vAlign w:val="center"/>
          </w:tcPr>
          <w:p w14:paraId="18529C6E" w14:textId="77777777" w:rsidR="008B33FA" w:rsidRPr="00480423" w:rsidRDefault="008B33FA" w:rsidP="008B33FA">
            <w:pPr>
              <w:pStyle w:val="TAC"/>
              <w:rPr>
                <w:lang w:val="en-US" w:eastAsia="zh-CN"/>
              </w:rPr>
            </w:pPr>
            <w:r w:rsidRPr="00C30686">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447F06B" w14:textId="77777777" w:rsidR="008B33FA" w:rsidRPr="00480423" w:rsidRDefault="008B33FA" w:rsidP="008B33FA">
            <w:pPr>
              <w:pStyle w:val="TAC"/>
              <w:rPr>
                <w:lang w:val="en-US" w:eastAsia="zh-CN"/>
              </w:rPr>
            </w:pPr>
            <w:r w:rsidRPr="00C30686">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DF0526"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4D55932" w14:textId="77777777" w:rsidR="008B33FA" w:rsidRPr="00480423" w:rsidRDefault="008B33FA" w:rsidP="008B33FA">
            <w:pPr>
              <w:pStyle w:val="TAC"/>
              <w:rPr>
                <w:lang w:val="en-US" w:eastAsia="zh-CN"/>
              </w:rPr>
            </w:pPr>
            <w:r w:rsidRPr="00C30686">
              <w:rPr>
                <w:rFonts w:eastAsia="Yu Mincho"/>
                <w:lang w:val="en-US"/>
              </w:rPr>
              <w:t>0</w:t>
            </w:r>
          </w:p>
        </w:tc>
      </w:tr>
      <w:tr w:rsidR="008B33FA" w:rsidRPr="00480423" w14:paraId="09B69F7B" w14:textId="77777777" w:rsidTr="00DA1F30">
        <w:trPr>
          <w:trHeight w:val="29"/>
        </w:trPr>
        <w:tc>
          <w:tcPr>
            <w:tcW w:w="2067" w:type="dxa"/>
            <w:tcBorders>
              <w:top w:val="nil"/>
              <w:left w:val="single" w:sz="4" w:space="0" w:color="auto"/>
              <w:bottom w:val="nil"/>
              <w:right w:val="single" w:sz="4" w:space="0" w:color="auto"/>
            </w:tcBorders>
            <w:vAlign w:val="center"/>
          </w:tcPr>
          <w:p w14:paraId="1E341475"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F01897F"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04A16F" w14:textId="77777777" w:rsidR="008B33FA" w:rsidRPr="00480423" w:rsidRDefault="008B33FA" w:rsidP="008B33FA">
            <w:pPr>
              <w:pStyle w:val="TAC"/>
              <w:rPr>
                <w:lang w:val="en-US" w:eastAsia="zh-CN"/>
              </w:rPr>
            </w:pPr>
            <w:r w:rsidRPr="00C30686">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1B1E011"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FED9D40" w14:textId="77777777" w:rsidR="008B33FA" w:rsidRPr="00480423" w:rsidRDefault="008B33FA" w:rsidP="008B33FA">
            <w:pPr>
              <w:pStyle w:val="TAC"/>
              <w:rPr>
                <w:lang w:val="en-US" w:eastAsia="zh-CN"/>
              </w:rPr>
            </w:pPr>
          </w:p>
        </w:tc>
      </w:tr>
      <w:tr w:rsidR="008B33FA" w:rsidRPr="00480423" w14:paraId="1E09B76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E10F5A5"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BAC8B1E"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61BF04" w14:textId="77777777" w:rsidR="008B33FA" w:rsidRPr="00480423" w:rsidRDefault="008B33FA" w:rsidP="008B33FA">
            <w:pPr>
              <w:pStyle w:val="TAC"/>
              <w:rPr>
                <w:lang w:val="en-US" w:eastAsia="zh-CN"/>
              </w:rPr>
            </w:pPr>
            <w:r w:rsidRPr="00C30686">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1E9AA02" w14:textId="77777777" w:rsidR="008B33FA" w:rsidRPr="00480423" w:rsidRDefault="008B33FA" w:rsidP="008B33FA">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C2BF959" w14:textId="77777777" w:rsidR="008B33FA" w:rsidRPr="00480423" w:rsidRDefault="008B33FA" w:rsidP="008B33FA">
            <w:pPr>
              <w:pStyle w:val="TAC"/>
              <w:rPr>
                <w:lang w:val="en-US" w:eastAsia="zh-CN"/>
              </w:rPr>
            </w:pPr>
          </w:p>
        </w:tc>
      </w:tr>
      <w:tr w:rsidR="008B33FA" w:rsidRPr="00480423" w14:paraId="55F2E5F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5CCDB3A" w14:textId="77777777" w:rsidR="008B33FA" w:rsidRPr="00480423" w:rsidRDefault="008B33FA" w:rsidP="008B33FA">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4F033BDA" w14:textId="77777777" w:rsidR="008B33FA" w:rsidRPr="00480423" w:rsidRDefault="008B33FA" w:rsidP="008B33FA">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4A1BF6BB" w14:textId="77777777" w:rsidR="008B33FA" w:rsidRPr="00480423" w:rsidRDefault="008B33FA" w:rsidP="008B33FA">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2DD54A49" w14:textId="77777777" w:rsidR="008B33FA" w:rsidRPr="00480423" w:rsidRDefault="008B33FA" w:rsidP="008B33FA">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6A8FB100" w14:textId="77777777" w:rsidR="008B33FA" w:rsidRPr="00480423" w:rsidRDefault="008B33FA" w:rsidP="008B33FA">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5864F14"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C947255" w14:textId="77777777" w:rsidR="008B33FA" w:rsidRPr="00480423" w:rsidRDefault="008B33FA" w:rsidP="008B33FA">
            <w:pPr>
              <w:pStyle w:val="TAC"/>
              <w:rPr>
                <w:lang w:val="en-US" w:eastAsia="zh-CN"/>
              </w:rPr>
            </w:pPr>
            <w:r w:rsidRPr="00480423">
              <w:rPr>
                <w:lang w:val="en-US" w:eastAsia="zh-CN"/>
              </w:rPr>
              <w:t>0</w:t>
            </w:r>
          </w:p>
        </w:tc>
      </w:tr>
      <w:tr w:rsidR="008B33FA" w:rsidRPr="00480423" w14:paraId="5CD162D0" w14:textId="77777777" w:rsidTr="00DA1F30">
        <w:trPr>
          <w:trHeight w:val="29"/>
        </w:trPr>
        <w:tc>
          <w:tcPr>
            <w:tcW w:w="2067" w:type="dxa"/>
            <w:tcBorders>
              <w:top w:val="nil"/>
              <w:left w:val="single" w:sz="4" w:space="0" w:color="auto"/>
              <w:bottom w:val="nil"/>
              <w:right w:val="single" w:sz="4" w:space="0" w:color="auto"/>
            </w:tcBorders>
            <w:vAlign w:val="center"/>
          </w:tcPr>
          <w:p w14:paraId="626D32AF" w14:textId="77777777" w:rsidR="008B33FA" w:rsidRPr="00480423" w:rsidRDefault="008B33FA" w:rsidP="008B33FA">
            <w:pPr>
              <w:pStyle w:val="TAC"/>
              <w:rPr>
                <w:lang w:val="en-US"/>
              </w:rPr>
            </w:pPr>
          </w:p>
        </w:tc>
        <w:tc>
          <w:tcPr>
            <w:tcW w:w="1817" w:type="dxa"/>
            <w:tcBorders>
              <w:top w:val="nil"/>
              <w:left w:val="single" w:sz="4" w:space="0" w:color="auto"/>
              <w:bottom w:val="nil"/>
              <w:right w:val="single" w:sz="4" w:space="0" w:color="auto"/>
            </w:tcBorders>
            <w:vAlign w:val="center"/>
          </w:tcPr>
          <w:p w14:paraId="123E4A61" w14:textId="77777777" w:rsidR="008B33FA" w:rsidRPr="00480423" w:rsidRDefault="008B33FA" w:rsidP="008B33F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B826CE" w14:textId="77777777" w:rsidR="008B33FA" w:rsidRPr="00480423" w:rsidRDefault="008B33FA" w:rsidP="008B33FA">
            <w:pPr>
              <w:pStyle w:val="TAC"/>
              <w:rPr>
                <w:lang w:val="en-US"/>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05B59630"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24F71E7" w14:textId="77777777" w:rsidR="008B33FA" w:rsidRPr="00480423" w:rsidRDefault="008B33FA" w:rsidP="008B33FA">
            <w:pPr>
              <w:pStyle w:val="TAC"/>
              <w:rPr>
                <w:lang w:val="en-US" w:eastAsia="zh-CN"/>
              </w:rPr>
            </w:pPr>
          </w:p>
        </w:tc>
      </w:tr>
      <w:tr w:rsidR="008B33FA" w:rsidRPr="00480423" w14:paraId="3D389939" w14:textId="77777777" w:rsidTr="00DA1F30">
        <w:trPr>
          <w:trHeight w:val="29"/>
        </w:trPr>
        <w:tc>
          <w:tcPr>
            <w:tcW w:w="2067" w:type="dxa"/>
            <w:tcBorders>
              <w:top w:val="nil"/>
              <w:left w:val="single" w:sz="4" w:space="0" w:color="auto"/>
              <w:bottom w:val="nil"/>
              <w:right w:val="single" w:sz="4" w:space="0" w:color="auto"/>
            </w:tcBorders>
            <w:vAlign w:val="center"/>
          </w:tcPr>
          <w:p w14:paraId="67C8B2BB" w14:textId="77777777" w:rsidR="008B33FA" w:rsidRPr="00480423" w:rsidRDefault="008B33FA" w:rsidP="008B33F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97DA2BA" w14:textId="77777777" w:rsidR="008B33FA" w:rsidRPr="00480423" w:rsidRDefault="008B33FA" w:rsidP="008B33F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D8778A" w14:textId="77777777" w:rsidR="008B33FA" w:rsidRPr="00480423" w:rsidRDefault="008B33FA" w:rsidP="008B33FA">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26EA4ED"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9B9EFFE" w14:textId="77777777" w:rsidR="008B33FA" w:rsidRPr="00480423" w:rsidRDefault="008B33FA" w:rsidP="008B33FA">
            <w:pPr>
              <w:pStyle w:val="TAC"/>
              <w:rPr>
                <w:lang w:val="en-US" w:eastAsia="zh-CN"/>
              </w:rPr>
            </w:pPr>
          </w:p>
        </w:tc>
      </w:tr>
      <w:tr w:rsidR="008B33FA" w:rsidRPr="00480423" w14:paraId="5042862B" w14:textId="77777777" w:rsidTr="00DA1F30">
        <w:trPr>
          <w:trHeight w:val="29"/>
        </w:trPr>
        <w:tc>
          <w:tcPr>
            <w:tcW w:w="2067" w:type="dxa"/>
            <w:tcBorders>
              <w:top w:val="nil"/>
              <w:left w:val="single" w:sz="4" w:space="0" w:color="auto"/>
              <w:bottom w:val="nil"/>
              <w:right w:val="single" w:sz="4" w:space="0" w:color="auto"/>
            </w:tcBorders>
            <w:vAlign w:val="center"/>
          </w:tcPr>
          <w:p w14:paraId="3F5AF128" w14:textId="77777777" w:rsidR="008B33FA" w:rsidRPr="00480423" w:rsidRDefault="008B33FA" w:rsidP="008B33FA">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1EE25005" w14:textId="77777777" w:rsidR="008B33FA" w:rsidRPr="00480423" w:rsidRDefault="008B33FA" w:rsidP="008B33FA">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B24840A" w14:textId="77777777" w:rsidR="008B33FA" w:rsidRPr="00480423" w:rsidRDefault="008B33FA" w:rsidP="008B33FA">
            <w:pPr>
              <w:pStyle w:val="TAC"/>
              <w:rPr>
                <w:lang w:val="en-US"/>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2EA649F"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2324AB" w14:textId="77777777" w:rsidR="008B33FA" w:rsidRPr="00480423" w:rsidRDefault="008B33FA" w:rsidP="008B33FA">
            <w:pPr>
              <w:pStyle w:val="TAC"/>
              <w:rPr>
                <w:lang w:val="en-US" w:eastAsia="zh-CN"/>
              </w:rPr>
            </w:pPr>
            <w:r w:rsidRPr="00480423">
              <w:rPr>
                <w:lang w:val="en-US" w:eastAsia="zh-CN"/>
              </w:rPr>
              <w:t>1</w:t>
            </w:r>
          </w:p>
        </w:tc>
      </w:tr>
      <w:tr w:rsidR="008B33FA" w:rsidRPr="00480423" w14:paraId="5E0AB534" w14:textId="77777777" w:rsidTr="00DA1F30">
        <w:trPr>
          <w:trHeight w:val="29"/>
        </w:trPr>
        <w:tc>
          <w:tcPr>
            <w:tcW w:w="2067" w:type="dxa"/>
            <w:tcBorders>
              <w:top w:val="nil"/>
              <w:left w:val="single" w:sz="4" w:space="0" w:color="auto"/>
              <w:bottom w:val="nil"/>
              <w:right w:val="single" w:sz="4" w:space="0" w:color="auto"/>
            </w:tcBorders>
            <w:vAlign w:val="center"/>
          </w:tcPr>
          <w:p w14:paraId="2321F57E" w14:textId="77777777" w:rsidR="008B33FA" w:rsidRPr="00480423" w:rsidRDefault="008B33FA" w:rsidP="008B33FA">
            <w:pPr>
              <w:pStyle w:val="TAC"/>
              <w:rPr>
                <w:lang w:val="en-US"/>
              </w:rPr>
            </w:pPr>
          </w:p>
        </w:tc>
        <w:tc>
          <w:tcPr>
            <w:tcW w:w="1817" w:type="dxa"/>
            <w:tcBorders>
              <w:top w:val="nil"/>
              <w:left w:val="single" w:sz="4" w:space="0" w:color="auto"/>
              <w:bottom w:val="nil"/>
              <w:right w:val="single" w:sz="4" w:space="0" w:color="auto"/>
            </w:tcBorders>
            <w:vAlign w:val="center"/>
          </w:tcPr>
          <w:p w14:paraId="68D39C64" w14:textId="77777777" w:rsidR="008B33FA" w:rsidRPr="00480423" w:rsidRDefault="008B33FA" w:rsidP="008B33F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239C52" w14:textId="77777777" w:rsidR="008B33FA" w:rsidRPr="00480423" w:rsidRDefault="008B33FA" w:rsidP="008B33FA">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0630B029"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4E2DB7B" w14:textId="77777777" w:rsidR="008B33FA" w:rsidRPr="00480423" w:rsidRDefault="008B33FA" w:rsidP="008B33FA">
            <w:pPr>
              <w:pStyle w:val="TAC"/>
              <w:rPr>
                <w:lang w:val="en-US" w:eastAsia="zh-CN"/>
              </w:rPr>
            </w:pPr>
          </w:p>
        </w:tc>
      </w:tr>
      <w:tr w:rsidR="008B33FA" w:rsidRPr="00480423" w14:paraId="377D2D9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D67C95" w14:textId="77777777" w:rsidR="008B33FA" w:rsidRPr="00480423" w:rsidRDefault="008B33FA" w:rsidP="008B33F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E764129" w14:textId="77777777" w:rsidR="008B33FA" w:rsidRPr="00480423" w:rsidRDefault="008B33FA" w:rsidP="008B33F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AEA45A" w14:textId="77777777" w:rsidR="008B33FA" w:rsidRPr="00480423" w:rsidRDefault="008B33FA" w:rsidP="008B33FA">
            <w:pPr>
              <w:pStyle w:val="TAC"/>
              <w:rPr>
                <w:lang w:val="en-US"/>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E3DE19"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5FCC30E8" w14:textId="77777777" w:rsidR="008B33FA" w:rsidRPr="00480423" w:rsidRDefault="008B33FA" w:rsidP="008B33FA">
            <w:pPr>
              <w:pStyle w:val="TAC"/>
              <w:rPr>
                <w:lang w:val="en-US" w:eastAsia="zh-CN"/>
              </w:rPr>
            </w:pPr>
          </w:p>
        </w:tc>
      </w:tr>
      <w:tr w:rsidR="008B33FA" w:rsidRPr="00480423" w14:paraId="2AA8DA2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84AD69E" w14:textId="77777777" w:rsidR="008B33FA" w:rsidRPr="00480423" w:rsidRDefault="008B33FA" w:rsidP="008B33FA">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17" w:type="dxa"/>
            <w:tcBorders>
              <w:top w:val="single" w:sz="4" w:space="0" w:color="auto"/>
              <w:left w:val="single" w:sz="4" w:space="0" w:color="auto"/>
              <w:bottom w:val="nil"/>
              <w:right w:val="single" w:sz="4" w:space="0" w:color="auto"/>
            </w:tcBorders>
            <w:vAlign w:val="center"/>
          </w:tcPr>
          <w:p w14:paraId="4A18404B" w14:textId="77777777" w:rsidR="008B33FA" w:rsidRPr="00480423" w:rsidRDefault="008B33FA" w:rsidP="008B33FA">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F674F5F" w14:textId="77777777" w:rsidR="008B33FA" w:rsidRPr="00480423" w:rsidRDefault="008B33FA" w:rsidP="008B33FA">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95CA5F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2589068" w14:textId="77777777" w:rsidR="008B33FA" w:rsidRPr="00480423" w:rsidRDefault="008B33FA" w:rsidP="008B33FA">
            <w:pPr>
              <w:pStyle w:val="TAC"/>
              <w:rPr>
                <w:lang w:val="en-US" w:eastAsia="zh-CN"/>
              </w:rPr>
            </w:pPr>
            <w:r w:rsidRPr="00480423">
              <w:rPr>
                <w:lang w:val="en-US" w:eastAsia="zh-CN"/>
              </w:rPr>
              <w:t>0</w:t>
            </w:r>
          </w:p>
        </w:tc>
      </w:tr>
      <w:tr w:rsidR="008B33FA" w:rsidRPr="00480423" w14:paraId="42DB591A" w14:textId="77777777" w:rsidTr="00DA1F30">
        <w:trPr>
          <w:trHeight w:val="29"/>
        </w:trPr>
        <w:tc>
          <w:tcPr>
            <w:tcW w:w="2067" w:type="dxa"/>
            <w:tcBorders>
              <w:top w:val="nil"/>
              <w:left w:val="single" w:sz="4" w:space="0" w:color="auto"/>
              <w:bottom w:val="nil"/>
              <w:right w:val="single" w:sz="4" w:space="0" w:color="auto"/>
            </w:tcBorders>
            <w:vAlign w:val="center"/>
          </w:tcPr>
          <w:p w14:paraId="2AC59AA7" w14:textId="77777777" w:rsidR="008B33FA" w:rsidRPr="00480423" w:rsidRDefault="008B33FA" w:rsidP="008B33FA">
            <w:pPr>
              <w:pStyle w:val="TAC"/>
              <w:rPr>
                <w:lang w:val="en-US"/>
              </w:rPr>
            </w:pPr>
          </w:p>
        </w:tc>
        <w:tc>
          <w:tcPr>
            <w:tcW w:w="1817" w:type="dxa"/>
            <w:tcBorders>
              <w:top w:val="nil"/>
              <w:left w:val="single" w:sz="4" w:space="0" w:color="auto"/>
              <w:bottom w:val="nil"/>
              <w:right w:val="single" w:sz="4" w:space="0" w:color="auto"/>
            </w:tcBorders>
            <w:vAlign w:val="center"/>
          </w:tcPr>
          <w:p w14:paraId="79CAD101" w14:textId="77777777" w:rsidR="008B33FA" w:rsidRPr="00480423" w:rsidRDefault="008B33FA" w:rsidP="008B33F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C1197B" w14:textId="77777777" w:rsidR="008B33FA" w:rsidRPr="00480423" w:rsidRDefault="008B33FA" w:rsidP="008B33FA">
            <w:pPr>
              <w:pStyle w:val="TAC"/>
              <w:rPr>
                <w:lang w:val="en-US"/>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EFB8948"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2CE63E7" w14:textId="77777777" w:rsidR="008B33FA" w:rsidRPr="00480423" w:rsidRDefault="008B33FA" w:rsidP="008B33FA">
            <w:pPr>
              <w:pStyle w:val="TAC"/>
              <w:rPr>
                <w:lang w:val="en-US" w:eastAsia="zh-CN"/>
              </w:rPr>
            </w:pPr>
          </w:p>
        </w:tc>
      </w:tr>
      <w:tr w:rsidR="008B33FA" w:rsidRPr="00480423" w14:paraId="23CA230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F61F86" w14:textId="77777777" w:rsidR="008B33FA" w:rsidRPr="00480423" w:rsidRDefault="008B33FA" w:rsidP="008B33F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42449CC" w14:textId="77777777" w:rsidR="008B33FA" w:rsidRPr="00480423" w:rsidRDefault="008B33FA" w:rsidP="008B33FA">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2FE329" w14:textId="77777777" w:rsidR="008B33FA" w:rsidRPr="00480423" w:rsidRDefault="008B33FA" w:rsidP="008B33FA">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2A83BF"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
          <w:p w14:paraId="190D06CA" w14:textId="77777777" w:rsidR="008B33FA" w:rsidRPr="00480423" w:rsidRDefault="008B33FA" w:rsidP="008B33FA">
            <w:pPr>
              <w:pStyle w:val="TAC"/>
              <w:rPr>
                <w:lang w:val="en-US" w:eastAsia="zh-CN"/>
              </w:rPr>
            </w:pPr>
          </w:p>
        </w:tc>
      </w:tr>
      <w:tr w:rsidR="008B33FA" w:rsidRPr="00480423" w14:paraId="6775330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CAEFE31" w14:textId="77777777" w:rsidR="008B33FA" w:rsidRPr="00480423" w:rsidRDefault="008B33FA" w:rsidP="008B33FA">
            <w:pPr>
              <w:pStyle w:val="TAC"/>
              <w:rPr>
                <w:lang w:val="en-US" w:eastAsia="zh-CN"/>
              </w:rPr>
            </w:pPr>
            <w:r w:rsidRPr="00480423">
              <w:rPr>
                <w:lang w:val="en-US"/>
              </w:rPr>
              <w:t>CA_n1A-n8A-n79A</w:t>
            </w:r>
          </w:p>
        </w:tc>
        <w:tc>
          <w:tcPr>
            <w:tcW w:w="1817" w:type="dxa"/>
            <w:tcBorders>
              <w:top w:val="single" w:sz="4" w:space="0" w:color="auto"/>
              <w:left w:val="single" w:sz="4" w:space="0" w:color="auto"/>
              <w:bottom w:val="nil"/>
              <w:right w:val="single" w:sz="4" w:space="0" w:color="auto"/>
            </w:tcBorders>
            <w:vAlign w:val="center"/>
          </w:tcPr>
          <w:p w14:paraId="005A6330" w14:textId="77777777" w:rsidR="008B33FA" w:rsidRPr="00480423" w:rsidRDefault="008B33FA" w:rsidP="008B33FA">
            <w:pPr>
              <w:pStyle w:val="TAC"/>
              <w:rPr>
                <w:lang w:val="en-US" w:eastAsia="zh-CN"/>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69BE38F" w14:textId="77777777" w:rsidR="008B33FA" w:rsidRPr="00480423" w:rsidRDefault="008B33FA" w:rsidP="008B33FA">
            <w:pPr>
              <w:pStyle w:val="TAC"/>
              <w:rPr>
                <w:lang w:val="en-US" w:eastAsia="zh-CN"/>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575A47D"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D3438D5" w14:textId="77777777" w:rsidR="008B33FA" w:rsidRPr="00480423" w:rsidRDefault="008B33FA" w:rsidP="008B33FA">
            <w:pPr>
              <w:pStyle w:val="TAC"/>
              <w:rPr>
                <w:lang w:val="en-US" w:eastAsia="zh-CN"/>
              </w:rPr>
            </w:pPr>
            <w:r w:rsidRPr="00480423">
              <w:rPr>
                <w:lang w:val="en-US" w:eastAsia="zh-CN"/>
              </w:rPr>
              <w:t>0</w:t>
            </w:r>
          </w:p>
        </w:tc>
      </w:tr>
      <w:tr w:rsidR="008B33FA" w:rsidRPr="00480423" w14:paraId="24AECFAA" w14:textId="77777777" w:rsidTr="00DA1F30">
        <w:trPr>
          <w:trHeight w:val="29"/>
        </w:trPr>
        <w:tc>
          <w:tcPr>
            <w:tcW w:w="2067" w:type="dxa"/>
            <w:tcBorders>
              <w:top w:val="nil"/>
              <w:left w:val="single" w:sz="4" w:space="0" w:color="auto"/>
              <w:bottom w:val="nil"/>
              <w:right w:val="single" w:sz="4" w:space="0" w:color="auto"/>
            </w:tcBorders>
            <w:vAlign w:val="center"/>
          </w:tcPr>
          <w:p w14:paraId="16333962"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62D3407"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31B8B3" w14:textId="77777777" w:rsidR="008B33FA" w:rsidRPr="00480423" w:rsidRDefault="008B33FA" w:rsidP="008B33FA">
            <w:pPr>
              <w:pStyle w:val="TAC"/>
              <w:rPr>
                <w:lang w:val="en-US" w:eastAsia="zh-CN"/>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18781CB"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68B2FA0" w14:textId="77777777" w:rsidR="008B33FA" w:rsidRPr="00480423" w:rsidRDefault="008B33FA" w:rsidP="008B33FA">
            <w:pPr>
              <w:pStyle w:val="TAC"/>
              <w:rPr>
                <w:lang w:val="en-US" w:eastAsia="zh-CN"/>
              </w:rPr>
            </w:pPr>
          </w:p>
        </w:tc>
      </w:tr>
      <w:tr w:rsidR="008B33FA" w:rsidRPr="00480423" w14:paraId="16F4403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1616B9F"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16A9BCF"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E8475E" w14:textId="77777777" w:rsidR="008B33FA" w:rsidRPr="00480423" w:rsidRDefault="008B33FA" w:rsidP="008B33FA">
            <w:pPr>
              <w:pStyle w:val="TAC"/>
              <w:rPr>
                <w:lang w:val="en-US" w:eastAsia="zh-CN"/>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7069BAA"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38EC3A5" w14:textId="77777777" w:rsidR="008B33FA" w:rsidRPr="00480423" w:rsidRDefault="008B33FA" w:rsidP="008B33FA">
            <w:pPr>
              <w:pStyle w:val="TAC"/>
              <w:rPr>
                <w:lang w:val="en-US" w:eastAsia="zh-CN"/>
              </w:rPr>
            </w:pPr>
          </w:p>
        </w:tc>
      </w:tr>
      <w:tr w:rsidR="008B33FA" w:rsidRPr="00480423" w14:paraId="3DD1A2D2" w14:textId="77777777" w:rsidTr="00DA1F30">
        <w:trPr>
          <w:trHeight w:val="29"/>
        </w:trPr>
        <w:tc>
          <w:tcPr>
            <w:tcW w:w="2067" w:type="dxa"/>
            <w:tcBorders>
              <w:top w:val="single" w:sz="4" w:space="0" w:color="auto"/>
              <w:left w:val="single" w:sz="4" w:space="0" w:color="auto"/>
              <w:bottom w:val="nil"/>
              <w:right w:val="single" w:sz="4" w:space="0" w:color="auto"/>
            </w:tcBorders>
          </w:tcPr>
          <w:p w14:paraId="335095C9" w14:textId="77777777" w:rsidR="008B33FA" w:rsidRPr="00480423" w:rsidRDefault="008B33FA" w:rsidP="008B33FA">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17" w:type="dxa"/>
            <w:tcBorders>
              <w:top w:val="single" w:sz="4" w:space="0" w:color="auto"/>
              <w:left w:val="single" w:sz="4" w:space="0" w:color="auto"/>
              <w:bottom w:val="nil"/>
              <w:right w:val="single" w:sz="4" w:space="0" w:color="auto"/>
            </w:tcBorders>
          </w:tcPr>
          <w:p w14:paraId="358F1A02" w14:textId="77777777" w:rsidR="008B33FA" w:rsidRPr="00480423" w:rsidRDefault="008B33FA" w:rsidP="008B33FA">
            <w:pPr>
              <w:pStyle w:val="TAC"/>
              <w:rPr>
                <w:lang w:val="en-US" w:eastAsia="zh-CN"/>
              </w:rPr>
            </w:pPr>
            <w:r w:rsidRPr="00480423">
              <w:rPr>
                <w:lang w:val="en-US" w:eastAsia="zh-CN"/>
              </w:rPr>
              <w:t xml:space="preserve"> CA_n1A-n18A</w:t>
            </w:r>
          </w:p>
          <w:p w14:paraId="4DE59E56" w14:textId="77777777" w:rsidR="008B33FA" w:rsidRPr="00480423" w:rsidRDefault="008B33FA" w:rsidP="008B33FA">
            <w:pPr>
              <w:pStyle w:val="TAC"/>
              <w:rPr>
                <w:lang w:val="en-US" w:eastAsia="zh-CN"/>
              </w:rPr>
            </w:pPr>
            <w:r w:rsidRPr="00480423">
              <w:rPr>
                <w:lang w:val="en-US" w:eastAsia="zh-CN"/>
              </w:rPr>
              <w:t>CA_n1A-n28A</w:t>
            </w:r>
          </w:p>
          <w:p w14:paraId="7CF81A63" w14:textId="77777777" w:rsidR="008B33FA" w:rsidRPr="00480423" w:rsidRDefault="008B33FA" w:rsidP="008B33FA">
            <w:pPr>
              <w:pStyle w:val="TAC"/>
              <w:rPr>
                <w:lang w:val="en-US" w:eastAsia="zh-CN"/>
              </w:rPr>
            </w:pPr>
            <w:r w:rsidRPr="00480423">
              <w:rPr>
                <w:lang w:val="en-US" w:eastAsia="zh-CN"/>
              </w:rPr>
              <w:t>CA_n18A-n28A</w:t>
            </w:r>
          </w:p>
        </w:tc>
        <w:tc>
          <w:tcPr>
            <w:tcW w:w="825" w:type="dxa"/>
            <w:tcBorders>
              <w:top w:val="single" w:sz="4" w:space="0" w:color="auto"/>
              <w:left w:val="single" w:sz="4" w:space="0" w:color="auto"/>
              <w:bottom w:val="single" w:sz="4" w:space="0" w:color="auto"/>
              <w:right w:val="single" w:sz="4" w:space="0" w:color="auto"/>
            </w:tcBorders>
          </w:tcPr>
          <w:p w14:paraId="55193D4D" w14:textId="77777777" w:rsidR="008B33FA" w:rsidRPr="00480423" w:rsidRDefault="008B33FA" w:rsidP="008B33FA">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519E32"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0A2EBB3C" w14:textId="77777777" w:rsidR="008B33FA" w:rsidRPr="00480423" w:rsidRDefault="008B33FA" w:rsidP="008B33FA">
            <w:pPr>
              <w:pStyle w:val="TAC"/>
              <w:rPr>
                <w:lang w:val="en-US" w:eastAsia="zh-CN"/>
              </w:rPr>
            </w:pPr>
            <w:r w:rsidRPr="00480423">
              <w:rPr>
                <w:lang w:val="en-US" w:eastAsia="zh-CN"/>
              </w:rPr>
              <w:t>0</w:t>
            </w:r>
          </w:p>
        </w:tc>
      </w:tr>
      <w:tr w:rsidR="008B33FA" w:rsidRPr="00480423" w14:paraId="6CA41455" w14:textId="77777777" w:rsidTr="00DA1F30">
        <w:trPr>
          <w:trHeight w:val="29"/>
        </w:trPr>
        <w:tc>
          <w:tcPr>
            <w:tcW w:w="2067" w:type="dxa"/>
            <w:tcBorders>
              <w:top w:val="nil"/>
              <w:left w:val="single" w:sz="4" w:space="0" w:color="auto"/>
              <w:bottom w:val="nil"/>
              <w:right w:val="single" w:sz="4" w:space="0" w:color="auto"/>
            </w:tcBorders>
          </w:tcPr>
          <w:p w14:paraId="2E602AB5"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tcPr>
          <w:p w14:paraId="3A53221E"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250B3DD" w14:textId="77777777" w:rsidR="008B33FA" w:rsidRPr="00480423" w:rsidRDefault="008B33FA" w:rsidP="008B33FA">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0D10EC65"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D49A0A0" w14:textId="77777777" w:rsidR="008B33FA" w:rsidRPr="00480423" w:rsidRDefault="008B33FA" w:rsidP="008B33FA">
            <w:pPr>
              <w:pStyle w:val="TAC"/>
              <w:rPr>
                <w:lang w:val="en-US" w:eastAsia="zh-CN"/>
              </w:rPr>
            </w:pPr>
          </w:p>
        </w:tc>
      </w:tr>
      <w:tr w:rsidR="008B33FA" w:rsidRPr="00480423" w14:paraId="54F3CD1B" w14:textId="77777777" w:rsidTr="00DA1F30">
        <w:trPr>
          <w:trHeight w:val="29"/>
        </w:trPr>
        <w:tc>
          <w:tcPr>
            <w:tcW w:w="2067" w:type="dxa"/>
            <w:tcBorders>
              <w:top w:val="nil"/>
              <w:left w:val="single" w:sz="4" w:space="0" w:color="auto"/>
              <w:bottom w:val="single" w:sz="4" w:space="0" w:color="auto"/>
              <w:right w:val="single" w:sz="4" w:space="0" w:color="auto"/>
            </w:tcBorders>
          </w:tcPr>
          <w:p w14:paraId="6DACE488"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CC825B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55C0ED6" w14:textId="77777777" w:rsidR="008B33FA" w:rsidRPr="00480423" w:rsidRDefault="008B33FA" w:rsidP="008B33FA">
            <w:pPr>
              <w:pStyle w:val="TAC"/>
              <w:rPr>
                <w:lang w:val="en-US" w:eastAsia="zh-CN"/>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7B1FF68"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02A0268E" w14:textId="77777777" w:rsidR="008B33FA" w:rsidRPr="00480423" w:rsidRDefault="008B33FA" w:rsidP="008B33FA">
            <w:pPr>
              <w:pStyle w:val="TAC"/>
              <w:rPr>
                <w:lang w:val="en-US" w:eastAsia="zh-CN"/>
              </w:rPr>
            </w:pPr>
          </w:p>
        </w:tc>
      </w:tr>
      <w:tr w:rsidR="008B33FA" w:rsidRPr="00480423" w14:paraId="21125FBB" w14:textId="77777777" w:rsidTr="00DA1F30">
        <w:trPr>
          <w:trHeight w:val="29"/>
        </w:trPr>
        <w:tc>
          <w:tcPr>
            <w:tcW w:w="2067" w:type="dxa"/>
            <w:tcBorders>
              <w:top w:val="single" w:sz="4" w:space="0" w:color="auto"/>
              <w:left w:val="single" w:sz="4" w:space="0" w:color="auto"/>
              <w:bottom w:val="nil"/>
              <w:right w:val="single" w:sz="4" w:space="0" w:color="auto"/>
            </w:tcBorders>
          </w:tcPr>
          <w:p w14:paraId="28107581" w14:textId="77777777" w:rsidR="008B33FA" w:rsidRPr="00480423" w:rsidRDefault="008B33FA" w:rsidP="008B33FA">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17" w:type="dxa"/>
            <w:tcBorders>
              <w:top w:val="single" w:sz="4" w:space="0" w:color="auto"/>
              <w:left w:val="single" w:sz="4" w:space="0" w:color="auto"/>
              <w:bottom w:val="nil"/>
              <w:right w:val="single" w:sz="4" w:space="0" w:color="auto"/>
            </w:tcBorders>
          </w:tcPr>
          <w:p w14:paraId="1A78A78A" w14:textId="77777777" w:rsidR="008B33FA" w:rsidRPr="00480423" w:rsidRDefault="008B33FA" w:rsidP="008B33FA">
            <w:pPr>
              <w:pStyle w:val="TAC"/>
              <w:rPr>
                <w:lang w:val="en-US" w:eastAsia="zh-CN"/>
              </w:rPr>
            </w:pPr>
            <w:r w:rsidRPr="00480423">
              <w:rPr>
                <w:lang w:val="en-US" w:eastAsia="zh-CN"/>
              </w:rPr>
              <w:t>CA_n1A-n18A</w:t>
            </w:r>
          </w:p>
          <w:p w14:paraId="21C00C29" w14:textId="77777777" w:rsidR="008B33FA" w:rsidRPr="00480423" w:rsidRDefault="008B33FA" w:rsidP="008B33FA">
            <w:pPr>
              <w:pStyle w:val="TAC"/>
              <w:rPr>
                <w:lang w:val="en-US" w:eastAsia="zh-CN"/>
              </w:rPr>
            </w:pPr>
            <w:r w:rsidRPr="00480423">
              <w:rPr>
                <w:lang w:val="en-US" w:eastAsia="zh-CN"/>
              </w:rPr>
              <w:t>CA_n1A-n41A</w:t>
            </w:r>
          </w:p>
          <w:p w14:paraId="5F9F4F1E" w14:textId="77777777" w:rsidR="008B33FA" w:rsidRPr="00480423" w:rsidRDefault="008B33FA" w:rsidP="008B33FA">
            <w:pPr>
              <w:pStyle w:val="TAC"/>
              <w:rPr>
                <w:lang w:val="en-US" w:eastAsia="zh-CN"/>
              </w:rPr>
            </w:pPr>
            <w:r w:rsidRPr="00480423">
              <w:rPr>
                <w:lang w:val="en-US" w:eastAsia="zh-CN"/>
              </w:rPr>
              <w:t>CA_n18A-n41A</w:t>
            </w:r>
          </w:p>
        </w:tc>
        <w:tc>
          <w:tcPr>
            <w:tcW w:w="825" w:type="dxa"/>
            <w:tcBorders>
              <w:top w:val="single" w:sz="4" w:space="0" w:color="auto"/>
              <w:left w:val="single" w:sz="4" w:space="0" w:color="auto"/>
              <w:bottom w:val="single" w:sz="4" w:space="0" w:color="auto"/>
              <w:right w:val="single" w:sz="4" w:space="0" w:color="auto"/>
            </w:tcBorders>
          </w:tcPr>
          <w:p w14:paraId="7DAB2403" w14:textId="77777777" w:rsidR="008B33FA" w:rsidRPr="00480423" w:rsidRDefault="008B33FA" w:rsidP="008B33FA">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991796F"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CEC51FE" w14:textId="77777777" w:rsidR="008B33FA" w:rsidRPr="00480423" w:rsidRDefault="008B33FA" w:rsidP="008B33FA">
            <w:pPr>
              <w:pStyle w:val="TAC"/>
              <w:rPr>
                <w:lang w:val="en-US" w:eastAsia="zh-CN"/>
              </w:rPr>
            </w:pPr>
            <w:r w:rsidRPr="00480423">
              <w:rPr>
                <w:lang w:val="en-US" w:eastAsia="zh-CN"/>
              </w:rPr>
              <w:t>0</w:t>
            </w:r>
          </w:p>
        </w:tc>
      </w:tr>
      <w:tr w:rsidR="008B33FA" w:rsidRPr="00480423" w14:paraId="6411B59A" w14:textId="77777777" w:rsidTr="00DA1F30">
        <w:trPr>
          <w:trHeight w:val="29"/>
        </w:trPr>
        <w:tc>
          <w:tcPr>
            <w:tcW w:w="2067" w:type="dxa"/>
            <w:tcBorders>
              <w:top w:val="nil"/>
              <w:left w:val="single" w:sz="4" w:space="0" w:color="auto"/>
              <w:bottom w:val="nil"/>
              <w:right w:val="single" w:sz="4" w:space="0" w:color="auto"/>
            </w:tcBorders>
          </w:tcPr>
          <w:p w14:paraId="58EF5655"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tcPr>
          <w:p w14:paraId="70CFED1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3C69E7B" w14:textId="77777777" w:rsidR="008B33FA" w:rsidRPr="00480423" w:rsidRDefault="008B33FA" w:rsidP="008B33FA">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25BAD7E3"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BF8D50B" w14:textId="77777777" w:rsidR="008B33FA" w:rsidRPr="00480423" w:rsidRDefault="008B33FA" w:rsidP="008B33FA">
            <w:pPr>
              <w:pStyle w:val="TAC"/>
              <w:rPr>
                <w:lang w:val="en-US" w:eastAsia="zh-CN"/>
              </w:rPr>
            </w:pPr>
          </w:p>
        </w:tc>
      </w:tr>
      <w:tr w:rsidR="008B33FA" w:rsidRPr="00480423" w14:paraId="53EF2DE9" w14:textId="77777777" w:rsidTr="00DA1F30">
        <w:trPr>
          <w:trHeight w:val="29"/>
        </w:trPr>
        <w:tc>
          <w:tcPr>
            <w:tcW w:w="2067" w:type="dxa"/>
            <w:tcBorders>
              <w:top w:val="nil"/>
              <w:left w:val="single" w:sz="4" w:space="0" w:color="auto"/>
              <w:bottom w:val="single" w:sz="4" w:space="0" w:color="auto"/>
              <w:right w:val="single" w:sz="4" w:space="0" w:color="auto"/>
            </w:tcBorders>
          </w:tcPr>
          <w:p w14:paraId="1670AE0A"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7BD167FB"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B8F0AC9" w14:textId="77777777" w:rsidR="008B33FA" w:rsidRPr="00480423" w:rsidRDefault="008B33FA" w:rsidP="008B33FA">
            <w:pPr>
              <w:pStyle w:val="TAC"/>
              <w:rPr>
                <w:lang w:val="en-US" w:eastAsia="zh-CN"/>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99D8B93"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1C0055FB" w14:textId="77777777" w:rsidR="008B33FA" w:rsidRPr="00480423" w:rsidRDefault="008B33FA" w:rsidP="008B33FA">
            <w:pPr>
              <w:pStyle w:val="TAC"/>
              <w:rPr>
                <w:lang w:val="en-US" w:eastAsia="zh-CN"/>
              </w:rPr>
            </w:pPr>
          </w:p>
        </w:tc>
      </w:tr>
      <w:tr w:rsidR="008B33FA" w:rsidRPr="00480423" w14:paraId="01FBB5D2" w14:textId="77777777" w:rsidTr="00DA1F30">
        <w:trPr>
          <w:trHeight w:val="29"/>
        </w:trPr>
        <w:tc>
          <w:tcPr>
            <w:tcW w:w="2067" w:type="dxa"/>
            <w:tcBorders>
              <w:top w:val="single" w:sz="4" w:space="0" w:color="auto"/>
              <w:left w:val="single" w:sz="4" w:space="0" w:color="auto"/>
              <w:bottom w:val="nil"/>
              <w:right w:val="single" w:sz="4" w:space="0" w:color="auto"/>
            </w:tcBorders>
          </w:tcPr>
          <w:p w14:paraId="19C13889" w14:textId="77777777" w:rsidR="008B33FA" w:rsidRPr="00480423" w:rsidRDefault="008B33FA" w:rsidP="008B33FA">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17" w:type="dxa"/>
            <w:tcBorders>
              <w:top w:val="single" w:sz="4" w:space="0" w:color="auto"/>
              <w:left w:val="single" w:sz="4" w:space="0" w:color="auto"/>
              <w:bottom w:val="nil"/>
              <w:right w:val="single" w:sz="4" w:space="0" w:color="auto"/>
            </w:tcBorders>
          </w:tcPr>
          <w:p w14:paraId="24A2A109" w14:textId="77777777" w:rsidR="008B33FA" w:rsidRPr="00480423" w:rsidRDefault="008B33FA" w:rsidP="008B33FA">
            <w:pPr>
              <w:pStyle w:val="TAC"/>
              <w:rPr>
                <w:lang w:val="en-US" w:eastAsia="zh-CN"/>
              </w:rPr>
            </w:pPr>
            <w:r w:rsidRPr="00480423">
              <w:rPr>
                <w:lang w:val="en-US" w:eastAsia="zh-CN"/>
              </w:rPr>
              <w:t xml:space="preserve"> CA_n1A-n18A</w:t>
            </w:r>
          </w:p>
          <w:p w14:paraId="0E0891C4" w14:textId="77777777" w:rsidR="008B33FA" w:rsidRPr="00480423" w:rsidRDefault="008B33FA" w:rsidP="008B33FA">
            <w:pPr>
              <w:pStyle w:val="TAC"/>
              <w:rPr>
                <w:lang w:val="en-US" w:eastAsia="zh-CN"/>
              </w:rPr>
            </w:pPr>
            <w:r w:rsidRPr="00480423">
              <w:rPr>
                <w:lang w:val="en-US" w:eastAsia="zh-CN"/>
              </w:rPr>
              <w:t>CA_n1A-n77A</w:t>
            </w:r>
          </w:p>
          <w:p w14:paraId="79CCC838" w14:textId="77777777" w:rsidR="008B33FA" w:rsidRPr="00480423" w:rsidRDefault="008B33FA" w:rsidP="008B33FA">
            <w:pPr>
              <w:pStyle w:val="TAC"/>
              <w:rPr>
                <w:lang w:val="en-US" w:eastAsia="zh-CN"/>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4029F924" w14:textId="77777777" w:rsidR="008B33FA" w:rsidRPr="00480423" w:rsidRDefault="008B33FA" w:rsidP="008B33FA">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547AA07"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952A11D" w14:textId="77777777" w:rsidR="008B33FA" w:rsidRPr="00480423" w:rsidRDefault="008B33FA" w:rsidP="008B33FA">
            <w:pPr>
              <w:pStyle w:val="TAC"/>
              <w:rPr>
                <w:lang w:val="en-US" w:eastAsia="zh-CN"/>
              </w:rPr>
            </w:pPr>
            <w:r w:rsidRPr="00480423">
              <w:rPr>
                <w:lang w:val="en-US" w:eastAsia="zh-CN"/>
              </w:rPr>
              <w:t>0</w:t>
            </w:r>
          </w:p>
        </w:tc>
      </w:tr>
      <w:tr w:rsidR="008B33FA" w:rsidRPr="00480423" w14:paraId="34884E0B" w14:textId="77777777" w:rsidTr="00DA1F30">
        <w:trPr>
          <w:trHeight w:val="29"/>
        </w:trPr>
        <w:tc>
          <w:tcPr>
            <w:tcW w:w="2067" w:type="dxa"/>
            <w:tcBorders>
              <w:top w:val="nil"/>
              <w:left w:val="single" w:sz="4" w:space="0" w:color="auto"/>
              <w:bottom w:val="nil"/>
              <w:right w:val="single" w:sz="4" w:space="0" w:color="auto"/>
            </w:tcBorders>
          </w:tcPr>
          <w:p w14:paraId="307AFC6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tcPr>
          <w:p w14:paraId="7932B1D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8DDB0EB" w14:textId="77777777" w:rsidR="008B33FA" w:rsidRPr="00480423" w:rsidRDefault="008B33FA" w:rsidP="008B33FA">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BD8EE2D"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C362724" w14:textId="77777777" w:rsidR="008B33FA" w:rsidRPr="00480423" w:rsidRDefault="008B33FA" w:rsidP="008B33FA">
            <w:pPr>
              <w:pStyle w:val="TAC"/>
              <w:rPr>
                <w:lang w:val="en-US" w:eastAsia="zh-CN"/>
              </w:rPr>
            </w:pPr>
          </w:p>
        </w:tc>
      </w:tr>
      <w:tr w:rsidR="008B33FA" w:rsidRPr="00480423" w14:paraId="17706704" w14:textId="77777777" w:rsidTr="00DA1F30">
        <w:trPr>
          <w:trHeight w:val="29"/>
        </w:trPr>
        <w:tc>
          <w:tcPr>
            <w:tcW w:w="2067" w:type="dxa"/>
            <w:tcBorders>
              <w:top w:val="nil"/>
              <w:left w:val="single" w:sz="4" w:space="0" w:color="auto"/>
              <w:bottom w:val="single" w:sz="4" w:space="0" w:color="auto"/>
              <w:right w:val="single" w:sz="4" w:space="0" w:color="auto"/>
            </w:tcBorders>
          </w:tcPr>
          <w:p w14:paraId="6C26DE26"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A25560F"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56359D5" w14:textId="77777777" w:rsidR="008B33FA" w:rsidRPr="00480423" w:rsidRDefault="008B33FA" w:rsidP="008B33FA">
            <w:pPr>
              <w:pStyle w:val="TAC"/>
              <w:rPr>
                <w:lang w:val="en-US" w:eastAsia="zh-CN"/>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7A3F27"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FD5C843" w14:textId="77777777" w:rsidR="008B33FA" w:rsidRPr="00480423" w:rsidRDefault="008B33FA" w:rsidP="008B33FA">
            <w:pPr>
              <w:pStyle w:val="TAC"/>
              <w:rPr>
                <w:lang w:val="en-US" w:eastAsia="zh-CN"/>
              </w:rPr>
            </w:pPr>
          </w:p>
        </w:tc>
      </w:tr>
      <w:tr w:rsidR="008B33FA" w:rsidRPr="00480423" w14:paraId="3C1A81A2" w14:textId="77777777" w:rsidTr="00DA1F30">
        <w:trPr>
          <w:trHeight w:val="29"/>
        </w:trPr>
        <w:tc>
          <w:tcPr>
            <w:tcW w:w="2067" w:type="dxa"/>
            <w:tcBorders>
              <w:top w:val="single" w:sz="4" w:space="0" w:color="auto"/>
              <w:left w:val="single" w:sz="4" w:space="0" w:color="auto"/>
              <w:bottom w:val="nil"/>
              <w:right w:val="single" w:sz="4" w:space="0" w:color="auto"/>
            </w:tcBorders>
          </w:tcPr>
          <w:p w14:paraId="4E2CD287" w14:textId="77777777" w:rsidR="008B33FA" w:rsidRPr="00480423" w:rsidRDefault="008B33FA" w:rsidP="008B33FA">
            <w:pPr>
              <w:pStyle w:val="TAC"/>
              <w:rPr>
                <w:lang w:val="en-US" w:eastAsia="zh-CN"/>
              </w:rPr>
            </w:pPr>
            <w:r w:rsidRPr="00480423">
              <w:rPr>
                <w:lang w:val="en-US" w:eastAsia="zh-CN"/>
              </w:rPr>
              <w:lastRenderedPageBreak/>
              <w:t>CA_n1A-n18A-n77(2A)</w:t>
            </w:r>
          </w:p>
        </w:tc>
        <w:tc>
          <w:tcPr>
            <w:tcW w:w="1817" w:type="dxa"/>
            <w:tcBorders>
              <w:top w:val="single" w:sz="4" w:space="0" w:color="auto"/>
              <w:left w:val="single" w:sz="4" w:space="0" w:color="auto"/>
              <w:bottom w:val="nil"/>
              <w:right w:val="single" w:sz="4" w:space="0" w:color="auto"/>
            </w:tcBorders>
          </w:tcPr>
          <w:p w14:paraId="28956939" w14:textId="77777777" w:rsidR="008B33FA" w:rsidRPr="00480423" w:rsidRDefault="008B33FA" w:rsidP="008B33FA">
            <w:pPr>
              <w:pStyle w:val="TAC"/>
              <w:rPr>
                <w:lang w:val="en-US" w:eastAsia="zh-CN"/>
              </w:rPr>
            </w:pPr>
            <w:r w:rsidRPr="00480423">
              <w:rPr>
                <w:lang w:val="en-US" w:eastAsia="zh-CN"/>
              </w:rPr>
              <w:t>CA_n1A-n18A</w:t>
            </w:r>
          </w:p>
          <w:p w14:paraId="06F283EE" w14:textId="77777777" w:rsidR="008B33FA" w:rsidRPr="00480423" w:rsidRDefault="008B33FA" w:rsidP="008B33FA">
            <w:pPr>
              <w:pStyle w:val="TAC"/>
              <w:rPr>
                <w:lang w:val="en-US" w:eastAsia="zh-CN"/>
              </w:rPr>
            </w:pPr>
            <w:r w:rsidRPr="00480423">
              <w:rPr>
                <w:lang w:val="en-US" w:eastAsia="zh-CN"/>
              </w:rPr>
              <w:t>CA_n1A-n77A</w:t>
            </w:r>
          </w:p>
          <w:p w14:paraId="20BBFB3C" w14:textId="77777777" w:rsidR="008B33FA" w:rsidRPr="00480423" w:rsidRDefault="008B33FA" w:rsidP="008B33FA">
            <w:pPr>
              <w:pStyle w:val="TAC"/>
              <w:rPr>
                <w:lang w:val="en-US" w:eastAsia="zh-CN"/>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66A1E1FE" w14:textId="77777777" w:rsidR="008B33FA" w:rsidRPr="00480423" w:rsidRDefault="008B33FA" w:rsidP="008B33FA">
            <w:pPr>
              <w:pStyle w:val="TAC"/>
              <w:rPr>
                <w:szCs w:val="18"/>
              </w:rPr>
            </w:pPr>
            <w:r w:rsidRPr="00480423">
              <w:rPr>
                <w:rFonts w:eastAsia="DengXian"/>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B67CC2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80ED553" w14:textId="77777777" w:rsidR="008B33FA" w:rsidRPr="00480423" w:rsidRDefault="008B33FA" w:rsidP="008B33FA">
            <w:pPr>
              <w:pStyle w:val="TAC"/>
              <w:rPr>
                <w:lang w:val="en-US" w:eastAsia="zh-CN"/>
              </w:rPr>
            </w:pPr>
            <w:r w:rsidRPr="00480423">
              <w:rPr>
                <w:rFonts w:hint="eastAsia"/>
                <w:lang w:val="en-US" w:eastAsia="zh-CN"/>
              </w:rPr>
              <w:t>0</w:t>
            </w:r>
          </w:p>
        </w:tc>
      </w:tr>
      <w:tr w:rsidR="008B33FA" w:rsidRPr="00480423" w14:paraId="0E93C5CB" w14:textId="77777777" w:rsidTr="00DA1F30">
        <w:trPr>
          <w:trHeight w:val="29"/>
        </w:trPr>
        <w:tc>
          <w:tcPr>
            <w:tcW w:w="2067" w:type="dxa"/>
            <w:tcBorders>
              <w:top w:val="nil"/>
              <w:left w:val="single" w:sz="4" w:space="0" w:color="auto"/>
              <w:bottom w:val="nil"/>
              <w:right w:val="single" w:sz="4" w:space="0" w:color="auto"/>
            </w:tcBorders>
          </w:tcPr>
          <w:p w14:paraId="5FEBEB55"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tcPr>
          <w:p w14:paraId="78B000A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31612A3" w14:textId="77777777" w:rsidR="008B33FA" w:rsidRPr="00480423" w:rsidRDefault="008B33FA" w:rsidP="008B33FA">
            <w:pPr>
              <w:pStyle w:val="TAC"/>
              <w:rPr>
                <w:szCs w:val="18"/>
              </w:rPr>
            </w:pPr>
            <w:r w:rsidRPr="00480423">
              <w:rPr>
                <w:rFonts w:eastAsia="DengXian"/>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0D5B66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31C285CD" w14:textId="77777777" w:rsidR="008B33FA" w:rsidRPr="00480423" w:rsidRDefault="008B33FA" w:rsidP="008B33FA">
            <w:pPr>
              <w:pStyle w:val="TAC"/>
              <w:rPr>
                <w:lang w:val="en-US" w:eastAsia="zh-CN"/>
              </w:rPr>
            </w:pPr>
          </w:p>
        </w:tc>
      </w:tr>
      <w:tr w:rsidR="008B33FA" w:rsidRPr="00480423" w14:paraId="2B957E34" w14:textId="77777777" w:rsidTr="00DA1F30">
        <w:trPr>
          <w:trHeight w:val="29"/>
        </w:trPr>
        <w:tc>
          <w:tcPr>
            <w:tcW w:w="2067" w:type="dxa"/>
            <w:tcBorders>
              <w:top w:val="nil"/>
              <w:left w:val="single" w:sz="4" w:space="0" w:color="auto"/>
              <w:bottom w:val="single" w:sz="4" w:space="0" w:color="auto"/>
              <w:right w:val="single" w:sz="4" w:space="0" w:color="auto"/>
            </w:tcBorders>
          </w:tcPr>
          <w:p w14:paraId="5617B8B0"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67151DC3"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023BC46" w14:textId="77777777" w:rsidR="008B33FA" w:rsidRPr="00480423" w:rsidRDefault="008B33FA" w:rsidP="008B33FA">
            <w:pPr>
              <w:pStyle w:val="TAC"/>
              <w:rPr>
                <w:szCs w:val="18"/>
              </w:rPr>
            </w:pPr>
            <w:r w:rsidRPr="00480423">
              <w:rPr>
                <w:rFonts w:eastAsia="DengXian"/>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FA9BA0" w14:textId="77777777" w:rsidR="008B33FA" w:rsidRPr="00480423" w:rsidRDefault="008B33FA" w:rsidP="008B33FA">
            <w:pPr>
              <w:pStyle w:val="TAC"/>
              <w:rPr>
                <w:rFonts w:cs="Arial"/>
                <w:color w:val="000000"/>
                <w:szCs w:val="18"/>
                <w:lang w:val="en-US" w:eastAsia="zh-CN" w:bidi="ar"/>
              </w:rPr>
            </w:pPr>
            <w:r w:rsidRPr="00480423">
              <w:rPr>
                <w:rFonts w:eastAsia="DengXian" w:cs="Arial"/>
                <w:color w:val="000000"/>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
          <w:p w14:paraId="5A312CEE" w14:textId="77777777" w:rsidR="008B33FA" w:rsidRPr="00480423" w:rsidRDefault="008B33FA" w:rsidP="008B33FA">
            <w:pPr>
              <w:pStyle w:val="TAC"/>
              <w:rPr>
                <w:lang w:val="en-US" w:eastAsia="zh-CN"/>
              </w:rPr>
            </w:pPr>
          </w:p>
        </w:tc>
      </w:tr>
      <w:tr w:rsidR="008B33FA" w:rsidRPr="00480423" w14:paraId="7369FB4F" w14:textId="77777777" w:rsidTr="00DA1F30">
        <w:trPr>
          <w:trHeight w:val="29"/>
        </w:trPr>
        <w:tc>
          <w:tcPr>
            <w:tcW w:w="2067" w:type="dxa"/>
            <w:tcBorders>
              <w:top w:val="nil"/>
              <w:left w:val="single" w:sz="4" w:space="0" w:color="auto"/>
              <w:bottom w:val="nil"/>
              <w:right w:val="single" w:sz="4" w:space="0" w:color="auto"/>
            </w:tcBorders>
          </w:tcPr>
          <w:p w14:paraId="21175F45" w14:textId="77777777" w:rsidR="008B33FA" w:rsidRPr="00480423" w:rsidRDefault="008B33FA" w:rsidP="008B33FA">
            <w:pPr>
              <w:pStyle w:val="TAC"/>
              <w:rPr>
                <w:lang w:val="en-US" w:eastAsia="zh-CN"/>
              </w:rPr>
            </w:pPr>
            <w:r w:rsidRPr="00480423">
              <w:rPr>
                <w:lang w:val="en-US" w:eastAsia="zh-CN"/>
              </w:rPr>
              <w:t>CA_n1A-n20A-n67A</w:t>
            </w:r>
          </w:p>
        </w:tc>
        <w:tc>
          <w:tcPr>
            <w:tcW w:w="1817" w:type="dxa"/>
            <w:tcBorders>
              <w:top w:val="nil"/>
              <w:left w:val="single" w:sz="4" w:space="0" w:color="auto"/>
              <w:bottom w:val="nil"/>
              <w:right w:val="single" w:sz="4" w:space="0" w:color="auto"/>
            </w:tcBorders>
          </w:tcPr>
          <w:p w14:paraId="18AE8D65" w14:textId="77777777" w:rsidR="008B33FA" w:rsidRPr="00480423" w:rsidRDefault="008B33FA" w:rsidP="008B33FA">
            <w:pPr>
              <w:pStyle w:val="TAC"/>
              <w:rPr>
                <w:lang w:val="en-US" w:eastAsia="zh-CN"/>
              </w:rPr>
            </w:pPr>
            <w:r w:rsidRPr="00480423">
              <w:rPr>
                <w:lang w:val="en-US" w:eastAsia="zh-CN"/>
              </w:rPr>
              <w:t>CA_n1A-n20A</w:t>
            </w:r>
          </w:p>
        </w:tc>
        <w:tc>
          <w:tcPr>
            <w:tcW w:w="825" w:type="dxa"/>
            <w:tcBorders>
              <w:top w:val="single" w:sz="4" w:space="0" w:color="auto"/>
              <w:left w:val="single" w:sz="4" w:space="0" w:color="auto"/>
              <w:bottom w:val="single" w:sz="4" w:space="0" w:color="auto"/>
              <w:right w:val="single" w:sz="4" w:space="0" w:color="auto"/>
            </w:tcBorders>
          </w:tcPr>
          <w:p w14:paraId="7B731F6C"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A897A3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722F6FC" w14:textId="77777777" w:rsidR="008B33FA" w:rsidRPr="00480423" w:rsidRDefault="008B33FA" w:rsidP="008B33FA">
            <w:pPr>
              <w:pStyle w:val="TAC"/>
              <w:rPr>
                <w:lang w:val="en-US" w:eastAsia="zh-CN"/>
              </w:rPr>
            </w:pPr>
            <w:r w:rsidRPr="00480423">
              <w:rPr>
                <w:lang w:val="en-US" w:eastAsia="zh-CN"/>
              </w:rPr>
              <w:t>0</w:t>
            </w:r>
          </w:p>
        </w:tc>
      </w:tr>
      <w:tr w:rsidR="008B33FA" w:rsidRPr="00480423" w14:paraId="17681C22" w14:textId="77777777" w:rsidTr="00DA1F30">
        <w:trPr>
          <w:trHeight w:val="29"/>
        </w:trPr>
        <w:tc>
          <w:tcPr>
            <w:tcW w:w="2067" w:type="dxa"/>
            <w:tcBorders>
              <w:top w:val="nil"/>
              <w:left w:val="single" w:sz="4" w:space="0" w:color="auto"/>
              <w:bottom w:val="nil"/>
              <w:right w:val="single" w:sz="4" w:space="0" w:color="auto"/>
            </w:tcBorders>
          </w:tcPr>
          <w:p w14:paraId="43DAF6C4" w14:textId="77777777" w:rsidR="008B33FA" w:rsidRPr="00480423" w:rsidRDefault="008B33FA" w:rsidP="008B33FA">
            <w:pPr>
              <w:pStyle w:val="TAC"/>
              <w:rPr>
                <w:lang w:val="sv-SE" w:eastAsia="zh-CN"/>
              </w:rPr>
            </w:pPr>
          </w:p>
        </w:tc>
        <w:tc>
          <w:tcPr>
            <w:tcW w:w="1817" w:type="dxa"/>
            <w:tcBorders>
              <w:top w:val="nil"/>
              <w:left w:val="single" w:sz="4" w:space="0" w:color="auto"/>
              <w:bottom w:val="nil"/>
              <w:right w:val="single" w:sz="4" w:space="0" w:color="auto"/>
            </w:tcBorders>
          </w:tcPr>
          <w:p w14:paraId="42399ACA"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tcPr>
          <w:p w14:paraId="36F40C34" w14:textId="77777777" w:rsidR="008B33FA" w:rsidRPr="00480423" w:rsidRDefault="008B33FA" w:rsidP="008B33FA">
            <w:pPr>
              <w:pStyle w:val="TAC"/>
              <w:rPr>
                <w:lang w:val="sv-SE"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B84F20B"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64670F4" w14:textId="77777777" w:rsidR="008B33FA" w:rsidRPr="00480423" w:rsidRDefault="008B33FA" w:rsidP="008B33FA">
            <w:pPr>
              <w:pStyle w:val="TAC"/>
              <w:rPr>
                <w:lang w:val="sv-SE" w:eastAsia="zh-CN"/>
              </w:rPr>
            </w:pPr>
          </w:p>
        </w:tc>
      </w:tr>
      <w:tr w:rsidR="008B33FA" w:rsidRPr="00480423" w14:paraId="6433F186" w14:textId="77777777" w:rsidTr="00DA1F30">
        <w:trPr>
          <w:trHeight w:val="29"/>
        </w:trPr>
        <w:tc>
          <w:tcPr>
            <w:tcW w:w="2067" w:type="dxa"/>
            <w:tcBorders>
              <w:top w:val="nil"/>
              <w:left w:val="single" w:sz="4" w:space="0" w:color="auto"/>
              <w:bottom w:val="single" w:sz="4" w:space="0" w:color="auto"/>
              <w:right w:val="single" w:sz="4" w:space="0" w:color="auto"/>
            </w:tcBorders>
          </w:tcPr>
          <w:p w14:paraId="100BEF83" w14:textId="77777777" w:rsidR="008B33FA" w:rsidRPr="00480423" w:rsidRDefault="008B33FA" w:rsidP="008B33FA">
            <w:pPr>
              <w:pStyle w:val="TAC"/>
              <w:rPr>
                <w:lang w:val="sv-SE" w:eastAsia="zh-CN"/>
              </w:rPr>
            </w:pPr>
          </w:p>
        </w:tc>
        <w:tc>
          <w:tcPr>
            <w:tcW w:w="1817" w:type="dxa"/>
            <w:tcBorders>
              <w:top w:val="nil"/>
              <w:left w:val="single" w:sz="4" w:space="0" w:color="auto"/>
              <w:bottom w:val="single" w:sz="4" w:space="0" w:color="auto"/>
              <w:right w:val="single" w:sz="4" w:space="0" w:color="auto"/>
            </w:tcBorders>
          </w:tcPr>
          <w:p w14:paraId="34F0400B"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tcPr>
          <w:p w14:paraId="7FD5BC76" w14:textId="77777777" w:rsidR="008B33FA" w:rsidRPr="00480423" w:rsidRDefault="008B33FA" w:rsidP="008B33FA">
            <w:pPr>
              <w:pStyle w:val="TAC"/>
              <w:rPr>
                <w:lang w:val="sv-SE" w:eastAsia="zh-CN"/>
              </w:rPr>
            </w:pPr>
            <w:r w:rsidRPr="00480423">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45ABEC3C"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F928CE4" w14:textId="77777777" w:rsidR="008B33FA" w:rsidRPr="00480423" w:rsidRDefault="008B33FA" w:rsidP="008B33FA">
            <w:pPr>
              <w:pStyle w:val="TAC"/>
              <w:rPr>
                <w:lang w:val="sv-SE" w:eastAsia="zh-CN"/>
              </w:rPr>
            </w:pPr>
          </w:p>
        </w:tc>
      </w:tr>
      <w:tr w:rsidR="008B33FA" w:rsidRPr="00480423" w14:paraId="4582CBB3" w14:textId="77777777" w:rsidTr="00DA1F30">
        <w:trPr>
          <w:trHeight w:val="29"/>
        </w:trPr>
        <w:tc>
          <w:tcPr>
            <w:tcW w:w="2067" w:type="dxa"/>
            <w:tcBorders>
              <w:top w:val="nil"/>
              <w:left w:val="single" w:sz="4" w:space="0" w:color="auto"/>
              <w:bottom w:val="nil"/>
              <w:right w:val="single" w:sz="4" w:space="0" w:color="auto"/>
            </w:tcBorders>
            <w:vAlign w:val="center"/>
          </w:tcPr>
          <w:p w14:paraId="37C594B2"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CA_n1A-n20A-n78A</w:t>
            </w:r>
          </w:p>
        </w:tc>
        <w:tc>
          <w:tcPr>
            <w:tcW w:w="1817" w:type="dxa"/>
            <w:tcBorders>
              <w:top w:val="nil"/>
              <w:left w:val="single" w:sz="4" w:space="0" w:color="auto"/>
              <w:bottom w:val="nil"/>
              <w:right w:val="single" w:sz="4" w:space="0" w:color="auto"/>
            </w:tcBorders>
            <w:vAlign w:val="center"/>
          </w:tcPr>
          <w:p w14:paraId="31E64389"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9B9B48F"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450D155"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B7B5542"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0</w:t>
            </w:r>
          </w:p>
        </w:tc>
      </w:tr>
      <w:tr w:rsidR="008B33FA" w:rsidRPr="00480423" w14:paraId="21D3E6E2" w14:textId="77777777" w:rsidTr="00DA1F30">
        <w:trPr>
          <w:trHeight w:val="29"/>
        </w:trPr>
        <w:tc>
          <w:tcPr>
            <w:tcW w:w="2067" w:type="dxa"/>
            <w:tcBorders>
              <w:top w:val="nil"/>
              <w:left w:val="single" w:sz="4" w:space="0" w:color="auto"/>
              <w:bottom w:val="nil"/>
              <w:right w:val="single" w:sz="4" w:space="0" w:color="auto"/>
            </w:tcBorders>
            <w:vAlign w:val="center"/>
          </w:tcPr>
          <w:p w14:paraId="45CD5C48" w14:textId="77777777" w:rsidR="008B33FA" w:rsidRPr="00480423" w:rsidRDefault="008B33FA" w:rsidP="008B33FA">
            <w:pPr>
              <w:pStyle w:val="TAC"/>
              <w:rPr>
                <w:rFonts w:eastAsia="SimSun"/>
                <w:kern w:val="2"/>
                <w:szCs w:val="22"/>
                <w:lang w:val="sv-SE" w:eastAsia="zh-CN"/>
              </w:rPr>
            </w:pPr>
          </w:p>
        </w:tc>
        <w:tc>
          <w:tcPr>
            <w:tcW w:w="1817" w:type="dxa"/>
            <w:tcBorders>
              <w:top w:val="nil"/>
              <w:left w:val="single" w:sz="4" w:space="0" w:color="auto"/>
              <w:bottom w:val="nil"/>
              <w:right w:val="single" w:sz="4" w:space="0" w:color="auto"/>
            </w:tcBorders>
            <w:vAlign w:val="center"/>
          </w:tcPr>
          <w:p w14:paraId="725A1038" w14:textId="77777777" w:rsidR="008B33FA" w:rsidRPr="00480423" w:rsidRDefault="008B33FA" w:rsidP="008B33FA">
            <w:pPr>
              <w:pStyle w:val="TAC"/>
              <w:rPr>
                <w:rFonts w:eastAsia="SimSun"/>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2D1AED" w14:textId="77777777" w:rsidR="008B33FA" w:rsidRPr="00480423" w:rsidRDefault="008B33FA" w:rsidP="008B33FA">
            <w:pPr>
              <w:pStyle w:val="TAC"/>
              <w:rPr>
                <w:rFonts w:eastAsia="SimSun"/>
                <w:kern w:val="2"/>
                <w:szCs w:val="22"/>
                <w:lang w:val="sv-SE" w:eastAsia="zh-CN"/>
              </w:rPr>
            </w:pPr>
            <w:r w:rsidRPr="00480423">
              <w:rPr>
                <w:rFonts w:eastAsia="SimSun"/>
                <w:kern w:val="2"/>
                <w:szCs w:val="22"/>
                <w:lang w:val="sv-SE"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516E9CD6" w14:textId="77777777" w:rsidR="008B33FA" w:rsidRPr="00480423" w:rsidRDefault="008B33FA" w:rsidP="008B33FA">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B839410" w14:textId="77777777" w:rsidR="008B33FA" w:rsidRPr="00480423" w:rsidRDefault="008B33FA" w:rsidP="008B33FA">
            <w:pPr>
              <w:pStyle w:val="TAC"/>
              <w:rPr>
                <w:rFonts w:eastAsia="SimSun"/>
                <w:kern w:val="2"/>
                <w:szCs w:val="22"/>
                <w:lang w:val="sv-SE" w:eastAsia="zh-CN"/>
              </w:rPr>
            </w:pPr>
          </w:p>
        </w:tc>
      </w:tr>
      <w:tr w:rsidR="008B33FA" w:rsidRPr="00480423" w14:paraId="1721D83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4D2100" w14:textId="77777777" w:rsidR="008B33FA" w:rsidRPr="00480423" w:rsidRDefault="008B33FA" w:rsidP="008B33FA">
            <w:pPr>
              <w:pStyle w:val="TAC"/>
              <w:rPr>
                <w:rFonts w:eastAsia="SimSun"/>
                <w:kern w:val="2"/>
                <w:szCs w:val="22"/>
                <w:lang w:val="sv-SE" w:eastAsia="zh-CN"/>
              </w:rPr>
            </w:pPr>
          </w:p>
        </w:tc>
        <w:tc>
          <w:tcPr>
            <w:tcW w:w="1817" w:type="dxa"/>
            <w:tcBorders>
              <w:top w:val="nil"/>
              <w:left w:val="single" w:sz="4" w:space="0" w:color="auto"/>
              <w:bottom w:val="single" w:sz="4" w:space="0" w:color="auto"/>
              <w:right w:val="single" w:sz="4" w:space="0" w:color="auto"/>
            </w:tcBorders>
            <w:vAlign w:val="center"/>
          </w:tcPr>
          <w:p w14:paraId="7EF7DFFA" w14:textId="77777777" w:rsidR="008B33FA" w:rsidRPr="00480423" w:rsidRDefault="008B33FA" w:rsidP="008B33FA">
            <w:pPr>
              <w:pStyle w:val="TAC"/>
              <w:rPr>
                <w:rFonts w:eastAsia="SimSun"/>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587801" w14:textId="77777777" w:rsidR="008B33FA" w:rsidRPr="00480423" w:rsidRDefault="008B33FA" w:rsidP="008B33FA">
            <w:pPr>
              <w:pStyle w:val="TAC"/>
              <w:rPr>
                <w:rFonts w:eastAsia="SimSun"/>
                <w:kern w:val="2"/>
                <w:szCs w:val="22"/>
                <w:lang w:val="sv-SE" w:eastAsia="zh-CN"/>
              </w:rPr>
            </w:pPr>
            <w:r w:rsidRPr="00480423">
              <w:rPr>
                <w:rFonts w:eastAsia="SimSun"/>
                <w:kern w:val="2"/>
                <w:szCs w:val="22"/>
                <w:lang w:val="sv-SE"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006D59" w14:textId="77777777" w:rsidR="008B33FA" w:rsidRPr="00480423" w:rsidRDefault="008B33FA" w:rsidP="008B33FA">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A6F9E8A" w14:textId="77777777" w:rsidR="008B33FA" w:rsidRPr="00480423" w:rsidRDefault="008B33FA" w:rsidP="008B33FA">
            <w:pPr>
              <w:pStyle w:val="TAC"/>
              <w:rPr>
                <w:rFonts w:eastAsia="SimSun"/>
                <w:kern w:val="2"/>
                <w:szCs w:val="22"/>
                <w:lang w:val="sv-SE" w:eastAsia="zh-CN"/>
              </w:rPr>
            </w:pPr>
          </w:p>
        </w:tc>
      </w:tr>
      <w:tr w:rsidR="008B33FA" w:rsidRPr="00480423" w14:paraId="648034A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71A0A3" w14:textId="77777777" w:rsidR="008B33FA" w:rsidRPr="00480423" w:rsidRDefault="008B33FA" w:rsidP="008B33FA">
            <w:pPr>
              <w:pStyle w:val="TAC"/>
              <w:rPr>
                <w:rFonts w:eastAsia="SimSun"/>
                <w:kern w:val="2"/>
                <w:szCs w:val="22"/>
                <w:lang w:val="sv-SE" w:eastAsia="zh-CN"/>
              </w:rPr>
            </w:pPr>
            <w:r w:rsidRPr="00480423">
              <w:rPr>
                <w:rFonts w:eastAsia="SimSun"/>
                <w:kern w:val="2"/>
                <w:szCs w:val="22"/>
                <w:lang w:val="en-US" w:eastAsia="zh-CN"/>
              </w:rPr>
              <w:t>CA_n1A-n26A-n78A</w:t>
            </w:r>
          </w:p>
        </w:tc>
        <w:tc>
          <w:tcPr>
            <w:tcW w:w="1817" w:type="dxa"/>
            <w:tcBorders>
              <w:top w:val="single" w:sz="4" w:space="0" w:color="auto"/>
              <w:left w:val="single" w:sz="4" w:space="0" w:color="auto"/>
              <w:bottom w:val="nil"/>
              <w:right w:val="single" w:sz="4" w:space="0" w:color="auto"/>
            </w:tcBorders>
            <w:vAlign w:val="center"/>
          </w:tcPr>
          <w:p w14:paraId="0A2C4617" w14:textId="77777777" w:rsidR="008B33FA" w:rsidRPr="00480423" w:rsidRDefault="008B33FA" w:rsidP="008B33FA">
            <w:pPr>
              <w:pStyle w:val="TAC"/>
              <w:rPr>
                <w:lang w:val="en-US" w:eastAsia="zh-CN"/>
              </w:rPr>
            </w:pPr>
            <w:r w:rsidRPr="00480423">
              <w:rPr>
                <w:lang w:val="en-US" w:eastAsia="zh-CN"/>
              </w:rPr>
              <w:t>CA_n1A-n26A</w:t>
            </w:r>
          </w:p>
          <w:p w14:paraId="5F898EA9" w14:textId="77777777" w:rsidR="008B33FA" w:rsidRPr="00480423" w:rsidRDefault="008B33FA" w:rsidP="008B33FA">
            <w:pPr>
              <w:pStyle w:val="TAC"/>
              <w:rPr>
                <w:lang w:val="en-US" w:eastAsia="zh-CN"/>
              </w:rPr>
            </w:pPr>
            <w:r w:rsidRPr="00480423">
              <w:rPr>
                <w:lang w:val="en-US" w:eastAsia="zh-CN"/>
              </w:rPr>
              <w:t>CA_n1A-n78A</w:t>
            </w:r>
          </w:p>
          <w:p w14:paraId="3B32CCFA" w14:textId="77777777" w:rsidR="008B33FA" w:rsidRPr="00480423" w:rsidRDefault="008B33FA" w:rsidP="008B33FA">
            <w:pPr>
              <w:pStyle w:val="TAC"/>
              <w:rPr>
                <w:rFonts w:eastAsia="SimSun"/>
                <w:kern w:val="2"/>
                <w:szCs w:val="22"/>
                <w:lang w:val="sv-SE"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6EE55A9" w14:textId="77777777" w:rsidR="008B33FA" w:rsidRPr="00480423" w:rsidRDefault="008B33FA" w:rsidP="008B33FA">
            <w:pPr>
              <w:pStyle w:val="TAC"/>
              <w:rPr>
                <w:rFonts w:eastAsia="DengXian"/>
                <w:kern w:val="2"/>
                <w:szCs w:val="18"/>
                <w:lang w:val="sv-SE"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058E8C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DE6A623" w14:textId="77777777" w:rsidR="008B33FA" w:rsidRPr="00480423" w:rsidRDefault="008B33FA" w:rsidP="008B33FA">
            <w:pPr>
              <w:pStyle w:val="TAC"/>
              <w:rPr>
                <w:rFonts w:eastAsia="SimSun"/>
                <w:kern w:val="2"/>
                <w:szCs w:val="22"/>
                <w:lang w:val="sv-SE" w:eastAsia="zh-CN"/>
              </w:rPr>
            </w:pPr>
            <w:r w:rsidRPr="00480423">
              <w:rPr>
                <w:rFonts w:eastAsia="SimSun"/>
                <w:kern w:val="2"/>
                <w:szCs w:val="22"/>
                <w:lang w:val="en-US" w:eastAsia="zh-CN"/>
              </w:rPr>
              <w:t>0</w:t>
            </w:r>
          </w:p>
        </w:tc>
      </w:tr>
      <w:tr w:rsidR="008B33FA" w:rsidRPr="00480423" w14:paraId="68075906" w14:textId="77777777" w:rsidTr="00DA1F30">
        <w:trPr>
          <w:trHeight w:val="29"/>
        </w:trPr>
        <w:tc>
          <w:tcPr>
            <w:tcW w:w="2067" w:type="dxa"/>
            <w:tcBorders>
              <w:top w:val="nil"/>
              <w:left w:val="single" w:sz="4" w:space="0" w:color="auto"/>
              <w:bottom w:val="nil"/>
              <w:right w:val="single" w:sz="4" w:space="0" w:color="auto"/>
            </w:tcBorders>
            <w:vAlign w:val="center"/>
          </w:tcPr>
          <w:p w14:paraId="2570BD64" w14:textId="77777777" w:rsidR="008B33FA" w:rsidRPr="00480423" w:rsidRDefault="008B33FA" w:rsidP="008B33FA">
            <w:pPr>
              <w:pStyle w:val="TAC"/>
              <w:rPr>
                <w:rFonts w:eastAsia="SimSun"/>
                <w:kern w:val="2"/>
                <w:szCs w:val="22"/>
                <w:lang w:val="sv-SE" w:eastAsia="zh-CN"/>
              </w:rPr>
            </w:pPr>
          </w:p>
        </w:tc>
        <w:tc>
          <w:tcPr>
            <w:tcW w:w="1817" w:type="dxa"/>
            <w:tcBorders>
              <w:top w:val="nil"/>
              <w:left w:val="single" w:sz="4" w:space="0" w:color="auto"/>
              <w:bottom w:val="nil"/>
              <w:right w:val="single" w:sz="4" w:space="0" w:color="auto"/>
            </w:tcBorders>
            <w:vAlign w:val="center"/>
          </w:tcPr>
          <w:p w14:paraId="711E6D2F" w14:textId="77777777" w:rsidR="008B33FA" w:rsidRPr="00480423" w:rsidRDefault="008B33FA" w:rsidP="008B33FA">
            <w:pPr>
              <w:pStyle w:val="TAC"/>
              <w:rPr>
                <w:rFonts w:eastAsia="SimSun"/>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4F8555" w14:textId="77777777" w:rsidR="008B33FA" w:rsidRPr="00480423" w:rsidRDefault="008B33FA" w:rsidP="008B33FA">
            <w:pPr>
              <w:pStyle w:val="TAC"/>
              <w:rPr>
                <w:rFonts w:eastAsia="DengXian"/>
                <w:kern w:val="2"/>
                <w:szCs w:val="18"/>
                <w:lang w:val="sv-SE"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0BADF0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C0ADE85" w14:textId="77777777" w:rsidR="008B33FA" w:rsidRPr="00480423" w:rsidRDefault="008B33FA" w:rsidP="008B33FA">
            <w:pPr>
              <w:pStyle w:val="TAC"/>
              <w:rPr>
                <w:rFonts w:eastAsia="SimSun"/>
                <w:kern w:val="2"/>
                <w:szCs w:val="22"/>
                <w:lang w:val="sv-SE" w:eastAsia="zh-CN"/>
              </w:rPr>
            </w:pPr>
          </w:p>
        </w:tc>
      </w:tr>
      <w:tr w:rsidR="008B33FA" w:rsidRPr="00480423" w14:paraId="3ED95B5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EF362C" w14:textId="77777777" w:rsidR="008B33FA" w:rsidRPr="00480423" w:rsidRDefault="008B33FA" w:rsidP="008B33FA">
            <w:pPr>
              <w:pStyle w:val="TAC"/>
              <w:rPr>
                <w:rFonts w:eastAsia="SimSun"/>
                <w:kern w:val="2"/>
                <w:szCs w:val="22"/>
                <w:lang w:val="sv-SE" w:eastAsia="zh-CN"/>
              </w:rPr>
            </w:pPr>
          </w:p>
        </w:tc>
        <w:tc>
          <w:tcPr>
            <w:tcW w:w="1817" w:type="dxa"/>
            <w:tcBorders>
              <w:top w:val="nil"/>
              <w:left w:val="single" w:sz="4" w:space="0" w:color="auto"/>
              <w:bottom w:val="single" w:sz="4" w:space="0" w:color="auto"/>
              <w:right w:val="single" w:sz="4" w:space="0" w:color="auto"/>
            </w:tcBorders>
            <w:vAlign w:val="center"/>
          </w:tcPr>
          <w:p w14:paraId="7FFE2938" w14:textId="77777777" w:rsidR="008B33FA" w:rsidRPr="00480423" w:rsidRDefault="008B33FA" w:rsidP="008B33FA">
            <w:pPr>
              <w:pStyle w:val="TAC"/>
              <w:rPr>
                <w:rFonts w:eastAsia="SimSun"/>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8057A2" w14:textId="77777777" w:rsidR="008B33FA" w:rsidRPr="00480423" w:rsidRDefault="008B33FA" w:rsidP="008B33FA">
            <w:pPr>
              <w:pStyle w:val="TAC"/>
              <w:rPr>
                <w:rFonts w:eastAsia="DengXian"/>
                <w:kern w:val="2"/>
                <w:szCs w:val="18"/>
                <w:lang w:val="sv-SE"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AEB94B"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C074B1C" w14:textId="77777777" w:rsidR="008B33FA" w:rsidRPr="00480423" w:rsidRDefault="008B33FA" w:rsidP="008B33FA">
            <w:pPr>
              <w:pStyle w:val="TAC"/>
              <w:rPr>
                <w:rFonts w:eastAsia="SimSun"/>
                <w:kern w:val="2"/>
                <w:szCs w:val="22"/>
                <w:lang w:val="sv-SE" w:eastAsia="zh-CN"/>
              </w:rPr>
            </w:pPr>
          </w:p>
        </w:tc>
      </w:tr>
      <w:tr w:rsidR="008B33FA" w:rsidRPr="00480423" w14:paraId="4733D62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39227A5" w14:textId="77777777" w:rsidR="008B33FA" w:rsidRPr="00480423" w:rsidRDefault="008B33FA" w:rsidP="008B33FA">
            <w:pPr>
              <w:pStyle w:val="TAC"/>
              <w:rPr>
                <w:lang w:val="en-US"/>
              </w:rPr>
            </w:pPr>
            <w:r w:rsidRPr="00480423">
              <w:rPr>
                <w:rFonts w:eastAsia="SimSun"/>
                <w:kern w:val="2"/>
                <w:szCs w:val="22"/>
                <w:lang w:val="en-US" w:eastAsia="zh-CN"/>
              </w:rPr>
              <w:t>CA_n1A-n26(2A)-n78A</w:t>
            </w:r>
          </w:p>
        </w:tc>
        <w:tc>
          <w:tcPr>
            <w:tcW w:w="1817" w:type="dxa"/>
            <w:tcBorders>
              <w:top w:val="single" w:sz="4" w:space="0" w:color="auto"/>
              <w:left w:val="single" w:sz="4" w:space="0" w:color="auto"/>
              <w:bottom w:val="nil"/>
              <w:right w:val="single" w:sz="4" w:space="0" w:color="auto"/>
            </w:tcBorders>
            <w:vAlign w:val="center"/>
          </w:tcPr>
          <w:p w14:paraId="0907B545" w14:textId="77777777" w:rsidR="008B33FA" w:rsidRPr="00480423" w:rsidRDefault="008B33FA" w:rsidP="008B33FA">
            <w:pPr>
              <w:pStyle w:val="TAC"/>
              <w:rPr>
                <w:lang w:val="en-US" w:eastAsia="zh-CN"/>
              </w:rPr>
            </w:pPr>
            <w:r w:rsidRPr="00480423">
              <w:rPr>
                <w:lang w:val="en-US" w:eastAsia="zh-CN"/>
              </w:rPr>
              <w:t>CA_n1A-n26A</w:t>
            </w:r>
          </w:p>
          <w:p w14:paraId="07C1C0C2" w14:textId="77777777" w:rsidR="008B33FA" w:rsidRPr="00480423" w:rsidRDefault="008B33FA" w:rsidP="008B33FA">
            <w:pPr>
              <w:pStyle w:val="TAC"/>
              <w:rPr>
                <w:lang w:val="en-US" w:eastAsia="zh-CN"/>
              </w:rPr>
            </w:pPr>
            <w:r w:rsidRPr="00480423">
              <w:rPr>
                <w:lang w:val="en-US" w:eastAsia="zh-CN"/>
              </w:rPr>
              <w:t>CA_n1A-n78A</w:t>
            </w:r>
          </w:p>
          <w:p w14:paraId="2F0C77CB" w14:textId="77777777" w:rsidR="008B33FA" w:rsidRPr="00480423" w:rsidRDefault="008B33FA" w:rsidP="008B33FA">
            <w:pPr>
              <w:pStyle w:val="TAC"/>
              <w:rPr>
                <w:szCs w:val="18"/>
                <w:lang w:val="en-US"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C5C6BC2" w14:textId="77777777" w:rsidR="008B33FA" w:rsidRPr="00480423" w:rsidRDefault="008B33FA" w:rsidP="008B33FA">
            <w:pPr>
              <w:pStyle w:val="TAC"/>
              <w:rPr>
                <w:szCs w:val="18"/>
                <w:lang w:val="en-US"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09EB01E" w14:textId="77777777" w:rsidR="008B33FA" w:rsidRPr="00480423" w:rsidRDefault="008B33FA" w:rsidP="008B33FA">
            <w:pPr>
              <w:pStyle w:val="TAC"/>
              <w:rPr>
                <w:rFonts w:cs="Arial"/>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72D7430A" w14:textId="77777777" w:rsidR="008B33FA" w:rsidRPr="00480423" w:rsidRDefault="008B33FA" w:rsidP="008B33FA">
            <w:pPr>
              <w:pStyle w:val="TAC"/>
              <w:rPr>
                <w:lang w:val="en-US"/>
              </w:rPr>
            </w:pPr>
            <w:r w:rsidRPr="00480423">
              <w:rPr>
                <w:rFonts w:eastAsia="SimSun"/>
                <w:kern w:val="2"/>
                <w:szCs w:val="22"/>
                <w:lang w:val="sv-SE" w:eastAsia="zh-CN"/>
              </w:rPr>
              <w:t>0</w:t>
            </w:r>
          </w:p>
        </w:tc>
      </w:tr>
      <w:tr w:rsidR="008B33FA" w:rsidRPr="00480423" w14:paraId="20B0A792" w14:textId="77777777" w:rsidTr="00DA1F30">
        <w:trPr>
          <w:trHeight w:val="29"/>
        </w:trPr>
        <w:tc>
          <w:tcPr>
            <w:tcW w:w="2067" w:type="dxa"/>
            <w:tcBorders>
              <w:top w:val="nil"/>
              <w:left w:val="single" w:sz="4" w:space="0" w:color="auto"/>
              <w:bottom w:val="nil"/>
              <w:right w:val="single" w:sz="4" w:space="0" w:color="auto"/>
            </w:tcBorders>
            <w:vAlign w:val="center"/>
          </w:tcPr>
          <w:p w14:paraId="2AABC2BB" w14:textId="77777777" w:rsidR="008B33FA" w:rsidRPr="00480423" w:rsidRDefault="008B33FA" w:rsidP="008B33FA">
            <w:pPr>
              <w:pStyle w:val="TAC"/>
              <w:rPr>
                <w:lang w:val="en-US"/>
              </w:rPr>
            </w:pPr>
          </w:p>
        </w:tc>
        <w:tc>
          <w:tcPr>
            <w:tcW w:w="1817" w:type="dxa"/>
            <w:tcBorders>
              <w:top w:val="nil"/>
              <w:left w:val="single" w:sz="4" w:space="0" w:color="auto"/>
              <w:bottom w:val="nil"/>
              <w:right w:val="single" w:sz="4" w:space="0" w:color="auto"/>
            </w:tcBorders>
            <w:vAlign w:val="center"/>
          </w:tcPr>
          <w:p w14:paraId="1A5A3FA0"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479FBD" w14:textId="77777777" w:rsidR="008B33FA" w:rsidRPr="00480423" w:rsidRDefault="008B33FA" w:rsidP="008B33FA">
            <w:pPr>
              <w:pStyle w:val="TAC"/>
              <w:rPr>
                <w:szCs w:val="18"/>
                <w:lang w:val="en-US"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DC7DB7E" w14:textId="77777777" w:rsidR="008B33FA" w:rsidRPr="00480423" w:rsidRDefault="008B33FA" w:rsidP="008B33FA">
            <w:pPr>
              <w:pStyle w:val="TAC"/>
              <w:rPr>
                <w:rFonts w:cs="Arial"/>
                <w:lang w:val="en-US" w:eastAsia="zh-CN" w:bidi="ar"/>
              </w:rPr>
            </w:pPr>
            <w:r w:rsidRPr="00480423">
              <w:rPr>
                <w:rFonts w:eastAsia="SimSun"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373C55B4" w14:textId="77777777" w:rsidR="008B33FA" w:rsidRPr="00480423" w:rsidRDefault="008B33FA" w:rsidP="008B33FA">
            <w:pPr>
              <w:pStyle w:val="TAC"/>
              <w:rPr>
                <w:lang w:val="en-US"/>
              </w:rPr>
            </w:pPr>
          </w:p>
        </w:tc>
      </w:tr>
      <w:tr w:rsidR="008B33FA" w:rsidRPr="00480423" w14:paraId="5578B7E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1942F6" w14:textId="77777777" w:rsidR="008B33FA" w:rsidRPr="00480423" w:rsidRDefault="008B33FA" w:rsidP="008B33F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82AB6A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AEE67D" w14:textId="77777777" w:rsidR="008B33FA" w:rsidRPr="00480423" w:rsidRDefault="008B33FA" w:rsidP="008B33FA">
            <w:pPr>
              <w:pStyle w:val="TAC"/>
              <w:rPr>
                <w:szCs w:val="18"/>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5CD0282" w14:textId="77777777" w:rsidR="008B33FA" w:rsidRPr="00480423" w:rsidRDefault="008B33FA" w:rsidP="008B33FA">
            <w:pPr>
              <w:pStyle w:val="TAC"/>
              <w:rPr>
                <w:rFonts w:cs="Arial"/>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4E5F871" w14:textId="77777777" w:rsidR="008B33FA" w:rsidRPr="00480423" w:rsidRDefault="008B33FA" w:rsidP="008B33FA">
            <w:pPr>
              <w:pStyle w:val="TAC"/>
              <w:rPr>
                <w:lang w:val="en-US"/>
              </w:rPr>
            </w:pPr>
          </w:p>
        </w:tc>
      </w:tr>
      <w:tr w:rsidR="008B33FA" w:rsidRPr="00480423" w14:paraId="6995906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334033F" w14:textId="77777777" w:rsidR="008B33FA" w:rsidRPr="00480423" w:rsidRDefault="008B33FA" w:rsidP="008B33FA">
            <w:pPr>
              <w:pStyle w:val="TAC"/>
              <w:rPr>
                <w:lang w:val="en-US"/>
              </w:rPr>
            </w:pPr>
            <w:r w:rsidRPr="00480423">
              <w:rPr>
                <w:rFonts w:eastAsia="SimSun"/>
                <w:kern w:val="2"/>
                <w:szCs w:val="22"/>
                <w:lang w:val="en-US" w:eastAsia="zh-CN"/>
              </w:rPr>
              <w:t>CA_n1A-n26A-n78(2A)</w:t>
            </w:r>
          </w:p>
        </w:tc>
        <w:tc>
          <w:tcPr>
            <w:tcW w:w="1817" w:type="dxa"/>
            <w:tcBorders>
              <w:top w:val="single" w:sz="4" w:space="0" w:color="auto"/>
              <w:left w:val="single" w:sz="4" w:space="0" w:color="auto"/>
              <w:bottom w:val="nil"/>
              <w:right w:val="single" w:sz="4" w:space="0" w:color="auto"/>
            </w:tcBorders>
            <w:vAlign w:val="center"/>
          </w:tcPr>
          <w:p w14:paraId="4D6D31B2" w14:textId="77777777" w:rsidR="008B33FA" w:rsidRPr="00480423" w:rsidRDefault="008B33FA" w:rsidP="008B33FA">
            <w:pPr>
              <w:pStyle w:val="TAC"/>
              <w:rPr>
                <w:lang w:val="en-US" w:eastAsia="zh-CN"/>
              </w:rPr>
            </w:pPr>
            <w:r w:rsidRPr="00480423">
              <w:rPr>
                <w:lang w:val="en-US" w:eastAsia="zh-CN"/>
              </w:rPr>
              <w:t>CA_n1A-n26A</w:t>
            </w:r>
          </w:p>
          <w:p w14:paraId="71186123" w14:textId="77777777" w:rsidR="008B33FA" w:rsidRPr="00480423" w:rsidRDefault="008B33FA" w:rsidP="008B33FA">
            <w:pPr>
              <w:pStyle w:val="TAC"/>
              <w:rPr>
                <w:lang w:val="en-US" w:eastAsia="zh-CN"/>
              </w:rPr>
            </w:pPr>
            <w:r w:rsidRPr="00480423">
              <w:rPr>
                <w:lang w:val="en-US" w:eastAsia="zh-CN"/>
              </w:rPr>
              <w:t>CA_n1A-n78A</w:t>
            </w:r>
          </w:p>
          <w:p w14:paraId="4F5375FF" w14:textId="77777777" w:rsidR="008B33FA" w:rsidRPr="00480423" w:rsidRDefault="008B33FA" w:rsidP="008B33FA">
            <w:pPr>
              <w:pStyle w:val="TAC"/>
              <w:rPr>
                <w:szCs w:val="18"/>
                <w:lang w:val="en-US"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4FE2A242" w14:textId="77777777" w:rsidR="008B33FA" w:rsidRPr="00480423" w:rsidRDefault="008B33FA" w:rsidP="008B33FA">
            <w:pPr>
              <w:pStyle w:val="TAC"/>
              <w:rPr>
                <w:szCs w:val="18"/>
                <w:lang w:val="en-US"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77AA06" w14:textId="77777777" w:rsidR="008B33FA" w:rsidRPr="00480423" w:rsidRDefault="008B33FA" w:rsidP="008B33FA">
            <w:pPr>
              <w:pStyle w:val="TAC"/>
              <w:rPr>
                <w:rFonts w:cs="Arial"/>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3DC27F2C" w14:textId="77777777" w:rsidR="008B33FA" w:rsidRPr="00480423" w:rsidRDefault="008B33FA" w:rsidP="008B33FA">
            <w:pPr>
              <w:pStyle w:val="TAC"/>
              <w:rPr>
                <w:lang w:val="en-US"/>
              </w:rPr>
            </w:pPr>
            <w:r w:rsidRPr="00480423">
              <w:rPr>
                <w:rFonts w:eastAsia="SimSun"/>
                <w:kern w:val="2"/>
                <w:szCs w:val="22"/>
                <w:lang w:val="sv-SE" w:eastAsia="zh-CN"/>
              </w:rPr>
              <w:t>0</w:t>
            </w:r>
          </w:p>
        </w:tc>
      </w:tr>
      <w:tr w:rsidR="008B33FA" w:rsidRPr="00480423" w14:paraId="1C30B7BE" w14:textId="77777777" w:rsidTr="00DA1F30">
        <w:trPr>
          <w:trHeight w:val="29"/>
        </w:trPr>
        <w:tc>
          <w:tcPr>
            <w:tcW w:w="2067" w:type="dxa"/>
            <w:tcBorders>
              <w:top w:val="nil"/>
              <w:left w:val="single" w:sz="4" w:space="0" w:color="auto"/>
              <w:bottom w:val="nil"/>
              <w:right w:val="single" w:sz="4" w:space="0" w:color="auto"/>
            </w:tcBorders>
            <w:vAlign w:val="center"/>
          </w:tcPr>
          <w:p w14:paraId="29D19BF5" w14:textId="77777777" w:rsidR="008B33FA" w:rsidRPr="00480423" w:rsidRDefault="008B33FA" w:rsidP="008B33FA">
            <w:pPr>
              <w:pStyle w:val="TAC"/>
              <w:rPr>
                <w:lang w:val="en-US"/>
              </w:rPr>
            </w:pPr>
          </w:p>
        </w:tc>
        <w:tc>
          <w:tcPr>
            <w:tcW w:w="1817" w:type="dxa"/>
            <w:tcBorders>
              <w:top w:val="nil"/>
              <w:left w:val="single" w:sz="4" w:space="0" w:color="auto"/>
              <w:bottom w:val="nil"/>
              <w:right w:val="single" w:sz="4" w:space="0" w:color="auto"/>
            </w:tcBorders>
            <w:vAlign w:val="center"/>
          </w:tcPr>
          <w:p w14:paraId="6958C5FE"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B07FC3" w14:textId="77777777" w:rsidR="008B33FA" w:rsidRPr="00480423" w:rsidRDefault="008B33FA" w:rsidP="008B33FA">
            <w:pPr>
              <w:pStyle w:val="TAC"/>
              <w:rPr>
                <w:szCs w:val="18"/>
                <w:lang w:val="en-US"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7221130" w14:textId="77777777" w:rsidR="008B33FA" w:rsidRPr="00480423" w:rsidRDefault="008B33FA" w:rsidP="008B33FA">
            <w:pPr>
              <w:pStyle w:val="TAC"/>
              <w:rPr>
                <w:rFonts w:cs="Arial"/>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00FA44DE" w14:textId="77777777" w:rsidR="008B33FA" w:rsidRPr="00480423" w:rsidRDefault="008B33FA" w:rsidP="008B33FA">
            <w:pPr>
              <w:pStyle w:val="TAC"/>
              <w:rPr>
                <w:lang w:val="en-US"/>
              </w:rPr>
            </w:pPr>
          </w:p>
        </w:tc>
      </w:tr>
      <w:tr w:rsidR="008B33FA" w:rsidRPr="00480423" w14:paraId="1B32877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405A541" w14:textId="77777777" w:rsidR="008B33FA" w:rsidRPr="00480423" w:rsidRDefault="008B33FA" w:rsidP="008B33F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7A17A8E"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E763CD" w14:textId="77777777" w:rsidR="008B33FA" w:rsidRPr="00480423" w:rsidRDefault="008B33FA" w:rsidP="008B33FA">
            <w:pPr>
              <w:pStyle w:val="TAC"/>
              <w:rPr>
                <w:szCs w:val="18"/>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FEC9945" w14:textId="77777777" w:rsidR="008B33FA" w:rsidRPr="00480423" w:rsidRDefault="008B33FA" w:rsidP="008B33FA">
            <w:pPr>
              <w:pStyle w:val="TAC"/>
              <w:rPr>
                <w:rFonts w:cs="Arial"/>
                <w:lang w:val="en-US" w:eastAsia="zh-CN" w:bidi="ar"/>
              </w:rPr>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2C0D830" w14:textId="77777777" w:rsidR="008B33FA" w:rsidRPr="00480423" w:rsidRDefault="008B33FA" w:rsidP="008B33FA">
            <w:pPr>
              <w:pStyle w:val="TAC"/>
              <w:rPr>
                <w:lang w:val="en-US"/>
              </w:rPr>
            </w:pPr>
          </w:p>
        </w:tc>
      </w:tr>
      <w:tr w:rsidR="008B33FA" w:rsidRPr="00480423" w14:paraId="079B9B0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C840538" w14:textId="77777777" w:rsidR="008B33FA" w:rsidRPr="00480423" w:rsidRDefault="008B33FA" w:rsidP="008B33FA">
            <w:pPr>
              <w:pStyle w:val="TAC"/>
              <w:rPr>
                <w:lang w:val="en-US"/>
              </w:rPr>
            </w:pPr>
            <w:r w:rsidRPr="00480423">
              <w:rPr>
                <w:rFonts w:eastAsia="SimSun"/>
                <w:kern w:val="2"/>
                <w:szCs w:val="22"/>
                <w:lang w:val="en-US" w:eastAsia="zh-CN"/>
              </w:rPr>
              <w:t>CA_n1A-n26(2A)-n78(2A)</w:t>
            </w:r>
          </w:p>
        </w:tc>
        <w:tc>
          <w:tcPr>
            <w:tcW w:w="1817" w:type="dxa"/>
            <w:tcBorders>
              <w:top w:val="single" w:sz="4" w:space="0" w:color="auto"/>
              <w:left w:val="single" w:sz="4" w:space="0" w:color="auto"/>
              <w:bottom w:val="nil"/>
              <w:right w:val="single" w:sz="4" w:space="0" w:color="auto"/>
            </w:tcBorders>
            <w:vAlign w:val="center"/>
          </w:tcPr>
          <w:p w14:paraId="6FC9347F" w14:textId="77777777" w:rsidR="008B33FA" w:rsidRPr="00480423" w:rsidRDefault="008B33FA" w:rsidP="008B33FA">
            <w:pPr>
              <w:pStyle w:val="TAC"/>
              <w:rPr>
                <w:lang w:val="en-US" w:eastAsia="zh-CN"/>
              </w:rPr>
            </w:pPr>
            <w:r w:rsidRPr="00480423">
              <w:rPr>
                <w:lang w:val="en-US" w:eastAsia="zh-CN"/>
              </w:rPr>
              <w:t>CA_n1A-n26A</w:t>
            </w:r>
          </w:p>
          <w:p w14:paraId="14EFCF6B" w14:textId="77777777" w:rsidR="008B33FA" w:rsidRPr="00480423" w:rsidRDefault="008B33FA" w:rsidP="008B33FA">
            <w:pPr>
              <w:pStyle w:val="TAC"/>
              <w:rPr>
                <w:lang w:val="en-US" w:eastAsia="zh-CN"/>
              </w:rPr>
            </w:pPr>
            <w:r w:rsidRPr="00480423">
              <w:rPr>
                <w:lang w:val="en-US" w:eastAsia="zh-CN"/>
              </w:rPr>
              <w:t>CA_n1A-n78A</w:t>
            </w:r>
          </w:p>
          <w:p w14:paraId="4EF50945" w14:textId="77777777" w:rsidR="008B33FA" w:rsidRPr="00480423" w:rsidRDefault="008B33FA" w:rsidP="008B33FA">
            <w:pPr>
              <w:pStyle w:val="TAC"/>
              <w:rPr>
                <w:szCs w:val="18"/>
                <w:lang w:val="en-US"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9718E42" w14:textId="77777777" w:rsidR="008B33FA" w:rsidRPr="00480423" w:rsidRDefault="008B33FA" w:rsidP="008B33FA">
            <w:pPr>
              <w:pStyle w:val="TAC"/>
              <w:rPr>
                <w:szCs w:val="18"/>
                <w:lang w:val="en-US"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46B4CED" w14:textId="77777777" w:rsidR="008B33FA" w:rsidRPr="00480423" w:rsidRDefault="008B33FA" w:rsidP="008B33FA">
            <w:pPr>
              <w:pStyle w:val="TAC"/>
              <w:rPr>
                <w:rFonts w:cs="Arial"/>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2372D67F" w14:textId="77777777" w:rsidR="008B33FA" w:rsidRPr="00480423" w:rsidRDefault="008B33FA" w:rsidP="008B33FA">
            <w:pPr>
              <w:pStyle w:val="TAC"/>
              <w:rPr>
                <w:lang w:val="en-US"/>
              </w:rPr>
            </w:pPr>
            <w:r w:rsidRPr="00480423">
              <w:rPr>
                <w:rFonts w:eastAsia="SimSun"/>
                <w:kern w:val="2"/>
                <w:szCs w:val="22"/>
                <w:lang w:val="sv-SE" w:eastAsia="zh-CN"/>
              </w:rPr>
              <w:t>0</w:t>
            </w:r>
          </w:p>
        </w:tc>
      </w:tr>
      <w:tr w:rsidR="008B33FA" w:rsidRPr="00480423" w14:paraId="78D58DAA" w14:textId="77777777" w:rsidTr="00DA1F30">
        <w:trPr>
          <w:trHeight w:val="29"/>
        </w:trPr>
        <w:tc>
          <w:tcPr>
            <w:tcW w:w="2067" w:type="dxa"/>
            <w:tcBorders>
              <w:top w:val="nil"/>
              <w:left w:val="single" w:sz="4" w:space="0" w:color="auto"/>
              <w:bottom w:val="nil"/>
              <w:right w:val="single" w:sz="4" w:space="0" w:color="auto"/>
            </w:tcBorders>
            <w:vAlign w:val="center"/>
          </w:tcPr>
          <w:p w14:paraId="77975406" w14:textId="77777777" w:rsidR="008B33FA" w:rsidRPr="00480423" w:rsidRDefault="008B33FA" w:rsidP="008B33FA">
            <w:pPr>
              <w:pStyle w:val="TAC"/>
              <w:rPr>
                <w:lang w:val="en-US"/>
              </w:rPr>
            </w:pPr>
          </w:p>
        </w:tc>
        <w:tc>
          <w:tcPr>
            <w:tcW w:w="1817" w:type="dxa"/>
            <w:tcBorders>
              <w:top w:val="nil"/>
              <w:left w:val="single" w:sz="4" w:space="0" w:color="auto"/>
              <w:bottom w:val="nil"/>
              <w:right w:val="single" w:sz="4" w:space="0" w:color="auto"/>
            </w:tcBorders>
            <w:vAlign w:val="center"/>
          </w:tcPr>
          <w:p w14:paraId="037F6D62"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93FE2D" w14:textId="77777777" w:rsidR="008B33FA" w:rsidRPr="00480423" w:rsidRDefault="008B33FA" w:rsidP="008B33FA">
            <w:pPr>
              <w:pStyle w:val="TAC"/>
              <w:rPr>
                <w:szCs w:val="18"/>
                <w:lang w:val="en-US"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A8AD951" w14:textId="77777777" w:rsidR="008B33FA" w:rsidRPr="00480423" w:rsidRDefault="008B33FA" w:rsidP="008B33FA">
            <w:pPr>
              <w:pStyle w:val="TAC"/>
              <w:rPr>
                <w:rFonts w:cs="Arial"/>
                <w:lang w:val="en-US" w:eastAsia="zh-CN" w:bidi="ar"/>
              </w:rPr>
            </w:pPr>
            <w:r w:rsidRPr="00480423">
              <w:rPr>
                <w:rFonts w:eastAsia="SimSun"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2BBFD184" w14:textId="77777777" w:rsidR="008B33FA" w:rsidRPr="00480423" w:rsidRDefault="008B33FA" w:rsidP="008B33FA">
            <w:pPr>
              <w:pStyle w:val="TAC"/>
              <w:rPr>
                <w:lang w:val="en-US"/>
              </w:rPr>
            </w:pPr>
          </w:p>
        </w:tc>
      </w:tr>
      <w:tr w:rsidR="008B33FA" w:rsidRPr="00480423" w14:paraId="40937F1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A8B55C" w14:textId="77777777" w:rsidR="008B33FA" w:rsidRPr="00480423" w:rsidRDefault="008B33FA" w:rsidP="008B33FA">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A4254F9"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C2CA66" w14:textId="77777777" w:rsidR="008B33FA" w:rsidRPr="00480423" w:rsidRDefault="008B33FA" w:rsidP="008B33FA">
            <w:pPr>
              <w:pStyle w:val="TAC"/>
              <w:rPr>
                <w:szCs w:val="18"/>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DB5ACA" w14:textId="77777777" w:rsidR="008B33FA" w:rsidRPr="00480423" w:rsidRDefault="008B33FA" w:rsidP="008B33FA">
            <w:pPr>
              <w:pStyle w:val="TAC"/>
              <w:rPr>
                <w:rFonts w:cs="Arial"/>
                <w:lang w:val="en-US" w:eastAsia="zh-CN" w:bidi="ar"/>
              </w:rPr>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E369F8B" w14:textId="77777777" w:rsidR="008B33FA" w:rsidRPr="00480423" w:rsidRDefault="008B33FA" w:rsidP="008B33FA">
            <w:pPr>
              <w:pStyle w:val="TAC"/>
              <w:rPr>
                <w:lang w:val="en-US"/>
              </w:rPr>
            </w:pPr>
          </w:p>
        </w:tc>
      </w:tr>
      <w:tr w:rsidR="008B33FA" w:rsidRPr="00480423" w14:paraId="75E5F96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580AA31" w14:textId="77777777" w:rsidR="008B33FA" w:rsidRPr="00480423" w:rsidRDefault="008B33FA" w:rsidP="008B33FA">
            <w:pPr>
              <w:pStyle w:val="TAC"/>
              <w:rPr>
                <w:lang w:val="sv-SE" w:eastAsia="zh-CN"/>
              </w:rPr>
            </w:pPr>
            <w:r w:rsidRPr="00480423">
              <w:rPr>
                <w:lang w:val="en-US"/>
              </w:rPr>
              <w:t>CA_n1A-n28A-n38A</w:t>
            </w:r>
          </w:p>
        </w:tc>
        <w:tc>
          <w:tcPr>
            <w:tcW w:w="1817" w:type="dxa"/>
            <w:tcBorders>
              <w:top w:val="single" w:sz="4" w:space="0" w:color="auto"/>
              <w:left w:val="single" w:sz="4" w:space="0" w:color="auto"/>
              <w:bottom w:val="nil"/>
              <w:right w:val="single" w:sz="4" w:space="0" w:color="auto"/>
            </w:tcBorders>
            <w:vAlign w:val="center"/>
          </w:tcPr>
          <w:p w14:paraId="640E0326" w14:textId="77777777" w:rsidR="008B33FA" w:rsidRPr="00480423" w:rsidRDefault="008B33FA" w:rsidP="008B33FA">
            <w:pPr>
              <w:pStyle w:val="TAC"/>
              <w:rPr>
                <w:lang w:val="sv-SE"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89BB1A2" w14:textId="77777777" w:rsidR="008B33FA" w:rsidRPr="00480423" w:rsidRDefault="008B33FA" w:rsidP="008B33FA">
            <w:pPr>
              <w:pStyle w:val="TAC"/>
              <w:rPr>
                <w:lang w:val="sv-SE"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7FA4BBF" w14:textId="77777777" w:rsidR="008B33FA" w:rsidRPr="00480423" w:rsidRDefault="008B33FA" w:rsidP="008B33FA">
            <w:pPr>
              <w:pStyle w:val="TAC"/>
              <w:rPr>
                <w:rFonts w:cs="Arial"/>
                <w:color w:val="000000"/>
                <w:szCs w:val="18"/>
                <w:lang w:val="en-US" w:eastAsia="zh-CN" w:bidi="ar"/>
              </w:rPr>
            </w:pPr>
            <w:r w:rsidRPr="00480423">
              <w:rPr>
                <w:rFonts w:cs="Arial"/>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838CB8F" w14:textId="77777777" w:rsidR="008B33FA" w:rsidRPr="00480423" w:rsidRDefault="008B33FA" w:rsidP="008B33FA">
            <w:pPr>
              <w:pStyle w:val="TAC"/>
              <w:rPr>
                <w:lang w:val="sv-SE" w:eastAsia="zh-CN"/>
              </w:rPr>
            </w:pPr>
            <w:r w:rsidRPr="00480423">
              <w:rPr>
                <w:lang w:val="en-US"/>
              </w:rPr>
              <w:t>0</w:t>
            </w:r>
          </w:p>
        </w:tc>
      </w:tr>
      <w:tr w:rsidR="008B33FA" w:rsidRPr="00480423" w14:paraId="0ADE4DB2" w14:textId="77777777" w:rsidTr="00DA1F30">
        <w:trPr>
          <w:trHeight w:val="29"/>
        </w:trPr>
        <w:tc>
          <w:tcPr>
            <w:tcW w:w="2067" w:type="dxa"/>
            <w:tcBorders>
              <w:top w:val="nil"/>
              <w:left w:val="single" w:sz="4" w:space="0" w:color="auto"/>
              <w:bottom w:val="nil"/>
              <w:right w:val="single" w:sz="4" w:space="0" w:color="auto"/>
            </w:tcBorders>
            <w:vAlign w:val="center"/>
          </w:tcPr>
          <w:p w14:paraId="129CBC35" w14:textId="77777777" w:rsidR="008B33FA" w:rsidRPr="00480423" w:rsidRDefault="008B33FA" w:rsidP="008B33FA">
            <w:pPr>
              <w:pStyle w:val="TAC"/>
              <w:rPr>
                <w:lang w:val="sv-SE" w:eastAsia="zh-CN"/>
              </w:rPr>
            </w:pPr>
          </w:p>
        </w:tc>
        <w:tc>
          <w:tcPr>
            <w:tcW w:w="1817" w:type="dxa"/>
            <w:tcBorders>
              <w:top w:val="nil"/>
              <w:left w:val="single" w:sz="4" w:space="0" w:color="auto"/>
              <w:bottom w:val="nil"/>
              <w:right w:val="single" w:sz="4" w:space="0" w:color="auto"/>
            </w:tcBorders>
            <w:vAlign w:val="center"/>
          </w:tcPr>
          <w:p w14:paraId="21ECF920"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1DF920" w14:textId="77777777" w:rsidR="008B33FA" w:rsidRPr="00480423" w:rsidRDefault="008B33FA" w:rsidP="008B33FA">
            <w:pPr>
              <w:pStyle w:val="TAC"/>
              <w:rPr>
                <w:lang w:val="sv-SE"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7EAF273" w14:textId="77777777" w:rsidR="008B33FA" w:rsidRPr="00480423" w:rsidRDefault="008B33FA" w:rsidP="008B33FA">
            <w:pPr>
              <w:pStyle w:val="TAC"/>
              <w:rPr>
                <w:rFonts w:cs="Arial"/>
                <w:color w:val="000000"/>
                <w:szCs w:val="18"/>
                <w:lang w:val="en-US" w:eastAsia="zh-CN" w:bidi="ar"/>
              </w:rPr>
            </w:pPr>
            <w:r w:rsidRPr="00480423">
              <w:rPr>
                <w:rFonts w:cs="Arial"/>
                <w:lang w:val="en-US" w:eastAsia="zh-CN" w:bidi="ar"/>
              </w:rPr>
              <w:t>5, 10, 15, 20, 30</w:t>
            </w:r>
          </w:p>
        </w:tc>
        <w:tc>
          <w:tcPr>
            <w:tcW w:w="1602" w:type="dxa"/>
            <w:tcBorders>
              <w:top w:val="nil"/>
              <w:left w:val="single" w:sz="4" w:space="0" w:color="auto"/>
              <w:bottom w:val="nil"/>
              <w:right w:val="single" w:sz="4" w:space="0" w:color="auto"/>
            </w:tcBorders>
            <w:vAlign w:val="center"/>
          </w:tcPr>
          <w:p w14:paraId="3B641DF7" w14:textId="77777777" w:rsidR="008B33FA" w:rsidRPr="00480423" w:rsidRDefault="008B33FA" w:rsidP="008B33FA">
            <w:pPr>
              <w:pStyle w:val="TAC"/>
              <w:rPr>
                <w:lang w:val="sv-SE" w:eastAsia="zh-CN"/>
              </w:rPr>
            </w:pPr>
          </w:p>
        </w:tc>
      </w:tr>
      <w:tr w:rsidR="008B33FA" w:rsidRPr="00480423" w14:paraId="71D2793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576BA7" w14:textId="77777777" w:rsidR="008B33FA" w:rsidRPr="00480423" w:rsidRDefault="008B33FA" w:rsidP="008B33FA">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6DC98BCE"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054922" w14:textId="77777777" w:rsidR="008B33FA" w:rsidRPr="00480423" w:rsidRDefault="008B33FA" w:rsidP="008B33FA">
            <w:pPr>
              <w:pStyle w:val="TAC"/>
              <w:rPr>
                <w:lang w:val="sv-SE"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DD37B63" w14:textId="77777777" w:rsidR="008B33FA" w:rsidRPr="00480423" w:rsidRDefault="008B33FA" w:rsidP="008B33FA">
            <w:pPr>
              <w:pStyle w:val="TAC"/>
              <w:rPr>
                <w:rFonts w:cs="Arial"/>
                <w:color w:val="000000"/>
                <w:szCs w:val="18"/>
                <w:lang w:val="en-US" w:eastAsia="zh-CN" w:bidi="ar"/>
              </w:rPr>
            </w:pPr>
            <w:r w:rsidRPr="00480423">
              <w:rPr>
                <w:rFonts w:cs="Arial"/>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5315D3B" w14:textId="77777777" w:rsidR="008B33FA" w:rsidRPr="00480423" w:rsidRDefault="008B33FA" w:rsidP="008B33FA">
            <w:pPr>
              <w:pStyle w:val="TAC"/>
              <w:rPr>
                <w:lang w:val="sv-SE" w:eastAsia="zh-CN"/>
              </w:rPr>
            </w:pPr>
          </w:p>
        </w:tc>
      </w:tr>
      <w:tr w:rsidR="008B33FA" w:rsidRPr="00480423" w14:paraId="5FF556E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8162EA"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CA_n1A-n28A-n40A</w:t>
            </w:r>
          </w:p>
        </w:tc>
        <w:tc>
          <w:tcPr>
            <w:tcW w:w="1817" w:type="dxa"/>
            <w:tcBorders>
              <w:top w:val="single" w:sz="4" w:space="0" w:color="auto"/>
              <w:left w:val="single" w:sz="4" w:space="0" w:color="auto"/>
              <w:bottom w:val="nil"/>
              <w:right w:val="single" w:sz="4" w:space="0" w:color="auto"/>
            </w:tcBorders>
            <w:vAlign w:val="center"/>
          </w:tcPr>
          <w:p w14:paraId="28BC715E"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055EC20"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B5084AE"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AFEE71F"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0</w:t>
            </w:r>
          </w:p>
        </w:tc>
      </w:tr>
      <w:tr w:rsidR="008B33FA" w:rsidRPr="00480423" w14:paraId="33C15D3F" w14:textId="77777777" w:rsidTr="00DA1F30">
        <w:trPr>
          <w:trHeight w:val="29"/>
        </w:trPr>
        <w:tc>
          <w:tcPr>
            <w:tcW w:w="2067" w:type="dxa"/>
            <w:tcBorders>
              <w:top w:val="nil"/>
              <w:left w:val="single" w:sz="4" w:space="0" w:color="auto"/>
              <w:bottom w:val="nil"/>
              <w:right w:val="single" w:sz="4" w:space="0" w:color="auto"/>
            </w:tcBorders>
            <w:vAlign w:val="center"/>
          </w:tcPr>
          <w:p w14:paraId="62145A39"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1D62947" w14:textId="77777777" w:rsidR="008B33FA" w:rsidRPr="00480423" w:rsidRDefault="008B33FA" w:rsidP="008B33FA">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FA6A33"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4C90576"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EE35F07" w14:textId="77777777" w:rsidR="008B33FA" w:rsidRPr="00480423" w:rsidRDefault="008B33FA" w:rsidP="008B33FA">
            <w:pPr>
              <w:pStyle w:val="TAC"/>
              <w:rPr>
                <w:rFonts w:eastAsia="SimSun"/>
                <w:kern w:val="2"/>
                <w:szCs w:val="22"/>
                <w:lang w:val="en-US" w:eastAsia="zh-CN"/>
              </w:rPr>
            </w:pPr>
          </w:p>
        </w:tc>
      </w:tr>
      <w:tr w:rsidR="008B33FA" w:rsidRPr="00480423" w14:paraId="541E59C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22FB3A"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50CA289" w14:textId="77777777" w:rsidR="008B33FA" w:rsidRPr="00480423" w:rsidRDefault="008B33FA" w:rsidP="008B33FA">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C419AA"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E197BEF"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02B425E4" w14:textId="77777777" w:rsidR="008B33FA" w:rsidRPr="00480423" w:rsidRDefault="008B33FA" w:rsidP="008B33FA">
            <w:pPr>
              <w:pStyle w:val="TAC"/>
              <w:rPr>
                <w:rFonts w:eastAsia="SimSun"/>
                <w:kern w:val="2"/>
                <w:szCs w:val="22"/>
                <w:lang w:val="en-US" w:eastAsia="zh-CN"/>
              </w:rPr>
            </w:pPr>
          </w:p>
        </w:tc>
      </w:tr>
      <w:tr w:rsidR="008B33FA" w:rsidRPr="00480423" w14:paraId="20FF4283" w14:textId="77777777" w:rsidTr="00DA1F30">
        <w:trPr>
          <w:trHeight w:val="29"/>
        </w:trPr>
        <w:tc>
          <w:tcPr>
            <w:tcW w:w="2067" w:type="dxa"/>
            <w:tcBorders>
              <w:top w:val="nil"/>
              <w:left w:val="single" w:sz="4" w:space="0" w:color="auto"/>
              <w:bottom w:val="nil"/>
              <w:right w:val="single" w:sz="4" w:space="0" w:color="auto"/>
            </w:tcBorders>
            <w:vAlign w:val="center"/>
          </w:tcPr>
          <w:p w14:paraId="2B67A2E8"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1E166D0" w14:textId="77777777" w:rsidR="008B33FA" w:rsidRPr="00480423" w:rsidRDefault="008B33FA" w:rsidP="008B33FA">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320CCE"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E223379"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1D6D84"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1</w:t>
            </w:r>
          </w:p>
        </w:tc>
      </w:tr>
      <w:tr w:rsidR="008B33FA" w:rsidRPr="00480423" w14:paraId="195505FB" w14:textId="77777777" w:rsidTr="00DA1F30">
        <w:trPr>
          <w:trHeight w:val="29"/>
        </w:trPr>
        <w:tc>
          <w:tcPr>
            <w:tcW w:w="2067" w:type="dxa"/>
            <w:tcBorders>
              <w:top w:val="nil"/>
              <w:left w:val="single" w:sz="4" w:space="0" w:color="auto"/>
              <w:bottom w:val="nil"/>
              <w:right w:val="single" w:sz="4" w:space="0" w:color="auto"/>
            </w:tcBorders>
            <w:vAlign w:val="center"/>
          </w:tcPr>
          <w:p w14:paraId="7BA76218"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F6B2FFF" w14:textId="77777777" w:rsidR="008B33FA" w:rsidRPr="00480423" w:rsidRDefault="008B33FA" w:rsidP="008B33FA">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1D3E74"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2F1A270"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7AF1624C" w14:textId="77777777" w:rsidR="008B33FA" w:rsidRPr="00480423" w:rsidRDefault="008B33FA" w:rsidP="008B33FA">
            <w:pPr>
              <w:pStyle w:val="TAC"/>
              <w:rPr>
                <w:rFonts w:eastAsia="SimSun"/>
                <w:kern w:val="2"/>
                <w:szCs w:val="22"/>
                <w:lang w:val="en-US" w:eastAsia="zh-CN"/>
              </w:rPr>
            </w:pPr>
          </w:p>
        </w:tc>
      </w:tr>
      <w:tr w:rsidR="008B33FA" w:rsidRPr="00480423" w14:paraId="3ED742E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D33823"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B1D7B44" w14:textId="77777777" w:rsidR="008B33FA" w:rsidRPr="00480423" w:rsidRDefault="008B33FA" w:rsidP="008B33FA">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0ED6EB"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557A878"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EE6FF27" w14:textId="77777777" w:rsidR="008B33FA" w:rsidRPr="00480423" w:rsidRDefault="008B33FA" w:rsidP="008B33FA">
            <w:pPr>
              <w:pStyle w:val="TAC"/>
              <w:rPr>
                <w:rFonts w:eastAsia="SimSun"/>
                <w:kern w:val="2"/>
                <w:szCs w:val="22"/>
                <w:lang w:val="en-US" w:eastAsia="zh-CN"/>
              </w:rPr>
            </w:pPr>
          </w:p>
        </w:tc>
      </w:tr>
      <w:tr w:rsidR="008B33FA" w:rsidRPr="00480423" w14:paraId="2C58501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2D5EB2"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CA_n1A-n28A-n40B</w:t>
            </w:r>
          </w:p>
        </w:tc>
        <w:tc>
          <w:tcPr>
            <w:tcW w:w="1817" w:type="dxa"/>
            <w:tcBorders>
              <w:top w:val="single" w:sz="4" w:space="0" w:color="auto"/>
              <w:left w:val="single" w:sz="4" w:space="0" w:color="auto"/>
              <w:bottom w:val="nil"/>
              <w:right w:val="single" w:sz="4" w:space="0" w:color="auto"/>
            </w:tcBorders>
            <w:vAlign w:val="center"/>
          </w:tcPr>
          <w:p w14:paraId="5E96ABE7"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54DA392"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E88EC09"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5D3E080"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0</w:t>
            </w:r>
          </w:p>
        </w:tc>
      </w:tr>
      <w:tr w:rsidR="008B33FA" w:rsidRPr="00480423" w14:paraId="182BB6B3" w14:textId="77777777" w:rsidTr="00DA1F30">
        <w:trPr>
          <w:trHeight w:val="29"/>
        </w:trPr>
        <w:tc>
          <w:tcPr>
            <w:tcW w:w="2067" w:type="dxa"/>
            <w:tcBorders>
              <w:top w:val="nil"/>
              <w:left w:val="single" w:sz="4" w:space="0" w:color="auto"/>
              <w:bottom w:val="nil"/>
              <w:right w:val="single" w:sz="4" w:space="0" w:color="auto"/>
            </w:tcBorders>
            <w:vAlign w:val="center"/>
          </w:tcPr>
          <w:p w14:paraId="53044D2E"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711AF9B" w14:textId="77777777" w:rsidR="008B33FA" w:rsidRPr="00480423" w:rsidRDefault="008B33FA" w:rsidP="008B33FA">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8ABB9B"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14BEB2B"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889C3DD" w14:textId="77777777" w:rsidR="008B33FA" w:rsidRPr="00480423" w:rsidRDefault="008B33FA" w:rsidP="008B33FA">
            <w:pPr>
              <w:pStyle w:val="TAC"/>
              <w:rPr>
                <w:rFonts w:eastAsia="SimSun"/>
                <w:kern w:val="2"/>
                <w:szCs w:val="22"/>
                <w:lang w:val="en-US" w:eastAsia="zh-CN"/>
              </w:rPr>
            </w:pPr>
          </w:p>
        </w:tc>
      </w:tr>
      <w:tr w:rsidR="008B33FA" w:rsidRPr="00480423" w14:paraId="7F97900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0CBA75"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359F4A4" w14:textId="77777777" w:rsidR="008B33FA" w:rsidRPr="00480423" w:rsidRDefault="008B33FA" w:rsidP="008B33FA">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0B2520"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F9C0587"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02" w:type="dxa"/>
            <w:tcBorders>
              <w:top w:val="nil"/>
              <w:left w:val="single" w:sz="4" w:space="0" w:color="auto"/>
              <w:bottom w:val="single" w:sz="4" w:space="0" w:color="auto"/>
              <w:right w:val="single" w:sz="4" w:space="0" w:color="auto"/>
            </w:tcBorders>
            <w:vAlign w:val="center"/>
          </w:tcPr>
          <w:p w14:paraId="1F8D0222" w14:textId="77777777" w:rsidR="008B33FA" w:rsidRPr="00480423" w:rsidRDefault="008B33FA" w:rsidP="008B33FA">
            <w:pPr>
              <w:pStyle w:val="TAC"/>
              <w:rPr>
                <w:rFonts w:eastAsia="SimSun"/>
                <w:kern w:val="2"/>
                <w:szCs w:val="22"/>
                <w:lang w:val="en-US" w:eastAsia="zh-CN"/>
              </w:rPr>
            </w:pPr>
          </w:p>
        </w:tc>
      </w:tr>
      <w:tr w:rsidR="008B33FA" w:rsidRPr="00480423" w14:paraId="1A51F4A6"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47CD619"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17" w:type="dxa"/>
            <w:tcBorders>
              <w:top w:val="single" w:sz="4" w:space="0" w:color="auto"/>
              <w:left w:val="single" w:sz="4" w:space="0" w:color="auto"/>
              <w:bottom w:val="nil"/>
              <w:right w:val="single" w:sz="4" w:space="0" w:color="auto"/>
            </w:tcBorders>
            <w:vAlign w:val="center"/>
          </w:tcPr>
          <w:p w14:paraId="742E659B" w14:textId="77777777" w:rsidR="008B33FA" w:rsidRPr="00480423" w:rsidRDefault="008B33FA" w:rsidP="008B33FA">
            <w:pPr>
              <w:pStyle w:val="TAC"/>
              <w:rPr>
                <w:lang w:val="en-US"/>
              </w:rPr>
            </w:pPr>
            <w:r w:rsidRPr="00480423">
              <w:rPr>
                <w:lang w:val="en-US"/>
              </w:rPr>
              <w:t>n41</w:t>
            </w:r>
            <w:r w:rsidRPr="00480423">
              <w:rPr>
                <w:vertAlign w:val="superscript"/>
                <w:lang w:val="en-US"/>
              </w:rPr>
              <w:t>7</w:t>
            </w:r>
          </w:p>
          <w:p w14:paraId="32FCD422" w14:textId="77777777" w:rsidR="008B33FA" w:rsidRPr="00480423" w:rsidRDefault="008B33FA" w:rsidP="008B33FA">
            <w:pPr>
              <w:pStyle w:val="TAC"/>
              <w:rPr>
                <w:lang w:val="sv-SE"/>
              </w:rPr>
            </w:pPr>
            <w:r w:rsidRPr="00480423">
              <w:rPr>
                <w:lang w:val="sv-SE"/>
              </w:rPr>
              <w:t>CA_n1A-n28A</w:t>
            </w:r>
          </w:p>
          <w:p w14:paraId="2862FAB0" w14:textId="77777777" w:rsidR="008B33FA" w:rsidRPr="00480423" w:rsidRDefault="008B33FA" w:rsidP="008B33FA">
            <w:pPr>
              <w:pStyle w:val="TAC"/>
              <w:rPr>
                <w:lang w:val="sv-SE"/>
              </w:rPr>
            </w:pPr>
            <w:r w:rsidRPr="00480423">
              <w:rPr>
                <w:lang w:val="sv-SE"/>
              </w:rPr>
              <w:t>CA_n1A-n41A</w:t>
            </w:r>
          </w:p>
          <w:p w14:paraId="7837FFB6" w14:textId="77777777" w:rsidR="008B33FA" w:rsidRPr="00480423" w:rsidRDefault="008B33FA" w:rsidP="008B33FA">
            <w:pPr>
              <w:pStyle w:val="TAC"/>
              <w:rPr>
                <w:rFonts w:eastAsia="SimSun"/>
                <w:kern w:val="2"/>
                <w:szCs w:val="18"/>
                <w:lang w:val="en-US" w:eastAsia="zh-CN"/>
              </w:rPr>
            </w:pPr>
            <w:r w:rsidRPr="00480423">
              <w:rPr>
                <w:lang w:val="sv-SE"/>
              </w:rPr>
              <w:t>CA_n28A-n41A</w:t>
            </w:r>
          </w:p>
        </w:tc>
        <w:tc>
          <w:tcPr>
            <w:tcW w:w="825" w:type="dxa"/>
            <w:tcBorders>
              <w:top w:val="single" w:sz="4" w:space="0" w:color="auto"/>
              <w:left w:val="single" w:sz="4" w:space="0" w:color="auto"/>
              <w:bottom w:val="single" w:sz="4" w:space="0" w:color="auto"/>
              <w:right w:val="single" w:sz="4" w:space="0" w:color="auto"/>
            </w:tcBorders>
            <w:vAlign w:val="center"/>
          </w:tcPr>
          <w:p w14:paraId="1759D7CA"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CB81ECC"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E825DB6"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0</w:t>
            </w:r>
          </w:p>
        </w:tc>
      </w:tr>
      <w:tr w:rsidR="008B33FA" w:rsidRPr="00480423" w14:paraId="576E332C" w14:textId="77777777" w:rsidTr="00DA1F30">
        <w:trPr>
          <w:trHeight w:val="128"/>
        </w:trPr>
        <w:tc>
          <w:tcPr>
            <w:tcW w:w="2067" w:type="dxa"/>
            <w:tcBorders>
              <w:top w:val="nil"/>
              <w:left w:val="single" w:sz="4" w:space="0" w:color="auto"/>
              <w:bottom w:val="nil"/>
              <w:right w:val="single" w:sz="4" w:space="0" w:color="auto"/>
            </w:tcBorders>
            <w:vAlign w:val="center"/>
          </w:tcPr>
          <w:p w14:paraId="55233C93"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43D7BD0D"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7C79E8"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05D9F7C"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2BC2899" w14:textId="77777777" w:rsidR="008B33FA" w:rsidRPr="00480423" w:rsidRDefault="008B33FA" w:rsidP="008B33FA">
            <w:pPr>
              <w:pStyle w:val="TAC"/>
              <w:rPr>
                <w:rFonts w:eastAsia="SimSun"/>
                <w:kern w:val="2"/>
                <w:szCs w:val="22"/>
                <w:lang w:val="en-US" w:eastAsia="zh-CN"/>
              </w:rPr>
            </w:pPr>
          </w:p>
        </w:tc>
      </w:tr>
      <w:tr w:rsidR="008B33FA" w:rsidRPr="00480423" w14:paraId="67AD8F8F"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39AE04AA"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3F5B3E4"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030C44"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3FA6FC2"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199E4443" w14:textId="77777777" w:rsidR="008B33FA" w:rsidRPr="00480423" w:rsidRDefault="008B33FA" w:rsidP="008B33FA">
            <w:pPr>
              <w:pStyle w:val="TAC"/>
              <w:rPr>
                <w:rFonts w:eastAsia="SimSun"/>
                <w:kern w:val="2"/>
                <w:szCs w:val="22"/>
                <w:lang w:val="en-US" w:eastAsia="zh-CN"/>
              </w:rPr>
            </w:pPr>
          </w:p>
        </w:tc>
      </w:tr>
      <w:tr w:rsidR="008B33FA" w:rsidRPr="00480423" w14:paraId="0B86EC40"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08695D42" w14:textId="77777777" w:rsidR="008B33FA" w:rsidRPr="00480423" w:rsidRDefault="008B33FA" w:rsidP="008B33FA">
            <w:pPr>
              <w:pStyle w:val="TAC"/>
              <w:rPr>
                <w:lang w:eastAsia="zh-CN"/>
              </w:rPr>
            </w:pPr>
            <w:r w:rsidRPr="00480423">
              <w:rPr>
                <w:lang w:eastAsia="zh-CN"/>
              </w:rPr>
              <w:t>CA_n1A-n28A-n46A</w:t>
            </w:r>
          </w:p>
          <w:p w14:paraId="4D2B6D90" w14:textId="77777777" w:rsidR="008B33FA" w:rsidRPr="00480423" w:rsidRDefault="008B33FA" w:rsidP="008B33FA">
            <w:pPr>
              <w:pStyle w:val="TAC"/>
              <w:rPr>
                <w:rFonts w:eastAsia="SimSun"/>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16171D2F" w14:textId="77777777" w:rsidR="008B33FA" w:rsidRPr="00480423" w:rsidRDefault="008B33FA" w:rsidP="008B33FA">
            <w:pPr>
              <w:pStyle w:val="TAC"/>
              <w:rPr>
                <w:lang w:eastAsia="zh-CN"/>
              </w:rPr>
            </w:pPr>
            <w:r w:rsidRPr="00480423">
              <w:rPr>
                <w:lang w:eastAsia="zh-CN"/>
              </w:rPr>
              <w:t>CA_n1A-n28A</w:t>
            </w:r>
          </w:p>
          <w:p w14:paraId="0FC74ED2" w14:textId="77777777" w:rsidR="008B33FA" w:rsidRPr="00480423" w:rsidRDefault="008B33FA" w:rsidP="008B33FA">
            <w:pPr>
              <w:pStyle w:val="TAC"/>
              <w:rPr>
                <w:lang w:eastAsia="zh-CN"/>
              </w:rPr>
            </w:pPr>
            <w:r w:rsidRPr="00480423">
              <w:rPr>
                <w:lang w:eastAsia="zh-CN"/>
              </w:rPr>
              <w:t>CA_n1A-n46A</w:t>
            </w:r>
          </w:p>
          <w:p w14:paraId="6C279159" w14:textId="77777777" w:rsidR="008B33FA" w:rsidRPr="00480423" w:rsidRDefault="008B33FA" w:rsidP="008B33FA">
            <w:pPr>
              <w:pStyle w:val="TAC"/>
              <w:rPr>
                <w:rFonts w:eastAsia="SimSun"/>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44FFF2FA" w14:textId="77777777" w:rsidR="008B33FA" w:rsidRPr="00480423" w:rsidRDefault="008B33FA" w:rsidP="008B33FA">
            <w:pPr>
              <w:pStyle w:val="TAC"/>
              <w:rPr>
                <w:rFonts w:eastAsia="SimSun"/>
                <w:kern w:val="2"/>
                <w:szCs w:val="22"/>
                <w:lang w:val="en-US"/>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2A192D2D" w14:textId="77777777" w:rsidR="008B33FA" w:rsidRPr="00480423" w:rsidRDefault="008B33FA" w:rsidP="008B33FA">
            <w:pPr>
              <w:pStyle w:val="TAC"/>
              <w:rPr>
                <w:rFonts w:eastAsia="SimSun"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22E6CE59" w14:textId="77777777" w:rsidR="008B33FA" w:rsidRPr="00480423" w:rsidRDefault="008B33FA" w:rsidP="008B33FA">
            <w:pPr>
              <w:pStyle w:val="TAC"/>
              <w:rPr>
                <w:rFonts w:eastAsia="SimSun"/>
                <w:kern w:val="2"/>
                <w:szCs w:val="22"/>
                <w:lang w:val="en-US" w:eastAsia="zh-CN"/>
              </w:rPr>
            </w:pPr>
            <w:r w:rsidRPr="00480423">
              <w:rPr>
                <w:rFonts w:hint="eastAsia"/>
                <w:lang w:eastAsia="zh-CN"/>
              </w:rPr>
              <w:t>0</w:t>
            </w:r>
          </w:p>
        </w:tc>
      </w:tr>
      <w:tr w:rsidR="008B33FA" w:rsidRPr="00480423" w14:paraId="486380E2" w14:textId="77777777" w:rsidTr="00DA1F30">
        <w:trPr>
          <w:trHeight w:val="128"/>
        </w:trPr>
        <w:tc>
          <w:tcPr>
            <w:tcW w:w="2067" w:type="dxa"/>
            <w:tcBorders>
              <w:top w:val="nil"/>
              <w:left w:val="single" w:sz="4" w:space="0" w:color="auto"/>
              <w:bottom w:val="nil"/>
              <w:right w:val="single" w:sz="4" w:space="0" w:color="auto"/>
            </w:tcBorders>
            <w:vAlign w:val="center"/>
          </w:tcPr>
          <w:p w14:paraId="52220467"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7E0FC33F"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C2544E" w14:textId="77777777" w:rsidR="008B33FA" w:rsidRPr="00480423" w:rsidRDefault="008B33FA" w:rsidP="008B33FA">
            <w:pPr>
              <w:pStyle w:val="TAC"/>
              <w:rPr>
                <w:rFonts w:eastAsia="SimSun"/>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328F718" w14:textId="77777777" w:rsidR="008B33FA" w:rsidRPr="00480423" w:rsidRDefault="008B33FA" w:rsidP="008B33FA">
            <w:pPr>
              <w:pStyle w:val="TAC"/>
              <w:rPr>
                <w:rFonts w:eastAsia="SimSun"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359C4DDA" w14:textId="77777777" w:rsidR="008B33FA" w:rsidRPr="00480423" w:rsidRDefault="008B33FA" w:rsidP="008B33FA">
            <w:pPr>
              <w:pStyle w:val="TAC"/>
              <w:rPr>
                <w:rFonts w:eastAsia="SimSun"/>
                <w:kern w:val="2"/>
                <w:szCs w:val="22"/>
                <w:lang w:val="en-US" w:eastAsia="zh-CN"/>
              </w:rPr>
            </w:pPr>
          </w:p>
        </w:tc>
      </w:tr>
      <w:tr w:rsidR="008B33FA" w:rsidRPr="00480423" w14:paraId="7FB32CFE"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2C542C07"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429DEC9"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54A17B" w14:textId="77777777" w:rsidR="008B33FA" w:rsidRPr="00480423" w:rsidRDefault="008B33FA" w:rsidP="008B33FA">
            <w:pPr>
              <w:pStyle w:val="TAC"/>
              <w:rPr>
                <w:rFonts w:eastAsia="SimSun"/>
                <w:kern w:val="2"/>
                <w:szCs w:val="22"/>
                <w:lang w:val="en-US"/>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AC3CB11" w14:textId="77777777" w:rsidR="008B33FA" w:rsidRPr="00480423" w:rsidRDefault="008B33FA" w:rsidP="008B33FA">
            <w:pPr>
              <w:pStyle w:val="TAC"/>
              <w:rPr>
                <w:rFonts w:eastAsia="SimSun" w:cs="Arial"/>
                <w:color w:val="000000"/>
                <w:szCs w:val="18"/>
                <w:lang w:val="en-US" w:eastAsia="zh-CN" w:bidi="ar"/>
              </w:rPr>
            </w:pPr>
            <w:r w:rsidRPr="00480423">
              <w:t>10, 20, 40, 60, 80</w:t>
            </w:r>
          </w:p>
        </w:tc>
        <w:tc>
          <w:tcPr>
            <w:tcW w:w="1602" w:type="dxa"/>
            <w:tcBorders>
              <w:top w:val="nil"/>
              <w:left w:val="single" w:sz="4" w:space="0" w:color="auto"/>
              <w:bottom w:val="single" w:sz="4" w:space="0" w:color="auto"/>
              <w:right w:val="single" w:sz="4" w:space="0" w:color="auto"/>
            </w:tcBorders>
            <w:vAlign w:val="center"/>
          </w:tcPr>
          <w:p w14:paraId="24522DC9" w14:textId="77777777" w:rsidR="008B33FA" w:rsidRPr="00480423" w:rsidRDefault="008B33FA" w:rsidP="008B33FA">
            <w:pPr>
              <w:pStyle w:val="TAC"/>
              <w:rPr>
                <w:rFonts w:eastAsia="SimSun"/>
                <w:kern w:val="2"/>
                <w:szCs w:val="22"/>
                <w:lang w:val="en-US" w:eastAsia="zh-CN"/>
              </w:rPr>
            </w:pPr>
          </w:p>
        </w:tc>
      </w:tr>
      <w:tr w:rsidR="008B33FA" w:rsidRPr="00480423" w14:paraId="31CD3E15"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17D1F63A" w14:textId="77777777" w:rsidR="008B33FA" w:rsidRPr="00480423" w:rsidRDefault="008B33FA" w:rsidP="008B33FA">
            <w:pPr>
              <w:pStyle w:val="TAC"/>
              <w:rPr>
                <w:rFonts w:eastAsia="SimSun"/>
                <w:kern w:val="2"/>
                <w:szCs w:val="22"/>
                <w:lang w:val="en-US" w:eastAsia="zh-CN"/>
              </w:rPr>
            </w:pPr>
            <w:r w:rsidRPr="00480423">
              <w:rPr>
                <w:lang w:eastAsia="zh-CN"/>
              </w:rPr>
              <w:t>CA_n1A-n28A-n46C</w:t>
            </w:r>
          </w:p>
        </w:tc>
        <w:tc>
          <w:tcPr>
            <w:tcW w:w="1817" w:type="dxa"/>
            <w:tcBorders>
              <w:top w:val="single" w:sz="4" w:space="0" w:color="auto"/>
              <w:left w:val="single" w:sz="4" w:space="0" w:color="auto"/>
              <w:bottom w:val="nil"/>
              <w:right w:val="single" w:sz="4" w:space="0" w:color="auto"/>
            </w:tcBorders>
            <w:vAlign w:val="center"/>
          </w:tcPr>
          <w:p w14:paraId="6CDFBC8D" w14:textId="77777777" w:rsidR="008B33FA" w:rsidRPr="00480423" w:rsidRDefault="008B33FA" w:rsidP="008B33FA">
            <w:pPr>
              <w:pStyle w:val="TAC"/>
              <w:rPr>
                <w:lang w:eastAsia="zh-CN"/>
              </w:rPr>
            </w:pPr>
            <w:r w:rsidRPr="00480423">
              <w:rPr>
                <w:lang w:eastAsia="zh-CN"/>
              </w:rPr>
              <w:t>CA_n1A-n28A</w:t>
            </w:r>
          </w:p>
          <w:p w14:paraId="5E5150E0" w14:textId="77777777" w:rsidR="008B33FA" w:rsidRPr="00480423" w:rsidRDefault="008B33FA" w:rsidP="008B33FA">
            <w:pPr>
              <w:pStyle w:val="TAC"/>
              <w:rPr>
                <w:lang w:eastAsia="zh-CN"/>
              </w:rPr>
            </w:pPr>
            <w:r w:rsidRPr="00480423">
              <w:rPr>
                <w:lang w:eastAsia="zh-CN"/>
              </w:rPr>
              <w:t>CA_n1A-n46A</w:t>
            </w:r>
          </w:p>
          <w:p w14:paraId="709891B1" w14:textId="77777777" w:rsidR="008B33FA" w:rsidRPr="00480423" w:rsidRDefault="008B33FA" w:rsidP="008B33FA">
            <w:pPr>
              <w:pStyle w:val="TAC"/>
              <w:rPr>
                <w:rFonts w:eastAsia="SimSun"/>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281A17DB" w14:textId="77777777" w:rsidR="008B33FA" w:rsidRPr="00480423" w:rsidRDefault="008B33FA" w:rsidP="008B33FA">
            <w:pPr>
              <w:pStyle w:val="TAC"/>
              <w:rPr>
                <w:rFonts w:eastAsia="SimSun"/>
                <w:kern w:val="2"/>
                <w:szCs w:val="22"/>
                <w:lang w:val="en-US"/>
              </w:rPr>
            </w:pPr>
            <w:r w:rsidRPr="00480423">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C11FD69" w14:textId="77777777" w:rsidR="008B33FA" w:rsidRPr="00480423" w:rsidRDefault="008B33FA" w:rsidP="008B33FA">
            <w:pPr>
              <w:pStyle w:val="TAC"/>
              <w:rPr>
                <w:rFonts w:eastAsia="SimSun"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2933583F" w14:textId="77777777" w:rsidR="008B33FA" w:rsidRPr="00480423" w:rsidRDefault="008B33FA" w:rsidP="008B33FA">
            <w:pPr>
              <w:pStyle w:val="TAC"/>
              <w:rPr>
                <w:rFonts w:eastAsia="SimSun"/>
                <w:kern w:val="2"/>
                <w:szCs w:val="22"/>
                <w:lang w:val="en-US" w:eastAsia="zh-CN"/>
              </w:rPr>
            </w:pPr>
            <w:r w:rsidRPr="00480423">
              <w:rPr>
                <w:rFonts w:hint="eastAsia"/>
                <w:lang w:eastAsia="zh-CN"/>
              </w:rPr>
              <w:t>0</w:t>
            </w:r>
          </w:p>
        </w:tc>
      </w:tr>
      <w:tr w:rsidR="008B33FA" w:rsidRPr="00480423" w14:paraId="62B122D5" w14:textId="77777777" w:rsidTr="00DA1F30">
        <w:trPr>
          <w:trHeight w:val="128"/>
        </w:trPr>
        <w:tc>
          <w:tcPr>
            <w:tcW w:w="2067" w:type="dxa"/>
            <w:tcBorders>
              <w:top w:val="nil"/>
              <w:left w:val="single" w:sz="4" w:space="0" w:color="auto"/>
              <w:bottom w:val="nil"/>
              <w:right w:val="single" w:sz="4" w:space="0" w:color="auto"/>
            </w:tcBorders>
            <w:vAlign w:val="center"/>
          </w:tcPr>
          <w:p w14:paraId="29D37343"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2FF99DB1"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236CAA" w14:textId="77777777" w:rsidR="008B33FA" w:rsidRPr="00480423" w:rsidRDefault="008B33FA" w:rsidP="008B33FA">
            <w:pPr>
              <w:pStyle w:val="TAC"/>
              <w:rPr>
                <w:rFonts w:eastAsia="SimSun"/>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80C75AB" w14:textId="77777777" w:rsidR="008B33FA" w:rsidRPr="00480423" w:rsidRDefault="008B33FA" w:rsidP="008B33FA">
            <w:pPr>
              <w:pStyle w:val="TAC"/>
              <w:rPr>
                <w:rFonts w:eastAsia="SimSun"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410B1F00" w14:textId="77777777" w:rsidR="008B33FA" w:rsidRPr="00480423" w:rsidRDefault="008B33FA" w:rsidP="008B33FA">
            <w:pPr>
              <w:pStyle w:val="TAC"/>
              <w:rPr>
                <w:rFonts w:eastAsia="SimSun"/>
                <w:kern w:val="2"/>
                <w:szCs w:val="22"/>
                <w:lang w:val="en-US" w:eastAsia="zh-CN"/>
              </w:rPr>
            </w:pPr>
          </w:p>
        </w:tc>
      </w:tr>
      <w:tr w:rsidR="008B33FA" w:rsidRPr="00480423" w14:paraId="7CBCAC99"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40922B6E"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29903F0"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38D406" w14:textId="77777777" w:rsidR="008B33FA" w:rsidRPr="00480423" w:rsidRDefault="008B33FA" w:rsidP="008B33FA">
            <w:pPr>
              <w:pStyle w:val="TAC"/>
              <w:rPr>
                <w:rFonts w:eastAsia="SimSun"/>
                <w:kern w:val="2"/>
                <w:szCs w:val="22"/>
                <w:lang w:val="en-US"/>
              </w:rPr>
            </w:pPr>
            <w:r w:rsidRPr="00480423">
              <w:rPr>
                <w:rFonts w:hint="eastAsia"/>
                <w:lang w:eastAsia="zh-CN"/>
              </w:rPr>
              <w:t>n4</w:t>
            </w:r>
            <w:r w:rsidRPr="00480423">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362AA8BF" w14:textId="77777777" w:rsidR="008B33FA" w:rsidRPr="00480423" w:rsidRDefault="008B33FA" w:rsidP="008B33FA">
            <w:pPr>
              <w:pStyle w:val="TAC"/>
              <w:rPr>
                <w:rFonts w:eastAsia="SimSun" w:cs="Arial"/>
                <w:color w:val="000000"/>
                <w:szCs w:val="18"/>
                <w:lang w:val="en-US" w:eastAsia="zh-CN" w:bidi="ar"/>
              </w:rPr>
            </w:pPr>
            <w:r w:rsidRPr="00480423">
              <w:t>CA_n46C_BCS0</w:t>
            </w:r>
          </w:p>
        </w:tc>
        <w:tc>
          <w:tcPr>
            <w:tcW w:w="1602" w:type="dxa"/>
            <w:tcBorders>
              <w:top w:val="nil"/>
              <w:left w:val="single" w:sz="4" w:space="0" w:color="auto"/>
              <w:bottom w:val="single" w:sz="4" w:space="0" w:color="auto"/>
              <w:right w:val="single" w:sz="4" w:space="0" w:color="auto"/>
            </w:tcBorders>
            <w:vAlign w:val="center"/>
          </w:tcPr>
          <w:p w14:paraId="1D987491" w14:textId="77777777" w:rsidR="008B33FA" w:rsidRPr="00480423" w:rsidRDefault="008B33FA" w:rsidP="008B33FA">
            <w:pPr>
              <w:pStyle w:val="TAC"/>
              <w:rPr>
                <w:rFonts w:eastAsia="SimSun"/>
                <w:kern w:val="2"/>
                <w:szCs w:val="22"/>
                <w:lang w:val="en-US" w:eastAsia="zh-CN"/>
              </w:rPr>
            </w:pPr>
          </w:p>
        </w:tc>
      </w:tr>
      <w:tr w:rsidR="008B33FA" w:rsidRPr="00480423" w14:paraId="66AF190D"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6D36662F" w14:textId="77777777" w:rsidR="008B33FA" w:rsidRPr="00480423" w:rsidRDefault="008B33FA" w:rsidP="008B33FA">
            <w:pPr>
              <w:pStyle w:val="TAC"/>
              <w:rPr>
                <w:rFonts w:eastAsia="SimSun"/>
                <w:kern w:val="2"/>
                <w:szCs w:val="22"/>
                <w:lang w:val="en-US" w:eastAsia="zh-CN"/>
              </w:rPr>
            </w:pPr>
            <w:r w:rsidRPr="00480423">
              <w:rPr>
                <w:lang w:eastAsia="zh-CN"/>
              </w:rPr>
              <w:lastRenderedPageBreak/>
              <w:t>CA_n1A-n28A-n46D</w:t>
            </w:r>
          </w:p>
        </w:tc>
        <w:tc>
          <w:tcPr>
            <w:tcW w:w="1817" w:type="dxa"/>
            <w:tcBorders>
              <w:top w:val="single" w:sz="4" w:space="0" w:color="auto"/>
              <w:left w:val="single" w:sz="4" w:space="0" w:color="auto"/>
              <w:bottom w:val="nil"/>
              <w:right w:val="single" w:sz="4" w:space="0" w:color="auto"/>
            </w:tcBorders>
            <w:vAlign w:val="center"/>
          </w:tcPr>
          <w:p w14:paraId="5AFB1BF9" w14:textId="77777777" w:rsidR="008B33FA" w:rsidRPr="00480423" w:rsidRDefault="008B33FA" w:rsidP="008B33FA">
            <w:pPr>
              <w:pStyle w:val="TAC"/>
              <w:rPr>
                <w:lang w:eastAsia="zh-CN"/>
              </w:rPr>
            </w:pPr>
            <w:r w:rsidRPr="00480423">
              <w:rPr>
                <w:lang w:eastAsia="zh-CN"/>
              </w:rPr>
              <w:t>CA_n1A-n28A</w:t>
            </w:r>
          </w:p>
          <w:p w14:paraId="6E6D05E2" w14:textId="77777777" w:rsidR="008B33FA" w:rsidRPr="00480423" w:rsidRDefault="008B33FA" w:rsidP="008B33FA">
            <w:pPr>
              <w:pStyle w:val="TAC"/>
              <w:rPr>
                <w:lang w:eastAsia="zh-CN"/>
              </w:rPr>
            </w:pPr>
            <w:r w:rsidRPr="00480423">
              <w:rPr>
                <w:lang w:eastAsia="zh-CN"/>
              </w:rPr>
              <w:t>CA_n1A-n46A</w:t>
            </w:r>
          </w:p>
          <w:p w14:paraId="6787948D" w14:textId="77777777" w:rsidR="008B33FA" w:rsidRPr="00480423" w:rsidRDefault="008B33FA" w:rsidP="008B33FA">
            <w:pPr>
              <w:pStyle w:val="TAC"/>
              <w:rPr>
                <w:rFonts w:eastAsia="SimSun"/>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575AE353" w14:textId="77777777" w:rsidR="008B33FA" w:rsidRPr="00480423" w:rsidRDefault="008B33FA" w:rsidP="008B33FA">
            <w:pPr>
              <w:pStyle w:val="TAC"/>
              <w:rPr>
                <w:rFonts w:eastAsia="SimSun"/>
                <w:kern w:val="2"/>
                <w:szCs w:val="22"/>
                <w:lang w:val="en-US"/>
              </w:rPr>
            </w:pPr>
            <w:r w:rsidRPr="00480423">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4CFDBE4" w14:textId="77777777" w:rsidR="008B33FA" w:rsidRPr="00480423" w:rsidRDefault="008B33FA" w:rsidP="008B33FA">
            <w:pPr>
              <w:pStyle w:val="TAC"/>
              <w:rPr>
                <w:rFonts w:eastAsia="SimSun"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45339384" w14:textId="77777777" w:rsidR="008B33FA" w:rsidRPr="00480423" w:rsidRDefault="008B33FA" w:rsidP="008B33FA">
            <w:pPr>
              <w:pStyle w:val="TAC"/>
              <w:rPr>
                <w:rFonts w:eastAsia="SimSun"/>
                <w:kern w:val="2"/>
                <w:szCs w:val="22"/>
                <w:lang w:val="en-US" w:eastAsia="zh-CN"/>
              </w:rPr>
            </w:pPr>
            <w:r w:rsidRPr="00480423">
              <w:rPr>
                <w:rFonts w:hint="eastAsia"/>
                <w:lang w:eastAsia="zh-CN"/>
              </w:rPr>
              <w:t>0</w:t>
            </w:r>
          </w:p>
        </w:tc>
      </w:tr>
      <w:tr w:rsidR="008B33FA" w:rsidRPr="00480423" w14:paraId="141DB597" w14:textId="77777777" w:rsidTr="00DA1F30">
        <w:trPr>
          <w:trHeight w:val="128"/>
        </w:trPr>
        <w:tc>
          <w:tcPr>
            <w:tcW w:w="2067" w:type="dxa"/>
            <w:tcBorders>
              <w:top w:val="nil"/>
              <w:left w:val="single" w:sz="4" w:space="0" w:color="auto"/>
              <w:bottom w:val="nil"/>
              <w:right w:val="single" w:sz="4" w:space="0" w:color="auto"/>
            </w:tcBorders>
            <w:vAlign w:val="center"/>
          </w:tcPr>
          <w:p w14:paraId="6660E95A"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2EE51589"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77FB91" w14:textId="77777777" w:rsidR="008B33FA" w:rsidRPr="00480423" w:rsidRDefault="008B33FA" w:rsidP="008B33FA">
            <w:pPr>
              <w:pStyle w:val="TAC"/>
              <w:rPr>
                <w:rFonts w:eastAsia="SimSun"/>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6FAB881" w14:textId="77777777" w:rsidR="008B33FA" w:rsidRPr="00480423" w:rsidRDefault="008B33FA" w:rsidP="008B33FA">
            <w:pPr>
              <w:pStyle w:val="TAC"/>
              <w:rPr>
                <w:rFonts w:eastAsia="SimSun"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5B84E3A2" w14:textId="77777777" w:rsidR="008B33FA" w:rsidRPr="00480423" w:rsidRDefault="008B33FA" w:rsidP="008B33FA">
            <w:pPr>
              <w:pStyle w:val="TAC"/>
              <w:rPr>
                <w:rFonts w:eastAsia="SimSun"/>
                <w:kern w:val="2"/>
                <w:szCs w:val="22"/>
                <w:lang w:val="en-US" w:eastAsia="zh-CN"/>
              </w:rPr>
            </w:pPr>
          </w:p>
        </w:tc>
      </w:tr>
      <w:tr w:rsidR="008B33FA" w:rsidRPr="00480423" w14:paraId="4C89900D"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52CC1F5F"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7BDC5E38"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177AF6" w14:textId="77777777" w:rsidR="008B33FA" w:rsidRPr="00480423" w:rsidRDefault="008B33FA" w:rsidP="008B33FA">
            <w:pPr>
              <w:pStyle w:val="TAC"/>
              <w:rPr>
                <w:rFonts w:eastAsia="SimSun"/>
                <w:kern w:val="2"/>
                <w:szCs w:val="22"/>
                <w:lang w:val="en-US"/>
              </w:rPr>
            </w:pPr>
            <w:r w:rsidRPr="00480423">
              <w:rPr>
                <w:rFonts w:hint="eastAsia"/>
                <w:lang w:eastAsia="zh-CN"/>
              </w:rPr>
              <w:t>n4</w:t>
            </w:r>
            <w:r w:rsidRPr="00480423">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2FD50982" w14:textId="77777777" w:rsidR="008B33FA" w:rsidRPr="00480423" w:rsidRDefault="008B33FA" w:rsidP="008B33FA">
            <w:pPr>
              <w:pStyle w:val="TAC"/>
              <w:rPr>
                <w:rFonts w:eastAsia="SimSun" w:cs="Arial"/>
                <w:color w:val="000000"/>
                <w:szCs w:val="18"/>
                <w:lang w:val="en-US" w:eastAsia="zh-CN" w:bidi="ar"/>
              </w:rPr>
            </w:pPr>
            <w:r w:rsidRPr="00480423">
              <w:t>CA_n46D_BCS0</w:t>
            </w:r>
          </w:p>
        </w:tc>
        <w:tc>
          <w:tcPr>
            <w:tcW w:w="1602" w:type="dxa"/>
            <w:tcBorders>
              <w:top w:val="nil"/>
              <w:left w:val="single" w:sz="4" w:space="0" w:color="auto"/>
              <w:bottom w:val="single" w:sz="4" w:space="0" w:color="auto"/>
              <w:right w:val="single" w:sz="4" w:space="0" w:color="auto"/>
            </w:tcBorders>
            <w:vAlign w:val="center"/>
          </w:tcPr>
          <w:p w14:paraId="1ADA8769" w14:textId="77777777" w:rsidR="008B33FA" w:rsidRPr="00480423" w:rsidRDefault="008B33FA" w:rsidP="008B33FA">
            <w:pPr>
              <w:pStyle w:val="TAC"/>
              <w:rPr>
                <w:rFonts w:eastAsia="SimSun"/>
                <w:kern w:val="2"/>
                <w:szCs w:val="22"/>
                <w:lang w:val="en-US" w:eastAsia="zh-CN"/>
              </w:rPr>
            </w:pPr>
          </w:p>
        </w:tc>
      </w:tr>
      <w:tr w:rsidR="008B33FA" w:rsidRPr="00480423" w14:paraId="2D5314CE"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54681272" w14:textId="77777777" w:rsidR="008B33FA" w:rsidRPr="00480423" w:rsidRDefault="008B33FA" w:rsidP="008B33FA">
            <w:pPr>
              <w:pStyle w:val="TAC"/>
              <w:rPr>
                <w:rFonts w:eastAsia="SimSun"/>
                <w:kern w:val="2"/>
                <w:szCs w:val="22"/>
                <w:lang w:val="en-US" w:eastAsia="zh-CN"/>
              </w:rPr>
            </w:pPr>
            <w:r w:rsidRPr="00480423">
              <w:rPr>
                <w:lang w:eastAsia="zh-CN"/>
              </w:rPr>
              <w:t>CA_n1A-n28A-n46(2A)</w:t>
            </w:r>
          </w:p>
        </w:tc>
        <w:tc>
          <w:tcPr>
            <w:tcW w:w="1817" w:type="dxa"/>
            <w:tcBorders>
              <w:top w:val="single" w:sz="4" w:space="0" w:color="auto"/>
              <w:left w:val="single" w:sz="4" w:space="0" w:color="auto"/>
              <w:bottom w:val="nil"/>
              <w:right w:val="single" w:sz="4" w:space="0" w:color="auto"/>
            </w:tcBorders>
            <w:vAlign w:val="center"/>
          </w:tcPr>
          <w:p w14:paraId="37988372" w14:textId="77777777" w:rsidR="008B33FA" w:rsidRPr="00480423" w:rsidRDefault="008B33FA" w:rsidP="008B33FA">
            <w:pPr>
              <w:pStyle w:val="TAC"/>
              <w:rPr>
                <w:lang w:eastAsia="zh-CN"/>
              </w:rPr>
            </w:pPr>
            <w:r w:rsidRPr="00480423">
              <w:rPr>
                <w:lang w:eastAsia="zh-CN"/>
              </w:rPr>
              <w:t>CA_n1A-n28A</w:t>
            </w:r>
          </w:p>
          <w:p w14:paraId="70F772B2" w14:textId="77777777" w:rsidR="008B33FA" w:rsidRPr="00480423" w:rsidRDefault="008B33FA" w:rsidP="008B33FA">
            <w:pPr>
              <w:pStyle w:val="TAC"/>
              <w:rPr>
                <w:lang w:eastAsia="zh-CN"/>
              </w:rPr>
            </w:pPr>
            <w:r w:rsidRPr="00480423">
              <w:rPr>
                <w:lang w:eastAsia="zh-CN"/>
              </w:rPr>
              <w:t>CA_n1A-n46A</w:t>
            </w:r>
          </w:p>
          <w:p w14:paraId="5FF7FF0A" w14:textId="77777777" w:rsidR="008B33FA" w:rsidRPr="00480423" w:rsidRDefault="008B33FA" w:rsidP="008B33FA">
            <w:pPr>
              <w:pStyle w:val="TAC"/>
              <w:rPr>
                <w:rFonts w:eastAsia="SimSun"/>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47FFFD85" w14:textId="77777777" w:rsidR="008B33FA" w:rsidRPr="00480423" w:rsidRDefault="008B33FA" w:rsidP="008B33FA">
            <w:pPr>
              <w:pStyle w:val="TAC"/>
              <w:rPr>
                <w:rFonts w:eastAsia="SimSun"/>
                <w:kern w:val="2"/>
                <w:szCs w:val="22"/>
                <w:lang w:val="en-US"/>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2ADBDD2" w14:textId="77777777" w:rsidR="008B33FA" w:rsidRPr="00480423" w:rsidRDefault="008B33FA" w:rsidP="008B33FA">
            <w:pPr>
              <w:pStyle w:val="TAC"/>
              <w:rPr>
                <w:rFonts w:eastAsia="SimSun"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1E57E759" w14:textId="77777777" w:rsidR="008B33FA" w:rsidRPr="00480423" w:rsidRDefault="008B33FA" w:rsidP="008B33FA">
            <w:pPr>
              <w:pStyle w:val="TAC"/>
              <w:rPr>
                <w:rFonts w:eastAsia="SimSun"/>
                <w:kern w:val="2"/>
                <w:szCs w:val="22"/>
                <w:lang w:val="en-US" w:eastAsia="zh-CN"/>
              </w:rPr>
            </w:pPr>
            <w:r w:rsidRPr="00480423">
              <w:rPr>
                <w:rFonts w:hint="eastAsia"/>
                <w:lang w:eastAsia="zh-CN"/>
              </w:rPr>
              <w:t>0</w:t>
            </w:r>
          </w:p>
        </w:tc>
      </w:tr>
      <w:tr w:rsidR="008B33FA" w:rsidRPr="00480423" w14:paraId="6EFCB96A" w14:textId="77777777" w:rsidTr="00DA1F30">
        <w:trPr>
          <w:trHeight w:val="128"/>
        </w:trPr>
        <w:tc>
          <w:tcPr>
            <w:tcW w:w="2067" w:type="dxa"/>
            <w:tcBorders>
              <w:top w:val="nil"/>
              <w:left w:val="single" w:sz="4" w:space="0" w:color="auto"/>
              <w:bottom w:val="nil"/>
              <w:right w:val="single" w:sz="4" w:space="0" w:color="auto"/>
            </w:tcBorders>
            <w:vAlign w:val="center"/>
          </w:tcPr>
          <w:p w14:paraId="6751E3A6"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4B9735B7"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F4823A" w14:textId="77777777" w:rsidR="008B33FA" w:rsidRPr="00480423" w:rsidRDefault="008B33FA" w:rsidP="008B33FA">
            <w:pPr>
              <w:pStyle w:val="TAC"/>
              <w:rPr>
                <w:rFonts w:eastAsia="SimSun"/>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934AF40" w14:textId="77777777" w:rsidR="008B33FA" w:rsidRPr="00480423" w:rsidRDefault="008B33FA" w:rsidP="008B33FA">
            <w:pPr>
              <w:pStyle w:val="TAC"/>
              <w:rPr>
                <w:rFonts w:eastAsia="SimSun"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753435B1" w14:textId="77777777" w:rsidR="008B33FA" w:rsidRPr="00480423" w:rsidRDefault="008B33FA" w:rsidP="008B33FA">
            <w:pPr>
              <w:pStyle w:val="TAC"/>
              <w:rPr>
                <w:rFonts w:eastAsia="SimSun"/>
                <w:kern w:val="2"/>
                <w:szCs w:val="22"/>
                <w:lang w:val="en-US" w:eastAsia="zh-CN"/>
              </w:rPr>
            </w:pPr>
          </w:p>
        </w:tc>
      </w:tr>
      <w:tr w:rsidR="008B33FA" w:rsidRPr="00480423" w14:paraId="33FFEB0C"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706209EC"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7C238AA8"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8B4CD5" w14:textId="77777777" w:rsidR="008B33FA" w:rsidRPr="00480423" w:rsidRDefault="008B33FA" w:rsidP="008B33FA">
            <w:pPr>
              <w:pStyle w:val="TAC"/>
              <w:rPr>
                <w:rFonts w:eastAsia="SimSun"/>
                <w:kern w:val="2"/>
                <w:szCs w:val="22"/>
                <w:lang w:val="en-US"/>
              </w:rPr>
            </w:pPr>
            <w:r w:rsidRPr="00480423">
              <w:rPr>
                <w:rFonts w:hint="eastAsia"/>
                <w:lang w:eastAsia="zh-CN"/>
              </w:rPr>
              <w:t>n4</w:t>
            </w:r>
            <w:r w:rsidRPr="00480423">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4D0F86AE" w14:textId="77777777" w:rsidR="008B33FA" w:rsidRPr="00480423" w:rsidRDefault="008B33FA" w:rsidP="008B33FA">
            <w:pPr>
              <w:pStyle w:val="TAC"/>
              <w:rPr>
                <w:rFonts w:eastAsia="SimSun" w:cs="Arial"/>
                <w:color w:val="000000"/>
                <w:szCs w:val="18"/>
                <w:lang w:val="en-US" w:eastAsia="zh-CN" w:bidi="ar"/>
              </w:rPr>
            </w:pPr>
            <w:r w:rsidRPr="00480423">
              <w:rPr>
                <w:rFonts w:cs="Arial"/>
                <w:szCs w:val="18"/>
              </w:rPr>
              <w:t>CA_n46(2A)_BCS0</w:t>
            </w:r>
          </w:p>
        </w:tc>
        <w:tc>
          <w:tcPr>
            <w:tcW w:w="1602" w:type="dxa"/>
            <w:tcBorders>
              <w:top w:val="nil"/>
              <w:left w:val="single" w:sz="4" w:space="0" w:color="auto"/>
              <w:bottom w:val="single" w:sz="4" w:space="0" w:color="auto"/>
              <w:right w:val="single" w:sz="4" w:space="0" w:color="auto"/>
            </w:tcBorders>
            <w:vAlign w:val="center"/>
          </w:tcPr>
          <w:p w14:paraId="67AEB26D" w14:textId="77777777" w:rsidR="008B33FA" w:rsidRPr="00480423" w:rsidRDefault="008B33FA" w:rsidP="008B33FA">
            <w:pPr>
              <w:pStyle w:val="TAC"/>
              <w:rPr>
                <w:rFonts w:eastAsia="SimSun"/>
                <w:kern w:val="2"/>
                <w:szCs w:val="22"/>
                <w:lang w:val="en-US" w:eastAsia="zh-CN"/>
              </w:rPr>
            </w:pPr>
          </w:p>
        </w:tc>
      </w:tr>
      <w:tr w:rsidR="008B33FA" w:rsidRPr="00480423" w14:paraId="08C72593"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BE8F0F7" w14:textId="77777777" w:rsidR="008B33FA" w:rsidRPr="00480423" w:rsidRDefault="008B33FA" w:rsidP="008B33FA">
            <w:pPr>
              <w:pStyle w:val="TAC"/>
              <w:rPr>
                <w:rFonts w:eastAsia="SimSun"/>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32712A1E" w14:textId="77777777" w:rsidR="008B33FA" w:rsidRPr="00480423" w:rsidRDefault="008B33FA" w:rsidP="008B33FA">
            <w:pPr>
              <w:pStyle w:val="TAC"/>
              <w:rPr>
                <w:rFonts w:eastAsia="SimSun"/>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3A699A70" w14:textId="77777777" w:rsidR="008B33FA" w:rsidRPr="00480423" w:rsidRDefault="008B33FA" w:rsidP="008B33FA">
            <w:pPr>
              <w:pStyle w:val="TAC"/>
              <w:rPr>
                <w:lang w:val="sv-SE"/>
              </w:rPr>
            </w:pPr>
            <w:r w:rsidRPr="00480423">
              <w:rPr>
                <w:rFonts w:cs="Arial"/>
                <w:szCs w:val="18"/>
              </w:rPr>
              <w:t>-</w:t>
            </w:r>
          </w:p>
          <w:p w14:paraId="005696DA"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4E5ECB5" w14:textId="77777777" w:rsidR="008B33FA" w:rsidRPr="00480423" w:rsidRDefault="008B33FA" w:rsidP="008B33FA">
            <w:pPr>
              <w:pStyle w:val="TAC"/>
              <w:rPr>
                <w:lang w:eastAsia="zh-CN"/>
              </w:rPr>
            </w:pPr>
            <w:r w:rsidRPr="00480423">
              <w:rPr>
                <w:rFonts w:cs="Arial"/>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3B6A87B" w14:textId="77777777" w:rsidR="008B33FA" w:rsidRPr="00480423" w:rsidRDefault="008B33FA" w:rsidP="008B33FA">
            <w:pPr>
              <w:pStyle w:val="TAC"/>
              <w:rPr>
                <w:rFonts w:cs="Arial"/>
                <w:szCs w:val="18"/>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16A5EE4"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0</w:t>
            </w:r>
          </w:p>
        </w:tc>
      </w:tr>
      <w:tr w:rsidR="008B33FA" w:rsidRPr="00480423" w14:paraId="17451872" w14:textId="77777777" w:rsidTr="00DA1F30">
        <w:trPr>
          <w:trHeight w:val="128"/>
        </w:trPr>
        <w:tc>
          <w:tcPr>
            <w:tcW w:w="2067" w:type="dxa"/>
            <w:tcBorders>
              <w:top w:val="nil"/>
              <w:left w:val="single" w:sz="4" w:space="0" w:color="auto"/>
              <w:bottom w:val="nil"/>
              <w:right w:val="single" w:sz="4" w:space="0" w:color="auto"/>
            </w:tcBorders>
            <w:vAlign w:val="center"/>
          </w:tcPr>
          <w:p w14:paraId="5AF93C96"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26962B93"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A125B26" w14:textId="77777777" w:rsidR="008B33FA" w:rsidRPr="00480423" w:rsidRDefault="008B33FA" w:rsidP="008B33FA">
            <w:pPr>
              <w:pStyle w:val="TAC"/>
              <w:rPr>
                <w:lang w:eastAsia="zh-CN"/>
              </w:rPr>
            </w:pPr>
            <w:r w:rsidRPr="00480423">
              <w:rPr>
                <w:rFonts w:cs="Arial"/>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D3FBC36" w14:textId="77777777" w:rsidR="008B33FA" w:rsidRPr="00480423" w:rsidRDefault="008B33FA" w:rsidP="008B33FA">
            <w:pPr>
              <w:pStyle w:val="TAC"/>
              <w:rPr>
                <w:rFonts w:cs="Arial"/>
                <w:szCs w:val="18"/>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712443AC" w14:textId="77777777" w:rsidR="008B33FA" w:rsidRPr="00480423" w:rsidRDefault="008B33FA" w:rsidP="008B33FA">
            <w:pPr>
              <w:pStyle w:val="TAC"/>
              <w:rPr>
                <w:rFonts w:eastAsia="SimSun"/>
                <w:kern w:val="2"/>
                <w:szCs w:val="22"/>
                <w:lang w:val="en-US" w:eastAsia="zh-CN"/>
              </w:rPr>
            </w:pPr>
          </w:p>
        </w:tc>
      </w:tr>
      <w:tr w:rsidR="008B33FA" w:rsidRPr="00480423" w14:paraId="66DBA687"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50C783BD"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115B797"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930CBBD" w14:textId="77777777" w:rsidR="008B33FA" w:rsidRPr="00480423" w:rsidRDefault="008B33FA" w:rsidP="008B33FA">
            <w:pPr>
              <w:pStyle w:val="TAC"/>
              <w:rPr>
                <w:lang w:eastAsia="zh-CN"/>
              </w:rPr>
            </w:pPr>
            <w:r w:rsidRPr="00480423">
              <w:rPr>
                <w:rFonts w:cs="Arial"/>
                <w:szCs w:val="18"/>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3004C7C2" w14:textId="77777777" w:rsidR="008B33FA" w:rsidRPr="00480423" w:rsidRDefault="008B33FA" w:rsidP="008B33FA">
            <w:pPr>
              <w:pStyle w:val="TAC"/>
              <w:rPr>
                <w:rFonts w:cs="Arial"/>
                <w:szCs w:val="18"/>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42703CDC" w14:textId="77777777" w:rsidR="008B33FA" w:rsidRPr="00480423" w:rsidRDefault="008B33FA" w:rsidP="008B33FA">
            <w:pPr>
              <w:pStyle w:val="TAC"/>
              <w:rPr>
                <w:rFonts w:eastAsia="SimSun"/>
                <w:kern w:val="2"/>
                <w:szCs w:val="22"/>
                <w:lang w:val="en-US" w:eastAsia="zh-CN"/>
              </w:rPr>
            </w:pPr>
          </w:p>
        </w:tc>
      </w:tr>
      <w:tr w:rsidR="008B33FA" w:rsidRPr="00480423" w14:paraId="351B9884"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13906462"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A-n77A</w:t>
            </w:r>
          </w:p>
        </w:tc>
        <w:tc>
          <w:tcPr>
            <w:tcW w:w="1817" w:type="dxa"/>
            <w:tcBorders>
              <w:top w:val="single" w:sz="4" w:space="0" w:color="auto"/>
              <w:left w:val="single" w:sz="4" w:space="0" w:color="auto"/>
              <w:bottom w:val="nil"/>
              <w:right w:val="single" w:sz="4" w:space="0" w:color="auto"/>
            </w:tcBorders>
            <w:vAlign w:val="center"/>
          </w:tcPr>
          <w:p w14:paraId="2567C730" w14:textId="77777777" w:rsidR="008B33FA" w:rsidRPr="00480423" w:rsidRDefault="008B33FA" w:rsidP="008B33FA">
            <w:pPr>
              <w:pStyle w:val="TAC"/>
              <w:rPr>
                <w:vertAlign w:val="superscript"/>
                <w:lang w:val="en-US"/>
              </w:rPr>
            </w:pPr>
            <w:r w:rsidRPr="00480423">
              <w:rPr>
                <w:lang w:val="en-US"/>
              </w:rPr>
              <w:t>n77</w:t>
            </w:r>
            <w:r w:rsidRPr="00480423">
              <w:rPr>
                <w:vertAlign w:val="superscript"/>
                <w:lang w:val="en-US"/>
              </w:rPr>
              <w:t>7</w:t>
            </w:r>
          </w:p>
          <w:p w14:paraId="19515023" w14:textId="77777777" w:rsidR="008B33FA" w:rsidRPr="00480423" w:rsidRDefault="008B33FA" w:rsidP="008B33FA">
            <w:pPr>
              <w:pStyle w:val="TAC"/>
              <w:rPr>
                <w:lang w:val="sv-SE"/>
              </w:rPr>
            </w:pPr>
            <w:r w:rsidRPr="00480423">
              <w:rPr>
                <w:lang w:val="sv-SE"/>
              </w:rPr>
              <w:t>CA_n1A-n28A</w:t>
            </w:r>
          </w:p>
          <w:p w14:paraId="5F7BFE11" w14:textId="77777777" w:rsidR="008B33FA" w:rsidRPr="00480423" w:rsidRDefault="008B33FA" w:rsidP="008B33FA">
            <w:pPr>
              <w:pStyle w:val="TAC"/>
              <w:rPr>
                <w:lang w:val="sv-SE"/>
              </w:rPr>
            </w:pPr>
            <w:r w:rsidRPr="00480423">
              <w:rPr>
                <w:lang w:val="sv-SE"/>
              </w:rPr>
              <w:t>CA_n1A-n77A</w:t>
            </w:r>
          </w:p>
          <w:p w14:paraId="32CECA96" w14:textId="77777777" w:rsidR="008B33FA" w:rsidRPr="00480423" w:rsidRDefault="008B33FA" w:rsidP="008B33FA">
            <w:pPr>
              <w:pStyle w:val="TAC"/>
              <w:rPr>
                <w:rFonts w:eastAsia="SimSun"/>
                <w:kern w:val="2"/>
                <w:szCs w:val="18"/>
                <w:lang w:val="en-US" w:eastAsia="zh-CN"/>
              </w:rPr>
            </w:pPr>
            <w:r w:rsidRPr="00480423">
              <w:rPr>
                <w:lang w:val="sv-SE"/>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423EB25C"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A4D5367"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3858A69"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0</w:t>
            </w:r>
          </w:p>
        </w:tc>
      </w:tr>
      <w:tr w:rsidR="008B33FA" w:rsidRPr="00480423" w14:paraId="5C31CF2F" w14:textId="77777777" w:rsidTr="00DA1F30">
        <w:trPr>
          <w:trHeight w:val="128"/>
        </w:trPr>
        <w:tc>
          <w:tcPr>
            <w:tcW w:w="2067" w:type="dxa"/>
            <w:tcBorders>
              <w:top w:val="nil"/>
              <w:left w:val="single" w:sz="4" w:space="0" w:color="auto"/>
              <w:bottom w:val="nil"/>
              <w:right w:val="single" w:sz="4" w:space="0" w:color="auto"/>
            </w:tcBorders>
            <w:vAlign w:val="center"/>
          </w:tcPr>
          <w:p w14:paraId="7EB6C688"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44EB53A8"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F51E70"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09D7053"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2EAFE7D" w14:textId="77777777" w:rsidR="008B33FA" w:rsidRPr="00480423" w:rsidRDefault="008B33FA" w:rsidP="008B33FA">
            <w:pPr>
              <w:pStyle w:val="TAC"/>
              <w:rPr>
                <w:rFonts w:eastAsia="SimSun"/>
                <w:kern w:val="2"/>
                <w:szCs w:val="22"/>
                <w:lang w:val="en-US" w:eastAsia="zh-CN"/>
              </w:rPr>
            </w:pPr>
          </w:p>
        </w:tc>
      </w:tr>
      <w:tr w:rsidR="008B33FA" w:rsidRPr="00480423" w14:paraId="327B10ED"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7DE62CBD"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24F59BB"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321335"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179B8B"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1B6F253" w14:textId="77777777" w:rsidR="008B33FA" w:rsidRPr="00480423" w:rsidRDefault="008B33FA" w:rsidP="008B33FA">
            <w:pPr>
              <w:pStyle w:val="TAC"/>
              <w:rPr>
                <w:rFonts w:eastAsia="SimSun"/>
                <w:kern w:val="2"/>
                <w:szCs w:val="22"/>
                <w:lang w:val="en-US" w:eastAsia="zh-CN"/>
              </w:rPr>
            </w:pPr>
          </w:p>
        </w:tc>
      </w:tr>
      <w:tr w:rsidR="008B33FA" w:rsidRPr="00480423" w14:paraId="1D2033C4" w14:textId="77777777" w:rsidTr="00DA1F30">
        <w:trPr>
          <w:trHeight w:val="128"/>
        </w:trPr>
        <w:tc>
          <w:tcPr>
            <w:tcW w:w="2067" w:type="dxa"/>
            <w:tcBorders>
              <w:top w:val="nil"/>
              <w:left w:val="single" w:sz="4" w:space="0" w:color="auto"/>
              <w:bottom w:val="nil"/>
              <w:right w:val="single" w:sz="4" w:space="0" w:color="auto"/>
            </w:tcBorders>
            <w:vAlign w:val="center"/>
          </w:tcPr>
          <w:p w14:paraId="36452578"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15BB507A"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0B10AA"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98B3A61" w14:textId="77777777" w:rsidR="008B33FA" w:rsidRPr="00480423" w:rsidRDefault="008B33FA" w:rsidP="008B33FA">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D4B4EF1"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1</w:t>
            </w:r>
          </w:p>
        </w:tc>
      </w:tr>
      <w:tr w:rsidR="008B33FA" w:rsidRPr="00480423" w14:paraId="2BA9DC48" w14:textId="77777777" w:rsidTr="00DA1F30">
        <w:trPr>
          <w:trHeight w:val="128"/>
        </w:trPr>
        <w:tc>
          <w:tcPr>
            <w:tcW w:w="2067" w:type="dxa"/>
            <w:tcBorders>
              <w:top w:val="nil"/>
              <w:left w:val="single" w:sz="4" w:space="0" w:color="auto"/>
              <w:bottom w:val="nil"/>
              <w:right w:val="single" w:sz="4" w:space="0" w:color="auto"/>
            </w:tcBorders>
            <w:vAlign w:val="center"/>
          </w:tcPr>
          <w:p w14:paraId="776EB33A"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6CDEADC8"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BDB948"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A79E116" w14:textId="77777777" w:rsidR="008B33FA" w:rsidRPr="00480423" w:rsidRDefault="008B33FA" w:rsidP="008B33FA">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0BCF257" w14:textId="77777777" w:rsidR="008B33FA" w:rsidRPr="00480423" w:rsidRDefault="008B33FA" w:rsidP="008B33FA">
            <w:pPr>
              <w:pStyle w:val="TAC"/>
              <w:rPr>
                <w:rFonts w:eastAsia="SimSun"/>
                <w:kern w:val="2"/>
                <w:szCs w:val="22"/>
                <w:lang w:val="en-US" w:eastAsia="zh-CN"/>
              </w:rPr>
            </w:pPr>
          </w:p>
        </w:tc>
      </w:tr>
      <w:tr w:rsidR="008B33FA" w:rsidRPr="00480423" w14:paraId="2C9B56F6"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2E74867B"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757EBBC"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FB56FA" w14:textId="77777777" w:rsidR="008B33FA" w:rsidRPr="00480423" w:rsidRDefault="008B33FA" w:rsidP="008B33FA">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F4479D4" w14:textId="77777777" w:rsidR="008B33FA" w:rsidRPr="00480423" w:rsidRDefault="008B33FA" w:rsidP="008B33FA">
            <w:pPr>
              <w:pStyle w:val="TAC"/>
              <w:rPr>
                <w:rFonts w:eastAsia="SimSun"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029F06" w14:textId="77777777" w:rsidR="008B33FA" w:rsidRPr="00480423" w:rsidRDefault="008B33FA" w:rsidP="008B33FA">
            <w:pPr>
              <w:pStyle w:val="TAC"/>
              <w:rPr>
                <w:rFonts w:eastAsia="SimSun"/>
                <w:kern w:val="2"/>
                <w:szCs w:val="22"/>
                <w:lang w:val="en-US" w:eastAsia="zh-CN"/>
              </w:rPr>
            </w:pPr>
          </w:p>
        </w:tc>
      </w:tr>
      <w:tr w:rsidR="008B33FA" w:rsidRPr="00480423" w14:paraId="70F59E93"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5E63F488" w14:textId="77777777" w:rsidR="008B33FA" w:rsidRPr="00480423" w:rsidRDefault="008B33FA" w:rsidP="008B33FA">
            <w:pPr>
              <w:pStyle w:val="TAC"/>
              <w:rPr>
                <w:rFonts w:eastAsia="SimSun"/>
                <w:kern w:val="2"/>
                <w:szCs w:val="22"/>
                <w:lang w:val="sv-SE" w:eastAsia="zh-CN"/>
              </w:rPr>
            </w:pPr>
            <w:r w:rsidRPr="00480423">
              <w:rPr>
                <w:rFonts w:eastAsia="Yu Mincho"/>
                <w:lang w:val="sv-SE" w:eastAsia="ja-JP"/>
              </w:rPr>
              <w:t>CA_n1A-n28A-n77(2A)</w:t>
            </w:r>
          </w:p>
        </w:tc>
        <w:tc>
          <w:tcPr>
            <w:tcW w:w="1817" w:type="dxa"/>
            <w:tcBorders>
              <w:top w:val="single" w:sz="4" w:space="0" w:color="auto"/>
              <w:left w:val="single" w:sz="4" w:space="0" w:color="auto"/>
              <w:bottom w:val="nil"/>
              <w:right w:val="single" w:sz="4" w:space="0" w:color="auto"/>
            </w:tcBorders>
            <w:vAlign w:val="center"/>
          </w:tcPr>
          <w:p w14:paraId="3BA8E517" w14:textId="77777777" w:rsidR="008B33FA" w:rsidRPr="00480423" w:rsidRDefault="008B33FA" w:rsidP="008B33FA">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59697B78" w14:textId="77777777" w:rsidR="008B33FA" w:rsidRPr="00480423" w:rsidRDefault="008B33FA" w:rsidP="008B33FA">
            <w:pPr>
              <w:pStyle w:val="TAC"/>
              <w:rPr>
                <w:rFonts w:eastAsia="Yu Mincho"/>
                <w:szCs w:val="18"/>
                <w:lang w:eastAsia="ja-JP"/>
              </w:rPr>
            </w:pPr>
            <w:r w:rsidRPr="00480423">
              <w:rPr>
                <w:rFonts w:eastAsia="Yu Mincho"/>
                <w:szCs w:val="18"/>
                <w:lang w:eastAsia="ja-JP"/>
              </w:rPr>
              <w:t>CA_n1A-n28A</w:t>
            </w:r>
          </w:p>
          <w:p w14:paraId="3EB29BD0" w14:textId="77777777" w:rsidR="008B33FA" w:rsidRPr="00480423" w:rsidRDefault="008B33FA" w:rsidP="008B33FA">
            <w:pPr>
              <w:pStyle w:val="TAC"/>
              <w:rPr>
                <w:rFonts w:eastAsia="Yu Mincho"/>
                <w:szCs w:val="18"/>
                <w:lang w:eastAsia="ja-JP"/>
              </w:rPr>
            </w:pPr>
            <w:r w:rsidRPr="00480423">
              <w:rPr>
                <w:rFonts w:eastAsia="Yu Mincho"/>
                <w:szCs w:val="18"/>
                <w:lang w:eastAsia="ja-JP"/>
              </w:rPr>
              <w:t>CA_n1A-n77A</w:t>
            </w:r>
          </w:p>
          <w:p w14:paraId="65103FA5" w14:textId="77777777" w:rsidR="008B33FA" w:rsidRPr="00480423" w:rsidRDefault="008B33FA" w:rsidP="008B33FA">
            <w:pPr>
              <w:pStyle w:val="TAC"/>
              <w:rPr>
                <w:rFonts w:eastAsia="Yu Mincho"/>
                <w:szCs w:val="18"/>
                <w:lang w:eastAsia="ja-JP"/>
              </w:rPr>
            </w:pPr>
            <w:r w:rsidRPr="00480423">
              <w:rPr>
                <w:rFonts w:eastAsia="Yu Mincho"/>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
          <w:p w14:paraId="3B6688EA" w14:textId="77777777" w:rsidR="008B33FA" w:rsidRPr="00480423" w:rsidRDefault="008B33FA" w:rsidP="008B33FA">
            <w:pPr>
              <w:pStyle w:val="TAC"/>
              <w:rPr>
                <w:rFonts w:eastAsia="SimSun" w:cs="Arial"/>
                <w:kern w:val="2"/>
                <w:szCs w:val="18"/>
                <w:lang w:val="en-US"/>
              </w:rPr>
            </w:pPr>
            <w:r w:rsidRPr="00480423">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79F4907"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
          <w:p w14:paraId="64C19172"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0</w:t>
            </w:r>
          </w:p>
        </w:tc>
      </w:tr>
      <w:tr w:rsidR="008B33FA" w:rsidRPr="00480423" w14:paraId="2AAD36C1" w14:textId="77777777" w:rsidTr="00DA1F30">
        <w:trPr>
          <w:trHeight w:val="128"/>
        </w:trPr>
        <w:tc>
          <w:tcPr>
            <w:tcW w:w="2067" w:type="dxa"/>
            <w:tcBorders>
              <w:top w:val="nil"/>
              <w:left w:val="single" w:sz="4" w:space="0" w:color="auto"/>
              <w:bottom w:val="nil"/>
              <w:right w:val="single" w:sz="4" w:space="0" w:color="auto"/>
            </w:tcBorders>
            <w:vAlign w:val="center"/>
          </w:tcPr>
          <w:p w14:paraId="19D15747"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0F0E0B99" w14:textId="77777777" w:rsidR="008B33FA" w:rsidRPr="00480423" w:rsidRDefault="008B33FA" w:rsidP="008B33FA">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8DFA707" w14:textId="77777777" w:rsidR="008B33FA" w:rsidRPr="00480423" w:rsidRDefault="008B33FA" w:rsidP="008B33FA">
            <w:pPr>
              <w:pStyle w:val="TAC"/>
              <w:rPr>
                <w:rFonts w:eastAsia="SimSun" w:cs="Arial"/>
                <w:kern w:val="2"/>
                <w:szCs w:val="18"/>
                <w:lang w:val="en-US"/>
              </w:rPr>
            </w:pPr>
            <w:r w:rsidRPr="00480423">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7178518"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4C59C37B" w14:textId="77777777" w:rsidR="008B33FA" w:rsidRPr="00480423" w:rsidRDefault="008B33FA" w:rsidP="008B33FA">
            <w:pPr>
              <w:pStyle w:val="TAC"/>
              <w:rPr>
                <w:rFonts w:eastAsia="SimSun"/>
                <w:kern w:val="2"/>
                <w:szCs w:val="22"/>
                <w:lang w:val="en-US" w:eastAsia="zh-CN"/>
              </w:rPr>
            </w:pPr>
          </w:p>
        </w:tc>
      </w:tr>
      <w:tr w:rsidR="008B33FA" w:rsidRPr="00480423" w14:paraId="3416AC37" w14:textId="77777777" w:rsidTr="00DA1F30">
        <w:trPr>
          <w:trHeight w:val="128"/>
        </w:trPr>
        <w:tc>
          <w:tcPr>
            <w:tcW w:w="2067" w:type="dxa"/>
            <w:tcBorders>
              <w:top w:val="nil"/>
              <w:left w:val="single" w:sz="4" w:space="0" w:color="auto"/>
              <w:bottom w:val="nil"/>
              <w:right w:val="single" w:sz="4" w:space="0" w:color="auto"/>
            </w:tcBorders>
            <w:vAlign w:val="center"/>
          </w:tcPr>
          <w:p w14:paraId="521A4142"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4467530"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E0AA814" w14:textId="77777777" w:rsidR="008B33FA" w:rsidRPr="00480423" w:rsidRDefault="008B33FA" w:rsidP="008B33FA">
            <w:pPr>
              <w:pStyle w:val="TAC"/>
              <w:rPr>
                <w:rFonts w:cs="Arial"/>
                <w:szCs w:val="18"/>
                <w:lang w:val="en-US"/>
              </w:rPr>
            </w:pPr>
            <w:r w:rsidRPr="00480423">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DEC17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bidi="ar"/>
              </w:rPr>
              <w:t>CA_n77(2A)_BCS0</w:t>
            </w:r>
          </w:p>
        </w:tc>
        <w:tc>
          <w:tcPr>
            <w:tcW w:w="1602" w:type="dxa"/>
            <w:tcBorders>
              <w:top w:val="nil"/>
              <w:left w:val="single" w:sz="4" w:space="0" w:color="auto"/>
              <w:bottom w:val="single" w:sz="4" w:space="0" w:color="auto"/>
              <w:right w:val="single" w:sz="4" w:space="0" w:color="auto"/>
            </w:tcBorders>
            <w:vAlign w:val="center"/>
          </w:tcPr>
          <w:p w14:paraId="21B1910F" w14:textId="77777777" w:rsidR="008B33FA" w:rsidRPr="00480423" w:rsidRDefault="008B33FA" w:rsidP="008B33FA">
            <w:pPr>
              <w:pStyle w:val="TAC"/>
              <w:rPr>
                <w:lang w:val="en-US" w:eastAsia="zh-CN"/>
              </w:rPr>
            </w:pPr>
          </w:p>
        </w:tc>
      </w:tr>
      <w:tr w:rsidR="008B33FA" w:rsidRPr="00480423" w14:paraId="6F654FB8" w14:textId="77777777" w:rsidTr="00DA1F30">
        <w:trPr>
          <w:trHeight w:val="128"/>
        </w:trPr>
        <w:tc>
          <w:tcPr>
            <w:tcW w:w="2067" w:type="dxa"/>
            <w:tcBorders>
              <w:top w:val="nil"/>
              <w:left w:val="single" w:sz="4" w:space="0" w:color="auto"/>
              <w:bottom w:val="nil"/>
              <w:right w:val="single" w:sz="4" w:space="0" w:color="auto"/>
            </w:tcBorders>
            <w:vAlign w:val="center"/>
          </w:tcPr>
          <w:p w14:paraId="64D9838F"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798ED07"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0C9E47C" w14:textId="77777777" w:rsidR="008B33FA" w:rsidRPr="00480423" w:rsidRDefault="008B33FA" w:rsidP="008B33FA">
            <w:pPr>
              <w:pStyle w:val="TAC"/>
              <w:rPr>
                <w:rFonts w:eastAsia="Yu Mincho" w:cs="Arial"/>
                <w:szCs w:val="18"/>
                <w:lang w:eastAsia="ja-JP"/>
              </w:rPr>
            </w:pPr>
            <w:r w:rsidRPr="00480423">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C4F32B4" w14:textId="77777777" w:rsidR="008B33FA" w:rsidRPr="00480423" w:rsidRDefault="008B33FA" w:rsidP="008B33FA">
            <w:pPr>
              <w:pStyle w:val="TAC"/>
              <w:rPr>
                <w:rFonts w:cs="Arial"/>
                <w:color w:val="000000"/>
                <w:szCs w:val="18"/>
                <w:lang w:val="en-US" w:bidi="ar"/>
              </w:rPr>
            </w:pPr>
            <w:r w:rsidRPr="00480423">
              <w:rPr>
                <w:rFonts w:eastAsia="DengXian" w:cs="Arial"/>
                <w:color w:val="000000"/>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
          <w:p w14:paraId="7558EC11" w14:textId="77777777" w:rsidR="008B33FA" w:rsidRPr="00480423" w:rsidRDefault="008B33FA" w:rsidP="008B33FA">
            <w:pPr>
              <w:pStyle w:val="TAC"/>
              <w:rPr>
                <w:lang w:val="en-US" w:eastAsia="zh-CN"/>
              </w:rPr>
            </w:pPr>
            <w:r w:rsidRPr="00480423">
              <w:rPr>
                <w:rFonts w:hint="eastAsia"/>
                <w:lang w:val="en-US" w:eastAsia="zh-CN"/>
              </w:rPr>
              <w:t>1</w:t>
            </w:r>
          </w:p>
        </w:tc>
      </w:tr>
      <w:tr w:rsidR="008B33FA" w:rsidRPr="00480423" w14:paraId="2AE39322" w14:textId="77777777" w:rsidTr="00DA1F30">
        <w:trPr>
          <w:trHeight w:val="128"/>
        </w:trPr>
        <w:tc>
          <w:tcPr>
            <w:tcW w:w="2067" w:type="dxa"/>
            <w:tcBorders>
              <w:top w:val="nil"/>
              <w:left w:val="single" w:sz="4" w:space="0" w:color="auto"/>
              <w:bottom w:val="nil"/>
              <w:right w:val="single" w:sz="4" w:space="0" w:color="auto"/>
            </w:tcBorders>
            <w:vAlign w:val="center"/>
          </w:tcPr>
          <w:p w14:paraId="1CB03650"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F206744"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9266B21" w14:textId="77777777" w:rsidR="008B33FA" w:rsidRPr="00480423" w:rsidRDefault="008B33FA" w:rsidP="008B33FA">
            <w:pPr>
              <w:pStyle w:val="TAC"/>
              <w:rPr>
                <w:rFonts w:eastAsia="Yu Mincho" w:cs="Arial"/>
                <w:szCs w:val="18"/>
                <w:lang w:eastAsia="ja-JP"/>
              </w:rPr>
            </w:pPr>
            <w:r w:rsidRPr="00480423">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1E89925" w14:textId="77777777" w:rsidR="008B33FA" w:rsidRPr="00480423" w:rsidRDefault="008B33FA" w:rsidP="008B33FA">
            <w:pPr>
              <w:pStyle w:val="TAC"/>
              <w:rPr>
                <w:rFonts w:cs="Arial"/>
                <w:color w:val="000000"/>
                <w:szCs w:val="18"/>
                <w:lang w:val="en-US" w:bidi="ar"/>
              </w:rPr>
            </w:pPr>
            <w:r w:rsidRPr="00480423">
              <w:rPr>
                <w:rFonts w:eastAsia="DengXian" w:cs="Arial"/>
                <w:color w:val="000000"/>
                <w:szCs w:val="18"/>
                <w:lang w:val="en-US" w:bidi="ar"/>
              </w:rPr>
              <w:t>5, 10</w:t>
            </w:r>
          </w:p>
        </w:tc>
        <w:tc>
          <w:tcPr>
            <w:tcW w:w="1602" w:type="dxa"/>
            <w:tcBorders>
              <w:top w:val="nil"/>
              <w:left w:val="single" w:sz="4" w:space="0" w:color="auto"/>
              <w:bottom w:val="nil"/>
              <w:right w:val="single" w:sz="4" w:space="0" w:color="auto"/>
            </w:tcBorders>
            <w:vAlign w:val="center"/>
          </w:tcPr>
          <w:p w14:paraId="7347F735" w14:textId="77777777" w:rsidR="008B33FA" w:rsidRPr="00480423" w:rsidRDefault="008B33FA" w:rsidP="008B33FA">
            <w:pPr>
              <w:pStyle w:val="TAC"/>
              <w:rPr>
                <w:lang w:val="en-US" w:eastAsia="zh-CN"/>
              </w:rPr>
            </w:pPr>
          </w:p>
        </w:tc>
      </w:tr>
      <w:tr w:rsidR="008B33FA" w:rsidRPr="00480423" w14:paraId="623DE843"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779041F6"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3F6690"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F4E873E" w14:textId="77777777" w:rsidR="008B33FA" w:rsidRPr="00480423" w:rsidRDefault="008B33FA" w:rsidP="008B33FA">
            <w:pPr>
              <w:pStyle w:val="TAC"/>
              <w:rPr>
                <w:rFonts w:eastAsia="Yu Mincho" w:cs="Arial"/>
                <w:szCs w:val="18"/>
                <w:lang w:eastAsia="ja-JP"/>
              </w:rPr>
            </w:pPr>
            <w:r w:rsidRPr="00480423">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2A722C6" w14:textId="77777777" w:rsidR="008B33FA" w:rsidRPr="00480423" w:rsidRDefault="008B33FA" w:rsidP="008B33FA">
            <w:pPr>
              <w:pStyle w:val="TAC"/>
              <w:rPr>
                <w:rFonts w:cs="Arial"/>
                <w:color w:val="000000"/>
                <w:szCs w:val="18"/>
                <w:lang w:val="en-US" w:bidi="ar"/>
              </w:rPr>
            </w:pPr>
            <w:r w:rsidRPr="00480423">
              <w:rPr>
                <w:rFonts w:eastAsia="DengXian" w:cs="Arial"/>
                <w:color w:val="000000"/>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
          <w:p w14:paraId="20EDEA30" w14:textId="77777777" w:rsidR="008B33FA" w:rsidRPr="00480423" w:rsidRDefault="008B33FA" w:rsidP="008B33FA">
            <w:pPr>
              <w:pStyle w:val="TAC"/>
              <w:rPr>
                <w:lang w:val="en-US" w:eastAsia="zh-CN"/>
              </w:rPr>
            </w:pPr>
          </w:p>
        </w:tc>
      </w:tr>
      <w:tr w:rsidR="008B33FA" w:rsidRPr="00480423" w14:paraId="7C5D42BE" w14:textId="77777777" w:rsidTr="00DA1F30">
        <w:trPr>
          <w:trHeight w:val="128"/>
        </w:trPr>
        <w:tc>
          <w:tcPr>
            <w:tcW w:w="2067" w:type="dxa"/>
            <w:tcBorders>
              <w:top w:val="nil"/>
              <w:left w:val="single" w:sz="4" w:space="0" w:color="auto"/>
              <w:bottom w:val="nil"/>
              <w:right w:val="single" w:sz="4" w:space="0" w:color="auto"/>
            </w:tcBorders>
            <w:vAlign w:val="center"/>
          </w:tcPr>
          <w:p w14:paraId="7C042E59" w14:textId="77777777" w:rsidR="008B33FA" w:rsidRPr="00480423" w:rsidRDefault="008B33FA" w:rsidP="008B33FA">
            <w:pPr>
              <w:pStyle w:val="TAC"/>
              <w:rPr>
                <w:lang w:val="en-US" w:eastAsia="zh-CN"/>
              </w:rPr>
            </w:pPr>
            <w:r w:rsidRPr="00480423">
              <w:rPr>
                <w:rFonts w:eastAsia="Yu Mincho"/>
                <w:lang w:val="sv-SE" w:eastAsia="ja-JP"/>
              </w:rPr>
              <w:t>CA_n1A-n28A-n77(3A)</w:t>
            </w:r>
          </w:p>
        </w:tc>
        <w:tc>
          <w:tcPr>
            <w:tcW w:w="1817" w:type="dxa"/>
            <w:tcBorders>
              <w:top w:val="nil"/>
              <w:left w:val="single" w:sz="4" w:space="0" w:color="auto"/>
              <w:bottom w:val="nil"/>
              <w:right w:val="single" w:sz="4" w:space="0" w:color="auto"/>
            </w:tcBorders>
            <w:vAlign w:val="center"/>
          </w:tcPr>
          <w:p w14:paraId="47730EA2" w14:textId="77777777" w:rsidR="008B33FA" w:rsidRPr="00480423" w:rsidRDefault="008B33FA" w:rsidP="008B33FA">
            <w:pPr>
              <w:pStyle w:val="TAC"/>
              <w:rPr>
                <w:rFonts w:eastAsia="Yu Mincho"/>
                <w:szCs w:val="18"/>
                <w:lang w:eastAsia="ja-JP"/>
              </w:rPr>
            </w:pPr>
            <w:r w:rsidRPr="00480423">
              <w:rPr>
                <w:rFonts w:eastAsia="Yu Mincho"/>
                <w:szCs w:val="18"/>
                <w:lang w:eastAsia="ja-JP"/>
              </w:rPr>
              <w:t>CA_n1A-n28A</w:t>
            </w:r>
          </w:p>
          <w:p w14:paraId="240531E6" w14:textId="77777777" w:rsidR="008B33FA" w:rsidRPr="00480423" w:rsidRDefault="008B33FA" w:rsidP="008B33FA">
            <w:pPr>
              <w:pStyle w:val="TAC"/>
              <w:rPr>
                <w:rFonts w:eastAsia="Yu Mincho"/>
                <w:szCs w:val="18"/>
                <w:lang w:eastAsia="ja-JP"/>
              </w:rPr>
            </w:pPr>
            <w:r w:rsidRPr="00480423">
              <w:rPr>
                <w:rFonts w:eastAsia="Yu Mincho"/>
                <w:szCs w:val="18"/>
                <w:lang w:eastAsia="ja-JP"/>
              </w:rPr>
              <w:t>CA_n1A-n77A</w:t>
            </w:r>
          </w:p>
          <w:p w14:paraId="7657FE3F" w14:textId="77777777" w:rsidR="008B33FA" w:rsidRPr="00480423" w:rsidRDefault="008B33FA" w:rsidP="008B33FA">
            <w:pPr>
              <w:pStyle w:val="TAC"/>
              <w:rPr>
                <w:szCs w:val="18"/>
                <w:lang w:val="en-US" w:eastAsia="zh-CN"/>
              </w:rPr>
            </w:pPr>
            <w:r w:rsidRPr="00480423">
              <w:rPr>
                <w:rFonts w:eastAsia="Yu Mincho"/>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
          <w:p w14:paraId="28C1B1D9" w14:textId="77777777" w:rsidR="008B33FA" w:rsidRPr="00480423" w:rsidRDefault="008B33FA" w:rsidP="008B33FA">
            <w:pPr>
              <w:pStyle w:val="TAC"/>
              <w:rPr>
                <w:rFonts w:eastAsia="Yu Mincho" w:cs="Arial"/>
                <w:szCs w:val="18"/>
                <w:lang w:eastAsia="ja-JP"/>
              </w:rPr>
            </w:pPr>
            <w:r w:rsidRPr="00480423">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9D08828" w14:textId="77777777" w:rsidR="008B33FA" w:rsidRPr="00480423" w:rsidRDefault="008B33FA" w:rsidP="008B33FA">
            <w:pPr>
              <w:pStyle w:val="TAC"/>
              <w:rPr>
                <w:rFonts w:eastAsia="DengXian" w:cs="Arial"/>
                <w:color w:val="000000"/>
                <w:szCs w:val="18"/>
                <w:lang w:val="en-US"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40043475" w14:textId="77777777" w:rsidR="008B33FA" w:rsidRPr="00480423" w:rsidRDefault="008B33FA" w:rsidP="008B33FA">
            <w:pPr>
              <w:pStyle w:val="TAC"/>
              <w:rPr>
                <w:lang w:val="en-US" w:eastAsia="zh-CN"/>
              </w:rPr>
            </w:pPr>
            <w:r w:rsidRPr="00480423">
              <w:rPr>
                <w:rFonts w:eastAsia="SimSun"/>
                <w:kern w:val="2"/>
                <w:szCs w:val="22"/>
                <w:lang w:val="en-US" w:eastAsia="zh-CN"/>
              </w:rPr>
              <w:t>0</w:t>
            </w:r>
          </w:p>
        </w:tc>
      </w:tr>
      <w:tr w:rsidR="008B33FA" w:rsidRPr="00480423" w14:paraId="3F2C0E2A" w14:textId="77777777" w:rsidTr="00DA1F30">
        <w:trPr>
          <w:trHeight w:val="128"/>
        </w:trPr>
        <w:tc>
          <w:tcPr>
            <w:tcW w:w="2067" w:type="dxa"/>
            <w:tcBorders>
              <w:top w:val="nil"/>
              <w:left w:val="single" w:sz="4" w:space="0" w:color="auto"/>
              <w:bottom w:val="nil"/>
              <w:right w:val="single" w:sz="4" w:space="0" w:color="auto"/>
            </w:tcBorders>
            <w:vAlign w:val="center"/>
          </w:tcPr>
          <w:p w14:paraId="20D675DA"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E73E55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F331154" w14:textId="77777777" w:rsidR="008B33FA" w:rsidRPr="00480423" w:rsidRDefault="008B33FA" w:rsidP="008B33FA">
            <w:pPr>
              <w:pStyle w:val="TAC"/>
              <w:rPr>
                <w:rFonts w:eastAsia="Yu Mincho" w:cs="Arial"/>
                <w:szCs w:val="18"/>
                <w:lang w:eastAsia="ja-JP"/>
              </w:rPr>
            </w:pPr>
            <w:r w:rsidRPr="00480423">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52C969D" w14:textId="77777777" w:rsidR="008B33FA" w:rsidRPr="00480423" w:rsidRDefault="008B33FA" w:rsidP="008B33FA">
            <w:pPr>
              <w:pStyle w:val="TAC"/>
              <w:rPr>
                <w:rFonts w:eastAsia="DengXian" w:cs="Arial"/>
                <w:color w:val="000000"/>
                <w:szCs w:val="18"/>
                <w:lang w:val="en-US"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1A9AC95F" w14:textId="77777777" w:rsidR="008B33FA" w:rsidRPr="00480423" w:rsidRDefault="008B33FA" w:rsidP="008B33FA">
            <w:pPr>
              <w:pStyle w:val="TAC"/>
              <w:rPr>
                <w:lang w:val="en-US" w:eastAsia="zh-CN"/>
              </w:rPr>
            </w:pPr>
          </w:p>
        </w:tc>
      </w:tr>
      <w:tr w:rsidR="008B33FA" w:rsidRPr="00480423" w14:paraId="7CD8B8FF"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18283422"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64ABC8"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61EF0AD" w14:textId="77777777" w:rsidR="008B33FA" w:rsidRPr="00480423" w:rsidRDefault="008B33FA" w:rsidP="008B33FA">
            <w:pPr>
              <w:pStyle w:val="TAC"/>
              <w:rPr>
                <w:rFonts w:eastAsia="Yu Mincho" w:cs="Arial"/>
                <w:szCs w:val="18"/>
                <w:lang w:eastAsia="ja-JP"/>
              </w:rPr>
            </w:pPr>
            <w:r w:rsidRPr="00480423">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C03C83B" w14:textId="77777777" w:rsidR="008B33FA" w:rsidRPr="00480423" w:rsidRDefault="008B33FA" w:rsidP="008B33FA">
            <w:pPr>
              <w:pStyle w:val="TAC"/>
              <w:rPr>
                <w:rFonts w:eastAsia="DengXian"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02" w:type="dxa"/>
            <w:tcBorders>
              <w:top w:val="nil"/>
              <w:left w:val="single" w:sz="4" w:space="0" w:color="auto"/>
              <w:bottom w:val="single" w:sz="4" w:space="0" w:color="auto"/>
              <w:right w:val="single" w:sz="4" w:space="0" w:color="auto"/>
            </w:tcBorders>
            <w:vAlign w:val="center"/>
          </w:tcPr>
          <w:p w14:paraId="68255FCA" w14:textId="77777777" w:rsidR="008B33FA" w:rsidRPr="00480423" w:rsidRDefault="008B33FA" w:rsidP="008B33FA">
            <w:pPr>
              <w:pStyle w:val="TAC"/>
              <w:rPr>
                <w:lang w:val="en-US" w:eastAsia="zh-CN"/>
              </w:rPr>
            </w:pPr>
          </w:p>
        </w:tc>
      </w:tr>
      <w:tr w:rsidR="008B33FA" w:rsidRPr="00480423" w14:paraId="6C74451E"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213E0F11"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64D4BF8A" w14:textId="77777777" w:rsidR="008B33FA" w:rsidRPr="00480423" w:rsidRDefault="008B33FA" w:rsidP="008B33FA">
            <w:pPr>
              <w:pStyle w:val="TAC"/>
              <w:rPr>
                <w:rFonts w:eastAsia="SimSun"/>
                <w:kern w:val="2"/>
                <w:szCs w:val="18"/>
                <w:lang w:val="en-US" w:eastAsia="zh-CN"/>
              </w:rPr>
            </w:pPr>
            <w:r w:rsidRPr="00480423">
              <w:rPr>
                <w:rFonts w:eastAsia="SimSun"/>
                <w:kern w:val="2"/>
                <w:szCs w:val="18"/>
                <w:lang w:val="en-US" w:eastAsia="zh-CN"/>
              </w:rPr>
              <w:t>CA_n1A-n28A</w:t>
            </w:r>
          </w:p>
          <w:p w14:paraId="50C4EC18" w14:textId="77777777" w:rsidR="008B33FA" w:rsidRPr="00480423" w:rsidRDefault="008B33FA" w:rsidP="008B33FA">
            <w:pPr>
              <w:pStyle w:val="TAC"/>
              <w:rPr>
                <w:rFonts w:eastAsia="SimSun"/>
                <w:kern w:val="2"/>
                <w:szCs w:val="18"/>
                <w:lang w:val="en-US" w:eastAsia="zh-CN"/>
              </w:rPr>
            </w:pPr>
            <w:r w:rsidRPr="00480423">
              <w:rPr>
                <w:rFonts w:eastAsia="SimSun"/>
                <w:kern w:val="2"/>
                <w:szCs w:val="18"/>
                <w:lang w:val="en-US" w:eastAsia="zh-CN"/>
              </w:rPr>
              <w:t>CA_n1A-n78A</w:t>
            </w:r>
          </w:p>
          <w:p w14:paraId="2DA24231" w14:textId="77777777" w:rsidR="008B33FA" w:rsidRPr="00480423" w:rsidRDefault="008B33FA" w:rsidP="008B33FA">
            <w:pPr>
              <w:pStyle w:val="TAC"/>
              <w:rPr>
                <w:rFonts w:eastAsia="SimSun"/>
                <w:kern w:val="2"/>
                <w:szCs w:val="22"/>
                <w:lang w:val="en-US" w:eastAsia="zh-CN"/>
              </w:rPr>
            </w:pPr>
            <w:r w:rsidRPr="00480423">
              <w:rPr>
                <w:rFonts w:eastAsia="SimSun"/>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44D213BD"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A4C0D81"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2AEF184"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0</w:t>
            </w:r>
          </w:p>
        </w:tc>
      </w:tr>
      <w:tr w:rsidR="008B33FA" w:rsidRPr="00480423" w14:paraId="0641B066" w14:textId="77777777" w:rsidTr="00DA1F30">
        <w:trPr>
          <w:trHeight w:val="128"/>
        </w:trPr>
        <w:tc>
          <w:tcPr>
            <w:tcW w:w="2067" w:type="dxa"/>
            <w:tcBorders>
              <w:top w:val="nil"/>
              <w:left w:val="single" w:sz="4" w:space="0" w:color="auto"/>
              <w:bottom w:val="nil"/>
              <w:right w:val="single" w:sz="4" w:space="0" w:color="auto"/>
            </w:tcBorders>
            <w:vAlign w:val="center"/>
          </w:tcPr>
          <w:p w14:paraId="438C8CE1"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02056CAF"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2719FE"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81CE364"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374C5410" w14:textId="77777777" w:rsidR="008B33FA" w:rsidRPr="00480423" w:rsidRDefault="008B33FA" w:rsidP="008B33FA">
            <w:pPr>
              <w:pStyle w:val="TAC"/>
              <w:rPr>
                <w:rFonts w:eastAsia="SimSun"/>
                <w:kern w:val="2"/>
                <w:szCs w:val="22"/>
                <w:lang w:val="en-US" w:eastAsia="zh-CN"/>
              </w:rPr>
            </w:pPr>
          </w:p>
        </w:tc>
      </w:tr>
      <w:tr w:rsidR="008B33FA" w:rsidRPr="00480423" w14:paraId="6124EBEF" w14:textId="77777777" w:rsidTr="00DA1F30">
        <w:trPr>
          <w:trHeight w:val="128"/>
        </w:trPr>
        <w:tc>
          <w:tcPr>
            <w:tcW w:w="2067" w:type="dxa"/>
            <w:tcBorders>
              <w:top w:val="nil"/>
              <w:left w:val="single" w:sz="4" w:space="0" w:color="auto"/>
              <w:bottom w:val="nil"/>
              <w:right w:val="single" w:sz="4" w:space="0" w:color="auto"/>
            </w:tcBorders>
            <w:vAlign w:val="center"/>
          </w:tcPr>
          <w:p w14:paraId="2118F094"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54D22818"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5901C1"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AA50534"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7C58FA8" w14:textId="77777777" w:rsidR="008B33FA" w:rsidRPr="00480423" w:rsidRDefault="008B33FA" w:rsidP="008B33FA">
            <w:pPr>
              <w:pStyle w:val="TAC"/>
              <w:rPr>
                <w:rFonts w:eastAsia="SimSun"/>
                <w:kern w:val="2"/>
                <w:szCs w:val="22"/>
                <w:lang w:val="en-US" w:eastAsia="zh-CN"/>
              </w:rPr>
            </w:pPr>
          </w:p>
        </w:tc>
      </w:tr>
      <w:tr w:rsidR="008B33FA" w:rsidRPr="00480423" w14:paraId="4B3C024B" w14:textId="77777777" w:rsidTr="00DA1F30">
        <w:trPr>
          <w:trHeight w:val="128"/>
        </w:trPr>
        <w:tc>
          <w:tcPr>
            <w:tcW w:w="2067" w:type="dxa"/>
            <w:tcBorders>
              <w:top w:val="nil"/>
              <w:left w:val="single" w:sz="4" w:space="0" w:color="auto"/>
              <w:bottom w:val="nil"/>
              <w:right w:val="single" w:sz="4" w:space="0" w:color="auto"/>
            </w:tcBorders>
            <w:vAlign w:val="center"/>
          </w:tcPr>
          <w:p w14:paraId="607C09BD"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118E704E"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770F3E"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2908C20"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5C6FDB"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1</w:t>
            </w:r>
          </w:p>
        </w:tc>
      </w:tr>
      <w:tr w:rsidR="008B33FA" w:rsidRPr="00480423" w14:paraId="3696C83D" w14:textId="77777777" w:rsidTr="00DA1F30">
        <w:trPr>
          <w:trHeight w:val="128"/>
        </w:trPr>
        <w:tc>
          <w:tcPr>
            <w:tcW w:w="2067" w:type="dxa"/>
            <w:tcBorders>
              <w:top w:val="nil"/>
              <w:left w:val="single" w:sz="4" w:space="0" w:color="auto"/>
              <w:bottom w:val="nil"/>
              <w:right w:val="single" w:sz="4" w:space="0" w:color="auto"/>
            </w:tcBorders>
            <w:vAlign w:val="center"/>
          </w:tcPr>
          <w:p w14:paraId="5830DA00"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65281B46"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AB2E23"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815C929"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6D2F892" w14:textId="77777777" w:rsidR="008B33FA" w:rsidRPr="00480423" w:rsidRDefault="008B33FA" w:rsidP="008B33FA">
            <w:pPr>
              <w:pStyle w:val="TAC"/>
              <w:rPr>
                <w:rFonts w:eastAsia="SimSun"/>
                <w:kern w:val="2"/>
                <w:szCs w:val="22"/>
                <w:lang w:val="en-US" w:eastAsia="zh-CN"/>
              </w:rPr>
            </w:pPr>
          </w:p>
        </w:tc>
      </w:tr>
      <w:tr w:rsidR="008B33FA" w:rsidRPr="00480423" w14:paraId="2146DA4A" w14:textId="77777777" w:rsidTr="00DA1F30">
        <w:trPr>
          <w:trHeight w:val="128"/>
        </w:trPr>
        <w:tc>
          <w:tcPr>
            <w:tcW w:w="2067" w:type="dxa"/>
            <w:tcBorders>
              <w:top w:val="nil"/>
              <w:left w:val="single" w:sz="4" w:space="0" w:color="auto"/>
              <w:bottom w:val="nil"/>
              <w:right w:val="single" w:sz="4" w:space="0" w:color="auto"/>
            </w:tcBorders>
            <w:vAlign w:val="center"/>
          </w:tcPr>
          <w:p w14:paraId="518CA5C6"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1BC08010"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FDA534" w14:textId="77777777" w:rsidR="008B33FA" w:rsidRPr="00480423" w:rsidRDefault="008B33FA" w:rsidP="008B33FA">
            <w:pPr>
              <w:pStyle w:val="TAC"/>
              <w:rPr>
                <w:rFonts w:eastAsia="SimSun"/>
                <w:kern w:val="2"/>
                <w:szCs w:val="22"/>
                <w:lang w:val="en-US" w:eastAsia="zh-CN"/>
              </w:rPr>
            </w:pPr>
            <w:r w:rsidRPr="00480423">
              <w:rPr>
                <w:rFonts w:eastAsia="SimSun"/>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B788FF" w14:textId="77777777" w:rsidR="008B33FA" w:rsidRPr="00480423" w:rsidRDefault="008B33FA" w:rsidP="008B33FA">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70F4E96" w14:textId="77777777" w:rsidR="008B33FA" w:rsidRPr="00480423" w:rsidRDefault="008B33FA" w:rsidP="008B33FA">
            <w:pPr>
              <w:pStyle w:val="TAC"/>
              <w:rPr>
                <w:rFonts w:eastAsia="SimSun"/>
                <w:kern w:val="2"/>
                <w:szCs w:val="22"/>
                <w:lang w:val="en-US" w:eastAsia="zh-CN"/>
              </w:rPr>
            </w:pPr>
          </w:p>
        </w:tc>
      </w:tr>
      <w:tr w:rsidR="008B33FA" w:rsidRPr="00480423" w14:paraId="0C8E604F" w14:textId="77777777" w:rsidTr="00DA1F30">
        <w:trPr>
          <w:trHeight w:val="128"/>
        </w:trPr>
        <w:tc>
          <w:tcPr>
            <w:tcW w:w="2067" w:type="dxa"/>
            <w:tcBorders>
              <w:top w:val="nil"/>
              <w:left w:val="single" w:sz="4" w:space="0" w:color="auto"/>
              <w:bottom w:val="nil"/>
              <w:right w:val="single" w:sz="4" w:space="0" w:color="auto"/>
            </w:tcBorders>
            <w:vAlign w:val="center"/>
          </w:tcPr>
          <w:p w14:paraId="3630FDDC"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1087A483"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BEE2EC" w14:textId="77777777" w:rsidR="008B33FA" w:rsidRPr="00480423" w:rsidRDefault="008B33FA" w:rsidP="008B33FA">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C144D74" w14:textId="77777777" w:rsidR="008B33FA" w:rsidRPr="00480423" w:rsidRDefault="008B33FA" w:rsidP="008B33FA">
            <w:pPr>
              <w:pStyle w:val="TAC"/>
              <w:rPr>
                <w:rFonts w:cs="Arial"/>
                <w:color w:val="000000"/>
                <w:szCs w:val="18"/>
                <w:lang w:val="en-US" w:eastAsia="zh-CN" w:bidi="ar"/>
              </w:rPr>
            </w:pPr>
            <w:r w:rsidRPr="00480423">
              <w:rPr>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71EC2D2F" w14:textId="77777777" w:rsidR="008B33FA" w:rsidRPr="00480423" w:rsidRDefault="008B33FA" w:rsidP="008B33FA">
            <w:pPr>
              <w:pStyle w:val="TAC"/>
              <w:rPr>
                <w:rFonts w:eastAsia="SimSun"/>
                <w:kern w:val="2"/>
                <w:szCs w:val="22"/>
                <w:lang w:val="en-US" w:eastAsia="zh-CN"/>
              </w:rPr>
            </w:pPr>
            <w:r w:rsidRPr="00480423">
              <w:rPr>
                <w:rFonts w:eastAsia="SimSun"/>
                <w:kern w:val="2"/>
                <w:szCs w:val="18"/>
                <w:lang w:val="en-US" w:eastAsia="zh-CN"/>
              </w:rPr>
              <w:t>2</w:t>
            </w:r>
          </w:p>
        </w:tc>
      </w:tr>
      <w:tr w:rsidR="008B33FA" w:rsidRPr="00480423" w14:paraId="599840CE" w14:textId="77777777" w:rsidTr="00DA1F30">
        <w:trPr>
          <w:trHeight w:val="128"/>
        </w:trPr>
        <w:tc>
          <w:tcPr>
            <w:tcW w:w="2067" w:type="dxa"/>
            <w:tcBorders>
              <w:top w:val="nil"/>
              <w:left w:val="single" w:sz="4" w:space="0" w:color="auto"/>
              <w:bottom w:val="nil"/>
              <w:right w:val="single" w:sz="4" w:space="0" w:color="auto"/>
            </w:tcBorders>
            <w:vAlign w:val="center"/>
          </w:tcPr>
          <w:p w14:paraId="4D117078"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3114872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91E205" w14:textId="77777777" w:rsidR="008B33FA" w:rsidRPr="00480423" w:rsidRDefault="008B33FA" w:rsidP="008B33FA">
            <w:pPr>
              <w:pStyle w:val="TAC"/>
              <w:rPr>
                <w:szCs w:val="18"/>
                <w:lang w:val="en-US"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698C783" w14:textId="77777777" w:rsidR="008B33FA" w:rsidRPr="00480423" w:rsidRDefault="008B33FA" w:rsidP="008B33FA">
            <w:pPr>
              <w:pStyle w:val="TAC"/>
              <w:rPr>
                <w:rFonts w:cs="Arial"/>
                <w:color w:val="000000"/>
                <w:szCs w:val="18"/>
                <w:lang w:val="en-US" w:eastAsia="zh-CN" w:bidi="ar"/>
              </w:rPr>
            </w:pPr>
            <w:r w:rsidRPr="00480423">
              <w:rPr>
                <w:szCs w:val="18"/>
                <w:lang w:val="en-US" w:eastAsia="zh-CN"/>
              </w:rPr>
              <w:t>5, 10, 15, 20, 30</w:t>
            </w:r>
          </w:p>
        </w:tc>
        <w:tc>
          <w:tcPr>
            <w:tcW w:w="1602" w:type="dxa"/>
            <w:tcBorders>
              <w:top w:val="nil"/>
              <w:left w:val="single" w:sz="4" w:space="0" w:color="auto"/>
              <w:bottom w:val="nil"/>
              <w:right w:val="single" w:sz="4" w:space="0" w:color="auto"/>
            </w:tcBorders>
            <w:vAlign w:val="center"/>
          </w:tcPr>
          <w:p w14:paraId="4E2AC36E" w14:textId="77777777" w:rsidR="008B33FA" w:rsidRPr="00480423" w:rsidRDefault="008B33FA" w:rsidP="008B33FA">
            <w:pPr>
              <w:pStyle w:val="TAC"/>
              <w:rPr>
                <w:rFonts w:eastAsia="SimSun"/>
                <w:kern w:val="2"/>
                <w:szCs w:val="22"/>
                <w:lang w:val="en-US" w:eastAsia="zh-CN"/>
              </w:rPr>
            </w:pPr>
          </w:p>
        </w:tc>
      </w:tr>
      <w:tr w:rsidR="008B33FA" w:rsidRPr="00480423" w14:paraId="7F84AB43"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40FB039D"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78C683A3"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B4E9BD" w14:textId="77777777" w:rsidR="008B33FA" w:rsidRPr="00480423" w:rsidRDefault="008B33FA" w:rsidP="008B33FA">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177FCA9" w14:textId="77777777" w:rsidR="008B33FA" w:rsidRPr="00480423" w:rsidRDefault="008B33FA" w:rsidP="008B33FA">
            <w:pPr>
              <w:pStyle w:val="TAC"/>
              <w:rPr>
                <w:rFonts w:cs="Arial"/>
                <w:color w:val="000000"/>
                <w:szCs w:val="18"/>
                <w:lang w:val="en-US" w:eastAsia="zh-CN" w:bidi="ar"/>
              </w:rPr>
            </w:pPr>
            <w:r w:rsidRPr="00480423">
              <w:rPr>
                <w:szCs w:val="18"/>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324A2C2" w14:textId="77777777" w:rsidR="008B33FA" w:rsidRPr="00480423" w:rsidRDefault="008B33FA" w:rsidP="008B33FA">
            <w:pPr>
              <w:pStyle w:val="TAC"/>
              <w:rPr>
                <w:rFonts w:eastAsia="SimSun"/>
                <w:kern w:val="2"/>
                <w:szCs w:val="22"/>
                <w:lang w:val="en-US" w:eastAsia="zh-CN"/>
              </w:rPr>
            </w:pPr>
          </w:p>
        </w:tc>
      </w:tr>
      <w:tr w:rsidR="008B33FA" w:rsidRPr="00480423" w14:paraId="4D0A9787"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1FAB31C9" w14:textId="77777777" w:rsidR="008B33FA" w:rsidRPr="00480423" w:rsidRDefault="008B33FA" w:rsidP="008B33FA">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17" w:type="dxa"/>
            <w:tcBorders>
              <w:top w:val="single" w:sz="4" w:space="0" w:color="auto"/>
              <w:left w:val="single" w:sz="4" w:space="0" w:color="auto"/>
              <w:bottom w:val="nil"/>
              <w:right w:val="single" w:sz="4" w:space="0" w:color="auto"/>
            </w:tcBorders>
            <w:vAlign w:val="center"/>
          </w:tcPr>
          <w:p w14:paraId="05A1BD05" w14:textId="77777777" w:rsidR="008B33FA" w:rsidRPr="00480423" w:rsidRDefault="008B33FA" w:rsidP="008B33FA">
            <w:pPr>
              <w:pStyle w:val="TAC"/>
              <w:rPr>
                <w:rFonts w:eastAsia="SimSun"/>
                <w:kern w:val="2"/>
                <w:szCs w:val="18"/>
                <w:lang w:val="en-US" w:eastAsia="zh-CN"/>
              </w:rPr>
            </w:pPr>
            <w:r w:rsidRPr="00480423">
              <w:rPr>
                <w:rFonts w:eastAsia="SimSun"/>
                <w:kern w:val="2"/>
                <w:szCs w:val="18"/>
                <w:lang w:val="en-US" w:eastAsia="zh-CN"/>
              </w:rPr>
              <w:t>CA_n78(2A)</w:t>
            </w:r>
          </w:p>
          <w:p w14:paraId="28DD29DB" w14:textId="77777777" w:rsidR="008B33FA" w:rsidRPr="00480423" w:rsidRDefault="008B33FA" w:rsidP="008B33FA">
            <w:pPr>
              <w:pStyle w:val="TAC"/>
              <w:rPr>
                <w:rFonts w:eastAsia="SimSun"/>
                <w:kern w:val="2"/>
                <w:szCs w:val="18"/>
                <w:lang w:val="en-US" w:eastAsia="zh-CN"/>
              </w:rPr>
            </w:pPr>
            <w:r w:rsidRPr="00480423">
              <w:rPr>
                <w:rFonts w:eastAsia="SimSun"/>
                <w:kern w:val="2"/>
                <w:szCs w:val="18"/>
                <w:lang w:val="en-US" w:eastAsia="zh-CN"/>
              </w:rPr>
              <w:t>CA_n1A-n28A</w:t>
            </w:r>
          </w:p>
          <w:p w14:paraId="479B8383" w14:textId="77777777" w:rsidR="008B33FA" w:rsidRPr="00480423" w:rsidRDefault="008B33FA" w:rsidP="008B33FA">
            <w:pPr>
              <w:pStyle w:val="TAC"/>
              <w:rPr>
                <w:rFonts w:eastAsia="SimSun"/>
                <w:kern w:val="2"/>
                <w:szCs w:val="18"/>
                <w:lang w:val="en-US" w:eastAsia="zh-CN"/>
              </w:rPr>
            </w:pPr>
            <w:r w:rsidRPr="00480423">
              <w:rPr>
                <w:rFonts w:eastAsia="SimSun"/>
                <w:kern w:val="2"/>
                <w:szCs w:val="18"/>
                <w:lang w:val="en-US" w:eastAsia="zh-CN"/>
              </w:rPr>
              <w:t>CA_n1A-n78A</w:t>
            </w:r>
          </w:p>
          <w:p w14:paraId="341100F9" w14:textId="77777777" w:rsidR="008B33FA" w:rsidRPr="00480423" w:rsidRDefault="008B33FA" w:rsidP="008B33FA">
            <w:pPr>
              <w:pStyle w:val="TAC"/>
              <w:rPr>
                <w:rFonts w:eastAsia="SimSun"/>
                <w:kern w:val="2"/>
                <w:szCs w:val="22"/>
                <w:lang w:val="en-US" w:eastAsia="zh-CN"/>
              </w:rPr>
            </w:pPr>
            <w:r w:rsidRPr="00480423">
              <w:rPr>
                <w:rFonts w:eastAsia="SimSun"/>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0B5F15C5"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9D2DAB7"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91D8882"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0</w:t>
            </w:r>
          </w:p>
        </w:tc>
      </w:tr>
      <w:tr w:rsidR="008B33FA" w:rsidRPr="00480423" w14:paraId="51B64186" w14:textId="77777777" w:rsidTr="00DA1F30">
        <w:trPr>
          <w:trHeight w:val="128"/>
        </w:trPr>
        <w:tc>
          <w:tcPr>
            <w:tcW w:w="2067" w:type="dxa"/>
            <w:tcBorders>
              <w:top w:val="nil"/>
              <w:left w:val="single" w:sz="4" w:space="0" w:color="auto"/>
              <w:bottom w:val="nil"/>
              <w:right w:val="single" w:sz="4" w:space="0" w:color="auto"/>
            </w:tcBorders>
            <w:vAlign w:val="center"/>
          </w:tcPr>
          <w:p w14:paraId="2A63E7A4"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55BA5100"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C23F58"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20504B6"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592899E" w14:textId="77777777" w:rsidR="008B33FA" w:rsidRPr="00480423" w:rsidRDefault="008B33FA" w:rsidP="008B33FA">
            <w:pPr>
              <w:pStyle w:val="TAC"/>
              <w:rPr>
                <w:rFonts w:eastAsia="SimSun"/>
                <w:kern w:val="2"/>
                <w:szCs w:val="22"/>
                <w:lang w:val="en-US" w:eastAsia="zh-CN"/>
              </w:rPr>
            </w:pPr>
          </w:p>
        </w:tc>
      </w:tr>
      <w:tr w:rsidR="008B33FA" w:rsidRPr="00480423" w14:paraId="3BABB41E"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57FC8453"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D6D4B68"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F293CC" w14:textId="77777777" w:rsidR="008B33FA" w:rsidRPr="00480423" w:rsidRDefault="008B33FA" w:rsidP="008B33FA">
            <w:pPr>
              <w:pStyle w:val="TAC"/>
              <w:rPr>
                <w:rFonts w:eastAsia="SimSun"/>
                <w:kern w:val="2"/>
                <w:szCs w:val="22"/>
                <w:lang w:val="en-US" w:eastAsia="zh-CN"/>
              </w:rPr>
            </w:pPr>
            <w:r w:rsidRPr="00480423">
              <w:rPr>
                <w:rFonts w:eastAsia="SimSun"/>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1CC9BB" w14:textId="77777777" w:rsidR="008B33FA" w:rsidRPr="00480423" w:rsidRDefault="008B33FA" w:rsidP="008B33FA">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073F5DB" w14:textId="77777777" w:rsidR="008B33FA" w:rsidRPr="00480423" w:rsidRDefault="008B33FA" w:rsidP="008B33FA">
            <w:pPr>
              <w:pStyle w:val="TAC"/>
              <w:rPr>
                <w:rFonts w:eastAsia="SimSun"/>
                <w:kern w:val="2"/>
                <w:szCs w:val="22"/>
                <w:lang w:val="en-US" w:eastAsia="zh-CN"/>
              </w:rPr>
            </w:pPr>
          </w:p>
        </w:tc>
      </w:tr>
      <w:tr w:rsidR="008B33FA" w:rsidRPr="00480423" w14:paraId="654EB5BF"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4529A968" w14:textId="77777777" w:rsidR="008B33FA" w:rsidRPr="00480423" w:rsidRDefault="008B33FA" w:rsidP="008B33FA">
            <w:pPr>
              <w:pStyle w:val="TAC"/>
              <w:rPr>
                <w:rFonts w:eastAsia="SimSun"/>
                <w:kern w:val="2"/>
                <w:szCs w:val="22"/>
                <w:lang w:val="en-US"/>
              </w:rPr>
            </w:pPr>
            <w:r w:rsidRPr="00480423">
              <w:rPr>
                <w:rFonts w:eastAsia="SimSun"/>
                <w:kern w:val="2"/>
                <w:szCs w:val="22"/>
                <w:lang w:val="en-US" w:eastAsia="zh-CN"/>
              </w:rPr>
              <w:t>CA_n1A-n28A-n78C</w:t>
            </w:r>
          </w:p>
        </w:tc>
        <w:tc>
          <w:tcPr>
            <w:tcW w:w="1817" w:type="dxa"/>
            <w:tcBorders>
              <w:top w:val="single" w:sz="4" w:space="0" w:color="auto"/>
              <w:left w:val="single" w:sz="4" w:space="0" w:color="auto"/>
              <w:bottom w:val="nil"/>
              <w:right w:val="single" w:sz="4" w:space="0" w:color="auto"/>
            </w:tcBorders>
            <w:vAlign w:val="center"/>
          </w:tcPr>
          <w:p w14:paraId="6A54D1B2" w14:textId="77777777" w:rsidR="008B33FA" w:rsidRPr="00480423" w:rsidRDefault="008B33FA" w:rsidP="008B33FA">
            <w:pPr>
              <w:pStyle w:val="TAC"/>
              <w:rPr>
                <w:rFonts w:eastAsia="SimSun"/>
                <w:kern w:val="2"/>
                <w:szCs w:val="18"/>
                <w:lang w:val="en-US" w:eastAsia="zh-CN"/>
              </w:rPr>
            </w:pPr>
            <w:r w:rsidRPr="00480423">
              <w:rPr>
                <w:rFonts w:eastAsia="SimSun"/>
                <w:kern w:val="2"/>
                <w:szCs w:val="18"/>
                <w:lang w:val="en-US" w:eastAsia="zh-CN"/>
              </w:rPr>
              <w:t>CA_n1A-n28A</w:t>
            </w:r>
          </w:p>
          <w:p w14:paraId="52FD8E7A" w14:textId="77777777" w:rsidR="008B33FA" w:rsidRPr="00480423" w:rsidRDefault="008B33FA" w:rsidP="008B33FA">
            <w:pPr>
              <w:pStyle w:val="TAC"/>
              <w:rPr>
                <w:rFonts w:eastAsia="SimSun"/>
                <w:kern w:val="2"/>
                <w:szCs w:val="18"/>
                <w:lang w:val="en-US" w:eastAsia="zh-CN"/>
              </w:rPr>
            </w:pPr>
            <w:r w:rsidRPr="00480423">
              <w:rPr>
                <w:rFonts w:eastAsia="SimSun"/>
                <w:kern w:val="2"/>
                <w:szCs w:val="18"/>
                <w:lang w:val="en-US" w:eastAsia="zh-CN"/>
              </w:rPr>
              <w:t>CA_n1A-n78A</w:t>
            </w:r>
          </w:p>
          <w:p w14:paraId="644FBEFA" w14:textId="77777777" w:rsidR="008B33FA" w:rsidRPr="00480423" w:rsidRDefault="008B33FA" w:rsidP="008B33FA">
            <w:pPr>
              <w:pStyle w:val="TAC"/>
              <w:rPr>
                <w:lang w:val="sv-SE"/>
              </w:rPr>
            </w:pPr>
            <w:r w:rsidRPr="00480423">
              <w:rPr>
                <w:rFonts w:eastAsia="SimSun"/>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625E62CC" w14:textId="77777777" w:rsidR="008B33FA" w:rsidRPr="00480423" w:rsidRDefault="008B33FA" w:rsidP="008B33FA">
            <w:pPr>
              <w:pStyle w:val="TAC"/>
              <w:rPr>
                <w:rFonts w:eastAsia="SimSun"/>
                <w:kern w:val="2"/>
                <w:szCs w:val="22"/>
                <w:lang w:val="en-US"/>
              </w:rPr>
            </w:pPr>
            <w:r w:rsidRPr="00480423">
              <w:rPr>
                <w:rFonts w:eastAsia="SimSun"/>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A010E1D" w14:textId="77777777" w:rsidR="008B33FA" w:rsidRPr="00480423" w:rsidRDefault="008B33FA" w:rsidP="008B33FA">
            <w:pPr>
              <w:pStyle w:val="TAC"/>
              <w:rPr>
                <w:rFonts w:eastAsia="SimSun" w:cs="Arial"/>
                <w:color w:val="000000"/>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5875EDA" w14:textId="77777777" w:rsidR="008B33FA" w:rsidRPr="00480423" w:rsidRDefault="008B33FA" w:rsidP="008B33FA">
            <w:pPr>
              <w:pStyle w:val="TAC"/>
              <w:rPr>
                <w:rFonts w:eastAsia="SimSun"/>
                <w:kern w:val="2"/>
                <w:szCs w:val="22"/>
                <w:lang w:val="en-US"/>
              </w:rPr>
            </w:pPr>
            <w:r w:rsidRPr="00480423">
              <w:rPr>
                <w:rFonts w:eastAsia="SimSun"/>
                <w:kern w:val="2"/>
                <w:szCs w:val="22"/>
                <w:lang w:val="en-US" w:eastAsia="zh-CN"/>
              </w:rPr>
              <w:t>0</w:t>
            </w:r>
          </w:p>
        </w:tc>
      </w:tr>
      <w:tr w:rsidR="008B33FA" w:rsidRPr="00480423" w14:paraId="5489E819" w14:textId="77777777" w:rsidTr="00DA1F30">
        <w:trPr>
          <w:trHeight w:val="128"/>
        </w:trPr>
        <w:tc>
          <w:tcPr>
            <w:tcW w:w="2067" w:type="dxa"/>
            <w:tcBorders>
              <w:top w:val="nil"/>
              <w:left w:val="single" w:sz="4" w:space="0" w:color="auto"/>
              <w:bottom w:val="nil"/>
              <w:right w:val="single" w:sz="4" w:space="0" w:color="auto"/>
            </w:tcBorders>
            <w:vAlign w:val="center"/>
          </w:tcPr>
          <w:p w14:paraId="179F579A"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6F0620C" w14:textId="77777777" w:rsidR="008B33FA" w:rsidRPr="00480423" w:rsidRDefault="008B33FA" w:rsidP="008B33FA">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5EEE3B8D" w14:textId="77777777" w:rsidR="008B33FA" w:rsidRPr="00480423" w:rsidRDefault="008B33FA" w:rsidP="008B33FA">
            <w:pPr>
              <w:pStyle w:val="TAC"/>
              <w:rPr>
                <w:rFonts w:eastAsia="SimSun"/>
                <w:kern w:val="2"/>
                <w:szCs w:val="22"/>
                <w:lang w:val="en-US"/>
              </w:rPr>
            </w:pPr>
            <w:r w:rsidRPr="00480423">
              <w:rPr>
                <w:rFonts w:eastAsia="SimSun"/>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46F7E37" w14:textId="77777777" w:rsidR="008B33FA" w:rsidRPr="00480423" w:rsidRDefault="008B33FA" w:rsidP="008B33FA">
            <w:pPr>
              <w:pStyle w:val="TAC"/>
              <w:rPr>
                <w:rFonts w:eastAsia="SimSun" w:cs="Arial"/>
                <w:color w:val="000000"/>
                <w:szCs w:val="18"/>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7449F6B1" w14:textId="77777777" w:rsidR="008B33FA" w:rsidRPr="00480423" w:rsidRDefault="008B33FA" w:rsidP="008B33FA">
            <w:pPr>
              <w:pStyle w:val="TAC"/>
              <w:rPr>
                <w:rFonts w:eastAsia="SimSun"/>
                <w:kern w:val="2"/>
                <w:szCs w:val="22"/>
                <w:lang w:val="en-US"/>
              </w:rPr>
            </w:pPr>
          </w:p>
        </w:tc>
      </w:tr>
      <w:tr w:rsidR="008B33FA" w:rsidRPr="00480423" w14:paraId="5642732A"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4999F467" w14:textId="77777777" w:rsidR="008B33FA" w:rsidRPr="00480423" w:rsidRDefault="008B33FA" w:rsidP="008B33FA">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241EDC8" w14:textId="77777777" w:rsidR="008B33FA" w:rsidRPr="00480423" w:rsidRDefault="008B33FA" w:rsidP="008B33FA">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264BEDBF" w14:textId="77777777" w:rsidR="008B33FA" w:rsidRPr="00480423" w:rsidRDefault="008B33FA" w:rsidP="008B33FA">
            <w:pPr>
              <w:pStyle w:val="TAC"/>
              <w:rPr>
                <w:rFonts w:eastAsia="SimSun"/>
                <w:kern w:val="2"/>
                <w:szCs w:val="22"/>
                <w:lang w:val="en-US"/>
              </w:rPr>
            </w:pPr>
            <w:r w:rsidRPr="00480423">
              <w:rPr>
                <w:rFonts w:eastAsia="SimSu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9EC74EE" w14:textId="77777777" w:rsidR="008B33FA" w:rsidRPr="00480423" w:rsidRDefault="008B33FA" w:rsidP="008B33FA">
            <w:pPr>
              <w:pStyle w:val="TAC"/>
              <w:rPr>
                <w:rFonts w:eastAsia="SimSun" w:cs="Arial"/>
                <w:color w:val="000000"/>
                <w:szCs w:val="18"/>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0F4E9F50" w14:textId="77777777" w:rsidR="008B33FA" w:rsidRPr="00480423" w:rsidRDefault="008B33FA" w:rsidP="008B33FA">
            <w:pPr>
              <w:pStyle w:val="TAC"/>
              <w:rPr>
                <w:rFonts w:eastAsia="SimSun"/>
                <w:kern w:val="2"/>
                <w:szCs w:val="22"/>
                <w:lang w:val="en-US"/>
              </w:rPr>
            </w:pPr>
          </w:p>
        </w:tc>
      </w:tr>
      <w:tr w:rsidR="008B33FA" w:rsidRPr="00480423" w14:paraId="267B613A"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4E48E773"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17" w:type="dxa"/>
            <w:tcBorders>
              <w:top w:val="single" w:sz="4" w:space="0" w:color="auto"/>
              <w:left w:val="single" w:sz="4" w:space="0" w:color="auto"/>
              <w:bottom w:val="nil"/>
              <w:right w:val="single" w:sz="4" w:space="0" w:color="auto"/>
            </w:tcBorders>
            <w:vAlign w:val="center"/>
          </w:tcPr>
          <w:p w14:paraId="5DE414C5" w14:textId="77777777" w:rsidR="008B33FA" w:rsidRPr="00480423" w:rsidRDefault="008B33FA" w:rsidP="008B33FA">
            <w:pPr>
              <w:pStyle w:val="TAC"/>
              <w:rPr>
                <w:lang w:val="sv-SE"/>
              </w:rPr>
            </w:pPr>
            <w:r w:rsidRPr="00480423">
              <w:rPr>
                <w:lang w:val="sv-SE"/>
              </w:rPr>
              <w:t xml:space="preserve"> CA_n1A-n28A</w:t>
            </w:r>
          </w:p>
          <w:p w14:paraId="11FDBC49" w14:textId="77777777" w:rsidR="008B33FA" w:rsidRPr="00480423" w:rsidRDefault="008B33FA" w:rsidP="008B33FA">
            <w:pPr>
              <w:pStyle w:val="TAC"/>
              <w:rPr>
                <w:lang w:val="sv-SE"/>
              </w:rPr>
            </w:pPr>
            <w:r w:rsidRPr="00480423">
              <w:rPr>
                <w:lang w:val="sv-SE"/>
              </w:rPr>
              <w:t>CA_n1A-n79A</w:t>
            </w:r>
          </w:p>
          <w:p w14:paraId="4E2CF384" w14:textId="77777777" w:rsidR="008B33FA" w:rsidRPr="00480423" w:rsidRDefault="008B33FA" w:rsidP="008B33FA">
            <w:pPr>
              <w:pStyle w:val="TAC"/>
              <w:rPr>
                <w:lang w:val="sv-SE"/>
              </w:rPr>
            </w:pPr>
            <w:r w:rsidRPr="00480423">
              <w:rPr>
                <w:lang w:val="sv-SE"/>
              </w:rPr>
              <w:t>CA_n28A-n79A</w:t>
            </w:r>
          </w:p>
        </w:tc>
        <w:tc>
          <w:tcPr>
            <w:tcW w:w="825" w:type="dxa"/>
            <w:tcBorders>
              <w:top w:val="single" w:sz="4" w:space="0" w:color="auto"/>
              <w:left w:val="single" w:sz="4" w:space="0" w:color="auto"/>
              <w:bottom w:val="single" w:sz="4" w:space="0" w:color="auto"/>
              <w:right w:val="single" w:sz="4" w:space="0" w:color="auto"/>
            </w:tcBorders>
            <w:vAlign w:val="center"/>
          </w:tcPr>
          <w:p w14:paraId="2D86F53B"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D7AAFF4"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6BCDD1C"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0</w:t>
            </w:r>
          </w:p>
        </w:tc>
      </w:tr>
      <w:tr w:rsidR="008B33FA" w:rsidRPr="00480423" w14:paraId="0FB61EB8" w14:textId="77777777" w:rsidTr="00DA1F30">
        <w:trPr>
          <w:trHeight w:val="128"/>
        </w:trPr>
        <w:tc>
          <w:tcPr>
            <w:tcW w:w="2067" w:type="dxa"/>
            <w:tcBorders>
              <w:top w:val="nil"/>
              <w:left w:val="single" w:sz="4" w:space="0" w:color="auto"/>
              <w:bottom w:val="nil"/>
              <w:right w:val="single" w:sz="4" w:space="0" w:color="auto"/>
            </w:tcBorders>
            <w:vAlign w:val="center"/>
          </w:tcPr>
          <w:p w14:paraId="664DB0AE"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4D7FEF68"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04DB6"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C820C4B"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41E7688" w14:textId="77777777" w:rsidR="008B33FA" w:rsidRPr="00480423" w:rsidRDefault="008B33FA" w:rsidP="008B33FA">
            <w:pPr>
              <w:pStyle w:val="TAC"/>
              <w:rPr>
                <w:rFonts w:eastAsia="SimSun"/>
                <w:kern w:val="2"/>
                <w:szCs w:val="22"/>
                <w:lang w:val="en-US" w:eastAsia="zh-CN"/>
              </w:rPr>
            </w:pPr>
          </w:p>
        </w:tc>
      </w:tr>
      <w:tr w:rsidR="008B33FA" w:rsidRPr="00480423" w14:paraId="13C47AAD"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58C52E1E"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F87145C"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24D0A3" w14:textId="77777777" w:rsidR="008B33FA" w:rsidRPr="00480423" w:rsidRDefault="008B33FA" w:rsidP="008B33FA">
            <w:pPr>
              <w:pStyle w:val="TAC"/>
              <w:rPr>
                <w:rFonts w:eastAsia="SimSun"/>
                <w:kern w:val="2"/>
                <w:szCs w:val="22"/>
                <w:lang w:val="en-US" w:eastAsia="zh-CN"/>
              </w:rPr>
            </w:pPr>
            <w:r w:rsidRPr="00480423">
              <w:rPr>
                <w:rFonts w:eastAsia="SimSun"/>
                <w:kern w:val="2"/>
                <w:szCs w:val="22"/>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B64AE11" w14:textId="77777777" w:rsidR="008B33FA" w:rsidRPr="00480423" w:rsidRDefault="008B33FA" w:rsidP="008B33FA">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076AC7F" w14:textId="77777777" w:rsidR="008B33FA" w:rsidRPr="00480423" w:rsidRDefault="008B33FA" w:rsidP="008B33FA">
            <w:pPr>
              <w:pStyle w:val="TAC"/>
              <w:rPr>
                <w:rFonts w:eastAsia="SimSun"/>
                <w:kern w:val="2"/>
                <w:szCs w:val="22"/>
                <w:lang w:val="en-US" w:eastAsia="zh-CN"/>
              </w:rPr>
            </w:pPr>
          </w:p>
        </w:tc>
      </w:tr>
      <w:tr w:rsidR="008B33FA" w:rsidRPr="00480423" w14:paraId="17A67AF5" w14:textId="77777777" w:rsidTr="00DA1F30">
        <w:trPr>
          <w:trHeight w:val="128"/>
        </w:trPr>
        <w:tc>
          <w:tcPr>
            <w:tcW w:w="2067" w:type="dxa"/>
            <w:tcBorders>
              <w:top w:val="single" w:sz="4" w:space="0" w:color="auto"/>
              <w:left w:val="single" w:sz="4" w:space="0" w:color="auto"/>
              <w:bottom w:val="nil"/>
              <w:right w:val="single" w:sz="4" w:space="0" w:color="auto"/>
            </w:tcBorders>
          </w:tcPr>
          <w:p w14:paraId="73A3001B" w14:textId="77777777" w:rsidR="008B33FA" w:rsidRPr="00480423" w:rsidRDefault="008B33FA" w:rsidP="008B33FA">
            <w:pPr>
              <w:pStyle w:val="TAC"/>
              <w:rPr>
                <w:rFonts w:eastAsia="SimSun"/>
                <w:kern w:val="2"/>
                <w:szCs w:val="22"/>
                <w:lang w:val="en-US" w:eastAsia="zh-CN"/>
              </w:rPr>
            </w:pPr>
            <w:r w:rsidRPr="00480423">
              <w:rPr>
                <w:color w:val="000000"/>
                <w:lang w:eastAsia="zh-CN"/>
              </w:rPr>
              <w:t>CA_n1A-n28A-n102A</w:t>
            </w:r>
          </w:p>
        </w:tc>
        <w:tc>
          <w:tcPr>
            <w:tcW w:w="1817" w:type="dxa"/>
            <w:tcBorders>
              <w:top w:val="single" w:sz="4" w:space="0" w:color="auto"/>
              <w:left w:val="single" w:sz="4" w:space="0" w:color="auto"/>
              <w:bottom w:val="nil"/>
              <w:right w:val="single" w:sz="4" w:space="0" w:color="auto"/>
            </w:tcBorders>
            <w:vAlign w:val="center"/>
          </w:tcPr>
          <w:p w14:paraId="4F481407" w14:textId="77777777" w:rsidR="008B33FA" w:rsidRPr="00480423" w:rsidRDefault="008B33FA" w:rsidP="008B33FA">
            <w:pPr>
              <w:pStyle w:val="TAC"/>
              <w:rPr>
                <w:rFonts w:cs="Arial"/>
                <w:color w:val="000000"/>
                <w:szCs w:val="18"/>
              </w:rPr>
            </w:pPr>
            <w:r w:rsidRPr="00480423">
              <w:rPr>
                <w:rFonts w:cs="Arial"/>
                <w:color w:val="000000"/>
                <w:szCs w:val="18"/>
              </w:rPr>
              <w:t>CA_n1A-n28A</w:t>
            </w:r>
          </w:p>
          <w:p w14:paraId="1B353314" w14:textId="77777777" w:rsidR="008B33FA" w:rsidRPr="00480423" w:rsidRDefault="008B33FA" w:rsidP="008B33FA">
            <w:pPr>
              <w:pStyle w:val="TAC"/>
              <w:rPr>
                <w:rFonts w:cs="Arial"/>
                <w:color w:val="000000"/>
                <w:szCs w:val="18"/>
              </w:rPr>
            </w:pPr>
            <w:r w:rsidRPr="00480423">
              <w:rPr>
                <w:rFonts w:cs="Arial"/>
                <w:color w:val="000000"/>
                <w:szCs w:val="18"/>
              </w:rPr>
              <w:t>CA_n1A-n102A</w:t>
            </w:r>
          </w:p>
          <w:p w14:paraId="62F53445" w14:textId="77777777" w:rsidR="008B33FA" w:rsidRPr="00480423" w:rsidRDefault="008B33FA" w:rsidP="008B33FA">
            <w:pPr>
              <w:pStyle w:val="TAC"/>
              <w:rPr>
                <w:rFonts w:eastAsia="SimSun"/>
                <w:kern w:val="2"/>
                <w:szCs w:val="22"/>
                <w:lang w:val="en-US" w:eastAsia="zh-CN"/>
              </w:rPr>
            </w:pPr>
            <w:r w:rsidRPr="00480423">
              <w:rPr>
                <w:rFonts w:cs="Arial"/>
                <w:color w:val="000000"/>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73E32922" w14:textId="77777777" w:rsidR="008B33FA" w:rsidRPr="00480423" w:rsidRDefault="008B33FA" w:rsidP="008B33FA">
            <w:pPr>
              <w:pStyle w:val="TAC"/>
              <w:rPr>
                <w:rFonts w:eastAsia="SimSun"/>
                <w:kern w:val="2"/>
                <w:szCs w:val="22"/>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CADF708"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68EAED82" w14:textId="77777777" w:rsidR="008B33FA" w:rsidRPr="00480423" w:rsidRDefault="008B33FA" w:rsidP="008B33FA">
            <w:pPr>
              <w:pStyle w:val="TAC"/>
              <w:rPr>
                <w:rFonts w:eastAsia="SimSun"/>
                <w:kern w:val="2"/>
                <w:szCs w:val="22"/>
                <w:lang w:val="en-US" w:eastAsia="zh-CN"/>
              </w:rPr>
            </w:pPr>
            <w:r w:rsidRPr="00480423">
              <w:rPr>
                <w:rFonts w:hint="eastAsia"/>
                <w:szCs w:val="18"/>
                <w:lang w:val="en-US" w:eastAsia="zh-CN"/>
              </w:rPr>
              <w:t>0</w:t>
            </w:r>
          </w:p>
        </w:tc>
      </w:tr>
      <w:tr w:rsidR="008B33FA" w:rsidRPr="00480423" w14:paraId="2147B279" w14:textId="77777777" w:rsidTr="00DA1F30">
        <w:trPr>
          <w:trHeight w:val="128"/>
        </w:trPr>
        <w:tc>
          <w:tcPr>
            <w:tcW w:w="2067" w:type="dxa"/>
            <w:tcBorders>
              <w:top w:val="nil"/>
              <w:left w:val="single" w:sz="4" w:space="0" w:color="auto"/>
              <w:bottom w:val="nil"/>
              <w:right w:val="single" w:sz="4" w:space="0" w:color="auto"/>
            </w:tcBorders>
            <w:vAlign w:val="center"/>
          </w:tcPr>
          <w:p w14:paraId="68C7BD9A"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51C1AA6A"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B38CD0" w14:textId="77777777" w:rsidR="008B33FA" w:rsidRPr="00480423" w:rsidRDefault="008B33FA" w:rsidP="008B33FA">
            <w:pPr>
              <w:pStyle w:val="TAC"/>
              <w:rPr>
                <w:rFonts w:eastAsia="SimSun"/>
                <w:kern w:val="2"/>
                <w:szCs w:val="22"/>
                <w:lang w:val="en-US"/>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C2DB50B"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40874AA7" w14:textId="77777777" w:rsidR="008B33FA" w:rsidRPr="00480423" w:rsidRDefault="008B33FA" w:rsidP="008B33FA">
            <w:pPr>
              <w:pStyle w:val="TAC"/>
              <w:rPr>
                <w:rFonts w:eastAsia="SimSun"/>
                <w:kern w:val="2"/>
                <w:szCs w:val="22"/>
                <w:lang w:val="en-US" w:eastAsia="zh-CN"/>
              </w:rPr>
            </w:pPr>
          </w:p>
        </w:tc>
      </w:tr>
      <w:tr w:rsidR="008B33FA" w:rsidRPr="00480423" w14:paraId="589CD9AB"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5696A293"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BE7BA57"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E48CC0"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1F86003"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20, 40, 60, 80, 100 </w:t>
            </w:r>
          </w:p>
        </w:tc>
        <w:tc>
          <w:tcPr>
            <w:tcW w:w="1602" w:type="dxa"/>
            <w:tcBorders>
              <w:top w:val="nil"/>
              <w:left w:val="single" w:sz="4" w:space="0" w:color="auto"/>
              <w:bottom w:val="single" w:sz="4" w:space="0" w:color="auto"/>
              <w:right w:val="single" w:sz="4" w:space="0" w:color="auto"/>
            </w:tcBorders>
            <w:vAlign w:val="center"/>
          </w:tcPr>
          <w:p w14:paraId="1088511F" w14:textId="77777777" w:rsidR="008B33FA" w:rsidRPr="00480423" w:rsidRDefault="008B33FA" w:rsidP="008B33FA">
            <w:pPr>
              <w:pStyle w:val="TAC"/>
              <w:rPr>
                <w:rFonts w:eastAsia="SimSun"/>
                <w:kern w:val="2"/>
                <w:szCs w:val="22"/>
                <w:lang w:val="en-US" w:eastAsia="zh-CN"/>
              </w:rPr>
            </w:pPr>
          </w:p>
        </w:tc>
      </w:tr>
      <w:tr w:rsidR="008B33FA" w:rsidRPr="00480423" w14:paraId="6EF80D3F"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145752EF" w14:textId="77777777" w:rsidR="008B33FA" w:rsidRPr="00480423" w:rsidRDefault="008B33FA" w:rsidP="008B33FA">
            <w:pPr>
              <w:pStyle w:val="TAC"/>
              <w:rPr>
                <w:rFonts w:eastAsia="SimSun"/>
                <w:kern w:val="2"/>
                <w:szCs w:val="22"/>
                <w:lang w:val="en-US" w:eastAsia="zh-CN"/>
              </w:rPr>
            </w:pPr>
            <w:r w:rsidRPr="00480423">
              <w:rPr>
                <w:color w:val="000000"/>
                <w:lang w:eastAsia="zh-CN"/>
              </w:rPr>
              <w:t>CA_n1A-n28A-n102B</w:t>
            </w:r>
          </w:p>
        </w:tc>
        <w:tc>
          <w:tcPr>
            <w:tcW w:w="1817" w:type="dxa"/>
            <w:tcBorders>
              <w:top w:val="single" w:sz="4" w:space="0" w:color="auto"/>
              <w:left w:val="single" w:sz="4" w:space="0" w:color="auto"/>
              <w:bottom w:val="nil"/>
              <w:right w:val="single" w:sz="4" w:space="0" w:color="auto"/>
            </w:tcBorders>
            <w:vAlign w:val="center"/>
          </w:tcPr>
          <w:p w14:paraId="75155E2F" w14:textId="77777777" w:rsidR="008B33FA" w:rsidRPr="00480423" w:rsidRDefault="008B33FA" w:rsidP="008B33FA">
            <w:pPr>
              <w:pStyle w:val="TAC"/>
              <w:rPr>
                <w:rFonts w:cs="Arial"/>
                <w:color w:val="000000"/>
                <w:szCs w:val="18"/>
              </w:rPr>
            </w:pPr>
            <w:r w:rsidRPr="00480423">
              <w:rPr>
                <w:rFonts w:cs="Arial"/>
                <w:color w:val="000000"/>
                <w:szCs w:val="18"/>
              </w:rPr>
              <w:t>CA_n1A-n28A</w:t>
            </w:r>
          </w:p>
          <w:p w14:paraId="4FCB163A" w14:textId="77777777" w:rsidR="008B33FA" w:rsidRPr="00480423" w:rsidRDefault="008B33FA" w:rsidP="008B33FA">
            <w:pPr>
              <w:pStyle w:val="TAC"/>
              <w:rPr>
                <w:rFonts w:cs="Arial"/>
                <w:color w:val="000000"/>
                <w:szCs w:val="18"/>
              </w:rPr>
            </w:pPr>
            <w:r w:rsidRPr="00480423">
              <w:rPr>
                <w:rFonts w:cs="Arial"/>
                <w:color w:val="000000"/>
                <w:szCs w:val="18"/>
              </w:rPr>
              <w:t>CA_n1A-n102A</w:t>
            </w:r>
          </w:p>
          <w:p w14:paraId="3D20914D" w14:textId="77777777" w:rsidR="008B33FA" w:rsidRPr="00480423" w:rsidRDefault="008B33FA" w:rsidP="008B33FA">
            <w:pPr>
              <w:pStyle w:val="TAC"/>
              <w:rPr>
                <w:rFonts w:eastAsia="SimSun"/>
                <w:kern w:val="2"/>
                <w:szCs w:val="22"/>
                <w:lang w:val="en-US" w:eastAsia="zh-CN"/>
              </w:rPr>
            </w:pPr>
            <w:r w:rsidRPr="00480423">
              <w:rPr>
                <w:rFonts w:cs="Arial"/>
                <w:color w:val="000000"/>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257315D5" w14:textId="77777777" w:rsidR="008B33FA" w:rsidRPr="00480423" w:rsidRDefault="008B33FA" w:rsidP="008B33FA">
            <w:pPr>
              <w:pStyle w:val="TAC"/>
              <w:rPr>
                <w:rFonts w:eastAsia="SimSun"/>
                <w:kern w:val="2"/>
                <w:szCs w:val="22"/>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B196492"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283406DD" w14:textId="77777777" w:rsidR="008B33FA" w:rsidRPr="00480423" w:rsidRDefault="008B33FA" w:rsidP="008B33FA">
            <w:pPr>
              <w:pStyle w:val="TAC"/>
              <w:rPr>
                <w:rFonts w:eastAsia="SimSun"/>
                <w:kern w:val="2"/>
                <w:szCs w:val="22"/>
                <w:lang w:val="en-US" w:eastAsia="zh-CN"/>
              </w:rPr>
            </w:pPr>
            <w:r w:rsidRPr="00480423">
              <w:rPr>
                <w:szCs w:val="18"/>
                <w:lang w:val="en-US" w:eastAsia="zh-CN"/>
              </w:rPr>
              <w:t>0</w:t>
            </w:r>
          </w:p>
        </w:tc>
      </w:tr>
      <w:tr w:rsidR="008B33FA" w:rsidRPr="00480423" w14:paraId="5E013CD4" w14:textId="77777777" w:rsidTr="00DA1F30">
        <w:trPr>
          <w:trHeight w:val="128"/>
        </w:trPr>
        <w:tc>
          <w:tcPr>
            <w:tcW w:w="2067" w:type="dxa"/>
            <w:tcBorders>
              <w:top w:val="nil"/>
              <w:left w:val="single" w:sz="4" w:space="0" w:color="auto"/>
              <w:bottom w:val="nil"/>
              <w:right w:val="single" w:sz="4" w:space="0" w:color="auto"/>
            </w:tcBorders>
            <w:vAlign w:val="center"/>
          </w:tcPr>
          <w:p w14:paraId="3D21163C"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395EC873"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3CB6A7" w14:textId="77777777" w:rsidR="008B33FA" w:rsidRPr="00480423" w:rsidRDefault="008B33FA" w:rsidP="008B33FA">
            <w:pPr>
              <w:pStyle w:val="TAC"/>
              <w:rPr>
                <w:rFonts w:eastAsia="SimSun"/>
                <w:kern w:val="2"/>
                <w:szCs w:val="22"/>
                <w:lang w:val="en-US"/>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837D419"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00D09C1A" w14:textId="77777777" w:rsidR="008B33FA" w:rsidRPr="00480423" w:rsidRDefault="008B33FA" w:rsidP="008B33FA">
            <w:pPr>
              <w:pStyle w:val="TAC"/>
              <w:rPr>
                <w:rFonts w:eastAsia="SimSun"/>
                <w:kern w:val="2"/>
                <w:szCs w:val="22"/>
                <w:lang w:val="en-US" w:eastAsia="zh-CN"/>
              </w:rPr>
            </w:pPr>
          </w:p>
        </w:tc>
      </w:tr>
      <w:tr w:rsidR="008B33FA" w:rsidRPr="00480423" w14:paraId="5086CA79"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7087715F"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7154572"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15EAAD"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1D8B488"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61929C65" w14:textId="77777777" w:rsidR="008B33FA" w:rsidRPr="00480423" w:rsidRDefault="008B33FA" w:rsidP="008B33FA">
            <w:pPr>
              <w:pStyle w:val="TAC"/>
              <w:rPr>
                <w:rFonts w:eastAsia="SimSun"/>
                <w:kern w:val="2"/>
                <w:szCs w:val="22"/>
                <w:lang w:val="en-US" w:eastAsia="zh-CN"/>
              </w:rPr>
            </w:pPr>
          </w:p>
        </w:tc>
      </w:tr>
      <w:tr w:rsidR="008B33FA" w:rsidRPr="00480423" w14:paraId="511F327E"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5E12607E" w14:textId="77777777" w:rsidR="008B33FA" w:rsidRPr="00480423" w:rsidRDefault="008B33FA" w:rsidP="008B33FA">
            <w:pPr>
              <w:pStyle w:val="TAC"/>
              <w:rPr>
                <w:rFonts w:eastAsia="SimSun"/>
                <w:kern w:val="2"/>
                <w:szCs w:val="22"/>
                <w:lang w:val="en-US" w:eastAsia="zh-CN"/>
              </w:rPr>
            </w:pPr>
            <w:r w:rsidRPr="00480423">
              <w:rPr>
                <w:color w:val="000000"/>
                <w:lang w:eastAsia="zh-CN"/>
              </w:rPr>
              <w:t>CA_n1A-n28A-n102C</w:t>
            </w:r>
          </w:p>
        </w:tc>
        <w:tc>
          <w:tcPr>
            <w:tcW w:w="1817" w:type="dxa"/>
            <w:tcBorders>
              <w:top w:val="single" w:sz="4" w:space="0" w:color="auto"/>
              <w:left w:val="single" w:sz="4" w:space="0" w:color="auto"/>
              <w:bottom w:val="nil"/>
              <w:right w:val="single" w:sz="4" w:space="0" w:color="auto"/>
            </w:tcBorders>
            <w:vAlign w:val="center"/>
          </w:tcPr>
          <w:p w14:paraId="020CA821" w14:textId="77777777" w:rsidR="008B33FA" w:rsidRPr="00480423" w:rsidRDefault="008B33FA" w:rsidP="008B33FA">
            <w:pPr>
              <w:pStyle w:val="TAC"/>
              <w:rPr>
                <w:szCs w:val="18"/>
                <w:lang w:val="en-US" w:eastAsia="zh-CN"/>
              </w:rPr>
            </w:pPr>
            <w:r w:rsidRPr="00480423">
              <w:rPr>
                <w:szCs w:val="18"/>
                <w:lang w:val="en-US" w:eastAsia="zh-CN"/>
              </w:rPr>
              <w:t>CA_n1A-n28A</w:t>
            </w:r>
          </w:p>
          <w:p w14:paraId="3A9AB21C" w14:textId="77777777" w:rsidR="008B33FA" w:rsidRPr="00480423" w:rsidRDefault="008B33FA" w:rsidP="008B33FA">
            <w:pPr>
              <w:pStyle w:val="TAC"/>
              <w:rPr>
                <w:szCs w:val="18"/>
                <w:lang w:val="en-US" w:eastAsia="zh-CN"/>
              </w:rPr>
            </w:pPr>
            <w:r w:rsidRPr="00480423">
              <w:rPr>
                <w:szCs w:val="18"/>
                <w:lang w:val="en-US" w:eastAsia="zh-CN"/>
              </w:rPr>
              <w:t>CA_n1A-n102A</w:t>
            </w:r>
          </w:p>
          <w:p w14:paraId="5BAFB7E3" w14:textId="77777777" w:rsidR="008B33FA" w:rsidRPr="00480423" w:rsidRDefault="008B33FA" w:rsidP="008B33FA">
            <w:pPr>
              <w:pStyle w:val="TAC"/>
              <w:rPr>
                <w:rFonts w:eastAsia="SimSun"/>
                <w:kern w:val="2"/>
                <w:szCs w:val="22"/>
                <w:lang w:val="en-US" w:eastAsia="zh-CN"/>
              </w:rPr>
            </w:pPr>
            <w:r w:rsidRPr="00480423">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7F2E5687"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FBA7BCB"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202BF33D" w14:textId="77777777" w:rsidR="008B33FA" w:rsidRPr="00480423" w:rsidRDefault="008B33FA" w:rsidP="008B33FA">
            <w:pPr>
              <w:pStyle w:val="TAC"/>
              <w:rPr>
                <w:rFonts w:eastAsia="SimSun"/>
                <w:kern w:val="2"/>
                <w:szCs w:val="22"/>
                <w:lang w:val="en-US" w:eastAsia="zh-CN"/>
              </w:rPr>
            </w:pPr>
            <w:r w:rsidRPr="00480423">
              <w:rPr>
                <w:szCs w:val="18"/>
                <w:lang w:val="en-US" w:eastAsia="zh-CN"/>
              </w:rPr>
              <w:t>0</w:t>
            </w:r>
          </w:p>
        </w:tc>
      </w:tr>
      <w:tr w:rsidR="008B33FA" w:rsidRPr="00480423" w14:paraId="17EB5F19" w14:textId="77777777" w:rsidTr="00DA1F30">
        <w:trPr>
          <w:trHeight w:val="128"/>
        </w:trPr>
        <w:tc>
          <w:tcPr>
            <w:tcW w:w="2067" w:type="dxa"/>
            <w:tcBorders>
              <w:top w:val="nil"/>
              <w:left w:val="single" w:sz="4" w:space="0" w:color="auto"/>
              <w:bottom w:val="nil"/>
              <w:right w:val="single" w:sz="4" w:space="0" w:color="auto"/>
            </w:tcBorders>
            <w:vAlign w:val="center"/>
          </w:tcPr>
          <w:p w14:paraId="34E0E29E"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32628EE2"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103285"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2A6ED78F"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7950481C" w14:textId="77777777" w:rsidR="008B33FA" w:rsidRPr="00480423" w:rsidRDefault="008B33FA" w:rsidP="008B33FA">
            <w:pPr>
              <w:pStyle w:val="TAC"/>
              <w:rPr>
                <w:rFonts w:eastAsia="SimSun"/>
                <w:kern w:val="2"/>
                <w:szCs w:val="22"/>
                <w:lang w:val="en-US" w:eastAsia="zh-CN"/>
              </w:rPr>
            </w:pPr>
          </w:p>
        </w:tc>
      </w:tr>
      <w:tr w:rsidR="008B33FA" w:rsidRPr="00480423" w14:paraId="0A04AB3E"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3BABFE8D"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5051311A"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D59008"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D0357B9"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044945BA" w14:textId="77777777" w:rsidR="008B33FA" w:rsidRPr="00480423" w:rsidRDefault="008B33FA" w:rsidP="008B33FA">
            <w:pPr>
              <w:pStyle w:val="TAC"/>
              <w:rPr>
                <w:rFonts w:eastAsia="SimSun"/>
                <w:kern w:val="2"/>
                <w:szCs w:val="22"/>
                <w:lang w:val="en-US" w:eastAsia="zh-CN"/>
              </w:rPr>
            </w:pPr>
          </w:p>
        </w:tc>
      </w:tr>
      <w:tr w:rsidR="008B33FA" w:rsidRPr="00480423" w14:paraId="0CC87F79"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02A259D" w14:textId="77777777" w:rsidR="008B33FA" w:rsidRPr="00480423" w:rsidRDefault="008B33FA" w:rsidP="008B33FA">
            <w:pPr>
              <w:pStyle w:val="TAC"/>
              <w:rPr>
                <w:rFonts w:eastAsia="SimSun"/>
                <w:kern w:val="2"/>
                <w:szCs w:val="22"/>
                <w:lang w:val="en-US" w:eastAsia="zh-CN"/>
              </w:rPr>
            </w:pPr>
            <w:r w:rsidRPr="00480423">
              <w:rPr>
                <w:szCs w:val="18"/>
                <w:lang w:val="en-US" w:eastAsia="zh-CN"/>
              </w:rPr>
              <w:t>CA_n1A-n28A-n102D</w:t>
            </w:r>
          </w:p>
        </w:tc>
        <w:tc>
          <w:tcPr>
            <w:tcW w:w="1817" w:type="dxa"/>
            <w:tcBorders>
              <w:top w:val="single" w:sz="4" w:space="0" w:color="auto"/>
              <w:left w:val="single" w:sz="4" w:space="0" w:color="auto"/>
              <w:bottom w:val="nil"/>
              <w:right w:val="single" w:sz="4" w:space="0" w:color="auto"/>
            </w:tcBorders>
            <w:vAlign w:val="center"/>
          </w:tcPr>
          <w:p w14:paraId="1BF1EBCD" w14:textId="77777777" w:rsidR="008B33FA" w:rsidRPr="00480423" w:rsidRDefault="008B33FA" w:rsidP="008B33FA">
            <w:pPr>
              <w:pStyle w:val="TAC"/>
              <w:rPr>
                <w:szCs w:val="18"/>
                <w:lang w:val="en-US" w:eastAsia="zh-CN"/>
              </w:rPr>
            </w:pPr>
            <w:r w:rsidRPr="00480423">
              <w:rPr>
                <w:szCs w:val="18"/>
                <w:lang w:val="en-US" w:eastAsia="zh-CN"/>
              </w:rPr>
              <w:t>CA_n1A-n28A</w:t>
            </w:r>
          </w:p>
          <w:p w14:paraId="2AEFE360" w14:textId="77777777" w:rsidR="008B33FA" w:rsidRPr="00480423" w:rsidRDefault="008B33FA" w:rsidP="008B33FA">
            <w:pPr>
              <w:pStyle w:val="TAC"/>
              <w:rPr>
                <w:szCs w:val="18"/>
                <w:lang w:val="en-US" w:eastAsia="zh-CN"/>
              </w:rPr>
            </w:pPr>
            <w:r w:rsidRPr="00480423">
              <w:rPr>
                <w:szCs w:val="18"/>
                <w:lang w:val="en-US" w:eastAsia="zh-CN"/>
              </w:rPr>
              <w:t>CA_n1A-n102A</w:t>
            </w:r>
          </w:p>
          <w:p w14:paraId="4FF2B3CA" w14:textId="77777777" w:rsidR="008B33FA" w:rsidRPr="00480423" w:rsidRDefault="008B33FA" w:rsidP="008B33FA">
            <w:pPr>
              <w:pStyle w:val="TAC"/>
              <w:rPr>
                <w:rFonts w:eastAsia="SimSun"/>
                <w:kern w:val="2"/>
                <w:szCs w:val="22"/>
                <w:lang w:val="en-US" w:eastAsia="zh-CN"/>
              </w:rPr>
            </w:pPr>
            <w:r w:rsidRPr="00480423">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2CE82506"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0E12C72"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39730661" w14:textId="77777777" w:rsidR="008B33FA" w:rsidRPr="00480423" w:rsidRDefault="008B33FA" w:rsidP="008B33FA">
            <w:pPr>
              <w:pStyle w:val="TAC"/>
              <w:rPr>
                <w:rFonts w:eastAsia="SimSun"/>
                <w:kern w:val="2"/>
                <w:szCs w:val="22"/>
                <w:lang w:val="en-US" w:eastAsia="zh-CN"/>
              </w:rPr>
            </w:pPr>
            <w:r w:rsidRPr="00480423">
              <w:rPr>
                <w:szCs w:val="18"/>
                <w:lang w:val="en-US" w:eastAsia="zh-CN"/>
              </w:rPr>
              <w:t>0</w:t>
            </w:r>
          </w:p>
        </w:tc>
      </w:tr>
      <w:tr w:rsidR="008B33FA" w:rsidRPr="00480423" w14:paraId="73120B55" w14:textId="77777777" w:rsidTr="00DA1F30">
        <w:trPr>
          <w:trHeight w:val="128"/>
        </w:trPr>
        <w:tc>
          <w:tcPr>
            <w:tcW w:w="2067" w:type="dxa"/>
            <w:tcBorders>
              <w:top w:val="nil"/>
              <w:left w:val="single" w:sz="4" w:space="0" w:color="auto"/>
              <w:bottom w:val="nil"/>
              <w:right w:val="single" w:sz="4" w:space="0" w:color="auto"/>
            </w:tcBorders>
            <w:vAlign w:val="center"/>
          </w:tcPr>
          <w:p w14:paraId="02CEFC55"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59B30545"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DE1158"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394C2F51"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3AC001CE" w14:textId="77777777" w:rsidR="008B33FA" w:rsidRPr="00480423" w:rsidRDefault="008B33FA" w:rsidP="008B33FA">
            <w:pPr>
              <w:pStyle w:val="TAC"/>
              <w:rPr>
                <w:rFonts w:eastAsia="SimSun"/>
                <w:kern w:val="2"/>
                <w:szCs w:val="22"/>
                <w:lang w:val="en-US" w:eastAsia="zh-CN"/>
              </w:rPr>
            </w:pPr>
          </w:p>
        </w:tc>
      </w:tr>
      <w:tr w:rsidR="008B33FA" w:rsidRPr="00480423" w14:paraId="5FE520D3"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1649B15F"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42635CC"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EA93FF"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A3C8305"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4E7B0113" w14:textId="77777777" w:rsidR="008B33FA" w:rsidRPr="00480423" w:rsidRDefault="008B33FA" w:rsidP="008B33FA">
            <w:pPr>
              <w:pStyle w:val="TAC"/>
              <w:rPr>
                <w:rFonts w:eastAsia="SimSun"/>
                <w:kern w:val="2"/>
                <w:szCs w:val="22"/>
                <w:lang w:val="en-US" w:eastAsia="zh-CN"/>
              </w:rPr>
            </w:pPr>
          </w:p>
        </w:tc>
      </w:tr>
      <w:tr w:rsidR="008B33FA" w:rsidRPr="00480423" w14:paraId="7892E7BA"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4292035" w14:textId="77777777" w:rsidR="008B33FA" w:rsidRPr="00480423" w:rsidRDefault="008B33FA" w:rsidP="008B33FA">
            <w:pPr>
              <w:pStyle w:val="TAC"/>
              <w:rPr>
                <w:rFonts w:eastAsia="SimSun"/>
                <w:kern w:val="2"/>
                <w:szCs w:val="22"/>
                <w:lang w:val="en-US" w:eastAsia="zh-CN"/>
              </w:rPr>
            </w:pPr>
            <w:r w:rsidRPr="00480423">
              <w:rPr>
                <w:szCs w:val="18"/>
                <w:lang w:val="en-US" w:eastAsia="zh-CN"/>
              </w:rPr>
              <w:t>CA_n1A-n28A-n102E</w:t>
            </w:r>
          </w:p>
        </w:tc>
        <w:tc>
          <w:tcPr>
            <w:tcW w:w="1817" w:type="dxa"/>
            <w:tcBorders>
              <w:top w:val="single" w:sz="4" w:space="0" w:color="auto"/>
              <w:left w:val="single" w:sz="4" w:space="0" w:color="auto"/>
              <w:bottom w:val="nil"/>
              <w:right w:val="single" w:sz="4" w:space="0" w:color="auto"/>
            </w:tcBorders>
            <w:vAlign w:val="center"/>
          </w:tcPr>
          <w:p w14:paraId="68C57E1F" w14:textId="77777777" w:rsidR="008B33FA" w:rsidRPr="00480423" w:rsidRDefault="008B33FA" w:rsidP="008B33FA">
            <w:pPr>
              <w:pStyle w:val="TAC"/>
              <w:rPr>
                <w:szCs w:val="18"/>
                <w:lang w:val="en-US" w:eastAsia="zh-CN"/>
              </w:rPr>
            </w:pPr>
            <w:r w:rsidRPr="00480423">
              <w:rPr>
                <w:szCs w:val="18"/>
                <w:lang w:val="en-US" w:eastAsia="zh-CN"/>
              </w:rPr>
              <w:t>CA_n1A-n28A</w:t>
            </w:r>
          </w:p>
          <w:p w14:paraId="7B84689D" w14:textId="77777777" w:rsidR="008B33FA" w:rsidRPr="00480423" w:rsidRDefault="008B33FA" w:rsidP="008B33FA">
            <w:pPr>
              <w:pStyle w:val="TAC"/>
              <w:rPr>
                <w:szCs w:val="18"/>
                <w:lang w:val="en-US" w:eastAsia="zh-CN"/>
              </w:rPr>
            </w:pPr>
            <w:r w:rsidRPr="00480423">
              <w:rPr>
                <w:szCs w:val="18"/>
                <w:lang w:val="en-US" w:eastAsia="zh-CN"/>
              </w:rPr>
              <w:t>CA_n1A-n102A</w:t>
            </w:r>
          </w:p>
          <w:p w14:paraId="21AE4AD2" w14:textId="77777777" w:rsidR="008B33FA" w:rsidRPr="00480423" w:rsidRDefault="008B33FA" w:rsidP="008B33FA">
            <w:pPr>
              <w:pStyle w:val="TAC"/>
              <w:rPr>
                <w:rFonts w:eastAsia="SimSun"/>
                <w:kern w:val="2"/>
                <w:szCs w:val="22"/>
                <w:lang w:val="en-US" w:eastAsia="zh-CN"/>
              </w:rPr>
            </w:pPr>
            <w:r w:rsidRPr="00480423">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36791077"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D796538"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152CF3D5" w14:textId="77777777" w:rsidR="008B33FA" w:rsidRPr="00480423" w:rsidRDefault="008B33FA" w:rsidP="008B33FA">
            <w:pPr>
              <w:pStyle w:val="TAC"/>
              <w:rPr>
                <w:rFonts w:eastAsia="SimSun"/>
                <w:kern w:val="2"/>
                <w:szCs w:val="22"/>
                <w:lang w:val="en-US" w:eastAsia="zh-CN"/>
              </w:rPr>
            </w:pPr>
            <w:r w:rsidRPr="00480423">
              <w:rPr>
                <w:szCs w:val="18"/>
                <w:lang w:val="en-US" w:eastAsia="zh-CN"/>
              </w:rPr>
              <w:t>0</w:t>
            </w:r>
          </w:p>
        </w:tc>
      </w:tr>
      <w:tr w:rsidR="008B33FA" w:rsidRPr="00480423" w14:paraId="23EBB997" w14:textId="77777777" w:rsidTr="00DA1F30">
        <w:trPr>
          <w:trHeight w:val="128"/>
        </w:trPr>
        <w:tc>
          <w:tcPr>
            <w:tcW w:w="2067" w:type="dxa"/>
            <w:tcBorders>
              <w:top w:val="nil"/>
              <w:left w:val="single" w:sz="4" w:space="0" w:color="auto"/>
              <w:bottom w:val="nil"/>
              <w:right w:val="single" w:sz="4" w:space="0" w:color="auto"/>
            </w:tcBorders>
            <w:vAlign w:val="center"/>
          </w:tcPr>
          <w:p w14:paraId="36D0B100"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7F230C29"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9685D0"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6F9885C1"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49502D6E" w14:textId="77777777" w:rsidR="008B33FA" w:rsidRPr="00480423" w:rsidRDefault="008B33FA" w:rsidP="008B33FA">
            <w:pPr>
              <w:pStyle w:val="TAC"/>
              <w:rPr>
                <w:rFonts w:eastAsia="SimSun"/>
                <w:kern w:val="2"/>
                <w:szCs w:val="22"/>
                <w:lang w:val="en-US" w:eastAsia="zh-CN"/>
              </w:rPr>
            </w:pPr>
          </w:p>
        </w:tc>
      </w:tr>
      <w:tr w:rsidR="008B33FA" w:rsidRPr="00480423" w14:paraId="140AC0A9"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253BAD86"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7D7CB515"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3BEACE"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9ABA431"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48C6F751" w14:textId="77777777" w:rsidR="008B33FA" w:rsidRPr="00480423" w:rsidRDefault="008B33FA" w:rsidP="008B33FA">
            <w:pPr>
              <w:pStyle w:val="TAC"/>
              <w:rPr>
                <w:rFonts w:eastAsia="SimSun"/>
                <w:kern w:val="2"/>
                <w:szCs w:val="22"/>
                <w:lang w:val="en-US" w:eastAsia="zh-CN"/>
              </w:rPr>
            </w:pPr>
          </w:p>
        </w:tc>
      </w:tr>
      <w:tr w:rsidR="008B33FA" w:rsidRPr="00480423" w14:paraId="50F0D374"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B8DCBE3" w14:textId="77777777" w:rsidR="008B33FA" w:rsidRPr="00480423" w:rsidRDefault="008B33FA" w:rsidP="008B33FA">
            <w:pPr>
              <w:pStyle w:val="TAC"/>
              <w:rPr>
                <w:rFonts w:eastAsia="SimSun"/>
                <w:kern w:val="2"/>
                <w:szCs w:val="22"/>
                <w:lang w:val="en-US" w:eastAsia="zh-CN"/>
              </w:rPr>
            </w:pPr>
            <w:r w:rsidRPr="00480423">
              <w:rPr>
                <w:szCs w:val="18"/>
                <w:lang w:val="en-US" w:eastAsia="zh-CN"/>
              </w:rPr>
              <w:t>CA_n1A-n28A-n102(2A)</w:t>
            </w:r>
          </w:p>
        </w:tc>
        <w:tc>
          <w:tcPr>
            <w:tcW w:w="1817" w:type="dxa"/>
            <w:tcBorders>
              <w:top w:val="single" w:sz="4" w:space="0" w:color="auto"/>
              <w:left w:val="single" w:sz="4" w:space="0" w:color="auto"/>
              <w:bottom w:val="nil"/>
              <w:right w:val="single" w:sz="4" w:space="0" w:color="auto"/>
            </w:tcBorders>
            <w:vAlign w:val="center"/>
          </w:tcPr>
          <w:p w14:paraId="09D3C206" w14:textId="77777777" w:rsidR="008B33FA" w:rsidRPr="00480423" w:rsidRDefault="008B33FA" w:rsidP="008B33FA">
            <w:pPr>
              <w:pStyle w:val="TAC"/>
              <w:rPr>
                <w:szCs w:val="18"/>
                <w:lang w:val="en-US" w:eastAsia="zh-CN"/>
              </w:rPr>
            </w:pPr>
            <w:r w:rsidRPr="00480423">
              <w:rPr>
                <w:szCs w:val="18"/>
                <w:lang w:val="en-US" w:eastAsia="zh-CN"/>
              </w:rPr>
              <w:t>CA_n1A-n28A</w:t>
            </w:r>
          </w:p>
          <w:p w14:paraId="1BC70BB7" w14:textId="77777777" w:rsidR="008B33FA" w:rsidRPr="00480423" w:rsidRDefault="008B33FA" w:rsidP="008B33FA">
            <w:pPr>
              <w:pStyle w:val="TAC"/>
              <w:rPr>
                <w:szCs w:val="18"/>
                <w:lang w:val="en-US" w:eastAsia="zh-CN"/>
              </w:rPr>
            </w:pPr>
            <w:r w:rsidRPr="00480423">
              <w:rPr>
                <w:szCs w:val="18"/>
                <w:lang w:val="en-US" w:eastAsia="zh-CN"/>
              </w:rPr>
              <w:t>CA_n1A-n102A</w:t>
            </w:r>
          </w:p>
          <w:p w14:paraId="3E193369" w14:textId="77777777" w:rsidR="008B33FA" w:rsidRPr="00480423" w:rsidRDefault="008B33FA" w:rsidP="008B33FA">
            <w:pPr>
              <w:pStyle w:val="TAC"/>
              <w:rPr>
                <w:rFonts w:eastAsia="SimSun"/>
                <w:kern w:val="2"/>
                <w:szCs w:val="22"/>
                <w:lang w:val="en-US" w:eastAsia="zh-CN"/>
              </w:rPr>
            </w:pPr>
            <w:r w:rsidRPr="00480423">
              <w:rPr>
                <w:szCs w:val="18"/>
                <w:lang w:val="en-US" w:eastAsia="zh-CN"/>
              </w:rPr>
              <w:t>CA_n28A-n102</w:t>
            </w:r>
            <w:r>
              <w:rPr>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67D62B5E"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E4AA864"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312AC5BE" w14:textId="77777777" w:rsidR="008B33FA" w:rsidRPr="00480423" w:rsidRDefault="008B33FA" w:rsidP="008B33FA">
            <w:pPr>
              <w:pStyle w:val="TAC"/>
              <w:rPr>
                <w:rFonts w:eastAsia="SimSun"/>
                <w:kern w:val="2"/>
                <w:szCs w:val="22"/>
                <w:lang w:val="en-US" w:eastAsia="zh-CN"/>
              </w:rPr>
            </w:pPr>
            <w:r w:rsidRPr="00480423">
              <w:rPr>
                <w:szCs w:val="18"/>
                <w:lang w:val="en-US" w:eastAsia="zh-CN"/>
              </w:rPr>
              <w:t>0</w:t>
            </w:r>
          </w:p>
        </w:tc>
      </w:tr>
      <w:tr w:rsidR="008B33FA" w:rsidRPr="00480423" w14:paraId="7F8D76FF" w14:textId="77777777" w:rsidTr="00DA1F30">
        <w:trPr>
          <w:trHeight w:val="128"/>
        </w:trPr>
        <w:tc>
          <w:tcPr>
            <w:tcW w:w="2067" w:type="dxa"/>
            <w:tcBorders>
              <w:top w:val="nil"/>
              <w:left w:val="single" w:sz="4" w:space="0" w:color="auto"/>
              <w:bottom w:val="nil"/>
              <w:right w:val="single" w:sz="4" w:space="0" w:color="auto"/>
            </w:tcBorders>
            <w:vAlign w:val="center"/>
          </w:tcPr>
          <w:p w14:paraId="41ECE348"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37D80857"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C4BA82"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17340351"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416FF818" w14:textId="77777777" w:rsidR="008B33FA" w:rsidRPr="00480423" w:rsidRDefault="008B33FA" w:rsidP="008B33FA">
            <w:pPr>
              <w:pStyle w:val="TAC"/>
              <w:rPr>
                <w:rFonts w:eastAsia="SimSun"/>
                <w:kern w:val="2"/>
                <w:szCs w:val="22"/>
                <w:lang w:val="en-US" w:eastAsia="zh-CN"/>
              </w:rPr>
            </w:pPr>
          </w:p>
        </w:tc>
      </w:tr>
      <w:tr w:rsidR="008B33FA" w:rsidRPr="00480423" w14:paraId="1F49FF79"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711B235F" w14:textId="77777777" w:rsidR="008B33FA" w:rsidRPr="00480423" w:rsidRDefault="008B33FA" w:rsidP="008B33FA">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928F4C4" w14:textId="77777777" w:rsidR="008B33FA" w:rsidRPr="00480423" w:rsidRDefault="008B33FA" w:rsidP="008B33FA">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42C36A" w14:textId="77777777" w:rsidR="008B33FA" w:rsidRPr="00480423" w:rsidRDefault="008B33FA" w:rsidP="008B33FA">
            <w:pPr>
              <w:pStyle w:val="TAC"/>
              <w:rPr>
                <w:rFonts w:eastAsia="SimSun"/>
                <w:kern w:val="2"/>
                <w:szCs w:val="22"/>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34FACE5" w14:textId="77777777" w:rsidR="008B33FA" w:rsidRPr="00480423" w:rsidRDefault="008B33FA" w:rsidP="008B33FA">
            <w:pPr>
              <w:pStyle w:val="TAC"/>
              <w:rPr>
                <w:rFonts w:eastAsia="SimSun" w:cs="Arial"/>
                <w:color w:val="000000"/>
                <w:szCs w:val="18"/>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02A8C2E8" w14:textId="77777777" w:rsidR="008B33FA" w:rsidRPr="00480423" w:rsidRDefault="008B33FA" w:rsidP="008B33FA">
            <w:pPr>
              <w:pStyle w:val="TAC"/>
              <w:rPr>
                <w:rFonts w:eastAsia="SimSun"/>
                <w:kern w:val="2"/>
                <w:szCs w:val="22"/>
                <w:lang w:val="en-US" w:eastAsia="zh-CN"/>
              </w:rPr>
            </w:pPr>
          </w:p>
        </w:tc>
      </w:tr>
      <w:tr w:rsidR="008B33FA" w:rsidRPr="00480423" w14:paraId="609080B3"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4DA797B" w14:textId="77777777" w:rsidR="008B33FA" w:rsidRPr="00480423" w:rsidRDefault="008B33FA" w:rsidP="008B33FA">
            <w:pPr>
              <w:pStyle w:val="TAC"/>
              <w:rPr>
                <w:lang w:val="en-US" w:eastAsia="zh-CN"/>
              </w:rPr>
            </w:pPr>
            <w:r w:rsidRPr="00480423">
              <w:rPr>
                <w:lang w:val="en-US"/>
              </w:rPr>
              <w:t>CA_n1A-n38A-n78A</w:t>
            </w:r>
          </w:p>
        </w:tc>
        <w:tc>
          <w:tcPr>
            <w:tcW w:w="1817" w:type="dxa"/>
            <w:tcBorders>
              <w:top w:val="single" w:sz="4" w:space="0" w:color="auto"/>
              <w:left w:val="single" w:sz="4" w:space="0" w:color="auto"/>
              <w:bottom w:val="nil"/>
              <w:right w:val="single" w:sz="4" w:space="0" w:color="auto"/>
            </w:tcBorders>
            <w:vAlign w:val="center"/>
          </w:tcPr>
          <w:p w14:paraId="7C73612F" w14:textId="77777777" w:rsidR="008B33FA" w:rsidRPr="00480423" w:rsidRDefault="008B33FA" w:rsidP="008B33FA">
            <w:pPr>
              <w:pStyle w:val="TAC"/>
              <w:rPr>
                <w:lang w:val="en-US" w:eastAsia="zh-CN"/>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16451DD" w14:textId="77777777" w:rsidR="008B33FA" w:rsidRPr="00480423" w:rsidRDefault="008B33FA" w:rsidP="008B33FA">
            <w:pPr>
              <w:pStyle w:val="TAC"/>
              <w:rPr>
                <w:lang w:val="en-US"/>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0A58CFD" w14:textId="77777777" w:rsidR="008B33FA" w:rsidRPr="00480423" w:rsidRDefault="008B33FA" w:rsidP="008B33FA">
            <w:pPr>
              <w:pStyle w:val="TAC"/>
              <w:rPr>
                <w:rFonts w:cs="Arial"/>
                <w:color w:val="000000"/>
                <w:szCs w:val="18"/>
                <w:lang w:val="en-US" w:eastAsia="zh-CN" w:bidi="ar"/>
              </w:rPr>
            </w:pPr>
            <w:r w:rsidRPr="00480423">
              <w:rPr>
                <w:lang w:val="en-US"/>
              </w:rPr>
              <w:t>5, 10, 15, 20, 25, 30, 40, 50</w:t>
            </w:r>
          </w:p>
        </w:tc>
        <w:tc>
          <w:tcPr>
            <w:tcW w:w="1602" w:type="dxa"/>
            <w:tcBorders>
              <w:top w:val="single" w:sz="4" w:space="0" w:color="auto"/>
              <w:left w:val="single" w:sz="4" w:space="0" w:color="auto"/>
              <w:bottom w:val="nil"/>
              <w:right w:val="single" w:sz="4" w:space="0" w:color="auto"/>
            </w:tcBorders>
            <w:vAlign w:val="center"/>
          </w:tcPr>
          <w:p w14:paraId="5A1E8992" w14:textId="77777777" w:rsidR="008B33FA" w:rsidRPr="00480423" w:rsidRDefault="008B33FA" w:rsidP="008B33FA">
            <w:pPr>
              <w:pStyle w:val="TAC"/>
              <w:rPr>
                <w:lang w:val="en-US" w:eastAsia="zh-CN"/>
              </w:rPr>
            </w:pPr>
            <w:r w:rsidRPr="00480423">
              <w:rPr>
                <w:lang w:val="en-US"/>
              </w:rPr>
              <w:t>0</w:t>
            </w:r>
          </w:p>
        </w:tc>
      </w:tr>
      <w:tr w:rsidR="008B33FA" w:rsidRPr="00480423" w14:paraId="079F96EC" w14:textId="77777777" w:rsidTr="00DA1F30">
        <w:trPr>
          <w:trHeight w:val="128"/>
        </w:trPr>
        <w:tc>
          <w:tcPr>
            <w:tcW w:w="2067" w:type="dxa"/>
            <w:tcBorders>
              <w:top w:val="nil"/>
              <w:left w:val="single" w:sz="4" w:space="0" w:color="auto"/>
              <w:bottom w:val="nil"/>
              <w:right w:val="single" w:sz="4" w:space="0" w:color="auto"/>
            </w:tcBorders>
            <w:vAlign w:val="center"/>
          </w:tcPr>
          <w:p w14:paraId="22A64AF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0979E5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A1F53A" w14:textId="77777777" w:rsidR="008B33FA" w:rsidRPr="00480423" w:rsidRDefault="008B33FA" w:rsidP="008B33FA">
            <w:pPr>
              <w:pStyle w:val="TAC"/>
              <w:rPr>
                <w:lang w:val="en-US"/>
              </w:rPr>
            </w:pPr>
            <w:r w:rsidRPr="00480423">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7497D72" w14:textId="77777777" w:rsidR="008B33FA" w:rsidRPr="00480423" w:rsidRDefault="008B33FA" w:rsidP="008B33FA">
            <w:pPr>
              <w:pStyle w:val="TAC"/>
              <w:rPr>
                <w:rFonts w:cs="Arial"/>
                <w:color w:val="000000"/>
                <w:szCs w:val="18"/>
                <w:lang w:val="en-US" w:eastAsia="zh-CN" w:bidi="ar"/>
              </w:rPr>
            </w:pPr>
            <w:r w:rsidRPr="00480423">
              <w:rPr>
                <w:lang w:val="en-US"/>
              </w:rPr>
              <w:t>5, 10, 15, 20, 25, 30, 40</w:t>
            </w:r>
          </w:p>
        </w:tc>
        <w:tc>
          <w:tcPr>
            <w:tcW w:w="1602" w:type="dxa"/>
            <w:tcBorders>
              <w:top w:val="nil"/>
              <w:left w:val="single" w:sz="4" w:space="0" w:color="auto"/>
              <w:bottom w:val="nil"/>
              <w:right w:val="single" w:sz="4" w:space="0" w:color="auto"/>
            </w:tcBorders>
            <w:vAlign w:val="center"/>
          </w:tcPr>
          <w:p w14:paraId="095E7448" w14:textId="77777777" w:rsidR="008B33FA" w:rsidRPr="00480423" w:rsidRDefault="008B33FA" w:rsidP="008B33FA">
            <w:pPr>
              <w:pStyle w:val="TAC"/>
              <w:rPr>
                <w:lang w:val="en-US" w:eastAsia="zh-CN"/>
              </w:rPr>
            </w:pPr>
          </w:p>
        </w:tc>
      </w:tr>
      <w:tr w:rsidR="008B33FA" w:rsidRPr="00480423" w14:paraId="6E501AFA"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106D8805"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07E8B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7726C5" w14:textId="77777777" w:rsidR="008B33FA" w:rsidRPr="00480423" w:rsidRDefault="008B33FA" w:rsidP="008B33FA">
            <w:pPr>
              <w:pStyle w:val="TAC"/>
              <w:rPr>
                <w:lang w:val="en-US"/>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172431" w14:textId="77777777" w:rsidR="008B33FA" w:rsidRPr="00480423" w:rsidRDefault="008B33FA" w:rsidP="008B33FA">
            <w:pPr>
              <w:pStyle w:val="TAC"/>
              <w:rPr>
                <w:rFonts w:cs="Arial"/>
                <w:color w:val="000000"/>
                <w:szCs w:val="18"/>
                <w:lang w:val="en-US" w:eastAsia="zh-CN" w:bidi="ar"/>
              </w:rPr>
            </w:pPr>
            <w:r w:rsidRPr="00480423">
              <w:rPr>
                <w:lang w:val="en-US"/>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3D4305C" w14:textId="77777777" w:rsidR="008B33FA" w:rsidRPr="00480423" w:rsidRDefault="008B33FA" w:rsidP="008B33FA">
            <w:pPr>
              <w:pStyle w:val="TAC"/>
              <w:rPr>
                <w:lang w:val="en-US" w:eastAsia="zh-CN"/>
              </w:rPr>
            </w:pPr>
          </w:p>
        </w:tc>
      </w:tr>
      <w:tr w:rsidR="008B33FA" w:rsidRPr="00480423" w14:paraId="76679EE4"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1227D5B2" w14:textId="77777777" w:rsidR="008B33FA" w:rsidRPr="00480423" w:rsidRDefault="008B33FA" w:rsidP="008B33FA">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SimSun" w:hint="eastAsia"/>
                <w:lang w:eastAsia="zh-CN"/>
              </w:rPr>
              <w:t>n40A</w:t>
            </w:r>
            <w:r w:rsidRPr="00480423">
              <w:rPr>
                <w:rFonts w:eastAsia="SimSun"/>
                <w:lang w:eastAsia="zh-CN"/>
              </w:rPr>
              <w:t>-n77A</w:t>
            </w:r>
          </w:p>
        </w:tc>
        <w:tc>
          <w:tcPr>
            <w:tcW w:w="1817" w:type="dxa"/>
            <w:tcBorders>
              <w:top w:val="single" w:sz="4" w:space="0" w:color="auto"/>
              <w:left w:val="single" w:sz="4" w:space="0" w:color="auto"/>
              <w:bottom w:val="nil"/>
              <w:right w:val="single" w:sz="4" w:space="0" w:color="auto"/>
            </w:tcBorders>
            <w:vAlign w:val="center"/>
          </w:tcPr>
          <w:p w14:paraId="1D3DBE4C" w14:textId="77777777" w:rsidR="008B33FA" w:rsidRPr="00480423" w:rsidRDefault="008B33FA" w:rsidP="008B33FA">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hint="eastAsia"/>
                <w:lang w:eastAsia="zh-CN"/>
              </w:rPr>
              <w:t>n40A</w:t>
            </w:r>
          </w:p>
          <w:p w14:paraId="64BA18AA" w14:textId="77777777" w:rsidR="008B33FA" w:rsidRPr="00480423" w:rsidRDefault="008B33FA" w:rsidP="008B33FA">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lang w:eastAsia="zh-CN"/>
              </w:rPr>
              <w:t>n77A</w:t>
            </w:r>
          </w:p>
          <w:p w14:paraId="52510E4B" w14:textId="77777777" w:rsidR="008B33FA" w:rsidRPr="00480423" w:rsidRDefault="008B33FA" w:rsidP="008B33FA">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0A9E399A" w14:textId="77777777" w:rsidR="008B33FA" w:rsidRPr="00480423" w:rsidRDefault="008B33FA" w:rsidP="008B33FA">
            <w:pPr>
              <w:pStyle w:val="TAC"/>
              <w:rPr>
                <w:lang w:val="en-US"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3148110" w14:textId="77777777" w:rsidR="008B33FA" w:rsidRPr="00480423" w:rsidRDefault="008B33FA" w:rsidP="008B33FA">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74A844E3"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56CA5118" w14:textId="77777777" w:rsidTr="00DA1F30">
        <w:trPr>
          <w:trHeight w:val="128"/>
        </w:trPr>
        <w:tc>
          <w:tcPr>
            <w:tcW w:w="2067" w:type="dxa"/>
            <w:tcBorders>
              <w:top w:val="nil"/>
              <w:left w:val="single" w:sz="4" w:space="0" w:color="auto"/>
              <w:bottom w:val="nil"/>
              <w:right w:val="single" w:sz="4" w:space="0" w:color="auto"/>
            </w:tcBorders>
            <w:vAlign w:val="center"/>
          </w:tcPr>
          <w:p w14:paraId="0047765C"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0945FB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27F2F3" w14:textId="77777777" w:rsidR="008B33FA" w:rsidRPr="00480423" w:rsidRDefault="008B33FA" w:rsidP="008B33FA">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2A040DA" w14:textId="77777777" w:rsidR="008B33FA" w:rsidRPr="00480423" w:rsidRDefault="008B33FA" w:rsidP="008B33FA">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58E4A63D" w14:textId="77777777" w:rsidR="008B33FA" w:rsidRPr="00480423" w:rsidRDefault="008B33FA" w:rsidP="008B33FA">
            <w:pPr>
              <w:pStyle w:val="TAC"/>
              <w:rPr>
                <w:lang w:val="en-US" w:eastAsia="zh-CN"/>
              </w:rPr>
            </w:pPr>
          </w:p>
        </w:tc>
      </w:tr>
      <w:tr w:rsidR="008B33FA" w:rsidRPr="00480423" w14:paraId="0379BB08"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2A95FBE2"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6ECD1BC"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3701D2" w14:textId="77777777" w:rsidR="008B33FA" w:rsidRPr="00480423" w:rsidRDefault="008B33FA" w:rsidP="008B33FA">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4DBE0B" w14:textId="77777777" w:rsidR="008B33FA" w:rsidRPr="00480423" w:rsidRDefault="008B33FA" w:rsidP="008B33FA">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805CED" w14:textId="77777777" w:rsidR="008B33FA" w:rsidRPr="00480423" w:rsidRDefault="008B33FA" w:rsidP="008B33FA">
            <w:pPr>
              <w:pStyle w:val="TAC"/>
              <w:rPr>
                <w:lang w:val="en-US" w:eastAsia="zh-CN"/>
              </w:rPr>
            </w:pPr>
          </w:p>
        </w:tc>
      </w:tr>
      <w:tr w:rsidR="008B33FA" w:rsidRPr="00480423" w14:paraId="450B287B"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008C798" w14:textId="77777777" w:rsidR="008B33FA" w:rsidRPr="00480423" w:rsidRDefault="008B33FA" w:rsidP="008B33FA">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SimSun" w:hint="eastAsia"/>
                <w:lang w:eastAsia="zh-CN"/>
              </w:rPr>
              <w:t>n40A</w:t>
            </w:r>
            <w:r w:rsidRPr="00480423">
              <w:rPr>
                <w:rFonts w:eastAsia="SimSun"/>
                <w:lang w:eastAsia="zh-CN"/>
              </w:rPr>
              <w:t>-n77(2A)</w:t>
            </w:r>
          </w:p>
        </w:tc>
        <w:tc>
          <w:tcPr>
            <w:tcW w:w="1817" w:type="dxa"/>
            <w:tcBorders>
              <w:top w:val="single" w:sz="4" w:space="0" w:color="auto"/>
              <w:left w:val="single" w:sz="4" w:space="0" w:color="auto"/>
              <w:bottom w:val="nil"/>
              <w:right w:val="single" w:sz="4" w:space="0" w:color="auto"/>
            </w:tcBorders>
            <w:vAlign w:val="center"/>
          </w:tcPr>
          <w:p w14:paraId="1BDDFA12" w14:textId="77777777" w:rsidR="008B33FA" w:rsidRPr="00480423" w:rsidRDefault="008B33FA" w:rsidP="008B33FA">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hint="eastAsia"/>
                <w:lang w:eastAsia="zh-CN"/>
              </w:rPr>
              <w:t>n40A</w:t>
            </w:r>
          </w:p>
          <w:p w14:paraId="2DCF5517" w14:textId="77777777" w:rsidR="008B33FA" w:rsidRPr="00480423" w:rsidRDefault="008B33FA" w:rsidP="008B33FA">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SimSun"/>
                <w:lang w:eastAsia="zh-CN"/>
              </w:rPr>
              <w:t>n77A</w:t>
            </w:r>
          </w:p>
          <w:p w14:paraId="060010F3" w14:textId="77777777" w:rsidR="008B33FA" w:rsidRPr="00480423" w:rsidRDefault="008B33FA" w:rsidP="008B33FA">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4B96F997" w14:textId="77777777" w:rsidR="008B33FA" w:rsidRPr="00480423" w:rsidRDefault="008B33FA" w:rsidP="008B33FA">
            <w:pPr>
              <w:pStyle w:val="TAC"/>
              <w:rPr>
                <w:lang w:val="en-US"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9F20259" w14:textId="77777777" w:rsidR="008B33FA" w:rsidRPr="00480423" w:rsidRDefault="008B33FA" w:rsidP="008B33FA">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54511122"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51C5D70E" w14:textId="77777777" w:rsidTr="00DA1F30">
        <w:trPr>
          <w:trHeight w:val="128"/>
        </w:trPr>
        <w:tc>
          <w:tcPr>
            <w:tcW w:w="2067" w:type="dxa"/>
            <w:tcBorders>
              <w:top w:val="nil"/>
              <w:left w:val="single" w:sz="4" w:space="0" w:color="auto"/>
              <w:bottom w:val="nil"/>
              <w:right w:val="single" w:sz="4" w:space="0" w:color="auto"/>
            </w:tcBorders>
            <w:vAlign w:val="center"/>
          </w:tcPr>
          <w:p w14:paraId="581CDC6F"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64181C9"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1CF8B2" w14:textId="77777777" w:rsidR="008B33FA" w:rsidRPr="00480423" w:rsidRDefault="008B33FA" w:rsidP="008B33FA">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47DCE75" w14:textId="77777777" w:rsidR="008B33FA" w:rsidRPr="00480423" w:rsidRDefault="008B33FA" w:rsidP="008B33FA">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296639D8" w14:textId="77777777" w:rsidR="008B33FA" w:rsidRPr="00480423" w:rsidRDefault="008B33FA" w:rsidP="008B33FA">
            <w:pPr>
              <w:pStyle w:val="TAC"/>
              <w:rPr>
                <w:lang w:val="en-US" w:eastAsia="zh-CN"/>
              </w:rPr>
            </w:pPr>
          </w:p>
        </w:tc>
      </w:tr>
      <w:tr w:rsidR="008B33FA" w:rsidRPr="00480423" w14:paraId="6BEF7716"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2DD807C8"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3AF5960"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0489ED" w14:textId="77777777" w:rsidR="008B33FA" w:rsidRPr="00480423" w:rsidRDefault="008B33FA" w:rsidP="008B33FA">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E2BF89B" w14:textId="77777777" w:rsidR="008B33FA" w:rsidRPr="00480423" w:rsidRDefault="008B33FA" w:rsidP="008B33FA">
            <w:pPr>
              <w:pStyle w:val="TAC"/>
              <w:rPr>
                <w:rFonts w:cs="Arial"/>
                <w:color w:val="000000"/>
                <w:szCs w:val="18"/>
                <w:lang w:val="en-US" w:eastAsia="zh-CN" w:bidi="ar"/>
              </w:rPr>
            </w:pPr>
            <w:r w:rsidRPr="00480423">
              <w:t>CA_n77(2A)_BCS1</w:t>
            </w:r>
          </w:p>
        </w:tc>
        <w:tc>
          <w:tcPr>
            <w:tcW w:w="1602" w:type="dxa"/>
            <w:tcBorders>
              <w:top w:val="nil"/>
              <w:left w:val="single" w:sz="4" w:space="0" w:color="auto"/>
              <w:bottom w:val="single" w:sz="4" w:space="0" w:color="auto"/>
              <w:right w:val="single" w:sz="4" w:space="0" w:color="auto"/>
            </w:tcBorders>
            <w:vAlign w:val="center"/>
          </w:tcPr>
          <w:p w14:paraId="47ED0BEE" w14:textId="77777777" w:rsidR="008B33FA" w:rsidRPr="00480423" w:rsidRDefault="008B33FA" w:rsidP="008B33FA">
            <w:pPr>
              <w:pStyle w:val="TAC"/>
              <w:rPr>
                <w:lang w:val="en-US" w:eastAsia="zh-CN"/>
              </w:rPr>
            </w:pPr>
          </w:p>
        </w:tc>
      </w:tr>
      <w:tr w:rsidR="008B33FA" w:rsidRPr="00480423" w14:paraId="5728BEF5"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5CB867B9" w14:textId="77777777" w:rsidR="008B33FA" w:rsidRPr="00480423" w:rsidRDefault="008B33FA" w:rsidP="008B33FA">
            <w:pPr>
              <w:pStyle w:val="TAC"/>
              <w:rPr>
                <w:lang w:val="en-US" w:eastAsia="zh-CN"/>
              </w:rPr>
            </w:pPr>
            <w:r w:rsidRPr="00480423">
              <w:rPr>
                <w:lang w:val="en-US" w:eastAsia="zh-CN"/>
              </w:rPr>
              <w:t>CA_n1A-n40A-n78A</w:t>
            </w:r>
          </w:p>
        </w:tc>
        <w:tc>
          <w:tcPr>
            <w:tcW w:w="1817" w:type="dxa"/>
            <w:tcBorders>
              <w:top w:val="single" w:sz="4" w:space="0" w:color="auto"/>
              <w:left w:val="single" w:sz="4" w:space="0" w:color="auto"/>
              <w:bottom w:val="nil"/>
              <w:right w:val="single" w:sz="4" w:space="0" w:color="auto"/>
            </w:tcBorders>
            <w:vAlign w:val="center"/>
          </w:tcPr>
          <w:p w14:paraId="2970113B" w14:textId="77777777" w:rsidR="008B33FA" w:rsidRPr="00480423" w:rsidRDefault="008B33FA" w:rsidP="008B33FA">
            <w:pPr>
              <w:pStyle w:val="TAC"/>
              <w:rPr>
                <w:lang w:val="en-US" w:eastAsia="zh-CN"/>
              </w:rPr>
            </w:pPr>
            <w:r w:rsidRPr="00480423">
              <w:rPr>
                <w:lang w:val="en-US" w:eastAsia="zh-CN"/>
              </w:rPr>
              <w:t>CA_n1A-n40A</w:t>
            </w:r>
          </w:p>
          <w:p w14:paraId="4B51C2EC" w14:textId="77777777" w:rsidR="008B33FA" w:rsidRPr="00480423" w:rsidRDefault="008B33FA" w:rsidP="008B33FA">
            <w:pPr>
              <w:pStyle w:val="TAC"/>
              <w:rPr>
                <w:lang w:val="en-US" w:eastAsia="zh-CN"/>
              </w:rPr>
            </w:pPr>
            <w:r w:rsidRPr="00480423">
              <w:rPr>
                <w:lang w:val="en-US" w:eastAsia="zh-CN"/>
              </w:rPr>
              <w:t>CA_n1A-n78A</w:t>
            </w:r>
          </w:p>
          <w:p w14:paraId="1AAFC44F" w14:textId="77777777" w:rsidR="008B33FA" w:rsidRPr="00480423" w:rsidRDefault="008B33FA" w:rsidP="008B33FA">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640AC5BE"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C50E8F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705DE2A" w14:textId="77777777" w:rsidR="008B33FA" w:rsidRPr="00480423" w:rsidRDefault="008B33FA" w:rsidP="008B33FA">
            <w:pPr>
              <w:pStyle w:val="TAC"/>
              <w:rPr>
                <w:lang w:val="en-US" w:eastAsia="zh-CN"/>
              </w:rPr>
            </w:pPr>
            <w:r w:rsidRPr="00480423">
              <w:rPr>
                <w:lang w:val="en-US" w:eastAsia="zh-CN"/>
              </w:rPr>
              <w:t>0</w:t>
            </w:r>
          </w:p>
        </w:tc>
      </w:tr>
      <w:tr w:rsidR="008B33FA" w:rsidRPr="00480423" w14:paraId="60AE94AA" w14:textId="77777777" w:rsidTr="00DA1F30">
        <w:trPr>
          <w:trHeight w:val="128"/>
        </w:trPr>
        <w:tc>
          <w:tcPr>
            <w:tcW w:w="2067" w:type="dxa"/>
            <w:tcBorders>
              <w:top w:val="nil"/>
              <w:left w:val="single" w:sz="4" w:space="0" w:color="auto"/>
              <w:bottom w:val="nil"/>
              <w:right w:val="single" w:sz="4" w:space="0" w:color="auto"/>
            </w:tcBorders>
            <w:vAlign w:val="center"/>
          </w:tcPr>
          <w:p w14:paraId="5132A4B4"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EE5763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F4FA3D" w14:textId="77777777" w:rsidR="008B33FA" w:rsidRPr="00480423" w:rsidRDefault="008B33FA" w:rsidP="008B33FA">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830E35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68E004F" w14:textId="77777777" w:rsidR="008B33FA" w:rsidRPr="00480423" w:rsidRDefault="008B33FA" w:rsidP="008B33FA">
            <w:pPr>
              <w:pStyle w:val="TAC"/>
              <w:rPr>
                <w:lang w:val="en-US" w:eastAsia="zh-CN"/>
              </w:rPr>
            </w:pPr>
          </w:p>
        </w:tc>
      </w:tr>
      <w:tr w:rsidR="008B33FA" w:rsidRPr="00480423" w14:paraId="61DD2C6A" w14:textId="77777777" w:rsidTr="00DA1F30">
        <w:trPr>
          <w:trHeight w:val="128"/>
        </w:trPr>
        <w:tc>
          <w:tcPr>
            <w:tcW w:w="2067" w:type="dxa"/>
            <w:tcBorders>
              <w:top w:val="nil"/>
              <w:left w:val="single" w:sz="4" w:space="0" w:color="auto"/>
              <w:bottom w:val="nil"/>
              <w:right w:val="single" w:sz="4" w:space="0" w:color="auto"/>
            </w:tcBorders>
            <w:vAlign w:val="center"/>
          </w:tcPr>
          <w:p w14:paraId="248A1FEA"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F72BE6"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5BF2DD" w14:textId="77777777" w:rsidR="008B33FA" w:rsidRPr="00480423" w:rsidRDefault="008B33FA" w:rsidP="008B33FA">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C81001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BED8390" w14:textId="77777777" w:rsidR="008B33FA" w:rsidRPr="00480423" w:rsidRDefault="008B33FA" w:rsidP="008B33FA">
            <w:pPr>
              <w:pStyle w:val="TAC"/>
              <w:rPr>
                <w:lang w:val="en-US" w:eastAsia="zh-CN"/>
              </w:rPr>
            </w:pPr>
          </w:p>
        </w:tc>
      </w:tr>
      <w:tr w:rsidR="008B33FA" w:rsidRPr="00480423" w14:paraId="33F57AC0" w14:textId="77777777" w:rsidTr="00DA1F30">
        <w:trPr>
          <w:trHeight w:val="128"/>
        </w:trPr>
        <w:tc>
          <w:tcPr>
            <w:tcW w:w="2067" w:type="dxa"/>
            <w:tcBorders>
              <w:top w:val="nil"/>
              <w:left w:val="single" w:sz="4" w:space="0" w:color="auto"/>
              <w:bottom w:val="nil"/>
              <w:right w:val="single" w:sz="4" w:space="0" w:color="auto"/>
            </w:tcBorders>
            <w:vAlign w:val="center"/>
          </w:tcPr>
          <w:p w14:paraId="7CFDB725" w14:textId="77777777" w:rsidR="008B33FA" w:rsidRPr="00480423" w:rsidRDefault="008B33FA" w:rsidP="008B33FA">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2C680213" w14:textId="77777777" w:rsidR="008B33FA" w:rsidRPr="00480423" w:rsidRDefault="008B33FA" w:rsidP="008B33FA">
            <w:pPr>
              <w:pStyle w:val="TAC"/>
              <w:rPr>
                <w:lang w:val="en-US" w:eastAsia="zh-CN"/>
              </w:rPr>
            </w:pPr>
            <w:r w:rsidRPr="00480423">
              <w:rPr>
                <w:lang w:val="en-US" w:eastAsia="zh-CN"/>
              </w:rPr>
              <w:t>CA_n1A-n40A</w:t>
            </w:r>
          </w:p>
          <w:p w14:paraId="2D2461A7" w14:textId="77777777" w:rsidR="008B33FA" w:rsidRPr="00480423" w:rsidRDefault="008B33FA" w:rsidP="008B33FA">
            <w:pPr>
              <w:pStyle w:val="TAC"/>
              <w:rPr>
                <w:lang w:val="en-US" w:eastAsia="zh-CN"/>
              </w:rPr>
            </w:pPr>
            <w:r w:rsidRPr="00480423">
              <w:rPr>
                <w:lang w:val="en-US" w:eastAsia="zh-CN"/>
              </w:rPr>
              <w:t>CA_n1A-n78A</w:t>
            </w:r>
          </w:p>
          <w:p w14:paraId="67C319D5" w14:textId="77777777" w:rsidR="008B33FA" w:rsidRPr="00480423" w:rsidRDefault="008B33FA" w:rsidP="008B33FA">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42C2FC3C" w14:textId="77777777" w:rsidR="008B33FA" w:rsidRPr="00480423" w:rsidRDefault="008B33FA" w:rsidP="008B33FA">
            <w:pPr>
              <w:pStyle w:val="TAC"/>
              <w:rPr>
                <w:lang w:val="en-US" w:eastAsia="zh-CN"/>
              </w:rPr>
            </w:pPr>
            <w:r w:rsidRPr="00480423">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D536D4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4950535" w14:textId="77777777" w:rsidR="008B33FA" w:rsidRPr="00480423" w:rsidRDefault="008B33FA" w:rsidP="008B33FA">
            <w:pPr>
              <w:pStyle w:val="TAC"/>
              <w:rPr>
                <w:lang w:val="en-US" w:eastAsia="zh-CN"/>
              </w:rPr>
            </w:pPr>
            <w:r w:rsidRPr="00480423">
              <w:rPr>
                <w:lang w:val="en-US" w:eastAsia="zh-CN"/>
              </w:rPr>
              <w:t>1</w:t>
            </w:r>
          </w:p>
        </w:tc>
      </w:tr>
      <w:tr w:rsidR="008B33FA" w:rsidRPr="00480423" w14:paraId="1308C1DC" w14:textId="77777777" w:rsidTr="00DA1F30">
        <w:trPr>
          <w:trHeight w:val="128"/>
        </w:trPr>
        <w:tc>
          <w:tcPr>
            <w:tcW w:w="2067" w:type="dxa"/>
            <w:tcBorders>
              <w:top w:val="nil"/>
              <w:left w:val="single" w:sz="4" w:space="0" w:color="auto"/>
              <w:bottom w:val="nil"/>
              <w:right w:val="single" w:sz="4" w:space="0" w:color="auto"/>
            </w:tcBorders>
            <w:vAlign w:val="center"/>
          </w:tcPr>
          <w:p w14:paraId="6B72EFF0"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36BC260"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0C9DD6" w14:textId="77777777" w:rsidR="008B33FA" w:rsidRPr="00480423" w:rsidRDefault="008B33FA" w:rsidP="008B33FA">
            <w:pPr>
              <w:pStyle w:val="TAC"/>
              <w:rPr>
                <w:lang w:val="en-US" w:eastAsia="zh-CN"/>
              </w:rPr>
            </w:pPr>
            <w:r w:rsidRPr="00480423">
              <w:rPr>
                <w:rFonts w:cs="Arial"/>
                <w:color w:val="000000"/>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7100717"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2CECC9DC" w14:textId="77777777" w:rsidR="008B33FA" w:rsidRPr="00480423" w:rsidRDefault="008B33FA" w:rsidP="008B33FA">
            <w:pPr>
              <w:pStyle w:val="TAC"/>
              <w:rPr>
                <w:lang w:val="en-US" w:eastAsia="zh-CN"/>
              </w:rPr>
            </w:pPr>
          </w:p>
        </w:tc>
      </w:tr>
      <w:tr w:rsidR="008B33FA" w:rsidRPr="00480423" w14:paraId="09E00633" w14:textId="77777777" w:rsidTr="00DA1F30">
        <w:trPr>
          <w:trHeight w:val="128"/>
        </w:trPr>
        <w:tc>
          <w:tcPr>
            <w:tcW w:w="2067" w:type="dxa"/>
            <w:tcBorders>
              <w:top w:val="nil"/>
              <w:left w:val="single" w:sz="4" w:space="0" w:color="auto"/>
              <w:bottom w:val="nil"/>
              <w:right w:val="single" w:sz="4" w:space="0" w:color="auto"/>
            </w:tcBorders>
            <w:vAlign w:val="center"/>
          </w:tcPr>
          <w:p w14:paraId="5201CC98"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12BB7C"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AF5CD7" w14:textId="77777777" w:rsidR="008B33FA" w:rsidRPr="00480423" w:rsidRDefault="008B33FA" w:rsidP="008B33FA">
            <w:pPr>
              <w:pStyle w:val="TAC"/>
              <w:rPr>
                <w:lang w:val="en-US" w:eastAsia="zh-CN"/>
              </w:rPr>
            </w:pPr>
            <w:r w:rsidRPr="00480423">
              <w:rPr>
                <w:rFonts w:cs="Arial"/>
                <w:color w:val="000000"/>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18960F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E5910A3" w14:textId="77777777" w:rsidR="008B33FA" w:rsidRPr="00480423" w:rsidRDefault="008B33FA" w:rsidP="008B33FA">
            <w:pPr>
              <w:pStyle w:val="TAC"/>
              <w:rPr>
                <w:lang w:val="en-US" w:eastAsia="zh-CN"/>
              </w:rPr>
            </w:pPr>
          </w:p>
        </w:tc>
      </w:tr>
      <w:tr w:rsidR="008B33FA" w:rsidRPr="00480423" w14:paraId="5804D6C2" w14:textId="77777777" w:rsidTr="00DA1F30">
        <w:trPr>
          <w:trHeight w:val="128"/>
        </w:trPr>
        <w:tc>
          <w:tcPr>
            <w:tcW w:w="2067" w:type="dxa"/>
            <w:tcBorders>
              <w:top w:val="nil"/>
              <w:left w:val="single" w:sz="4" w:space="0" w:color="auto"/>
              <w:bottom w:val="nil"/>
              <w:right w:val="single" w:sz="4" w:space="0" w:color="auto"/>
            </w:tcBorders>
            <w:vAlign w:val="center"/>
          </w:tcPr>
          <w:p w14:paraId="725A8E5B" w14:textId="77777777" w:rsidR="008B33FA" w:rsidRPr="00480423" w:rsidRDefault="008B33FA" w:rsidP="008B33FA">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1714279E" w14:textId="77777777" w:rsidR="008B33FA" w:rsidRPr="00480423" w:rsidRDefault="008B33FA" w:rsidP="008B33FA">
            <w:pPr>
              <w:pStyle w:val="TAC"/>
              <w:rPr>
                <w:lang w:val="en-US" w:eastAsia="zh-CN"/>
              </w:rPr>
            </w:pPr>
            <w:r w:rsidRPr="00480423">
              <w:rPr>
                <w:lang w:val="en-US" w:eastAsia="zh-CN"/>
              </w:rPr>
              <w:t>CA_n1A-n40A</w:t>
            </w:r>
          </w:p>
          <w:p w14:paraId="7B409F81" w14:textId="77777777" w:rsidR="008B33FA" w:rsidRPr="00480423" w:rsidRDefault="008B33FA" w:rsidP="008B33FA">
            <w:pPr>
              <w:pStyle w:val="TAC"/>
              <w:rPr>
                <w:lang w:val="en-US" w:eastAsia="zh-CN"/>
              </w:rPr>
            </w:pPr>
            <w:r w:rsidRPr="00480423">
              <w:rPr>
                <w:lang w:val="en-US" w:eastAsia="zh-CN"/>
              </w:rPr>
              <w:t>CA_n1A-n78A</w:t>
            </w:r>
          </w:p>
          <w:p w14:paraId="79340029" w14:textId="77777777" w:rsidR="008B33FA" w:rsidRPr="00480423" w:rsidRDefault="008B33FA" w:rsidP="008B33FA">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5AF71F1A" w14:textId="77777777" w:rsidR="008B33FA" w:rsidRPr="00480423" w:rsidRDefault="008B33FA" w:rsidP="008B33FA">
            <w:pPr>
              <w:pStyle w:val="TAC"/>
              <w:rPr>
                <w:lang w:val="en-US" w:eastAsia="zh-CN"/>
              </w:rPr>
            </w:pPr>
            <w:r w:rsidRPr="00480423">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5710C2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6CECEB1E" w14:textId="77777777" w:rsidR="008B33FA" w:rsidRPr="00480423" w:rsidRDefault="008B33FA" w:rsidP="008B33FA">
            <w:pPr>
              <w:pStyle w:val="TAC"/>
              <w:rPr>
                <w:lang w:val="en-US" w:eastAsia="zh-CN"/>
              </w:rPr>
            </w:pPr>
            <w:r w:rsidRPr="00480423">
              <w:rPr>
                <w:lang w:val="en-US" w:eastAsia="zh-CN"/>
              </w:rPr>
              <w:t>2</w:t>
            </w:r>
          </w:p>
        </w:tc>
      </w:tr>
      <w:tr w:rsidR="008B33FA" w:rsidRPr="00480423" w14:paraId="7EB88C8D" w14:textId="77777777" w:rsidTr="00DA1F30">
        <w:trPr>
          <w:trHeight w:val="128"/>
        </w:trPr>
        <w:tc>
          <w:tcPr>
            <w:tcW w:w="2067" w:type="dxa"/>
            <w:tcBorders>
              <w:top w:val="nil"/>
              <w:left w:val="single" w:sz="4" w:space="0" w:color="auto"/>
              <w:bottom w:val="nil"/>
              <w:right w:val="single" w:sz="4" w:space="0" w:color="auto"/>
            </w:tcBorders>
            <w:vAlign w:val="center"/>
          </w:tcPr>
          <w:p w14:paraId="4CAFA9DE"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A1477E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479821" w14:textId="77777777" w:rsidR="008B33FA" w:rsidRPr="00480423" w:rsidRDefault="008B33FA" w:rsidP="008B33FA">
            <w:pPr>
              <w:pStyle w:val="TAC"/>
              <w:rPr>
                <w:lang w:val="en-US" w:eastAsia="zh-CN"/>
              </w:rPr>
            </w:pPr>
            <w:r w:rsidRPr="00480423">
              <w:rPr>
                <w:rFonts w:cs="Arial"/>
                <w:color w:val="000000"/>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BA3F5F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02" w:type="dxa"/>
            <w:tcBorders>
              <w:top w:val="nil"/>
              <w:left w:val="single" w:sz="4" w:space="0" w:color="auto"/>
              <w:bottom w:val="nil"/>
              <w:right w:val="single" w:sz="4" w:space="0" w:color="auto"/>
            </w:tcBorders>
            <w:vAlign w:val="center"/>
          </w:tcPr>
          <w:p w14:paraId="4C1FE59D" w14:textId="77777777" w:rsidR="008B33FA" w:rsidRPr="00480423" w:rsidRDefault="008B33FA" w:rsidP="008B33FA">
            <w:pPr>
              <w:pStyle w:val="TAC"/>
              <w:rPr>
                <w:lang w:val="en-US" w:eastAsia="zh-CN"/>
              </w:rPr>
            </w:pPr>
          </w:p>
        </w:tc>
      </w:tr>
      <w:tr w:rsidR="008B33FA" w:rsidRPr="00480423" w14:paraId="2F9ED386" w14:textId="77777777" w:rsidTr="00DA1F30">
        <w:trPr>
          <w:trHeight w:val="128"/>
        </w:trPr>
        <w:tc>
          <w:tcPr>
            <w:tcW w:w="2067" w:type="dxa"/>
            <w:tcBorders>
              <w:top w:val="nil"/>
              <w:left w:val="single" w:sz="4" w:space="0" w:color="auto"/>
              <w:bottom w:val="single" w:sz="4" w:space="0" w:color="auto"/>
              <w:right w:val="single" w:sz="4" w:space="0" w:color="auto"/>
            </w:tcBorders>
            <w:vAlign w:val="center"/>
          </w:tcPr>
          <w:p w14:paraId="08F4F93C"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90A1796"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37B673" w14:textId="77777777" w:rsidR="008B33FA" w:rsidRPr="00480423" w:rsidRDefault="008B33FA" w:rsidP="008B33FA">
            <w:pPr>
              <w:pStyle w:val="TAC"/>
              <w:rPr>
                <w:lang w:val="en-US" w:eastAsia="zh-CN"/>
              </w:rPr>
            </w:pPr>
            <w:r w:rsidRPr="00480423">
              <w:rPr>
                <w:rFonts w:cs="Arial"/>
                <w:color w:val="000000"/>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5F354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E8B433A" w14:textId="77777777" w:rsidR="008B33FA" w:rsidRPr="00480423" w:rsidRDefault="008B33FA" w:rsidP="008B33FA">
            <w:pPr>
              <w:pStyle w:val="TAC"/>
              <w:rPr>
                <w:lang w:val="en-US" w:eastAsia="zh-CN"/>
              </w:rPr>
            </w:pPr>
          </w:p>
        </w:tc>
      </w:tr>
      <w:tr w:rsidR="008B33FA" w:rsidRPr="00480423" w14:paraId="15F40471" w14:textId="77777777" w:rsidTr="00DA1F30">
        <w:trPr>
          <w:trHeight w:val="128"/>
        </w:trPr>
        <w:tc>
          <w:tcPr>
            <w:tcW w:w="2067" w:type="dxa"/>
            <w:tcBorders>
              <w:top w:val="single" w:sz="4" w:space="0" w:color="auto"/>
              <w:left w:val="single" w:sz="4" w:space="0" w:color="auto"/>
              <w:bottom w:val="nil"/>
              <w:right w:val="single" w:sz="4" w:space="0" w:color="auto"/>
            </w:tcBorders>
            <w:vAlign w:val="center"/>
          </w:tcPr>
          <w:p w14:paraId="7B259225" w14:textId="77777777" w:rsidR="008B33FA" w:rsidRPr="00480423" w:rsidRDefault="008B33FA" w:rsidP="008B33FA">
            <w:pPr>
              <w:pStyle w:val="TAC"/>
              <w:rPr>
                <w:lang w:val="en-US" w:eastAsia="zh-CN"/>
              </w:rPr>
            </w:pPr>
            <w:r w:rsidRPr="00480423">
              <w:rPr>
                <w:lang w:val="en-US" w:eastAsia="zh-CN"/>
              </w:rPr>
              <w:t>CA_n1A-n40B-n78A</w:t>
            </w:r>
          </w:p>
        </w:tc>
        <w:tc>
          <w:tcPr>
            <w:tcW w:w="1817" w:type="dxa"/>
            <w:tcBorders>
              <w:top w:val="single" w:sz="4" w:space="0" w:color="auto"/>
              <w:left w:val="single" w:sz="4" w:space="0" w:color="auto"/>
              <w:bottom w:val="nil"/>
              <w:right w:val="single" w:sz="4" w:space="0" w:color="auto"/>
            </w:tcBorders>
            <w:vAlign w:val="center"/>
          </w:tcPr>
          <w:p w14:paraId="6B6486CE" w14:textId="77777777" w:rsidR="008B33FA" w:rsidRPr="00480423" w:rsidRDefault="008B33FA" w:rsidP="008B33FA">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A94864C"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EF0D604"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84F516F" w14:textId="77777777" w:rsidR="008B33FA" w:rsidRPr="00480423" w:rsidRDefault="008B33FA" w:rsidP="008B33FA">
            <w:pPr>
              <w:pStyle w:val="TAC"/>
              <w:rPr>
                <w:lang w:val="en-US" w:eastAsia="zh-CN"/>
              </w:rPr>
            </w:pPr>
            <w:r w:rsidRPr="00480423">
              <w:rPr>
                <w:lang w:val="en-US" w:eastAsia="zh-CN"/>
              </w:rPr>
              <w:t>0</w:t>
            </w:r>
          </w:p>
        </w:tc>
      </w:tr>
      <w:tr w:rsidR="008B33FA" w:rsidRPr="00480423" w14:paraId="62D06879" w14:textId="77777777" w:rsidTr="00DA1F30">
        <w:trPr>
          <w:trHeight w:val="29"/>
        </w:trPr>
        <w:tc>
          <w:tcPr>
            <w:tcW w:w="2067" w:type="dxa"/>
            <w:tcBorders>
              <w:top w:val="nil"/>
              <w:left w:val="single" w:sz="4" w:space="0" w:color="auto"/>
              <w:bottom w:val="nil"/>
              <w:right w:val="single" w:sz="4" w:space="0" w:color="auto"/>
            </w:tcBorders>
            <w:vAlign w:val="center"/>
          </w:tcPr>
          <w:p w14:paraId="4D5B12EE"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9F210EC"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800D1F" w14:textId="77777777" w:rsidR="008B33FA" w:rsidRPr="00480423" w:rsidRDefault="008B33FA" w:rsidP="008B33FA">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9841A81"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CA_n40B_BCS0</w:t>
            </w:r>
          </w:p>
        </w:tc>
        <w:tc>
          <w:tcPr>
            <w:tcW w:w="1602" w:type="dxa"/>
            <w:tcBorders>
              <w:top w:val="nil"/>
              <w:left w:val="single" w:sz="4" w:space="0" w:color="auto"/>
              <w:bottom w:val="nil"/>
              <w:right w:val="single" w:sz="4" w:space="0" w:color="auto"/>
            </w:tcBorders>
            <w:vAlign w:val="center"/>
          </w:tcPr>
          <w:p w14:paraId="6BF9A233" w14:textId="77777777" w:rsidR="008B33FA" w:rsidRPr="00480423" w:rsidRDefault="008B33FA" w:rsidP="008B33FA">
            <w:pPr>
              <w:pStyle w:val="TAC"/>
              <w:rPr>
                <w:lang w:val="en-US" w:eastAsia="zh-CN"/>
              </w:rPr>
            </w:pPr>
          </w:p>
        </w:tc>
      </w:tr>
      <w:tr w:rsidR="008B33FA" w:rsidRPr="00480423" w14:paraId="60A090D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044E42A"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DF202E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6694F6" w14:textId="77777777" w:rsidR="008B33FA" w:rsidRPr="00480423" w:rsidRDefault="008B33FA" w:rsidP="008B33FA">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26D85E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EB77F6E" w14:textId="77777777" w:rsidR="008B33FA" w:rsidRPr="00480423" w:rsidRDefault="008B33FA" w:rsidP="008B33FA">
            <w:pPr>
              <w:pStyle w:val="TAC"/>
              <w:rPr>
                <w:lang w:val="en-US" w:eastAsia="zh-CN"/>
              </w:rPr>
            </w:pPr>
          </w:p>
        </w:tc>
      </w:tr>
      <w:tr w:rsidR="008B33FA" w:rsidRPr="00480423" w14:paraId="26892D8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AE1D8A2" w14:textId="77777777" w:rsidR="008B33FA" w:rsidRPr="00480423" w:rsidRDefault="008B33FA" w:rsidP="008B33FA">
            <w:pPr>
              <w:pStyle w:val="TAC"/>
              <w:rPr>
                <w:lang w:val="en-US" w:eastAsia="zh-CN"/>
              </w:rPr>
            </w:pPr>
            <w:r w:rsidRPr="00480423">
              <w:rPr>
                <w:rFonts w:eastAsia="SimSun"/>
                <w:color w:val="000000"/>
                <w:lang w:eastAsia="zh-CN"/>
              </w:rPr>
              <w:t>CA_n1A-n40A-n105A</w:t>
            </w:r>
          </w:p>
        </w:tc>
        <w:tc>
          <w:tcPr>
            <w:tcW w:w="1817" w:type="dxa"/>
            <w:tcBorders>
              <w:top w:val="single" w:sz="4" w:space="0" w:color="auto"/>
              <w:left w:val="single" w:sz="4" w:space="0" w:color="auto"/>
              <w:bottom w:val="nil"/>
              <w:right w:val="single" w:sz="4" w:space="0" w:color="auto"/>
            </w:tcBorders>
            <w:vAlign w:val="center"/>
          </w:tcPr>
          <w:p w14:paraId="154085BD" w14:textId="77777777" w:rsidR="008B33FA" w:rsidRPr="00480423" w:rsidRDefault="008B33FA" w:rsidP="008B33FA">
            <w:pPr>
              <w:pStyle w:val="TAC"/>
              <w:rPr>
                <w:rFonts w:cs="Arial"/>
                <w:szCs w:val="18"/>
                <w:lang w:val="en-US" w:eastAsia="zh-CN"/>
              </w:rPr>
            </w:pPr>
            <w:r w:rsidRPr="00480423">
              <w:rPr>
                <w:rFonts w:cs="Arial"/>
                <w:szCs w:val="18"/>
                <w:lang w:val="en-US" w:eastAsia="zh-CN"/>
              </w:rPr>
              <w:t>CA_n1A-n40A</w:t>
            </w:r>
          </w:p>
          <w:p w14:paraId="675750B1" w14:textId="77777777" w:rsidR="008B33FA" w:rsidRPr="00480423" w:rsidRDefault="008B33FA" w:rsidP="008B33FA">
            <w:pPr>
              <w:pStyle w:val="TAC"/>
              <w:rPr>
                <w:lang w:val="en-US" w:eastAsia="zh-CN"/>
              </w:rPr>
            </w:pPr>
            <w:r w:rsidRPr="00480423">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1BBF7683" w14:textId="77777777" w:rsidR="008B33FA" w:rsidRPr="00480423" w:rsidRDefault="008B33FA" w:rsidP="008B33FA">
            <w:pPr>
              <w:pStyle w:val="TAC"/>
              <w:rPr>
                <w:lang w:val="en-US" w:eastAsia="zh-CN"/>
              </w:rPr>
            </w:pPr>
            <w:r w:rsidRPr="00480423">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B323BC3" w14:textId="77777777" w:rsidR="008B33FA" w:rsidRPr="00480423" w:rsidRDefault="008B33FA" w:rsidP="008B33FA">
            <w:pPr>
              <w:pStyle w:val="TAC"/>
              <w:rPr>
                <w:rFonts w:cs="Arial"/>
                <w:color w:val="000000"/>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12B55D8" w14:textId="77777777" w:rsidR="008B33FA" w:rsidRPr="00480423" w:rsidRDefault="008B33FA" w:rsidP="008B33FA">
            <w:pPr>
              <w:pStyle w:val="TAC"/>
              <w:rPr>
                <w:lang w:val="en-US" w:eastAsia="zh-CN"/>
              </w:rPr>
            </w:pPr>
            <w:r w:rsidRPr="00480423">
              <w:rPr>
                <w:rFonts w:hint="eastAsia"/>
                <w:szCs w:val="18"/>
                <w:lang w:val="en-US" w:eastAsia="zh-CN"/>
              </w:rPr>
              <w:t>0</w:t>
            </w:r>
          </w:p>
        </w:tc>
      </w:tr>
      <w:tr w:rsidR="008B33FA" w:rsidRPr="00480423" w14:paraId="061A9DA6" w14:textId="77777777" w:rsidTr="00DA1F30">
        <w:trPr>
          <w:trHeight w:val="29"/>
        </w:trPr>
        <w:tc>
          <w:tcPr>
            <w:tcW w:w="2067" w:type="dxa"/>
            <w:tcBorders>
              <w:top w:val="nil"/>
              <w:left w:val="single" w:sz="4" w:space="0" w:color="auto"/>
              <w:bottom w:val="nil"/>
              <w:right w:val="single" w:sz="4" w:space="0" w:color="auto"/>
            </w:tcBorders>
            <w:vAlign w:val="center"/>
          </w:tcPr>
          <w:p w14:paraId="77A4DA86"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A604D41" w14:textId="77777777" w:rsidR="008B33FA" w:rsidRPr="00480423" w:rsidRDefault="008B33FA" w:rsidP="008B33FA">
            <w:pPr>
              <w:pStyle w:val="TAC"/>
              <w:rPr>
                <w:lang w:val="en-US" w:eastAsia="zh-CN"/>
              </w:rPr>
            </w:pPr>
            <w:r w:rsidRPr="00480423">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2B8072C8" w14:textId="77777777" w:rsidR="008B33FA" w:rsidRPr="00480423" w:rsidRDefault="008B33FA" w:rsidP="008B33FA">
            <w:pPr>
              <w:pStyle w:val="TAC"/>
              <w:rPr>
                <w:lang w:val="en-US" w:eastAsia="zh-CN"/>
              </w:rPr>
            </w:pPr>
            <w:r w:rsidRPr="00480423">
              <w:rPr>
                <w:rFonts w:eastAsia="SimSun" w:cs="Arial"/>
                <w:color w:val="000000"/>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9C03706" w14:textId="77777777" w:rsidR="008B33FA" w:rsidRPr="00480423" w:rsidRDefault="008B33FA" w:rsidP="008B33FA">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5E0BCF3F" w14:textId="77777777" w:rsidR="008B33FA" w:rsidRPr="00480423" w:rsidRDefault="008B33FA" w:rsidP="008B33FA">
            <w:pPr>
              <w:pStyle w:val="TAC"/>
              <w:rPr>
                <w:lang w:val="en-US" w:eastAsia="zh-CN"/>
              </w:rPr>
            </w:pPr>
          </w:p>
        </w:tc>
      </w:tr>
      <w:tr w:rsidR="008B33FA" w:rsidRPr="00480423" w14:paraId="24BD111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1EA326"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65CB56"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36769C" w14:textId="77777777" w:rsidR="008B33FA" w:rsidRPr="00480423" w:rsidRDefault="008B33FA" w:rsidP="008B33FA">
            <w:pPr>
              <w:pStyle w:val="TAC"/>
              <w:rPr>
                <w:lang w:val="en-US"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50712CBE" w14:textId="77777777" w:rsidR="008B33FA" w:rsidRPr="00480423" w:rsidRDefault="008B33FA" w:rsidP="008B33FA">
            <w:pPr>
              <w:pStyle w:val="TAC"/>
              <w:rPr>
                <w:rFonts w:cs="Arial"/>
                <w:color w:val="000000"/>
                <w:szCs w:val="18"/>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0CE486C" w14:textId="77777777" w:rsidR="008B33FA" w:rsidRPr="00480423" w:rsidRDefault="008B33FA" w:rsidP="008B33FA">
            <w:pPr>
              <w:pStyle w:val="TAC"/>
              <w:rPr>
                <w:lang w:val="en-US" w:eastAsia="zh-CN"/>
              </w:rPr>
            </w:pPr>
          </w:p>
        </w:tc>
      </w:tr>
      <w:tr w:rsidR="008B33FA" w:rsidRPr="00480423" w14:paraId="5973FF0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4450ECD" w14:textId="77777777" w:rsidR="008B33FA" w:rsidRPr="00480423" w:rsidRDefault="008B33FA" w:rsidP="008B33FA">
            <w:pPr>
              <w:pStyle w:val="TAC"/>
              <w:rPr>
                <w:lang w:val="en-US" w:eastAsia="zh-CN"/>
              </w:rPr>
            </w:pPr>
            <w:r w:rsidRPr="00480423">
              <w:rPr>
                <w:lang w:val="en-US" w:eastAsia="zh-CN"/>
              </w:rPr>
              <w:t>CA_n1A-n41A-n77A</w:t>
            </w:r>
          </w:p>
        </w:tc>
        <w:tc>
          <w:tcPr>
            <w:tcW w:w="1817" w:type="dxa"/>
            <w:tcBorders>
              <w:top w:val="single" w:sz="4" w:space="0" w:color="auto"/>
              <w:left w:val="single" w:sz="4" w:space="0" w:color="auto"/>
              <w:bottom w:val="nil"/>
              <w:right w:val="single" w:sz="4" w:space="0" w:color="auto"/>
            </w:tcBorders>
            <w:vAlign w:val="center"/>
          </w:tcPr>
          <w:p w14:paraId="68557C7A" w14:textId="77777777" w:rsidR="008B33FA" w:rsidRPr="00480423" w:rsidRDefault="008B33FA" w:rsidP="008B33FA">
            <w:pPr>
              <w:pStyle w:val="TAC"/>
            </w:pPr>
            <w:r w:rsidRPr="00480423">
              <w:rPr>
                <w:lang w:val="en-US"/>
              </w:rPr>
              <w:t>n41</w:t>
            </w:r>
            <w:r w:rsidRPr="00480423">
              <w:rPr>
                <w:vertAlign w:val="superscript"/>
                <w:lang w:val="en-US"/>
              </w:rPr>
              <w:t>7</w:t>
            </w:r>
          </w:p>
          <w:p w14:paraId="32954264" w14:textId="77777777" w:rsidR="008B33FA" w:rsidRPr="00480423" w:rsidRDefault="008B33FA" w:rsidP="008B33FA">
            <w:pPr>
              <w:pStyle w:val="TAC"/>
            </w:pPr>
            <w:r w:rsidRPr="00480423">
              <w:rPr>
                <w:lang w:val="en-US"/>
              </w:rPr>
              <w:t>n77</w:t>
            </w:r>
            <w:r w:rsidRPr="00480423">
              <w:rPr>
                <w:vertAlign w:val="superscript"/>
                <w:lang w:val="en-US"/>
              </w:rPr>
              <w:t>7</w:t>
            </w:r>
          </w:p>
          <w:p w14:paraId="2320C9A7" w14:textId="77777777" w:rsidR="008B33FA" w:rsidRPr="00480423" w:rsidRDefault="008B33FA" w:rsidP="008B33FA">
            <w:pPr>
              <w:pStyle w:val="TAC"/>
              <w:rPr>
                <w:lang w:val="sv-SE"/>
              </w:rPr>
            </w:pPr>
            <w:r w:rsidRPr="00480423">
              <w:rPr>
                <w:lang w:val="sv-SE"/>
              </w:rPr>
              <w:t>CA_n1A-n41A</w:t>
            </w:r>
          </w:p>
          <w:p w14:paraId="3BE4BE8B" w14:textId="77777777" w:rsidR="008B33FA" w:rsidRPr="00480423" w:rsidRDefault="008B33FA" w:rsidP="008B33FA">
            <w:pPr>
              <w:pStyle w:val="TAC"/>
              <w:rPr>
                <w:lang w:val="sv-SE"/>
              </w:rPr>
            </w:pPr>
            <w:r w:rsidRPr="00480423">
              <w:rPr>
                <w:lang w:val="sv-SE"/>
              </w:rPr>
              <w:t>CA_n1A-n77A</w:t>
            </w:r>
          </w:p>
          <w:p w14:paraId="516EC126" w14:textId="77777777" w:rsidR="008B33FA" w:rsidRPr="00480423" w:rsidRDefault="008B33FA" w:rsidP="008B33FA">
            <w:pPr>
              <w:pStyle w:val="TAC"/>
              <w:rPr>
                <w:szCs w:val="18"/>
                <w:lang w:val="en-US" w:eastAsia="zh-CN"/>
              </w:rPr>
            </w:pPr>
            <w:r w:rsidRPr="00480423">
              <w:rPr>
                <w:lang w:val="sv-SE"/>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0F4A2CD"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4165DB3"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91583F4" w14:textId="77777777" w:rsidR="008B33FA" w:rsidRPr="00480423" w:rsidRDefault="008B33FA" w:rsidP="008B33FA">
            <w:pPr>
              <w:pStyle w:val="TAC"/>
              <w:rPr>
                <w:lang w:val="en-US" w:eastAsia="zh-CN"/>
              </w:rPr>
            </w:pPr>
            <w:r w:rsidRPr="00480423">
              <w:rPr>
                <w:lang w:val="en-US" w:eastAsia="zh-CN"/>
              </w:rPr>
              <w:t>0</w:t>
            </w:r>
          </w:p>
        </w:tc>
      </w:tr>
      <w:tr w:rsidR="008B33FA" w:rsidRPr="00480423" w14:paraId="1807D076" w14:textId="77777777" w:rsidTr="00DA1F30">
        <w:trPr>
          <w:trHeight w:val="29"/>
        </w:trPr>
        <w:tc>
          <w:tcPr>
            <w:tcW w:w="2067" w:type="dxa"/>
            <w:tcBorders>
              <w:top w:val="nil"/>
              <w:left w:val="single" w:sz="4" w:space="0" w:color="auto"/>
              <w:bottom w:val="nil"/>
              <w:right w:val="single" w:sz="4" w:space="0" w:color="auto"/>
            </w:tcBorders>
            <w:vAlign w:val="center"/>
          </w:tcPr>
          <w:p w14:paraId="520AC19F"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1B2DF0F"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240450" w14:textId="77777777" w:rsidR="008B33FA" w:rsidRPr="00480423" w:rsidRDefault="008B33FA" w:rsidP="008B33FA">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EC63DF0"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6431EF7" w14:textId="77777777" w:rsidR="008B33FA" w:rsidRPr="00480423" w:rsidRDefault="008B33FA" w:rsidP="008B33FA">
            <w:pPr>
              <w:pStyle w:val="TAC"/>
              <w:rPr>
                <w:lang w:val="en-US" w:eastAsia="zh-CN"/>
              </w:rPr>
            </w:pPr>
          </w:p>
        </w:tc>
      </w:tr>
      <w:tr w:rsidR="008B33FA" w:rsidRPr="00480423" w14:paraId="7B932C4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D4F377"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8D09B3"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BA0068" w14:textId="77777777" w:rsidR="008B33FA" w:rsidRPr="00480423" w:rsidRDefault="008B33FA" w:rsidP="008B33FA">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AE4A3B"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626298F7" w14:textId="77777777" w:rsidR="008B33FA" w:rsidRPr="00480423" w:rsidRDefault="008B33FA" w:rsidP="008B33FA">
            <w:pPr>
              <w:pStyle w:val="TAC"/>
              <w:rPr>
                <w:lang w:val="en-US" w:eastAsia="zh-CN"/>
              </w:rPr>
            </w:pPr>
          </w:p>
        </w:tc>
      </w:tr>
      <w:tr w:rsidR="008B33FA" w:rsidRPr="00480423" w14:paraId="5443F86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8164C86" w14:textId="77777777" w:rsidR="008B33FA" w:rsidRPr="00480423" w:rsidRDefault="008B33FA" w:rsidP="008B33FA">
            <w:pPr>
              <w:pStyle w:val="TAC"/>
              <w:rPr>
                <w:lang w:val="en-US" w:eastAsia="zh-CN"/>
              </w:rPr>
            </w:pPr>
            <w:r w:rsidRPr="00480423">
              <w:rPr>
                <w:lang w:val="en-US" w:eastAsia="zh-CN"/>
              </w:rPr>
              <w:t>CA_n1A-n41A-n77(2A)</w:t>
            </w:r>
          </w:p>
        </w:tc>
        <w:tc>
          <w:tcPr>
            <w:tcW w:w="1817" w:type="dxa"/>
            <w:tcBorders>
              <w:top w:val="single" w:sz="4" w:space="0" w:color="auto"/>
              <w:left w:val="single" w:sz="4" w:space="0" w:color="auto"/>
              <w:bottom w:val="nil"/>
              <w:right w:val="single" w:sz="4" w:space="0" w:color="auto"/>
            </w:tcBorders>
            <w:vAlign w:val="center"/>
          </w:tcPr>
          <w:p w14:paraId="6A829B73" w14:textId="77777777" w:rsidR="008B33FA" w:rsidRPr="00480423" w:rsidRDefault="008B33FA" w:rsidP="008B33FA">
            <w:pPr>
              <w:pStyle w:val="TAC"/>
              <w:rPr>
                <w:szCs w:val="18"/>
                <w:lang w:eastAsia="zh-CN"/>
              </w:rPr>
            </w:pPr>
            <w:r w:rsidRPr="00480423">
              <w:rPr>
                <w:szCs w:val="18"/>
                <w:lang w:val="en-US" w:eastAsia="zh-CN"/>
              </w:rPr>
              <w:t>n41</w:t>
            </w:r>
            <w:r w:rsidRPr="00480423">
              <w:rPr>
                <w:szCs w:val="18"/>
                <w:vertAlign w:val="superscript"/>
                <w:lang w:val="en-US" w:eastAsia="zh-CN"/>
              </w:rPr>
              <w:t>7</w:t>
            </w:r>
          </w:p>
          <w:p w14:paraId="2F9284C3" w14:textId="77777777" w:rsidR="008B33FA" w:rsidRPr="00480423" w:rsidRDefault="008B33FA" w:rsidP="008B33FA">
            <w:pPr>
              <w:pStyle w:val="TAC"/>
              <w:rPr>
                <w:szCs w:val="18"/>
                <w:lang w:eastAsia="zh-CN"/>
              </w:rPr>
            </w:pPr>
            <w:r w:rsidRPr="00480423">
              <w:rPr>
                <w:szCs w:val="18"/>
                <w:lang w:val="en-US" w:eastAsia="zh-CN"/>
              </w:rPr>
              <w:t>n77</w:t>
            </w:r>
            <w:r w:rsidRPr="00480423">
              <w:rPr>
                <w:szCs w:val="18"/>
                <w:vertAlign w:val="superscript"/>
                <w:lang w:val="en-US" w:eastAsia="zh-CN"/>
              </w:rPr>
              <w:t>7</w:t>
            </w:r>
          </w:p>
          <w:p w14:paraId="22FBFB97" w14:textId="77777777" w:rsidR="008B33FA" w:rsidRPr="00480423" w:rsidRDefault="008B33FA" w:rsidP="008B33FA">
            <w:pPr>
              <w:pStyle w:val="TAC"/>
              <w:rPr>
                <w:szCs w:val="18"/>
                <w:lang w:val="en-US" w:eastAsia="zh-CN"/>
              </w:rPr>
            </w:pPr>
            <w:r w:rsidRPr="00480423">
              <w:rPr>
                <w:szCs w:val="18"/>
                <w:lang w:val="en-US" w:eastAsia="zh-CN"/>
              </w:rPr>
              <w:t>CA_n1A-n41A</w:t>
            </w:r>
          </w:p>
          <w:p w14:paraId="37EFA606" w14:textId="77777777" w:rsidR="008B33FA" w:rsidRPr="00480423" w:rsidRDefault="008B33FA" w:rsidP="008B33FA">
            <w:pPr>
              <w:pStyle w:val="TAC"/>
              <w:rPr>
                <w:szCs w:val="18"/>
                <w:lang w:val="en-US" w:eastAsia="zh-CN"/>
              </w:rPr>
            </w:pPr>
            <w:r w:rsidRPr="00480423">
              <w:rPr>
                <w:szCs w:val="18"/>
                <w:lang w:val="en-US" w:eastAsia="zh-CN"/>
              </w:rPr>
              <w:t>CA_n1A-n77A</w:t>
            </w:r>
          </w:p>
          <w:p w14:paraId="7FC109AB" w14:textId="77777777" w:rsidR="008B33FA" w:rsidRPr="00480423" w:rsidRDefault="008B33FA" w:rsidP="008B33FA">
            <w:pPr>
              <w:pStyle w:val="TAC"/>
              <w:rPr>
                <w:szCs w:val="18"/>
                <w:lang w:val="en-US" w:eastAsia="zh-CN"/>
              </w:rPr>
            </w:pPr>
            <w:r w:rsidRPr="00480423">
              <w:rPr>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B9CEEFE"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E89422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2BB3DF0" w14:textId="77777777" w:rsidR="008B33FA" w:rsidRPr="00480423" w:rsidRDefault="008B33FA" w:rsidP="008B33FA">
            <w:pPr>
              <w:pStyle w:val="TAC"/>
              <w:rPr>
                <w:lang w:val="en-US" w:eastAsia="zh-CN"/>
              </w:rPr>
            </w:pPr>
            <w:r w:rsidRPr="00480423">
              <w:rPr>
                <w:rFonts w:hint="eastAsia"/>
                <w:lang w:val="en-US" w:eastAsia="zh-CN"/>
              </w:rPr>
              <w:t>0</w:t>
            </w:r>
          </w:p>
        </w:tc>
      </w:tr>
      <w:tr w:rsidR="008B33FA" w:rsidRPr="00480423" w14:paraId="07769F89" w14:textId="77777777" w:rsidTr="00DA1F30">
        <w:trPr>
          <w:trHeight w:val="29"/>
        </w:trPr>
        <w:tc>
          <w:tcPr>
            <w:tcW w:w="2067" w:type="dxa"/>
            <w:tcBorders>
              <w:top w:val="nil"/>
              <w:left w:val="single" w:sz="4" w:space="0" w:color="auto"/>
              <w:bottom w:val="nil"/>
              <w:right w:val="single" w:sz="4" w:space="0" w:color="auto"/>
            </w:tcBorders>
            <w:vAlign w:val="center"/>
          </w:tcPr>
          <w:p w14:paraId="4E9C730F"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2F6EDC6"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0CB147" w14:textId="77777777" w:rsidR="008B33FA" w:rsidRPr="00480423" w:rsidRDefault="008B33FA" w:rsidP="008B33FA">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F9BD4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ADFD18B" w14:textId="77777777" w:rsidR="008B33FA" w:rsidRPr="00480423" w:rsidRDefault="008B33FA" w:rsidP="008B33FA">
            <w:pPr>
              <w:pStyle w:val="TAC"/>
              <w:rPr>
                <w:lang w:val="en-US" w:eastAsia="zh-CN"/>
              </w:rPr>
            </w:pPr>
          </w:p>
        </w:tc>
      </w:tr>
      <w:tr w:rsidR="008B33FA" w:rsidRPr="00480423" w14:paraId="5E6BB64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CD2FCAB"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342B46"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6CFFB5" w14:textId="77777777" w:rsidR="008B33FA" w:rsidRPr="00480423" w:rsidRDefault="008B33FA" w:rsidP="008B33FA">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9AB68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F58D839" w14:textId="77777777" w:rsidR="008B33FA" w:rsidRPr="00480423" w:rsidRDefault="008B33FA" w:rsidP="008B33FA">
            <w:pPr>
              <w:pStyle w:val="TAC"/>
              <w:rPr>
                <w:lang w:val="en-US" w:eastAsia="zh-CN"/>
              </w:rPr>
            </w:pPr>
          </w:p>
        </w:tc>
      </w:tr>
      <w:tr w:rsidR="008B33FA" w:rsidRPr="00480423" w14:paraId="5139A599" w14:textId="77777777" w:rsidTr="00DA1F30">
        <w:trPr>
          <w:trHeight w:val="29"/>
        </w:trPr>
        <w:tc>
          <w:tcPr>
            <w:tcW w:w="2067" w:type="dxa"/>
            <w:tcBorders>
              <w:top w:val="nil"/>
              <w:left w:val="single" w:sz="4" w:space="0" w:color="auto"/>
              <w:bottom w:val="nil"/>
              <w:right w:val="single" w:sz="4" w:space="0" w:color="auto"/>
            </w:tcBorders>
            <w:vAlign w:val="center"/>
          </w:tcPr>
          <w:p w14:paraId="653BDA9D" w14:textId="77777777" w:rsidR="008B33FA" w:rsidRPr="00480423" w:rsidRDefault="008B33FA" w:rsidP="008B33FA">
            <w:pPr>
              <w:pStyle w:val="TAC"/>
              <w:rPr>
                <w:lang w:val="en-US" w:eastAsia="zh-CN"/>
              </w:rPr>
            </w:pPr>
            <w:r w:rsidRPr="00480423">
              <w:rPr>
                <w:lang w:val="en-US" w:eastAsia="zh-CN"/>
              </w:rPr>
              <w:t>CA_n1A-n41A-n77(3A)</w:t>
            </w:r>
          </w:p>
        </w:tc>
        <w:tc>
          <w:tcPr>
            <w:tcW w:w="1817" w:type="dxa"/>
            <w:tcBorders>
              <w:top w:val="nil"/>
              <w:left w:val="single" w:sz="4" w:space="0" w:color="auto"/>
              <w:bottom w:val="nil"/>
              <w:right w:val="single" w:sz="4" w:space="0" w:color="auto"/>
            </w:tcBorders>
            <w:vAlign w:val="center"/>
          </w:tcPr>
          <w:p w14:paraId="443EB4AB" w14:textId="77777777" w:rsidR="008B33FA" w:rsidRPr="00480423" w:rsidRDefault="008B33FA" w:rsidP="008B33FA">
            <w:pPr>
              <w:pStyle w:val="TAC"/>
              <w:rPr>
                <w:szCs w:val="18"/>
                <w:lang w:val="en-US" w:eastAsia="zh-CN"/>
              </w:rPr>
            </w:pPr>
            <w:r w:rsidRPr="00480423">
              <w:rPr>
                <w:szCs w:val="18"/>
                <w:lang w:val="en-US" w:eastAsia="zh-CN"/>
              </w:rPr>
              <w:t>CA_n1A-n41A</w:t>
            </w:r>
          </w:p>
          <w:p w14:paraId="34A5D2B9" w14:textId="77777777" w:rsidR="008B33FA" w:rsidRPr="00480423" w:rsidRDefault="008B33FA" w:rsidP="008B33FA">
            <w:pPr>
              <w:pStyle w:val="TAC"/>
              <w:rPr>
                <w:szCs w:val="18"/>
                <w:lang w:val="en-US" w:eastAsia="zh-CN"/>
              </w:rPr>
            </w:pPr>
            <w:r w:rsidRPr="00480423">
              <w:rPr>
                <w:szCs w:val="18"/>
                <w:lang w:val="en-US" w:eastAsia="zh-CN"/>
              </w:rPr>
              <w:t>CA_n1A-n77A</w:t>
            </w:r>
          </w:p>
          <w:p w14:paraId="5891CB70" w14:textId="77777777" w:rsidR="008B33FA" w:rsidRPr="00480423" w:rsidRDefault="008B33FA" w:rsidP="008B33FA">
            <w:pPr>
              <w:pStyle w:val="TAC"/>
              <w:rPr>
                <w:szCs w:val="18"/>
                <w:lang w:val="en-US" w:eastAsia="zh-CN"/>
              </w:rPr>
            </w:pPr>
            <w:r w:rsidRPr="00480423">
              <w:rPr>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6C36656C"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DDDC2F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F8E4D56" w14:textId="77777777" w:rsidR="008B33FA" w:rsidRPr="00480423" w:rsidRDefault="008B33FA" w:rsidP="008B33FA">
            <w:pPr>
              <w:pStyle w:val="TAC"/>
              <w:rPr>
                <w:lang w:val="en-US" w:eastAsia="zh-CN"/>
              </w:rPr>
            </w:pPr>
            <w:r w:rsidRPr="00480423">
              <w:rPr>
                <w:rFonts w:hint="eastAsia"/>
                <w:lang w:val="en-US" w:eastAsia="zh-CN"/>
              </w:rPr>
              <w:t>0</w:t>
            </w:r>
          </w:p>
        </w:tc>
      </w:tr>
      <w:tr w:rsidR="008B33FA" w:rsidRPr="00480423" w14:paraId="0D7ABE52" w14:textId="77777777" w:rsidTr="00DA1F30">
        <w:trPr>
          <w:trHeight w:val="29"/>
        </w:trPr>
        <w:tc>
          <w:tcPr>
            <w:tcW w:w="2067" w:type="dxa"/>
            <w:tcBorders>
              <w:top w:val="nil"/>
              <w:left w:val="single" w:sz="4" w:space="0" w:color="auto"/>
              <w:bottom w:val="nil"/>
              <w:right w:val="single" w:sz="4" w:space="0" w:color="auto"/>
            </w:tcBorders>
            <w:vAlign w:val="center"/>
          </w:tcPr>
          <w:p w14:paraId="2B92B1C1"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5BA046B"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484567" w14:textId="77777777" w:rsidR="008B33FA" w:rsidRPr="00480423" w:rsidRDefault="008B33FA" w:rsidP="008B33FA">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B9B53AA"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0E57307" w14:textId="77777777" w:rsidR="008B33FA" w:rsidRPr="00480423" w:rsidRDefault="008B33FA" w:rsidP="008B33FA">
            <w:pPr>
              <w:pStyle w:val="TAC"/>
              <w:rPr>
                <w:lang w:val="en-US" w:eastAsia="zh-CN"/>
              </w:rPr>
            </w:pPr>
          </w:p>
        </w:tc>
      </w:tr>
      <w:tr w:rsidR="008B33FA" w:rsidRPr="00480423" w14:paraId="7DE939B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E3FD0C"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D6F841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2BFC57" w14:textId="77777777" w:rsidR="008B33FA" w:rsidRPr="00480423" w:rsidRDefault="008B33FA" w:rsidP="008B33FA">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7C6B19"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14258197" w14:textId="77777777" w:rsidR="008B33FA" w:rsidRPr="00480423" w:rsidRDefault="008B33FA" w:rsidP="008B33FA">
            <w:pPr>
              <w:pStyle w:val="TAC"/>
              <w:rPr>
                <w:lang w:val="en-US" w:eastAsia="zh-CN"/>
              </w:rPr>
            </w:pPr>
          </w:p>
        </w:tc>
      </w:tr>
      <w:tr w:rsidR="008B33FA" w:rsidRPr="00480423" w14:paraId="3813CF7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7584D10" w14:textId="77777777" w:rsidR="008B33FA" w:rsidRPr="00480423" w:rsidRDefault="008B33FA" w:rsidP="008B33FA">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11915D85" w14:textId="77777777" w:rsidR="008B33FA" w:rsidRPr="00480423" w:rsidRDefault="008B33FA" w:rsidP="008B33FA">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10BD70CA" w14:textId="77777777" w:rsidR="008B33FA" w:rsidRPr="00480423" w:rsidRDefault="008B33FA" w:rsidP="008B33FA">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4E9CB512" w14:textId="77777777" w:rsidR="008B33FA" w:rsidRPr="00480423" w:rsidRDefault="008B33FA" w:rsidP="008B33FA">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CDB5C83" w14:textId="77777777" w:rsidR="008B33FA" w:rsidRPr="00480423" w:rsidRDefault="008B33FA" w:rsidP="008B33FA">
            <w:pPr>
              <w:pStyle w:val="TAC"/>
              <w:rPr>
                <w:lang w:val="en-US"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3678F9CA" w14:textId="77777777" w:rsidR="008B33FA" w:rsidRPr="00480423" w:rsidRDefault="008B33FA" w:rsidP="008B33FA">
            <w:pPr>
              <w:pStyle w:val="TAC"/>
              <w:rPr>
                <w:rFonts w:cs="Arial"/>
                <w:color w:val="000000"/>
                <w:szCs w:val="18"/>
                <w:lang w:val="en-US" w:eastAsia="zh-CN" w:bidi="ar"/>
              </w:rPr>
            </w:pPr>
            <w:r w:rsidRPr="00480423">
              <w:rPr>
                <w:rFonts w:hint="eastAsia"/>
              </w:rPr>
              <w:t>5</w:t>
            </w:r>
            <w:r w:rsidRPr="00480423">
              <w:t>, 10, 15, 20</w:t>
            </w:r>
          </w:p>
        </w:tc>
        <w:tc>
          <w:tcPr>
            <w:tcW w:w="1602" w:type="dxa"/>
            <w:tcBorders>
              <w:top w:val="single" w:sz="4" w:space="0" w:color="auto"/>
              <w:left w:val="single" w:sz="4" w:space="0" w:color="auto"/>
              <w:bottom w:val="nil"/>
              <w:right w:val="single" w:sz="4" w:space="0" w:color="auto"/>
            </w:tcBorders>
            <w:vAlign w:val="center"/>
          </w:tcPr>
          <w:p w14:paraId="5A1378F2"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4B7F0D12" w14:textId="77777777" w:rsidTr="00DA1F30">
        <w:trPr>
          <w:trHeight w:val="29"/>
        </w:trPr>
        <w:tc>
          <w:tcPr>
            <w:tcW w:w="2067" w:type="dxa"/>
            <w:tcBorders>
              <w:top w:val="nil"/>
              <w:left w:val="single" w:sz="4" w:space="0" w:color="auto"/>
              <w:bottom w:val="nil"/>
              <w:right w:val="single" w:sz="4" w:space="0" w:color="auto"/>
            </w:tcBorders>
            <w:vAlign w:val="center"/>
          </w:tcPr>
          <w:p w14:paraId="6B0A726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AD49EE9"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E105EC" w14:textId="77777777" w:rsidR="008B33FA" w:rsidRPr="00480423" w:rsidRDefault="008B33FA" w:rsidP="008B33FA">
            <w:pPr>
              <w:pStyle w:val="TAC"/>
              <w:rPr>
                <w:lang w:val="en-US"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8ACE7D4" w14:textId="77777777" w:rsidR="008B33FA" w:rsidRPr="00480423" w:rsidRDefault="008B33FA" w:rsidP="008B33FA">
            <w:pPr>
              <w:pStyle w:val="TAC"/>
              <w:rPr>
                <w:rFonts w:cs="Arial"/>
                <w:color w:val="000000"/>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4C469997" w14:textId="77777777" w:rsidR="008B33FA" w:rsidRPr="00480423" w:rsidRDefault="008B33FA" w:rsidP="008B33FA">
            <w:pPr>
              <w:pStyle w:val="TAC"/>
              <w:rPr>
                <w:lang w:val="en-US" w:eastAsia="zh-CN"/>
              </w:rPr>
            </w:pPr>
          </w:p>
        </w:tc>
      </w:tr>
      <w:tr w:rsidR="008B33FA" w:rsidRPr="00480423" w14:paraId="739FEB4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42555DC"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5BCF76"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32A2FA" w14:textId="77777777" w:rsidR="008B33FA" w:rsidRPr="00480423" w:rsidRDefault="008B33FA" w:rsidP="008B33FA">
            <w:pPr>
              <w:pStyle w:val="TAC"/>
              <w:rPr>
                <w:lang w:val="en-US" w:eastAsia="zh-CN"/>
              </w:rPr>
            </w:pPr>
            <w:r w:rsidRPr="00480423">
              <w:rPr>
                <w:rFonts w:hint="eastAsia"/>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9A34B1A" w14:textId="77777777" w:rsidR="008B33FA" w:rsidRPr="00480423" w:rsidRDefault="008B33FA" w:rsidP="008B33FA">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02" w:type="dxa"/>
            <w:tcBorders>
              <w:top w:val="nil"/>
              <w:left w:val="single" w:sz="4" w:space="0" w:color="auto"/>
              <w:bottom w:val="single" w:sz="4" w:space="0" w:color="auto"/>
              <w:right w:val="single" w:sz="4" w:space="0" w:color="auto"/>
            </w:tcBorders>
            <w:vAlign w:val="center"/>
          </w:tcPr>
          <w:p w14:paraId="08850F12" w14:textId="77777777" w:rsidR="008B33FA" w:rsidRPr="00480423" w:rsidRDefault="008B33FA" w:rsidP="008B33FA">
            <w:pPr>
              <w:pStyle w:val="TAC"/>
              <w:rPr>
                <w:lang w:val="en-US" w:eastAsia="zh-CN"/>
              </w:rPr>
            </w:pPr>
          </w:p>
        </w:tc>
      </w:tr>
      <w:tr w:rsidR="008B33FA" w:rsidRPr="00480423" w14:paraId="49CFE98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912A091" w14:textId="77777777" w:rsidR="008B33FA" w:rsidRPr="00480423" w:rsidRDefault="008B33FA" w:rsidP="008B33FA">
            <w:pPr>
              <w:pStyle w:val="TAC"/>
              <w:rPr>
                <w:lang w:eastAsia="zh-CN"/>
              </w:rPr>
            </w:pPr>
            <w:r w:rsidRPr="00480423">
              <w:rPr>
                <w:lang w:eastAsia="zh-CN"/>
              </w:rPr>
              <w:t>CA_n1A-n46A-n78A</w:t>
            </w:r>
          </w:p>
          <w:p w14:paraId="3AA6D27D" w14:textId="77777777" w:rsidR="008B33FA" w:rsidRPr="00480423" w:rsidRDefault="008B33FA" w:rsidP="008B33FA">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2CE5C9E5" w14:textId="77777777" w:rsidR="008B33FA" w:rsidRPr="00480423" w:rsidRDefault="008B33FA" w:rsidP="008B33FA">
            <w:pPr>
              <w:pStyle w:val="TAC"/>
              <w:rPr>
                <w:lang w:eastAsia="zh-CN"/>
              </w:rPr>
            </w:pPr>
            <w:r w:rsidRPr="00480423">
              <w:rPr>
                <w:lang w:eastAsia="zh-CN"/>
              </w:rPr>
              <w:t>CA_n1A-n46A</w:t>
            </w:r>
          </w:p>
          <w:p w14:paraId="067F30C9" w14:textId="77777777" w:rsidR="008B33FA" w:rsidRPr="00480423" w:rsidRDefault="008B33FA" w:rsidP="008B33FA">
            <w:pPr>
              <w:pStyle w:val="TAC"/>
              <w:rPr>
                <w:lang w:eastAsia="zh-CN"/>
              </w:rPr>
            </w:pPr>
            <w:r w:rsidRPr="00480423">
              <w:rPr>
                <w:lang w:eastAsia="zh-CN"/>
              </w:rPr>
              <w:t>CA_n1A-n78A</w:t>
            </w:r>
          </w:p>
          <w:p w14:paraId="587F3349"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22DF4E10"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BC28DC8"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21C626EC"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1EBC29B5" w14:textId="77777777" w:rsidTr="00DA1F30">
        <w:trPr>
          <w:trHeight w:val="29"/>
        </w:trPr>
        <w:tc>
          <w:tcPr>
            <w:tcW w:w="2067" w:type="dxa"/>
            <w:tcBorders>
              <w:top w:val="nil"/>
              <w:left w:val="single" w:sz="4" w:space="0" w:color="auto"/>
              <w:bottom w:val="nil"/>
              <w:right w:val="single" w:sz="4" w:space="0" w:color="auto"/>
            </w:tcBorders>
            <w:vAlign w:val="center"/>
          </w:tcPr>
          <w:p w14:paraId="483F9A71"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B14C12F"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4403A2"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A4C5CB5" w14:textId="77777777" w:rsidR="008B33FA" w:rsidRPr="00480423" w:rsidRDefault="008B33FA" w:rsidP="008B33FA">
            <w:pPr>
              <w:pStyle w:val="TAC"/>
              <w:rPr>
                <w:lang w:bidi="ar"/>
              </w:rPr>
            </w:pPr>
            <w:r w:rsidRPr="00480423">
              <w:t>10, 20, 40, 60, 80</w:t>
            </w:r>
          </w:p>
        </w:tc>
        <w:tc>
          <w:tcPr>
            <w:tcW w:w="1602" w:type="dxa"/>
            <w:tcBorders>
              <w:top w:val="nil"/>
              <w:left w:val="single" w:sz="4" w:space="0" w:color="auto"/>
              <w:bottom w:val="nil"/>
              <w:right w:val="single" w:sz="4" w:space="0" w:color="auto"/>
            </w:tcBorders>
            <w:vAlign w:val="center"/>
          </w:tcPr>
          <w:p w14:paraId="4E8D5329" w14:textId="77777777" w:rsidR="008B33FA" w:rsidRPr="00480423" w:rsidRDefault="008B33FA" w:rsidP="008B33FA">
            <w:pPr>
              <w:pStyle w:val="TAC"/>
              <w:rPr>
                <w:lang w:val="en-US" w:eastAsia="zh-CN"/>
              </w:rPr>
            </w:pPr>
          </w:p>
        </w:tc>
      </w:tr>
      <w:tr w:rsidR="008B33FA" w:rsidRPr="00480423" w14:paraId="70D33FD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98C81E"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41E5B1"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157306"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EA57BC" w14:textId="77777777" w:rsidR="008B33FA" w:rsidRPr="00480423" w:rsidRDefault="008B33FA" w:rsidP="008B33FA">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C34CE17" w14:textId="77777777" w:rsidR="008B33FA" w:rsidRPr="00480423" w:rsidRDefault="008B33FA" w:rsidP="008B33FA">
            <w:pPr>
              <w:pStyle w:val="TAC"/>
              <w:rPr>
                <w:lang w:val="en-US" w:eastAsia="zh-CN"/>
              </w:rPr>
            </w:pPr>
          </w:p>
        </w:tc>
      </w:tr>
      <w:tr w:rsidR="008B33FA" w:rsidRPr="00480423" w14:paraId="6752B10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45F69F" w14:textId="77777777" w:rsidR="008B33FA" w:rsidRPr="00480423" w:rsidRDefault="008B33FA" w:rsidP="008B33FA">
            <w:pPr>
              <w:pStyle w:val="TAC"/>
              <w:rPr>
                <w:lang w:val="en-US" w:eastAsia="zh-CN"/>
              </w:rPr>
            </w:pPr>
            <w:r w:rsidRPr="00480423">
              <w:rPr>
                <w:lang w:eastAsia="zh-CN"/>
              </w:rPr>
              <w:t>CA_n1A-n46C-n78A</w:t>
            </w:r>
          </w:p>
        </w:tc>
        <w:tc>
          <w:tcPr>
            <w:tcW w:w="1817" w:type="dxa"/>
            <w:tcBorders>
              <w:top w:val="single" w:sz="4" w:space="0" w:color="auto"/>
              <w:left w:val="single" w:sz="4" w:space="0" w:color="auto"/>
              <w:bottom w:val="nil"/>
              <w:right w:val="single" w:sz="4" w:space="0" w:color="auto"/>
            </w:tcBorders>
            <w:vAlign w:val="center"/>
          </w:tcPr>
          <w:p w14:paraId="5E131CFC" w14:textId="77777777" w:rsidR="008B33FA" w:rsidRPr="00480423" w:rsidRDefault="008B33FA" w:rsidP="008B33FA">
            <w:pPr>
              <w:pStyle w:val="TAC"/>
              <w:rPr>
                <w:lang w:eastAsia="zh-CN"/>
              </w:rPr>
            </w:pPr>
            <w:r w:rsidRPr="00480423">
              <w:rPr>
                <w:lang w:eastAsia="zh-CN"/>
              </w:rPr>
              <w:t>CA_n1A-n46A</w:t>
            </w:r>
          </w:p>
          <w:p w14:paraId="1E4BC6B1" w14:textId="77777777" w:rsidR="008B33FA" w:rsidRPr="00480423" w:rsidRDefault="008B33FA" w:rsidP="008B33FA">
            <w:pPr>
              <w:pStyle w:val="TAC"/>
              <w:rPr>
                <w:lang w:eastAsia="zh-CN"/>
              </w:rPr>
            </w:pPr>
            <w:r w:rsidRPr="00480423">
              <w:rPr>
                <w:lang w:eastAsia="zh-CN"/>
              </w:rPr>
              <w:t>CA_n1A-n78A</w:t>
            </w:r>
          </w:p>
          <w:p w14:paraId="5C12314B"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40F9DE8A"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CDB3B3C"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117C443E"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2D78B3BE" w14:textId="77777777" w:rsidTr="00DA1F30">
        <w:trPr>
          <w:trHeight w:val="29"/>
        </w:trPr>
        <w:tc>
          <w:tcPr>
            <w:tcW w:w="2067" w:type="dxa"/>
            <w:tcBorders>
              <w:top w:val="nil"/>
              <w:left w:val="single" w:sz="4" w:space="0" w:color="auto"/>
              <w:bottom w:val="nil"/>
              <w:right w:val="single" w:sz="4" w:space="0" w:color="auto"/>
            </w:tcBorders>
            <w:vAlign w:val="center"/>
          </w:tcPr>
          <w:p w14:paraId="6A5E1D5A"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798EE4C"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FAA2F8"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A4AB0E7" w14:textId="77777777" w:rsidR="008B33FA" w:rsidRPr="00480423" w:rsidRDefault="008B33FA" w:rsidP="008B33FA">
            <w:pPr>
              <w:pStyle w:val="TAC"/>
              <w:rPr>
                <w:lang w:bidi="ar"/>
              </w:rPr>
            </w:pPr>
            <w:r w:rsidRPr="00480423">
              <w:t>CA_n46C_BCS0</w:t>
            </w:r>
          </w:p>
        </w:tc>
        <w:tc>
          <w:tcPr>
            <w:tcW w:w="1602" w:type="dxa"/>
            <w:tcBorders>
              <w:top w:val="nil"/>
              <w:left w:val="single" w:sz="4" w:space="0" w:color="auto"/>
              <w:bottom w:val="nil"/>
              <w:right w:val="single" w:sz="4" w:space="0" w:color="auto"/>
            </w:tcBorders>
            <w:vAlign w:val="center"/>
          </w:tcPr>
          <w:p w14:paraId="0E71593A" w14:textId="77777777" w:rsidR="008B33FA" w:rsidRPr="00480423" w:rsidRDefault="008B33FA" w:rsidP="008B33FA">
            <w:pPr>
              <w:pStyle w:val="TAC"/>
              <w:rPr>
                <w:lang w:val="en-US" w:eastAsia="zh-CN"/>
              </w:rPr>
            </w:pPr>
          </w:p>
        </w:tc>
      </w:tr>
      <w:tr w:rsidR="008B33FA" w:rsidRPr="00480423" w14:paraId="0BBC59C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A943B8F"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3BD8944"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47F39F"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59EB02" w14:textId="77777777" w:rsidR="008B33FA" w:rsidRPr="00480423" w:rsidRDefault="008B33FA" w:rsidP="008B33FA">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C999A2B" w14:textId="77777777" w:rsidR="008B33FA" w:rsidRPr="00480423" w:rsidRDefault="008B33FA" w:rsidP="008B33FA">
            <w:pPr>
              <w:pStyle w:val="TAC"/>
              <w:rPr>
                <w:lang w:val="en-US" w:eastAsia="zh-CN"/>
              </w:rPr>
            </w:pPr>
          </w:p>
        </w:tc>
      </w:tr>
      <w:tr w:rsidR="008B33FA" w:rsidRPr="00480423" w14:paraId="38FE798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3CD38A7" w14:textId="77777777" w:rsidR="008B33FA" w:rsidRPr="00480423" w:rsidRDefault="008B33FA" w:rsidP="008B33FA">
            <w:pPr>
              <w:pStyle w:val="TAC"/>
              <w:rPr>
                <w:lang w:val="en-US" w:eastAsia="zh-CN"/>
              </w:rPr>
            </w:pPr>
            <w:r w:rsidRPr="00480423">
              <w:rPr>
                <w:lang w:eastAsia="zh-CN"/>
              </w:rPr>
              <w:t>CA_n1A-n46D-n78A</w:t>
            </w:r>
          </w:p>
        </w:tc>
        <w:tc>
          <w:tcPr>
            <w:tcW w:w="1817" w:type="dxa"/>
            <w:tcBorders>
              <w:top w:val="single" w:sz="4" w:space="0" w:color="auto"/>
              <w:left w:val="single" w:sz="4" w:space="0" w:color="auto"/>
              <w:bottom w:val="nil"/>
              <w:right w:val="single" w:sz="4" w:space="0" w:color="auto"/>
            </w:tcBorders>
            <w:vAlign w:val="center"/>
          </w:tcPr>
          <w:p w14:paraId="03034732" w14:textId="77777777" w:rsidR="008B33FA" w:rsidRPr="00480423" w:rsidRDefault="008B33FA" w:rsidP="008B33FA">
            <w:pPr>
              <w:pStyle w:val="TAC"/>
              <w:rPr>
                <w:lang w:eastAsia="zh-CN"/>
              </w:rPr>
            </w:pPr>
            <w:r w:rsidRPr="00480423">
              <w:rPr>
                <w:lang w:eastAsia="zh-CN"/>
              </w:rPr>
              <w:t>CA_n1A-n46A</w:t>
            </w:r>
          </w:p>
          <w:p w14:paraId="2FCF0B8D" w14:textId="77777777" w:rsidR="008B33FA" w:rsidRPr="00480423" w:rsidRDefault="008B33FA" w:rsidP="008B33FA">
            <w:pPr>
              <w:pStyle w:val="TAC"/>
              <w:rPr>
                <w:lang w:eastAsia="zh-CN"/>
              </w:rPr>
            </w:pPr>
            <w:r w:rsidRPr="00480423">
              <w:rPr>
                <w:lang w:eastAsia="zh-CN"/>
              </w:rPr>
              <w:t>CA_n1A-n78A</w:t>
            </w:r>
          </w:p>
          <w:p w14:paraId="34FAF784"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AF664E3"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79891B73"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1BEEF374"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034A2F4D" w14:textId="77777777" w:rsidTr="00DA1F30">
        <w:trPr>
          <w:trHeight w:val="29"/>
        </w:trPr>
        <w:tc>
          <w:tcPr>
            <w:tcW w:w="2067" w:type="dxa"/>
            <w:tcBorders>
              <w:top w:val="nil"/>
              <w:left w:val="single" w:sz="4" w:space="0" w:color="auto"/>
              <w:bottom w:val="nil"/>
              <w:right w:val="single" w:sz="4" w:space="0" w:color="auto"/>
            </w:tcBorders>
            <w:vAlign w:val="center"/>
          </w:tcPr>
          <w:p w14:paraId="15897927"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5F994B9"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CB68F4"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0863A20" w14:textId="77777777" w:rsidR="008B33FA" w:rsidRPr="00480423" w:rsidRDefault="008B33FA" w:rsidP="008B33FA">
            <w:pPr>
              <w:pStyle w:val="TAC"/>
              <w:rPr>
                <w:lang w:bidi="ar"/>
              </w:rPr>
            </w:pPr>
            <w:r w:rsidRPr="00480423">
              <w:t>CA_n46D_BCS0</w:t>
            </w:r>
          </w:p>
        </w:tc>
        <w:tc>
          <w:tcPr>
            <w:tcW w:w="1602" w:type="dxa"/>
            <w:tcBorders>
              <w:top w:val="nil"/>
              <w:left w:val="single" w:sz="4" w:space="0" w:color="auto"/>
              <w:bottom w:val="nil"/>
              <w:right w:val="single" w:sz="4" w:space="0" w:color="auto"/>
            </w:tcBorders>
            <w:vAlign w:val="center"/>
          </w:tcPr>
          <w:p w14:paraId="28709D2A" w14:textId="77777777" w:rsidR="008B33FA" w:rsidRPr="00480423" w:rsidRDefault="008B33FA" w:rsidP="008B33FA">
            <w:pPr>
              <w:pStyle w:val="TAC"/>
              <w:rPr>
                <w:lang w:val="en-US" w:eastAsia="zh-CN"/>
              </w:rPr>
            </w:pPr>
          </w:p>
        </w:tc>
      </w:tr>
      <w:tr w:rsidR="008B33FA" w:rsidRPr="00480423" w14:paraId="369973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0544AF"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28D1C1"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03C456"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D8FEE62" w14:textId="77777777" w:rsidR="008B33FA" w:rsidRPr="00480423" w:rsidRDefault="008B33FA" w:rsidP="008B33FA">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5B908F5" w14:textId="77777777" w:rsidR="008B33FA" w:rsidRPr="00480423" w:rsidRDefault="008B33FA" w:rsidP="008B33FA">
            <w:pPr>
              <w:pStyle w:val="TAC"/>
              <w:rPr>
                <w:lang w:val="en-US" w:eastAsia="zh-CN"/>
              </w:rPr>
            </w:pPr>
          </w:p>
        </w:tc>
      </w:tr>
      <w:tr w:rsidR="008B33FA" w:rsidRPr="00480423" w14:paraId="62C3973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7E911B6" w14:textId="77777777" w:rsidR="008B33FA" w:rsidRPr="00480423" w:rsidRDefault="008B33FA" w:rsidP="008B33FA">
            <w:pPr>
              <w:pStyle w:val="TAC"/>
              <w:rPr>
                <w:lang w:val="en-US" w:eastAsia="zh-CN"/>
              </w:rPr>
            </w:pPr>
            <w:r w:rsidRPr="00480423">
              <w:rPr>
                <w:lang w:eastAsia="zh-CN"/>
              </w:rPr>
              <w:t>CA_n1A-n46(2A)-n78A</w:t>
            </w:r>
          </w:p>
        </w:tc>
        <w:tc>
          <w:tcPr>
            <w:tcW w:w="1817" w:type="dxa"/>
            <w:tcBorders>
              <w:top w:val="single" w:sz="4" w:space="0" w:color="auto"/>
              <w:left w:val="single" w:sz="4" w:space="0" w:color="auto"/>
              <w:bottom w:val="nil"/>
              <w:right w:val="single" w:sz="4" w:space="0" w:color="auto"/>
            </w:tcBorders>
            <w:vAlign w:val="center"/>
          </w:tcPr>
          <w:p w14:paraId="03594A90" w14:textId="77777777" w:rsidR="008B33FA" w:rsidRPr="00480423" w:rsidRDefault="008B33FA" w:rsidP="008B33FA">
            <w:pPr>
              <w:pStyle w:val="TAC"/>
              <w:rPr>
                <w:lang w:eastAsia="zh-CN"/>
              </w:rPr>
            </w:pPr>
            <w:r w:rsidRPr="00480423">
              <w:rPr>
                <w:lang w:eastAsia="zh-CN"/>
              </w:rPr>
              <w:t>CA_n1A-n46A</w:t>
            </w:r>
          </w:p>
          <w:p w14:paraId="138E28D1" w14:textId="77777777" w:rsidR="008B33FA" w:rsidRPr="00480423" w:rsidRDefault="008B33FA" w:rsidP="008B33FA">
            <w:pPr>
              <w:pStyle w:val="TAC"/>
              <w:rPr>
                <w:lang w:eastAsia="zh-CN"/>
              </w:rPr>
            </w:pPr>
            <w:r w:rsidRPr="00480423">
              <w:rPr>
                <w:lang w:eastAsia="zh-CN"/>
              </w:rPr>
              <w:t>CA_n1A-n78A</w:t>
            </w:r>
          </w:p>
          <w:p w14:paraId="4FC09DBC"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2B701DE6"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0737C9EA"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0249C2D2"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439A20B4" w14:textId="77777777" w:rsidTr="00DA1F30">
        <w:trPr>
          <w:trHeight w:val="29"/>
        </w:trPr>
        <w:tc>
          <w:tcPr>
            <w:tcW w:w="2067" w:type="dxa"/>
            <w:tcBorders>
              <w:top w:val="nil"/>
              <w:left w:val="single" w:sz="4" w:space="0" w:color="auto"/>
              <w:bottom w:val="nil"/>
              <w:right w:val="single" w:sz="4" w:space="0" w:color="auto"/>
            </w:tcBorders>
            <w:vAlign w:val="center"/>
          </w:tcPr>
          <w:p w14:paraId="048D7AF8"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2B33FFB"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AA4963"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CCE4690" w14:textId="77777777" w:rsidR="008B33FA" w:rsidRPr="00480423" w:rsidRDefault="008B33FA" w:rsidP="008B33FA">
            <w:pPr>
              <w:pStyle w:val="TAC"/>
              <w:rPr>
                <w:lang w:bidi="ar"/>
              </w:rPr>
            </w:pPr>
            <w:r w:rsidRPr="00480423">
              <w:rPr>
                <w:rFonts w:cs="Arial"/>
                <w:szCs w:val="18"/>
              </w:rPr>
              <w:t>CA_n46(2A)_BCS0</w:t>
            </w:r>
          </w:p>
        </w:tc>
        <w:tc>
          <w:tcPr>
            <w:tcW w:w="1602" w:type="dxa"/>
            <w:tcBorders>
              <w:top w:val="nil"/>
              <w:left w:val="single" w:sz="4" w:space="0" w:color="auto"/>
              <w:bottom w:val="nil"/>
              <w:right w:val="single" w:sz="4" w:space="0" w:color="auto"/>
            </w:tcBorders>
            <w:vAlign w:val="center"/>
          </w:tcPr>
          <w:p w14:paraId="0075D5DD" w14:textId="77777777" w:rsidR="008B33FA" w:rsidRPr="00480423" w:rsidRDefault="008B33FA" w:rsidP="008B33FA">
            <w:pPr>
              <w:pStyle w:val="TAC"/>
              <w:rPr>
                <w:lang w:val="en-US" w:eastAsia="zh-CN"/>
              </w:rPr>
            </w:pPr>
          </w:p>
        </w:tc>
      </w:tr>
      <w:tr w:rsidR="008B33FA" w:rsidRPr="00480423" w14:paraId="6A074B0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AE573AF"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F93BACC"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1DCC2"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82EBE3F" w14:textId="77777777" w:rsidR="008B33FA" w:rsidRPr="00480423" w:rsidRDefault="008B33FA" w:rsidP="008B33FA">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4451A1C" w14:textId="77777777" w:rsidR="008B33FA" w:rsidRPr="00480423" w:rsidRDefault="008B33FA" w:rsidP="008B33FA">
            <w:pPr>
              <w:pStyle w:val="TAC"/>
              <w:rPr>
                <w:lang w:val="en-US" w:eastAsia="zh-CN"/>
              </w:rPr>
            </w:pPr>
          </w:p>
        </w:tc>
      </w:tr>
      <w:tr w:rsidR="008B33FA" w:rsidRPr="00480423" w14:paraId="1AA352D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D5F2C5" w14:textId="77777777" w:rsidR="008B33FA" w:rsidRPr="00480423" w:rsidRDefault="008B33FA" w:rsidP="008B33FA">
            <w:pPr>
              <w:pStyle w:val="TAC"/>
              <w:rPr>
                <w:lang w:val="en-US" w:eastAsia="zh-CN"/>
              </w:rPr>
            </w:pPr>
            <w:r w:rsidRPr="00480423">
              <w:rPr>
                <w:lang w:eastAsia="zh-CN"/>
              </w:rPr>
              <w:t>CA_n1A-n46A-n78(2A)</w:t>
            </w:r>
          </w:p>
        </w:tc>
        <w:tc>
          <w:tcPr>
            <w:tcW w:w="1817" w:type="dxa"/>
            <w:tcBorders>
              <w:top w:val="single" w:sz="4" w:space="0" w:color="auto"/>
              <w:left w:val="single" w:sz="4" w:space="0" w:color="auto"/>
              <w:bottom w:val="nil"/>
              <w:right w:val="single" w:sz="4" w:space="0" w:color="auto"/>
            </w:tcBorders>
            <w:vAlign w:val="center"/>
          </w:tcPr>
          <w:p w14:paraId="0ECF3999" w14:textId="77777777" w:rsidR="008B33FA" w:rsidRPr="00480423" w:rsidRDefault="008B33FA" w:rsidP="008B33FA">
            <w:pPr>
              <w:pStyle w:val="TAC"/>
              <w:rPr>
                <w:lang w:eastAsia="zh-CN"/>
              </w:rPr>
            </w:pPr>
            <w:r w:rsidRPr="00480423">
              <w:rPr>
                <w:lang w:eastAsia="zh-CN"/>
              </w:rPr>
              <w:t>CA_n1A-n46A</w:t>
            </w:r>
          </w:p>
          <w:p w14:paraId="3EE167BE" w14:textId="77777777" w:rsidR="008B33FA" w:rsidRPr="00480423" w:rsidRDefault="008B33FA" w:rsidP="008B33FA">
            <w:pPr>
              <w:pStyle w:val="TAC"/>
              <w:rPr>
                <w:lang w:eastAsia="zh-CN"/>
              </w:rPr>
            </w:pPr>
            <w:r w:rsidRPr="00480423">
              <w:rPr>
                <w:lang w:eastAsia="zh-CN"/>
              </w:rPr>
              <w:t>CA_n1A-n78A</w:t>
            </w:r>
          </w:p>
          <w:p w14:paraId="6855B099"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3A64CFD9"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88691BF"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6D922506"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378AED35" w14:textId="77777777" w:rsidTr="00DA1F30">
        <w:trPr>
          <w:trHeight w:val="29"/>
        </w:trPr>
        <w:tc>
          <w:tcPr>
            <w:tcW w:w="2067" w:type="dxa"/>
            <w:tcBorders>
              <w:top w:val="nil"/>
              <w:left w:val="single" w:sz="4" w:space="0" w:color="auto"/>
              <w:bottom w:val="nil"/>
              <w:right w:val="single" w:sz="4" w:space="0" w:color="auto"/>
            </w:tcBorders>
            <w:vAlign w:val="center"/>
          </w:tcPr>
          <w:p w14:paraId="06ACC451"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CF4073B" w14:textId="77777777" w:rsidR="008B33FA" w:rsidRPr="00480423" w:rsidRDefault="008B33FA" w:rsidP="008B33FA">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8C637EE"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75C629A" w14:textId="77777777" w:rsidR="008B33FA" w:rsidRPr="00480423" w:rsidRDefault="008B33FA" w:rsidP="008B33FA">
            <w:pPr>
              <w:pStyle w:val="TAC"/>
              <w:rPr>
                <w:lang w:bidi="ar"/>
              </w:rPr>
            </w:pPr>
            <w:r w:rsidRPr="00480423">
              <w:t>10, 20, 40, 60, 80</w:t>
            </w:r>
          </w:p>
        </w:tc>
        <w:tc>
          <w:tcPr>
            <w:tcW w:w="1602" w:type="dxa"/>
            <w:tcBorders>
              <w:top w:val="nil"/>
              <w:left w:val="single" w:sz="4" w:space="0" w:color="auto"/>
              <w:bottom w:val="nil"/>
              <w:right w:val="single" w:sz="4" w:space="0" w:color="auto"/>
            </w:tcBorders>
            <w:vAlign w:val="center"/>
          </w:tcPr>
          <w:p w14:paraId="0E3F902E" w14:textId="77777777" w:rsidR="008B33FA" w:rsidRPr="00480423" w:rsidRDefault="008B33FA" w:rsidP="008B33FA">
            <w:pPr>
              <w:pStyle w:val="TAC"/>
              <w:rPr>
                <w:lang w:val="en-US" w:eastAsia="zh-CN"/>
              </w:rPr>
            </w:pPr>
          </w:p>
        </w:tc>
      </w:tr>
      <w:tr w:rsidR="008B33FA" w:rsidRPr="00480423" w14:paraId="0C6EBF0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BAE271"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8E013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D2421F"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63F8B9C" w14:textId="77777777" w:rsidR="008B33FA" w:rsidRPr="00480423" w:rsidRDefault="008B33FA" w:rsidP="008B33FA">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3EDBAC53" w14:textId="77777777" w:rsidR="008B33FA" w:rsidRPr="00480423" w:rsidRDefault="008B33FA" w:rsidP="008B33FA">
            <w:pPr>
              <w:pStyle w:val="TAC"/>
              <w:rPr>
                <w:lang w:val="en-US" w:eastAsia="zh-CN"/>
              </w:rPr>
            </w:pPr>
          </w:p>
        </w:tc>
      </w:tr>
      <w:tr w:rsidR="008B33FA" w:rsidRPr="00480423" w14:paraId="5782A8F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FA31EFA" w14:textId="77777777" w:rsidR="008B33FA" w:rsidRPr="00480423" w:rsidRDefault="008B33FA" w:rsidP="008B33FA">
            <w:pPr>
              <w:pStyle w:val="TAC"/>
              <w:rPr>
                <w:lang w:val="en-US" w:eastAsia="zh-CN"/>
              </w:rPr>
            </w:pPr>
            <w:r w:rsidRPr="00480423">
              <w:rPr>
                <w:lang w:eastAsia="zh-CN"/>
              </w:rPr>
              <w:t>CA_n1A-n46C-n78(2A)</w:t>
            </w:r>
          </w:p>
        </w:tc>
        <w:tc>
          <w:tcPr>
            <w:tcW w:w="1817" w:type="dxa"/>
            <w:tcBorders>
              <w:top w:val="single" w:sz="4" w:space="0" w:color="auto"/>
              <w:left w:val="single" w:sz="4" w:space="0" w:color="auto"/>
              <w:bottom w:val="nil"/>
              <w:right w:val="single" w:sz="4" w:space="0" w:color="auto"/>
            </w:tcBorders>
            <w:vAlign w:val="center"/>
          </w:tcPr>
          <w:p w14:paraId="7FE80F78" w14:textId="77777777" w:rsidR="008B33FA" w:rsidRPr="00480423" w:rsidRDefault="008B33FA" w:rsidP="008B33FA">
            <w:pPr>
              <w:pStyle w:val="TAC"/>
              <w:rPr>
                <w:lang w:eastAsia="zh-CN"/>
              </w:rPr>
            </w:pPr>
            <w:r w:rsidRPr="00480423">
              <w:rPr>
                <w:lang w:eastAsia="zh-CN"/>
              </w:rPr>
              <w:t>CA_n1A-n46A</w:t>
            </w:r>
          </w:p>
          <w:p w14:paraId="04A666B5" w14:textId="77777777" w:rsidR="008B33FA" w:rsidRPr="00480423" w:rsidRDefault="008B33FA" w:rsidP="008B33FA">
            <w:pPr>
              <w:pStyle w:val="TAC"/>
              <w:rPr>
                <w:lang w:eastAsia="zh-CN"/>
              </w:rPr>
            </w:pPr>
            <w:r w:rsidRPr="00480423">
              <w:rPr>
                <w:lang w:eastAsia="zh-CN"/>
              </w:rPr>
              <w:t>CA_n1A-n78A</w:t>
            </w:r>
          </w:p>
          <w:p w14:paraId="7EBEE7D2"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CD05AB9"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03559BA"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79C00B69"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76FD43E8" w14:textId="77777777" w:rsidTr="00DA1F30">
        <w:trPr>
          <w:trHeight w:val="29"/>
        </w:trPr>
        <w:tc>
          <w:tcPr>
            <w:tcW w:w="2067" w:type="dxa"/>
            <w:tcBorders>
              <w:top w:val="nil"/>
              <w:left w:val="single" w:sz="4" w:space="0" w:color="auto"/>
              <w:bottom w:val="nil"/>
              <w:right w:val="single" w:sz="4" w:space="0" w:color="auto"/>
            </w:tcBorders>
            <w:vAlign w:val="center"/>
          </w:tcPr>
          <w:p w14:paraId="4A99D6D7"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AD3C349" w14:textId="77777777" w:rsidR="008B33FA" w:rsidRPr="00480423" w:rsidRDefault="008B33FA" w:rsidP="008B33FA">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8F77E70"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9BA945C" w14:textId="77777777" w:rsidR="008B33FA" w:rsidRPr="00480423" w:rsidRDefault="008B33FA" w:rsidP="008B33FA">
            <w:pPr>
              <w:pStyle w:val="TAC"/>
              <w:rPr>
                <w:lang w:bidi="ar"/>
              </w:rPr>
            </w:pPr>
            <w:r w:rsidRPr="00480423">
              <w:rPr>
                <w:rFonts w:cs="Arial"/>
                <w:szCs w:val="18"/>
              </w:rPr>
              <w:t>CA_n46C_BCS0</w:t>
            </w:r>
          </w:p>
        </w:tc>
        <w:tc>
          <w:tcPr>
            <w:tcW w:w="1602" w:type="dxa"/>
            <w:tcBorders>
              <w:top w:val="nil"/>
              <w:left w:val="single" w:sz="4" w:space="0" w:color="auto"/>
              <w:bottom w:val="nil"/>
              <w:right w:val="single" w:sz="4" w:space="0" w:color="auto"/>
            </w:tcBorders>
            <w:vAlign w:val="center"/>
          </w:tcPr>
          <w:p w14:paraId="15DA6910" w14:textId="77777777" w:rsidR="008B33FA" w:rsidRPr="00480423" w:rsidRDefault="008B33FA" w:rsidP="008B33FA">
            <w:pPr>
              <w:pStyle w:val="TAC"/>
              <w:rPr>
                <w:lang w:val="en-US" w:eastAsia="zh-CN"/>
              </w:rPr>
            </w:pPr>
          </w:p>
        </w:tc>
      </w:tr>
      <w:tr w:rsidR="008B33FA" w:rsidRPr="00480423" w14:paraId="68E41A8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2304DA"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37E1CD9"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25A233"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CC519F" w14:textId="77777777" w:rsidR="008B33FA" w:rsidRPr="00480423" w:rsidRDefault="008B33FA" w:rsidP="008B33FA">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47642B76" w14:textId="77777777" w:rsidR="008B33FA" w:rsidRPr="00480423" w:rsidRDefault="008B33FA" w:rsidP="008B33FA">
            <w:pPr>
              <w:pStyle w:val="TAC"/>
              <w:rPr>
                <w:lang w:val="en-US" w:eastAsia="zh-CN"/>
              </w:rPr>
            </w:pPr>
          </w:p>
        </w:tc>
      </w:tr>
      <w:tr w:rsidR="008B33FA" w:rsidRPr="00480423" w14:paraId="601778D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DA3331" w14:textId="77777777" w:rsidR="008B33FA" w:rsidRPr="00480423" w:rsidRDefault="008B33FA" w:rsidP="008B33FA">
            <w:pPr>
              <w:pStyle w:val="TAC"/>
              <w:rPr>
                <w:lang w:val="en-US" w:eastAsia="zh-CN"/>
              </w:rPr>
            </w:pPr>
            <w:r w:rsidRPr="00480423">
              <w:rPr>
                <w:lang w:eastAsia="zh-CN"/>
              </w:rPr>
              <w:t>CA_n1A-n46D-n78(2A)</w:t>
            </w:r>
          </w:p>
        </w:tc>
        <w:tc>
          <w:tcPr>
            <w:tcW w:w="1817" w:type="dxa"/>
            <w:tcBorders>
              <w:top w:val="single" w:sz="4" w:space="0" w:color="auto"/>
              <w:left w:val="single" w:sz="4" w:space="0" w:color="auto"/>
              <w:bottom w:val="nil"/>
              <w:right w:val="single" w:sz="4" w:space="0" w:color="auto"/>
            </w:tcBorders>
            <w:vAlign w:val="center"/>
          </w:tcPr>
          <w:p w14:paraId="7AEA8E3A" w14:textId="77777777" w:rsidR="008B33FA" w:rsidRPr="00480423" w:rsidRDefault="008B33FA" w:rsidP="008B33FA">
            <w:pPr>
              <w:pStyle w:val="TAC"/>
              <w:rPr>
                <w:lang w:eastAsia="zh-CN"/>
              </w:rPr>
            </w:pPr>
            <w:r w:rsidRPr="00480423">
              <w:rPr>
                <w:lang w:eastAsia="zh-CN"/>
              </w:rPr>
              <w:t>CA_n1A-n46A</w:t>
            </w:r>
          </w:p>
          <w:p w14:paraId="135F4674" w14:textId="77777777" w:rsidR="008B33FA" w:rsidRPr="00480423" w:rsidRDefault="008B33FA" w:rsidP="008B33FA">
            <w:pPr>
              <w:pStyle w:val="TAC"/>
              <w:rPr>
                <w:lang w:eastAsia="zh-CN"/>
              </w:rPr>
            </w:pPr>
            <w:r w:rsidRPr="00480423">
              <w:rPr>
                <w:lang w:eastAsia="zh-CN"/>
              </w:rPr>
              <w:t>CA_n1A-n78A</w:t>
            </w:r>
          </w:p>
          <w:p w14:paraId="491E7B86"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3175A40A"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0922DDBE"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19A167CA"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50CF6E12" w14:textId="77777777" w:rsidTr="00DA1F30">
        <w:trPr>
          <w:trHeight w:val="29"/>
        </w:trPr>
        <w:tc>
          <w:tcPr>
            <w:tcW w:w="2067" w:type="dxa"/>
            <w:tcBorders>
              <w:top w:val="nil"/>
              <w:left w:val="single" w:sz="4" w:space="0" w:color="auto"/>
              <w:bottom w:val="nil"/>
              <w:right w:val="single" w:sz="4" w:space="0" w:color="auto"/>
            </w:tcBorders>
            <w:vAlign w:val="center"/>
          </w:tcPr>
          <w:p w14:paraId="7F839C61"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771331FE" w14:textId="77777777" w:rsidR="008B33FA" w:rsidRPr="00480423" w:rsidRDefault="008B33FA" w:rsidP="008B33FA">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671C7BF"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608C892" w14:textId="77777777" w:rsidR="008B33FA" w:rsidRPr="00480423" w:rsidRDefault="008B33FA" w:rsidP="008B33FA">
            <w:pPr>
              <w:pStyle w:val="TAC"/>
              <w:rPr>
                <w:lang w:bidi="ar"/>
              </w:rPr>
            </w:pPr>
            <w:r w:rsidRPr="00480423">
              <w:rPr>
                <w:rFonts w:cs="Arial"/>
                <w:szCs w:val="18"/>
              </w:rPr>
              <w:t>CA_n46D_BCS0</w:t>
            </w:r>
          </w:p>
        </w:tc>
        <w:tc>
          <w:tcPr>
            <w:tcW w:w="1602" w:type="dxa"/>
            <w:tcBorders>
              <w:top w:val="nil"/>
              <w:left w:val="single" w:sz="4" w:space="0" w:color="auto"/>
              <w:bottom w:val="nil"/>
              <w:right w:val="single" w:sz="4" w:space="0" w:color="auto"/>
            </w:tcBorders>
            <w:vAlign w:val="center"/>
          </w:tcPr>
          <w:p w14:paraId="5A036F3D" w14:textId="77777777" w:rsidR="008B33FA" w:rsidRPr="00480423" w:rsidRDefault="008B33FA" w:rsidP="008B33FA">
            <w:pPr>
              <w:pStyle w:val="TAC"/>
              <w:rPr>
                <w:lang w:val="en-US" w:eastAsia="zh-CN"/>
              </w:rPr>
            </w:pPr>
          </w:p>
        </w:tc>
      </w:tr>
      <w:tr w:rsidR="008B33FA" w:rsidRPr="00480423" w14:paraId="22552D2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BE8C7E"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20A373"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2B5F47"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EF2DADF" w14:textId="77777777" w:rsidR="008B33FA" w:rsidRPr="00480423" w:rsidRDefault="008B33FA" w:rsidP="008B33FA">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35C359B4" w14:textId="77777777" w:rsidR="008B33FA" w:rsidRPr="00480423" w:rsidRDefault="008B33FA" w:rsidP="008B33FA">
            <w:pPr>
              <w:pStyle w:val="TAC"/>
              <w:rPr>
                <w:lang w:val="en-US" w:eastAsia="zh-CN"/>
              </w:rPr>
            </w:pPr>
          </w:p>
        </w:tc>
      </w:tr>
      <w:tr w:rsidR="008B33FA" w:rsidRPr="00480423" w14:paraId="4901183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B2E892" w14:textId="77777777" w:rsidR="008B33FA" w:rsidRPr="00480423" w:rsidRDefault="008B33FA" w:rsidP="008B33FA">
            <w:pPr>
              <w:pStyle w:val="TAC"/>
              <w:rPr>
                <w:lang w:val="en-US" w:eastAsia="zh-CN"/>
              </w:rPr>
            </w:pPr>
            <w:r w:rsidRPr="00480423">
              <w:rPr>
                <w:lang w:eastAsia="zh-CN"/>
              </w:rPr>
              <w:t>CA_n1A-n46(2A)-n78(2A)</w:t>
            </w:r>
          </w:p>
        </w:tc>
        <w:tc>
          <w:tcPr>
            <w:tcW w:w="1817" w:type="dxa"/>
            <w:tcBorders>
              <w:top w:val="single" w:sz="4" w:space="0" w:color="auto"/>
              <w:left w:val="single" w:sz="4" w:space="0" w:color="auto"/>
              <w:bottom w:val="nil"/>
              <w:right w:val="single" w:sz="4" w:space="0" w:color="auto"/>
            </w:tcBorders>
            <w:vAlign w:val="center"/>
          </w:tcPr>
          <w:p w14:paraId="4290FEFB" w14:textId="77777777" w:rsidR="008B33FA" w:rsidRPr="00480423" w:rsidRDefault="008B33FA" w:rsidP="008B33FA">
            <w:pPr>
              <w:pStyle w:val="TAC"/>
              <w:rPr>
                <w:lang w:eastAsia="zh-CN"/>
              </w:rPr>
            </w:pPr>
            <w:r w:rsidRPr="00480423">
              <w:rPr>
                <w:lang w:eastAsia="zh-CN"/>
              </w:rPr>
              <w:t>CA_n1A-n46A</w:t>
            </w:r>
          </w:p>
          <w:p w14:paraId="4F92CA22" w14:textId="77777777" w:rsidR="008B33FA" w:rsidRPr="00480423" w:rsidRDefault="008B33FA" w:rsidP="008B33FA">
            <w:pPr>
              <w:pStyle w:val="TAC"/>
              <w:rPr>
                <w:lang w:eastAsia="zh-CN"/>
              </w:rPr>
            </w:pPr>
            <w:r w:rsidRPr="00480423">
              <w:rPr>
                <w:lang w:eastAsia="zh-CN"/>
              </w:rPr>
              <w:t>CA_n1A-n78A</w:t>
            </w:r>
          </w:p>
          <w:p w14:paraId="4D616A38" w14:textId="77777777" w:rsidR="008B33FA" w:rsidRPr="00480423" w:rsidRDefault="008B33FA" w:rsidP="008B33FA">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2D34C774" w14:textId="77777777" w:rsidR="008B33FA" w:rsidRPr="00480423" w:rsidRDefault="008B33FA" w:rsidP="008B33FA">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CD47033" w14:textId="77777777" w:rsidR="008B33FA" w:rsidRPr="00480423" w:rsidRDefault="008B33FA" w:rsidP="008B33FA">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5CE1442B"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62166185" w14:textId="77777777" w:rsidTr="00DA1F30">
        <w:trPr>
          <w:trHeight w:val="29"/>
        </w:trPr>
        <w:tc>
          <w:tcPr>
            <w:tcW w:w="2067" w:type="dxa"/>
            <w:tcBorders>
              <w:top w:val="nil"/>
              <w:left w:val="single" w:sz="4" w:space="0" w:color="auto"/>
              <w:bottom w:val="nil"/>
              <w:right w:val="single" w:sz="4" w:space="0" w:color="auto"/>
            </w:tcBorders>
            <w:vAlign w:val="center"/>
          </w:tcPr>
          <w:p w14:paraId="4A09B8DC"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7205BE70" w14:textId="77777777" w:rsidR="008B33FA" w:rsidRPr="00480423" w:rsidRDefault="008B33FA" w:rsidP="008B33FA">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167CBD1" w14:textId="77777777" w:rsidR="008B33FA" w:rsidRPr="00480423" w:rsidRDefault="008B33FA" w:rsidP="008B33FA">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602F7F3" w14:textId="77777777" w:rsidR="008B33FA" w:rsidRPr="00480423" w:rsidRDefault="008B33FA" w:rsidP="008B33FA">
            <w:pPr>
              <w:pStyle w:val="TAC"/>
              <w:rPr>
                <w:lang w:bidi="ar"/>
              </w:rPr>
            </w:pPr>
            <w:r w:rsidRPr="00480423">
              <w:rPr>
                <w:rFonts w:cs="Arial"/>
                <w:szCs w:val="18"/>
              </w:rPr>
              <w:t>CA_n46(2A)_BCS0</w:t>
            </w:r>
          </w:p>
        </w:tc>
        <w:tc>
          <w:tcPr>
            <w:tcW w:w="1602" w:type="dxa"/>
            <w:tcBorders>
              <w:top w:val="nil"/>
              <w:left w:val="single" w:sz="4" w:space="0" w:color="auto"/>
              <w:bottom w:val="nil"/>
              <w:right w:val="single" w:sz="4" w:space="0" w:color="auto"/>
            </w:tcBorders>
            <w:vAlign w:val="center"/>
          </w:tcPr>
          <w:p w14:paraId="1AEF1C1E" w14:textId="77777777" w:rsidR="008B33FA" w:rsidRPr="00480423" w:rsidRDefault="008B33FA" w:rsidP="008B33FA">
            <w:pPr>
              <w:pStyle w:val="TAC"/>
              <w:rPr>
                <w:lang w:val="en-US" w:eastAsia="zh-CN"/>
              </w:rPr>
            </w:pPr>
          </w:p>
        </w:tc>
      </w:tr>
      <w:tr w:rsidR="008B33FA" w:rsidRPr="00480423" w14:paraId="25F7C61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A8151E"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3EE5A8"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FD3BFF"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6F35092" w14:textId="77777777" w:rsidR="008B33FA" w:rsidRPr="00480423" w:rsidRDefault="008B33FA" w:rsidP="008B33FA">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7F66CDF2" w14:textId="77777777" w:rsidR="008B33FA" w:rsidRPr="00480423" w:rsidRDefault="008B33FA" w:rsidP="008B33FA">
            <w:pPr>
              <w:pStyle w:val="TAC"/>
              <w:rPr>
                <w:lang w:val="en-US" w:eastAsia="zh-CN"/>
              </w:rPr>
            </w:pPr>
          </w:p>
        </w:tc>
      </w:tr>
      <w:tr w:rsidR="008B33FA" w:rsidRPr="00480423" w14:paraId="3BA99F8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D77EA21" w14:textId="77777777" w:rsidR="008B33FA" w:rsidRPr="00480423" w:rsidRDefault="008B33FA" w:rsidP="008B33FA">
            <w:pPr>
              <w:pStyle w:val="TAC"/>
              <w:rPr>
                <w:lang w:val="en-US" w:eastAsia="zh-CN"/>
              </w:rPr>
            </w:pPr>
            <w:r w:rsidRPr="00480423">
              <w:rPr>
                <w:lang w:eastAsia="zh-CN"/>
              </w:rPr>
              <w:t>CA_n1A-n67A-n78A</w:t>
            </w:r>
          </w:p>
        </w:tc>
        <w:tc>
          <w:tcPr>
            <w:tcW w:w="1817" w:type="dxa"/>
            <w:tcBorders>
              <w:top w:val="single" w:sz="4" w:space="0" w:color="auto"/>
              <w:left w:val="single" w:sz="4" w:space="0" w:color="auto"/>
              <w:bottom w:val="nil"/>
              <w:right w:val="single" w:sz="4" w:space="0" w:color="auto"/>
            </w:tcBorders>
            <w:vAlign w:val="center"/>
          </w:tcPr>
          <w:p w14:paraId="6C5DB22D" w14:textId="77777777" w:rsidR="008B33FA" w:rsidRPr="00480423" w:rsidRDefault="008B33FA" w:rsidP="008B33FA">
            <w:pPr>
              <w:pStyle w:val="TAC"/>
              <w:rPr>
                <w:szCs w:val="18"/>
                <w:lang w:val="en-US" w:eastAsia="zh-CN"/>
              </w:rPr>
            </w:pPr>
            <w:r w:rsidRPr="00480423">
              <w:rPr>
                <w:lang w:eastAsia="zh-CN"/>
              </w:rPr>
              <w:t>CA_n1A-n78A</w:t>
            </w:r>
          </w:p>
        </w:tc>
        <w:tc>
          <w:tcPr>
            <w:tcW w:w="825" w:type="dxa"/>
            <w:tcBorders>
              <w:top w:val="single" w:sz="4" w:space="0" w:color="auto"/>
              <w:left w:val="single" w:sz="4" w:space="0" w:color="auto"/>
              <w:bottom w:val="single" w:sz="4" w:space="0" w:color="auto"/>
              <w:right w:val="single" w:sz="4" w:space="0" w:color="auto"/>
            </w:tcBorders>
            <w:vAlign w:val="center"/>
          </w:tcPr>
          <w:p w14:paraId="61895F68" w14:textId="77777777" w:rsidR="008B33FA" w:rsidRPr="00480423" w:rsidRDefault="008B33FA" w:rsidP="008B33FA">
            <w:pPr>
              <w:pStyle w:val="TAC"/>
              <w:rPr>
                <w:lang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E1E0ABF" w14:textId="77777777" w:rsidR="008B33FA" w:rsidRPr="00480423" w:rsidRDefault="008B33FA" w:rsidP="008B33FA">
            <w:pPr>
              <w:pStyle w:val="TAC"/>
              <w:rPr>
                <w:rFonts w:cs="Arial"/>
                <w:szCs w:val="18"/>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118F25CB"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2449476B" w14:textId="77777777" w:rsidTr="00DA1F30">
        <w:trPr>
          <w:trHeight w:val="29"/>
        </w:trPr>
        <w:tc>
          <w:tcPr>
            <w:tcW w:w="2067" w:type="dxa"/>
            <w:tcBorders>
              <w:top w:val="nil"/>
              <w:left w:val="single" w:sz="4" w:space="0" w:color="auto"/>
              <w:bottom w:val="nil"/>
              <w:right w:val="single" w:sz="4" w:space="0" w:color="auto"/>
            </w:tcBorders>
            <w:vAlign w:val="center"/>
          </w:tcPr>
          <w:p w14:paraId="755911FE"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75144052"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F47E28" w14:textId="77777777" w:rsidR="008B33FA" w:rsidRPr="00480423" w:rsidRDefault="008B33FA" w:rsidP="008B33FA">
            <w:pPr>
              <w:pStyle w:val="TAC"/>
              <w:rPr>
                <w:lang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52987B74" w14:textId="77777777" w:rsidR="008B33FA" w:rsidRPr="00480423" w:rsidRDefault="008B33FA" w:rsidP="008B33FA">
            <w:pPr>
              <w:pStyle w:val="TAC"/>
              <w:rPr>
                <w:rFonts w:cs="Arial"/>
                <w:szCs w:val="18"/>
              </w:rPr>
            </w:pPr>
            <w:r w:rsidRPr="00480423">
              <w:t>5, 10, 15, 20</w:t>
            </w:r>
          </w:p>
        </w:tc>
        <w:tc>
          <w:tcPr>
            <w:tcW w:w="1602" w:type="dxa"/>
            <w:tcBorders>
              <w:top w:val="nil"/>
              <w:left w:val="single" w:sz="4" w:space="0" w:color="auto"/>
              <w:bottom w:val="nil"/>
              <w:right w:val="single" w:sz="4" w:space="0" w:color="auto"/>
            </w:tcBorders>
            <w:vAlign w:val="center"/>
          </w:tcPr>
          <w:p w14:paraId="3EC4F073" w14:textId="77777777" w:rsidR="008B33FA" w:rsidRPr="00480423" w:rsidRDefault="008B33FA" w:rsidP="008B33FA">
            <w:pPr>
              <w:pStyle w:val="TAC"/>
              <w:rPr>
                <w:lang w:val="en-US" w:eastAsia="zh-CN"/>
              </w:rPr>
            </w:pPr>
          </w:p>
        </w:tc>
      </w:tr>
      <w:tr w:rsidR="008B33FA" w:rsidRPr="00480423" w14:paraId="5C93386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458CF8"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93DC94E"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608C8D" w14:textId="77777777" w:rsidR="008B33FA" w:rsidRPr="00480423" w:rsidRDefault="008B33FA" w:rsidP="008B33FA">
            <w:pPr>
              <w:pStyle w:val="TAC"/>
              <w:rPr>
                <w:lang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2CFCE78C" w14:textId="77777777" w:rsidR="008B33FA" w:rsidRPr="00480423" w:rsidRDefault="008B33FA" w:rsidP="008B33FA">
            <w:pPr>
              <w:pStyle w:val="TAC"/>
              <w:rPr>
                <w:rFonts w:cs="Arial"/>
                <w:szCs w:val="18"/>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D4BB607" w14:textId="77777777" w:rsidR="008B33FA" w:rsidRPr="00480423" w:rsidRDefault="008B33FA" w:rsidP="008B33FA">
            <w:pPr>
              <w:pStyle w:val="TAC"/>
              <w:rPr>
                <w:lang w:val="en-US" w:eastAsia="zh-CN"/>
              </w:rPr>
            </w:pPr>
          </w:p>
        </w:tc>
      </w:tr>
      <w:tr w:rsidR="008B33FA" w:rsidRPr="00480423" w14:paraId="7B4F43E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6E6DB99" w14:textId="77777777" w:rsidR="008B33FA" w:rsidRPr="00480423" w:rsidRDefault="008B33FA" w:rsidP="008B33FA">
            <w:pPr>
              <w:pStyle w:val="TAC"/>
              <w:rPr>
                <w:lang w:val="en-US" w:eastAsia="zh-CN"/>
              </w:rPr>
            </w:pPr>
            <w:r w:rsidRPr="00480423">
              <w:rPr>
                <w:lang w:eastAsia="zh-CN"/>
              </w:rPr>
              <w:t>CA_n1A-n67A-n78(2A)</w:t>
            </w:r>
          </w:p>
        </w:tc>
        <w:tc>
          <w:tcPr>
            <w:tcW w:w="1817" w:type="dxa"/>
            <w:tcBorders>
              <w:top w:val="single" w:sz="4" w:space="0" w:color="auto"/>
              <w:left w:val="single" w:sz="4" w:space="0" w:color="auto"/>
              <w:bottom w:val="nil"/>
              <w:right w:val="single" w:sz="4" w:space="0" w:color="auto"/>
            </w:tcBorders>
            <w:vAlign w:val="center"/>
          </w:tcPr>
          <w:p w14:paraId="318347D0" w14:textId="77777777" w:rsidR="008B33FA" w:rsidRPr="00480423" w:rsidRDefault="008B33FA" w:rsidP="008B33FA">
            <w:pPr>
              <w:pStyle w:val="TAC"/>
              <w:rPr>
                <w:szCs w:val="18"/>
                <w:lang w:val="en-US" w:eastAsia="zh-CN"/>
              </w:rPr>
            </w:pPr>
            <w:r w:rsidRPr="00480423">
              <w:rPr>
                <w:lang w:eastAsia="zh-CN"/>
              </w:rPr>
              <w:t>CA_n1A-n78A</w:t>
            </w:r>
            <w:r w:rsidRPr="00480423">
              <w:rPr>
                <w:lang w:eastAsia="zh-CN"/>
              </w:rPr>
              <w:br/>
            </w:r>
            <w:r w:rsidRPr="00480423">
              <w:rPr>
                <w:rFonts w:eastAsia="SimSun"/>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466B821" w14:textId="77777777" w:rsidR="008B33FA" w:rsidRPr="00480423" w:rsidRDefault="008B33FA" w:rsidP="008B33FA">
            <w:pPr>
              <w:pStyle w:val="TAC"/>
              <w:rPr>
                <w:lang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3B27AFE" w14:textId="77777777" w:rsidR="008B33FA" w:rsidRPr="00480423" w:rsidRDefault="008B33FA" w:rsidP="008B33FA">
            <w:pPr>
              <w:pStyle w:val="TAC"/>
              <w:rPr>
                <w:rFonts w:cs="Arial"/>
                <w:szCs w:val="18"/>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3125342C"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61BB2016" w14:textId="77777777" w:rsidTr="00DA1F30">
        <w:trPr>
          <w:trHeight w:val="29"/>
        </w:trPr>
        <w:tc>
          <w:tcPr>
            <w:tcW w:w="2067" w:type="dxa"/>
            <w:tcBorders>
              <w:top w:val="nil"/>
              <w:left w:val="single" w:sz="4" w:space="0" w:color="auto"/>
              <w:bottom w:val="nil"/>
              <w:right w:val="single" w:sz="4" w:space="0" w:color="auto"/>
            </w:tcBorders>
            <w:vAlign w:val="center"/>
          </w:tcPr>
          <w:p w14:paraId="2AED503C"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D2BDABF"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73C021" w14:textId="77777777" w:rsidR="008B33FA" w:rsidRPr="00480423" w:rsidRDefault="008B33FA" w:rsidP="008B33FA">
            <w:pPr>
              <w:pStyle w:val="TAC"/>
              <w:rPr>
                <w:lang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619E9DCF" w14:textId="77777777" w:rsidR="008B33FA" w:rsidRPr="00480423" w:rsidRDefault="008B33FA" w:rsidP="008B33FA">
            <w:pPr>
              <w:pStyle w:val="TAC"/>
              <w:rPr>
                <w:rFonts w:cs="Arial"/>
                <w:szCs w:val="18"/>
              </w:rPr>
            </w:pPr>
            <w:r w:rsidRPr="00480423">
              <w:t>5, 10, 15, 20</w:t>
            </w:r>
          </w:p>
        </w:tc>
        <w:tc>
          <w:tcPr>
            <w:tcW w:w="1602" w:type="dxa"/>
            <w:tcBorders>
              <w:top w:val="nil"/>
              <w:left w:val="single" w:sz="4" w:space="0" w:color="auto"/>
              <w:bottom w:val="nil"/>
              <w:right w:val="single" w:sz="4" w:space="0" w:color="auto"/>
            </w:tcBorders>
            <w:vAlign w:val="center"/>
          </w:tcPr>
          <w:p w14:paraId="1D18F6A7" w14:textId="77777777" w:rsidR="008B33FA" w:rsidRPr="00480423" w:rsidRDefault="008B33FA" w:rsidP="008B33FA">
            <w:pPr>
              <w:pStyle w:val="TAC"/>
              <w:rPr>
                <w:lang w:val="en-US" w:eastAsia="zh-CN"/>
              </w:rPr>
            </w:pPr>
          </w:p>
        </w:tc>
      </w:tr>
      <w:tr w:rsidR="008B33FA" w:rsidRPr="00480423" w14:paraId="3887043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2CAC767"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850AB56"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C9D1D0" w14:textId="77777777" w:rsidR="008B33FA" w:rsidRPr="00480423" w:rsidRDefault="008B33FA" w:rsidP="008B33FA">
            <w:pPr>
              <w:pStyle w:val="TAC"/>
              <w:rPr>
                <w:lang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7E831504" w14:textId="77777777" w:rsidR="008B33FA" w:rsidRPr="00480423" w:rsidRDefault="008B33FA" w:rsidP="008B33FA">
            <w:pPr>
              <w:pStyle w:val="TAC"/>
              <w:rPr>
                <w:rFonts w:cs="Arial"/>
                <w:szCs w:val="18"/>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5CA2F58" w14:textId="77777777" w:rsidR="008B33FA" w:rsidRPr="00480423" w:rsidRDefault="008B33FA" w:rsidP="008B33FA">
            <w:pPr>
              <w:pStyle w:val="TAC"/>
              <w:rPr>
                <w:lang w:val="en-US" w:eastAsia="zh-CN"/>
              </w:rPr>
            </w:pPr>
          </w:p>
        </w:tc>
      </w:tr>
      <w:tr w:rsidR="008B33FA" w:rsidRPr="00480423" w14:paraId="3161D5C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EBA2D4B" w14:textId="77777777" w:rsidR="008B33FA" w:rsidRPr="00480423" w:rsidRDefault="008B33FA" w:rsidP="008B33FA">
            <w:pPr>
              <w:pStyle w:val="TAC"/>
              <w:rPr>
                <w:lang w:val="en-US" w:eastAsia="zh-CN"/>
              </w:rPr>
            </w:pPr>
            <w:r w:rsidRPr="00480423">
              <w:rPr>
                <w:rFonts w:eastAsia="DengXian"/>
                <w:lang w:val="en-US" w:eastAsia="zh-CN"/>
              </w:rPr>
              <w:t>CA_n1A-n75A-n78A</w:t>
            </w:r>
          </w:p>
        </w:tc>
        <w:tc>
          <w:tcPr>
            <w:tcW w:w="1817" w:type="dxa"/>
            <w:tcBorders>
              <w:top w:val="single" w:sz="4" w:space="0" w:color="auto"/>
              <w:left w:val="single" w:sz="4" w:space="0" w:color="auto"/>
              <w:bottom w:val="nil"/>
              <w:right w:val="single" w:sz="4" w:space="0" w:color="auto"/>
            </w:tcBorders>
            <w:vAlign w:val="center"/>
          </w:tcPr>
          <w:p w14:paraId="37685244" w14:textId="77777777" w:rsidR="008B33FA" w:rsidRPr="00480423" w:rsidRDefault="008B33FA" w:rsidP="008B33FA">
            <w:pPr>
              <w:pStyle w:val="TAC"/>
              <w:rPr>
                <w:szCs w:val="18"/>
                <w:lang w:val="en-US" w:eastAsia="zh-CN"/>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828C123" w14:textId="77777777" w:rsidR="008B33FA" w:rsidRPr="00480423" w:rsidRDefault="008B33FA" w:rsidP="008B33FA">
            <w:pPr>
              <w:pStyle w:val="TAC"/>
              <w:rPr>
                <w:lang w:eastAsia="zh-CN"/>
              </w:rPr>
            </w:pPr>
            <w:r w:rsidRPr="00480423">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E862BAB" w14:textId="77777777" w:rsidR="008B33FA" w:rsidRPr="00480423" w:rsidRDefault="008B33FA" w:rsidP="008B33FA">
            <w:pPr>
              <w:pStyle w:val="TAC"/>
              <w:rPr>
                <w:lang w:val="en-US" w:eastAsia="zh-CN" w:bidi="ar"/>
              </w:rPr>
            </w:pPr>
            <w:r w:rsidRPr="00480423">
              <w:rPr>
                <w:rFonts w:cs="Arial"/>
                <w:color w:val="000000"/>
                <w:szCs w:val="18"/>
              </w:rPr>
              <w:t xml:space="preserve">n1 channel bandwidths in Table 5.3.5-1 </w:t>
            </w:r>
          </w:p>
        </w:tc>
        <w:tc>
          <w:tcPr>
            <w:tcW w:w="1602" w:type="dxa"/>
            <w:tcBorders>
              <w:top w:val="single" w:sz="4" w:space="0" w:color="auto"/>
              <w:left w:val="single" w:sz="4" w:space="0" w:color="auto"/>
              <w:bottom w:val="nil"/>
              <w:right w:val="single" w:sz="4" w:space="0" w:color="auto"/>
            </w:tcBorders>
            <w:vAlign w:val="center"/>
          </w:tcPr>
          <w:p w14:paraId="4C45EB54" w14:textId="77777777" w:rsidR="008B33FA" w:rsidRPr="00480423" w:rsidRDefault="008B33FA" w:rsidP="008B33FA">
            <w:pPr>
              <w:pStyle w:val="TAC"/>
              <w:rPr>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8B33FA" w:rsidRPr="00480423" w14:paraId="0E1CA54A" w14:textId="77777777" w:rsidTr="00DA1F30">
        <w:trPr>
          <w:trHeight w:val="29"/>
        </w:trPr>
        <w:tc>
          <w:tcPr>
            <w:tcW w:w="2067" w:type="dxa"/>
            <w:tcBorders>
              <w:top w:val="nil"/>
              <w:left w:val="single" w:sz="4" w:space="0" w:color="auto"/>
              <w:bottom w:val="nil"/>
              <w:right w:val="single" w:sz="4" w:space="0" w:color="auto"/>
            </w:tcBorders>
            <w:vAlign w:val="center"/>
          </w:tcPr>
          <w:p w14:paraId="1153DC9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9431CEB"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B951D0" w14:textId="77777777" w:rsidR="008B33FA" w:rsidRPr="00480423" w:rsidRDefault="008B33FA" w:rsidP="008B33FA">
            <w:pPr>
              <w:pStyle w:val="TAC"/>
              <w:rPr>
                <w:lang w:eastAsia="zh-CN"/>
              </w:rPr>
            </w:pPr>
            <w:r w:rsidRPr="00480423">
              <w:rPr>
                <w:lang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26848EBA" w14:textId="77777777" w:rsidR="008B33FA" w:rsidRPr="00480423" w:rsidRDefault="008B33FA" w:rsidP="008B33FA">
            <w:pPr>
              <w:pStyle w:val="TAC"/>
              <w:rPr>
                <w:lang w:val="en-US" w:eastAsia="zh-CN" w:bidi="ar"/>
              </w:rPr>
            </w:pPr>
            <w:r w:rsidRPr="00480423">
              <w:rPr>
                <w:rFonts w:cs="Arial"/>
                <w:color w:val="000000"/>
                <w:szCs w:val="18"/>
              </w:rPr>
              <w:t xml:space="preserve">n75 channel bandwidths in Table 5.3.5-1 </w:t>
            </w:r>
          </w:p>
        </w:tc>
        <w:tc>
          <w:tcPr>
            <w:tcW w:w="1602" w:type="dxa"/>
            <w:tcBorders>
              <w:top w:val="nil"/>
              <w:left w:val="single" w:sz="4" w:space="0" w:color="auto"/>
              <w:bottom w:val="nil"/>
              <w:right w:val="single" w:sz="4" w:space="0" w:color="auto"/>
            </w:tcBorders>
            <w:vAlign w:val="center"/>
          </w:tcPr>
          <w:p w14:paraId="46643A48" w14:textId="77777777" w:rsidR="008B33FA" w:rsidRPr="00480423" w:rsidRDefault="008B33FA" w:rsidP="008B33FA">
            <w:pPr>
              <w:pStyle w:val="TAC"/>
              <w:rPr>
                <w:lang w:val="en-US" w:eastAsia="zh-CN"/>
              </w:rPr>
            </w:pPr>
          </w:p>
        </w:tc>
      </w:tr>
      <w:tr w:rsidR="008B33FA" w:rsidRPr="00480423" w14:paraId="71803C1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BFDC625"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1A77778"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9F2484" w14:textId="77777777" w:rsidR="008B33FA" w:rsidRPr="00480423" w:rsidRDefault="008B33FA" w:rsidP="008B33FA">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48A157" w14:textId="77777777" w:rsidR="008B33FA" w:rsidRPr="00480423" w:rsidRDefault="008B33FA" w:rsidP="008B33FA">
            <w:pPr>
              <w:pStyle w:val="TAC"/>
              <w:rPr>
                <w:lang w:val="en-US" w:eastAsia="zh-CN" w:bidi="ar"/>
              </w:rPr>
            </w:pPr>
            <w:r w:rsidRPr="00480423">
              <w:rPr>
                <w:rFonts w:cs="Arial"/>
                <w:color w:val="000000"/>
                <w:szCs w:val="18"/>
              </w:rPr>
              <w:t xml:space="preserve">n78 channel bandwidths in Table 5.3.5-1 </w:t>
            </w:r>
          </w:p>
        </w:tc>
        <w:tc>
          <w:tcPr>
            <w:tcW w:w="1602" w:type="dxa"/>
            <w:tcBorders>
              <w:top w:val="nil"/>
              <w:left w:val="single" w:sz="4" w:space="0" w:color="auto"/>
              <w:bottom w:val="single" w:sz="4" w:space="0" w:color="auto"/>
              <w:right w:val="single" w:sz="4" w:space="0" w:color="auto"/>
            </w:tcBorders>
            <w:vAlign w:val="center"/>
          </w:tcPr>
          <w:p w14:paraId="416241B9" w14:textId="77777777" w:rsidR="008B33FA" w:rsidRPr="00480423" w:rsidRDefault="008B33FA" w:rsidP="008B33FA">
            <w:pPr>
              <w:pStyle w:val="TAC"/>
              <w:rPr>
                <w:lang w:val="en-US" w:eastAsia="zh-CN"/>
              </w:rPr>
            </w:pPr>
          </w:p>
        </w:tc>
      </w:tr>
      <w:tr w:rsidR="008B33FA" w:rsidRPr="00480423" w14:paraId="712CB1C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8ED935" w14:textId="77777777" w:rsidR="008B33FA" w:rsidRPr="00480423" w:rsidRDefault="008B33FA" w:rsidP="008B33FA">
            <w:pPr>
              <w:pStyle w:val="TAC"/>
              <w:rPr>
                <w:lang w:val="en-US" w:eastAsia="zh-CN"/>
              </w:rPr>
            </w:pPr>
            <w:r w:rsidRPr="00480423">
              <w:rPr>
                <w:lang w:val="en-US" w:eastAsia="zh-CN"/>
              </w:rPr>
              <w:t>CA_n1A-n77A-n79A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062FBAC5" w14:textId="77777777" w:rsidR="008B33FA" w:rsidRPr="00480423" w:rsidRDefault="008B33FA" w:rsidP="008B33FA">
            <w:pPr>
              <w:pStyle w:val="TAC"/>
              <w:rPr>
                <w:szCs w:val="18"/>
                <w:lang w:val="en-US" w:eastAsia="zh-CN"/>
              </w:rPr>
            </w:pPr>
            <w:r w:rsidRPr="00480423">
              <w:rPr>
                <w:szCs w:val="18"/>
                <w:lang w:val="en-US" w:eastAsia="zh-CN"/>
              </w:rPr>
              <w:t>CA_n1A-n77A</w:t>
            </w:r>
          </w:p>
          <w:p w14:paraId="701CDC59" w14:textId="77777777" w:rsidR="008B33FA" w:rsidRPr="00480423" w:rsidRDefault="008B33FA" w:rsidP="008B33FA">
            <w:pPr>
              <w:pStyle w:val="TAC"/>
              <w:rPr>
                <w:szCs w:val="18"/>
                <w:lang w:val="en-US" w:eastAsia="zh-CN"/>
              </w:rPr>
            </w:pPr>
            <w:r w:rsidRPr="00480423">
              <w:rPr>
                <w:szCs w:val="18"/>
                <w:lang w:val="en-US" w:eastAsia="zh-CN"/>
              </w:rPr>
              <w:t>CA_n1A-n79A</w:t>
            </w:r>
          </w:p>
          <w:p w14:paraId="1E3E38CC" w14:textId="77777777" w:rsidR="008B33FA" w:rsidRPr="00480423" w:rsidRDefault="008B33FA" w:rsidP="008B33FA">
            <w:pPr>
              <w:pStyle w:val="TAC"/>
              <w:rPr>
                <w:lang w:val="en-US" w:eastAsia="zh-CN"/>
              </w:rPr>
            </w:pPr>
            <w:r w:rsidRPr="00480423">
              <w:rPr>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5415A454"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D4E0986"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D03FCF" w14:textId="77777777" w:rsidR="008B33FA" w:rsidRPr="00480423" w:rsidRDefault="008B33FA" w:rsidP="008B33FA">
            <w:pPr>
              <w:pStyle w:val="TAC"/>
              <w:rPr>
                <w:lang w:val="en-US" w:eastAsia="zh-CN"/>
              </w:rPr>
            </w:pPr>
            <w:r w:rsidRPr="00480423">
              <w:rPr>
                <w:lang w:val="en-US" w:eastAsia="zh-CN"/>
              </w:rPr>
              <w:t>0</w:t>
            </w:r>
          </w:p>
        </w:tc>
      </w:tr>
      <w:tr w:rsidR="008B33FA" w:rsidRPr="00480423" w14:paraId="10161114" w14:textId="77777777" w:rsidTr="00DA1F30">
        <w:trPr>
          <w:trHeight w:val="29"/>
        </w:trPr>
        <w:tc>
          <w:tcPr>
            <w:tcW w:w="2067" w:type="dxa"/>
            <w:tcBorders>
              <w:top w:val="nil"/>
              <w:left w:val="single" w:sz="4" w:space="0" w:color="auto"/>
              <w:bottom w:val="nil"/>
              <w:right w:val="single" w:sz="4" w:space="0" w:color="auto"/>
            </w:tcBorders>
            <w:vAlign w:val="center"/>
          </w:tcPr>
          <w:p w14:paraId="5AAD075E"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B008687"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35B9AB" w14:textId="77777777" w:rsidR="008B33FA" w:rsidRPr="00480423" w:rsidRDefault="008B33FA" w:rsidP="008B33FA">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E2099AF"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13B489C5" w14:textId="77777777" w:rsidR="008B33FA" w:rsidRPr="00480423" w:rsidRDefault="008B33FA" w:rsidP="008B33FA">
            <w:pPr>
              <w:pStyle w:val="TAC"/>
              <w:rPr>
                <w:lang w:val="en-US" w:eastAsia="zh-CN"/>
              </w:rPr>
            </w:pPr>
          </w:p>
        </w:tc>
      </w:tr>
      <w:tr w:rsidR="008B33FA" w:rsidRPr="00480423" w14:paraId="7AAF85A0" w14:textId="77777777" w:rsidTr="00DA1F30">
        <w:trPr>
          <w:trHeight w:val="90"/>
        </w:trPr>
        <w:tc>
          <w:tcPr>
            <w:tcW w:w="2067" w:type="dxa"/>
            <w:tcBorders>
              <w:top w:val="nil"/>
              <w:left w:val="single" w:sz="4" w:space="0" w:color="auto"/>
              <w:bottom w:val="single" w:sz="4" w:space="0" w:color="auto"/>
              <w:right w:val="single" w:sz="4" w:space="0" w:color="auto"/>
            </w:tcBorders>
            <w:vAlign w:val="center"/>
          </w:tcPr>
          <w:p w14:paraId="3999DCD2"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B932BD"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DC5D52" w14:textId="77777777" w:rsidR="008B33FA" w:rsidRPr="00480423" w:rsidRDefault="008B33FA" w:rsidP="008B33FA">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DF4D266"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4389B6D" w14:textId="77777777" w:rsidR="008B33FA" w:rsidRPr="00480423" w:rsidRDefault="008B33FA" w:rsidP="008B33FA">
            <w:pPr>
              <w:pStyle w:val="TAC"/>
              <w:rPr>
                <w:lang w:val="en-US" w:eastAsia="zh-CN"/>
              </w:rPr>
            </w:pPr>
          </w:p>
        </w:tc>
      </w:tr>
      <w:tr w:rsidR="008B33FA" w:rsidRPr="00480423" w14:paraId="470775C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A653F2" w14:textId="77777777" w:rsidR="008B33FA" w:rsidRPr="00480423" w:rsidRDefault="008B33FA" w:rsidP="008B33FA">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
          <w:p w14:paraId="19EF3878" w14:textId="77777777" w:rsidR="008B33FA" w:rsidRPr="00480423" w:rsidRDefault="008B33FA" w:rsidP="008B33FA">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09560700" w14:textId="77777777" w:rsidR="008B33FA" w:rsidRPr="00480423" w:rsidRDefault="008B33FA" w:rsidP="008B33FA">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44572F57" w14:textId="77777777" w:rsidR="008B33FA" w:rsidRPr="00480423" w:rsidRDefault="008B33FA" w:rsidP="008B33FA">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
          <w:p w14:paraId="5FBFFA1D" w14:textId="77777777" w:rsidR="008B33FA" w:rsidRPr="00480423" w:rsidRDefault="008B33FA" w:rsidP="008B33FA">
            <w:pPr>
              <w:pStyle w:val="TAC"/>
              <w:rPr>
                <w:lang w:val="en-US" w:eastAsia="zh-CN"/>
              </w:rPr>
            </w:pPr>
            <w:r w:rsidRPr="00480423">
              <w:rPr>
                <w:rFonts w:eastAsia="Yu Mincho" w:hint="eastAsia"/>
                <w:lang w:eastAsia="ja-JP"/>
              </w:rPr>
              <w:t>n</w:t>
            </w:r>
            <w:r w:rsidRPr="00480423">
              <w:rPr>
                <w:rFonts w:eastAsia="Yu Mincho"/>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
          <w:p w14:paraId="62EB1EBF"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1077B05" w14:textId="77777777" w:rsidR="008B33FA" w:rsidRPr="00480423" w:rsidRDefault="008B33FA" w:rsidP="008B33FA">
            <w:pPr>
              <w:pStyle w:val="TAC"/>
              <w:rPr>
                <w:lang w:val="en-US" w:eastAsia="zh-CN"/>
              </w:rPr>
            </w:pPr>
            <w:r w:rsidRPr="00480423">
              <w:rPr>
                <w:rFonts w:hint="eastAsia"/>
                <w:lang w:val="en-US" w:eastAsia="zh-CN"/>
              </w:rPr>
              <w:t>0</w:t>
            </w:r>
          </w:p>
        </w:tc>
      </w:tr>
      <w:tr w:rsidR="008B33FA" w:rsidRPr="00480423" w14:paraId="5D0BC08A" w14:textId="77777777" w:rsidTr="00DA1F30">
        <w:trPr>
          <w:trHeight w:val="29"/>
        </w:trPr>
        <w:tc>
          <w:tcPr>
            <w:tcW w:w="2067" w:type="dxa"/>
            <w:tcBorders>
              <w:top w:val="nil"/>
              <w:left w:val="single" w:sz="4" w:space="0" w:color="auto"/>
              <w:bottom w:val="nil"/>
              <w:right w:val="single" w:sz="4" w:space="0" w:color="auto"/>
            </w:tcBorders>
            <w:vAlign w:val="center"/>
          </w:tcPr>
          <w:p w14:paraId="043D98EE"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A2082D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47EAD6" w14:textId="77777777" w:rsidR="008B33FA" w:rsidRPr="00480423" w:rsidRDefault="008B33FA" w:rsidP="008B33FA">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E08FC3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
          <w:p w14:paraId="49BFC595" w14:textId="77777777" w:rsidR="008B33FA" w:rsidRPr="00480423" w:rsidRDefault="008B33FA" w:rsidP="008B33FA">
            <w:pPr>
              <w:pStyle w:val="TAC"/>
              <w:rPr>
                <w:lang w:val="en-US" w:eastAsia="zh-CN"/>
              </w:rPr>
            </w:pPr>
          </w:p>
        </w:tc>
      </w:tr>
      <w:tr w:rsidR="008B33FA" w:rsidRPr="00480423" w14:paraId="2AF45B9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E65F0D"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ED9454B"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444AB4" w14:textId="77777777" w:rsidR="008B33FA" w:rsidRPr="00480423" w:rsidRDefault="008B33FA" w:rsidP="008B33FA">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6F2A9F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6703D81" w14:textId="77777777" w:rsidR="008B33FA" w:rsidRPr="00480423" w:rsidRDefault="008B33FA" w:rsidP="008B33FA">
            <w:pPr>
              <w:pStyle w:val="TAC"/>
              <w:rPr>
                <w:lang w:val="en-US" w:eastAsia="zh-CN"/>
              </w:rPr>
            </w:pPr>
          </w:p>
        </w:tc>
      </w:tr>
      <w:tr w:rsidR="008B33FA" w:rsidRPr="00480423" w14:paraId="208EBD0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B6ADF56" w14:textId="77777777" w:rsidR="008B33FA" w:rsidRPr="00480423" w:rsidRDefault="008B33FA" w:rsidP="008B33FA">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
          <w:p w14:paraId="4E06CF84" w14:textId="77777777" w:rsidR="008B33FA" w:rsidRPr="00480423" w:rsidRDefault="008B33FA" w:rsidP="008B33FA">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7653DCBB" w14:textId="77777777" w:rsidR="008B33FA" w:rsidRPr="00480423" w:rsidRDefault="008B33FA" w:rsidP="008B33FA">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A47F3B7" w14:textId="77777777" w:rsidR="008B33FA" w:rsidRPr="00480423" w:rsidRDefault="008B33FA" w:rsidP="008B33FA">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
          <w:p w14:paraId="055D57AD" w14:textId="77777777" w:rsidR="008B33FA" w:rsidRPr="00480423" w:rsidRDefault="008B33FA" w:rsidP="008B33FA">
            <w:pPr>
              <w:pStyle w:val="TAC"/>
              <w:rPr>
                <w:lang w:val="en-US" w:eastAsia="zh-CN"/>
              </w:rPr>
            </w:pPr>
            <w:r w:rsidRPr="00480423">
              <w:rPr>
                <w:rFonts w:eastAsia="Yu Mincho" w:hint="eastAsia"/>
                <w:lang w:eastAsia="ja-JP"/>
              </w:rPr>
              <w:t>n</w:t>
            </w:r>
            <w:r w:rsidRPr="00480423">
              <w:rPr>
                <w:rFonts w:eastAsia="Yu Mincho"/>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
          <w:p w14:paraId="68F9310E"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ADBE28B" w14:textId="77777777" w:rsidR="008B33FA" w:rsidRPr="00480423" w:rsidRDefault="008B33FA" w:rsidP="008B33FA">
            <w:pPr>
              <w:pStyle w:val="TAC"/>
              <w:rPr>
                <w:lang w:val="en-US" w:eastAsia="zh-CN"/>
              </w:rPr>
            </w:pPr>
            <w:r w:rsidRPr="00480423">
              <w:rPr>
                <w:rFonts w:hint="eastAsia"/>
                <w:lang w:val="en-US" w:eastAsia="ja-JP"/>
              </w:rPr>
              <w:t>0</w:t>
            </w:r>
          </w:p>
        </w:tc>
      </w:tr>
      <w:tr w:rsidR="008B33FA" w:rsidRPr="00480423" w14:paraId="5FFB2152" w14:textId="77777777" w:rsidTr="00DA1F30">
        <w:trPr>
          <w:trHeight w:val="29"/>
        </w:trPr>
        <w:tc>
          <w:tcPr>
            <w:tcW w:w="2067" w:type="dxa"/>
            <w:tcBorders>
              <w:top w:val="nil"/>
              <w:left w:val="single" w:sz="4" w:space="0" w:color="auto"/>
              <w:bottom w:val="nil"/>
              <w:right w:val="single" w:sz="4" w:space="0" w:color="auto"/>
            </w:tcBorders>
            <w:vAlign w:val="center"/>
          </w:tcPr>
          <w:p w14:paraId="1EF65072"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A78E0E8"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5906AA" w14:textId="77777777" w:rsidR="008B33FA" w:rsidRPr="00480423" w:rsidRDefault="008B33FA" w:rsidP="008B33FA">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616E32"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02" w:type="dxa"/>
            <w:tcBorders>
              <w:top w:val="nil"/>
              <w:left w:val="single" w:sz="4" w:space="0" w:color="auto"/>
              <w:bottom w:val="nil"/>
              <w:right w:val="single" w:sz="4" w:space="0" w:color="auto"/>
            </w:tcBorders>
            <w:vAlign w:val="center"/>
          </w:tcPr>
          <w:p w14:paraId="28CD1DC0" w14:textId="77777777" w:rsidR="008B33FA" w:rsidRPr="00480423" w:rsidRDefault="008B33FA" w:rsidP="008B33FA">
            <w:pPr>
              <w:pStyle w:val="TAC"/>
              <w:rPr>
                <w:lang w:val="en-US" w:eastAsia="zh-CN"/>
              </w:rPr>
            </w:pPr>
          </w:p>
        </w:tc>
      </w:tr>
      <w:tr w:rsidR="008B33FA" w:rsidRPr="00480423" w14:paraId="63EAE002" w14:textId="77777777" w:rsidTr="00DA1F30">
        <w:trPr>
          <w:trHeight w:val="29"/>
        </w:trPr>
        <w:tc>
          <w:tcPr>
            <w:tcW w:w="2067" w:type="dxa"/>
            <w:tcBorders>
              <w:top w:val="nil"/>
              <w:left w:val="single" w:sz="4" w:space="0" w:color="auto"/>
              <w:bottom w:val="nil"/>
              <w:right w:val="single" w:sz="4" w:space="0" w:color="auto"/>
            </w:tcBorders>
            <w:vAlign w:val="center"/>
          </w:tcPr>
          <w:p w14:paraId="403A2712"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1F9C70B"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559AE2" w14:textId="77777777" w:rsidR="008B33FA" w:rsidRPr="00480423" w:rsidRDefault="008B33FA" w:rsidP="008B33FA">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D23983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nil"/>
              <w:right w:val="single" w:sz="4" w:space="0" w:color="auto"/>
            </w:tcBorders>
            <w:vAlign w:val="center"/>
          </w:tcPr>
          <w:p w14:paraId="299212E0" w14:textId="77777777" w:rsidR="008B33FA" w:rsidRPr="00480423" w:rsidRDefault="008B33FA" w:rsidP="008B33FA">
            <w:pPr>
              <w:pStyle w:val="TAC"/>
              <w:rPr>
                <w:lang w:val="en-US" w:eastAsia="zh-CN"/>
              </w:rPr>
            </w:pPr>
          </w:p>
        </w:tc>
      </w:tr>
      <w:tr w:rsidR="008B33FA" w:rsidRPr="00480423" w14:paraId="7E22723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4A09540" w14:textId="77777777" w:rsidR="008B33FA" w:rsidRPr="00480423" w:rsidRDefault="008B33FA" w:rsidP="008B33FA">
            <w:pPr>
              <w:pStyle w:val="TAC"/>
              <w:rPr>
                <w:lang w:val="en-US" w:eastAsia="zh-CN"/>
              </w:rPr>
            </w:pPr>
            <w:r w:rsidRPr="00480423">
              <w:rPr>
                <w:lang w:val="en-US" w:eastAsia="zh-CN"/>
              </w:rPr>
              <w:t>CA_n1A-n78A-n79A</w:t>
            </w:r>
            <w:r w:rsidRPr="00480423">
              <w:rPr>
                <w:vertAlign w:val="superscript"/>
                <w:lang w:val="en-US" w:eastAsia="zh-CN"/>
              </w:rPr>
              <w:t>5</w:t>
            </w:r>
          </w:p>
        </w:tc>
        <w:tc>
          <w:tcPr>
            <w:tcW w:w="1817" w:type="dxa"/>
            <w:tcBorders>
              <w:top w:val="single" w:sz="4" w:space="0" w:color="auto"/>
              <w:left w:val="single" w:sz="4" w:space="0" w:color="auto"/>
              <w:bottom w:val="nil"/>
              <w:right w:val="single" w:sz="4" w:space="0" w:color="auto"/>
            </w:tcBorders>
            <w:vAlign w:val="center"/>
          </w:tcPr>
          <w:p w14:paraId="5F8AA100" w14:textId="77777777" w:rsidR="008B33FA" w:rsidRPr="00480423" w:rsidRDefault="008B33FA" w:rsidP="008B33FA">
            <w:pPr>
              <w:pStyle w:val="TAC"/>
              <w:rPr>
                <w:szCs w:val="18"/>
                <w:lang w:val="en-US" w:eastAsia="zh-CN"/>
              </w:rPr>
            </w:pPr>
            <w:r w:rsidRPr="00480423">
              <w:rPr>
                <w:szCs w:val="18"/>
                <w:lang w:val="en-US" w:eastAsia="zh-CN"/>
              </w:rPr>
              <w:t>CA_n1A-n78A</w:t>
            </w:r>
          </w:p>
          <w:p w14:paraId="644F544A" w14:textId="77777777" w:rsidR="008B33FA" w:rsidRPr="00480423" w:rsidRDefault="008B33FA" w:rsidP="008B33FA">
            <w:pPr>
              <w:pStyle w:val="TAC"/>
              <w:rPr>
                <w:szCs w:val="18"/>
                <w:lang w:val="en-US" w:eastAsia="zh-CN"/>
              </w:rPr>
            </w:pPr>
            <w:r w:rsidRPr="00480423">
              <w:rPr>
                <w:szCs w:val="18"/>
                <w:lang w:val="en-US" w:eastAsia="zh-CN"/>
              </w:rPr>
              <w:t>CA_n1A-n79A</w:t>
            </w:r>
          </w:p>
          <w:p w14:paraId="52618C2C" w14:textId="77777777" w:rsidR="008B33FA" w:rsidRPr="00480423" w:rsidRDefault="008B33FA" w:rsidP="008B33FA">
            <w:pPr>
              <w:pStyle w:val="TAC"/>
              <w:rPr>
                <w:lang w:val="en-US" w:eastAsia="zh-CN"/>
              </w:rPr>
            </w:pPr>
            <w:r w:rsidRPr="00480423">
              <w:rPr>
                <w:szCs w:val="18"/>
                <w:lang w:val="en-US" w:eastAsia="zh-CN"/>
              </w:rPr>
              <w:t>CA_n78A-n79A</w:t>
            </w:r>
          </w:p>
        </w:tc>
        <w:tc>
          <w:tcPr>
            <w:tcW w:w="825" w:type="dxa"/>
            <w:tcBorders>
              <w:top w:val="single" w:sz="4" w:space="0" w:color="auto"/>
              <w:left w:val="single" w:sz="4" w:space="0" w:color="auto"/>
              <w:bottom w:val="single" w:sz="4" w:space="0" w:color="auto"/>
              <w:right w:val="single" w:sz="4" w:space="0" w:color="auto"/>
            </w:tcBorders>
            <w:vAlign w:val="center"/>
          </w:tcPr>
          <w:p w14:paraId="034B6667" w14:textId="77777777" w:rsidR="008B33FA" w:rsidRPr="00480423" w:rsidRDefault="008B33FA" w:rsidP="008B33FA">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EA43EE7"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E0E1AAE" w14:textId="77777777" w:rsidR="008B33FA" w:rsidRPr="00480423" w:rsidRDefault="008B33FA" w:rsidP="008B33FA">
            <w:pPr>
              <w:pStyle w:val="TAC"/>
              <w:rPr>
                <w:lang w:val="en-US" w:eastAsia="zh-CN"/>
              </w:rPr>
            </w:pPr>
            <w:r w:rsidRPr="00480423">
              <w:rPr>
                <w:lang w:val="en-US" w:eastAsia="zh-CN"/>
              </w:rPr>
              <w:t>0</w:t>
            </w:r>
          </w:p>
        </w:tc>
      </w:tr>
      <w:tr w:rsidR="008B33FA" w:rsidRPr="00480423" w14:paraId="0BF12256" w14:textId="77777777" w:rsidTr="00DA1F30">
        <w:trPr>
          <w:trHeight w:val="29"/>
        </w:trPr>
        <w:tc>
          <w:tcPr>
            <w:tcW w:w="2067" w:type="dxa"/>
            <w:tcBorders>
              <w:top w:val="nil"/>
              <w:left w:val="single" w:sz="4" w:space="0" w:color="auto"/>
              <w:bottom w:val="nil"/>
              <w:right w:val="single" w:sz="4" w:space="0" w:color="auto"/>
            </w:tcBorders>
            <w:vAlign w:val="center"/>
          </w:tcPr>
          <w:p w14:paraId="0A85265E"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11D8B0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6BBC86" w14:textId="77777777" w:rsidR="008B33FA" w:rsidRPr="00480423" w:rsidRDefault="008B33FA" w:rsidP="008B33FA">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12C3BDF"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39018FA9" w14:textId="77777777" w:rsidR="008B33FA" w:rsidRPr="00480423" w:rsidRDefault="008B33FA" w:rsidP="008B33FA">
            <w:pPr>
              <w:pStyle w:val="TAC"/>
              <w:rPr>
                <w:lang w:val="en-US" w:eastAsia="zh-CN"/>
              </w:rPr>
            </w:pPr>
          </w:p>
        </w:tc>
      </w:tr>
      <w:tr w:rsidR="008B33FA" w:rsidRPr="00480423" w14:paraId="4600F26E" w14:textId="77777777" w:rsidTr="00DA1F30">
        <w:trPr>
          <w:trHeight w:val="29"/>
        </w:trPr>
        <w:tc>
          <w:tcPr>
            <w:tcW w:w="2067" w:type="dxa"/>
            <w:tcBorders>
              <w:top w:val="nil"/>
              <w:left w:val="single" w:sz="4" w:space="0" w:color="auto"/>
              <w:bottom w:val="nil"/>
              <w:right w:val="single" w:sz="4" w:space="0" w:color="auto"/>
            </w:tcBorders>
            <w:vAlign w:val="center"/>
          </w:tcPr>
          <w:p w14:paraId="3CBEEBD9"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36ABCED"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DE8273" w14:textId="77777777" w:rsidR="008B33FA" w:rsidRPr="00480423" w:rsidRDefault="008B33FA" w:rsidP="008B33FA">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33F5203"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F3A2DEF" w14:textId="77777777" w:rsidR="008B33FA" w:rsidRPr="00480423" w:rsidRDefault="008B33FA" w:rsidP="008B33FA">
            <w:pPr>
              <w:pStyle w:val="TAC"/>
              <w:rPr>
                <w:lang w:val="en-US" w:eastAsia="zh-CN"/>
              </w:rPr>
            </w:pPr>
          </w:p>
        </w:tc>
      </w:tr>
      <w:tr w:rsidR="008B33FA" w:rsidRPr="00480423" w14:paraId="1F93E053" w14:textId="77777777" w:rsidTr="00DA1F30">
        <w:trPr>
          <w:trHeight w:val="29"/>
        </w:trPr>
        <w:tc>
          <w:tcPr>
            <w:tcW w:w="2067" w:type="dxa"/>
            <w:tcBorders>
              <w:top w:val="nil"/>
              <w:left w:val="single" w:sz="4" w:space="0" w:color="auto"/>
              <w:bottom w:val="nil"/>
              <w:right w:val="single" w:sz="4" w:space="0" w:color="auto"/>
            </w:tcBorders>
            <w:vAlign w:val="center"/>
          </w:tcPr>
          <w:p w14:paraId="2D61402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6E7CC80"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9D0F4A" w14:textId="77777777" w:rsidR="008B33FA" w:rsidRPr="00480423" w:rsidRDefault="008B33FA" w:rsidP="008B33FA">
            <w:pPr>
              <w:pStyle w:val="TAC"/>
              <w:rPr>
                <w:lang w:val="en-US" w:eastAsia="zh-CN"/>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560339D"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6A914E9" w14:textId="77777777" w:rsidR="008B33FA" w:rsidRPr="00480423" w:rsidRDefault="008B33FA" w:rsidP="008B33FA">
            <w:pPr>
              <w:pStyle w:val="TAC"/>
              <w:rPr>
                <w:lang w:val="en-US" w:eastAsia="zh-CN"/>
              </w:rPr>
            </w:pPr>
            <w:r w:rsidRPr="00480423">
              <w:rPr>
                <w:lang w:val="en-US" w:eastAsia="zh-CN"/>
              </w:rPr>
              <w:t>1</w:t>
            </w:r>
          </w:p>
        </w:tc>
      </w:tr>
      <w:tr w:rsidR="008B33FA" w:rsidRPr="00480423" w14:paraId="0D265511" w14:textId="77777777" w:rsidTr="00DA1F30">
        <w:trPr>
          <w:trHeight w:val="29"/>
        </w:trPr>
        <w:tc>
          <w:tcPr>
            <w:tcW w:w="2067" w:type="dxa"/>
            <w:tcBorders>
              <w:top w:val="nil"/>
              <w:left w:val="single" w:sz="4" w:space="0" w:color="auto"/>
              <w:bottom w:val="nil"/>
              <w:right w:val="single" w:sz="4" w:space="0" w:color="auto"/>
            </w:tcBorders>
            <w:vAlign w:val="center"/>
          </w:tcPr>
          <w:p w14:paraId="0711940B"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8690CD6"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1E5958" w14:textId="77777777" w:rsidR="008B33FA" w:rsidRPr="00480423" w:rsidRDefault="008B33FA" w:rsidP="008B33FA">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563228"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79CEC9F2" w14:textId="77777777" w:rsidR="008B33FA" w:rsidRPr="00480423" w:rsidRDefault="008B33FA" w:rsidP="008B33FA">
            <w:pPr>
              <w:pStyle w:val="TAC"/>
              <w:rPr>
                <w:lang w:val="en-US" w:eastAsia="zh-CN"/>
              </w:rPr>
            </w:pPr>
          </w:p>
        </w:tc>
      </w:tr>
      <w:tr w:rsidR="008B33FA" w:rsidRPr="00480423" w14:paraId="6B51309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29A230D"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3F743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59B780" w14:textId="77777777" w:rsidR="008B33FA" w:rsidRPr="00480423" w:rsidRDefault="008B33FA" w:rsidP="008B33FA">
            <w:pPr>
              <w:pStyle w:val="TAC"/>
              <w:rPr>
                <w:lang w:val="en-US" w:eastAsia="zh-CN"/>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3E15D5A"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7C713D9" w14:textId="77777777" w:rsidR="008B33FA" w:rsidRPr="00480423" w:rsidRDefault="008B33FA" w:rsidP="008B33FA">
            <w:pPr>
              <w:pStyle w:val="TAC"/>
              <w:rPr>
                <w:lang w:val="en-US" w:eastAsia="zh-CN"/>
              </w:rPr>
            </w:pPr>
          </w:p>
        </w:tc>
      </w:tr>
      <w:tr w:rsidR="008B33FA" w:rsidRPr="00480423" w14:paraId="5E948202" w14:textId="77777777" w:rsidTr="00DA1F30">
        <w:trPr>
          <w:trHeight w:val="29"/>
        </w:trPr>
        <w:tc>
          <w:tcPr>
            <w:tcW w:w="2067" w:type="dxa"/>
            <w:tcBorders>
              <w:top w:val="nil"/>
              <w:left w:val="single" w:sz="4" w:space="0" w:color="auto"/>
              <w:bottom w:val="nil"/>
              <w:right w:val="single" w:sz="4" w:space="0" w:color="auto"/>
            </w:tcBorders>
            <w:vAlign w:val="center"/>
          </w:tcPr>
          <w:p w14:paraId="24C2ED80" w14:textId="77777777" w:rsidR="008B33FA" w:rsidRPr="00480423" w:rsidRDefault="008B33FA" w:rsidP="008B33FA">
            <w:pPr>
              <w:pStyle w:val="TAC"/>
              <w:rPr>
                <w:lang w:val="en-US" w:eastAsia="zh-CN"/>
              </w:rPr>
            </w:pPr>
            <w:r w:rsidRPr="00480423">
              <w:rPr>
                <w:lang w:val="en-US" w:eastAsia="zh-CN"/>
              </w:rPr>
              <w:t>CA_n1A-n78(2A)-n79A</w:t>
            </w:r>
          </w:p>
        </w:tc>
        <w:tc>
          <w:tcPr>
            <w:tcW w:w="1817" w:type="dxa"/>
            <w:tcBorders>
              <w:top w:val="nil"/>
              <w:left w:val="single" w:sz="4" w:space="0" w:color="auto"/>
              <w:bottom w:val="nil"/>
              <w:right w:val="single" w:sz="4" w:space="0" w:color="auto"/>
            </w:tcBorders>
            <w:vAlign w:val="center"/>
          </w:tcPr>
          <w:p w14:paraId="651E01B8" w14:textId="77777777" w:rsidR="008B33FA" w:rsidRPr="00480423" w:rsidRDefault="008B33FA" w:rsidP="008B33FA">
            <w:pPr>
              <w:pStyle w:val="TAC"/>
              <w:rPr>
                <w:szCs w:val="18"/>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B34CEDA" w14:textId="77777777" w:rsidR="008B33FA" w:rsidRPr="00480423" w:rsidRDefault="008B33FA" w:rsidP="008B33FA">
            <w:pPr>
              <w:pStyle w:val="TAC"/>
              <w:rPr>
                <w:lang w:val="en-US" w:eastAsia="zh-CN"/>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3F06753"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8B8A4BB" w14:textId="77777777" w:rsidR="008B33FA" w:rsidRPr="00480423" w:rsidRDefault="008B33FA" w:rsidP="008B33FA">
            <w:pPr>
              <w:pStyle w:val="TAC"/>
              <w:rPr>
                <w:lang w:val="en-US" w:eastAsia="zh-CN"/>
              </w:rPr>
            </w:pPr>
            <w:r w:rsidRPr="00480423">
              <w:rPr>
                <w:lang w:val="en-US" w:eastAsia="zh-CN"/>
              </w:rPr>
              <w:t>0</w:t>
            </w:r>
          </w:p>
        </w:tc>
      </w:tr>
      <w:tr w:rsidR="008B33FA" w:rsidRPr="00480423" w14:paraId="547F1344" w14:textId="77777777" w:rsidTr="00DA1F30">
        <w:trPr>
          <w:trHeight w:val="29"/>
        </w:trPr>
        <w:tc>
          <w:tcPr>
            <w:tcW w:w="2067" w:type="dxa"/>
            <w:tcBorders>
              <w:top w:val="nil"/>
              <w:left w:val="single" w:sz="4" w:space="0" w:color="auto"/>
              <w:bottom w:val="nil"/>
              <w:right w:val="single" w:sz="4" w:space="0" w:color="auto"/>
            </w:tcBorders>
            <w:vAlign w:val="center"/>
          </w:tcPr>
          <w:p w14:paraId="024C6C1C"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8DC186E"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A21EE3" w14:textId="77777777" w:rsidR="008B33FA" w:rsidRPr="00480423" w:rsidRDefault="008B33FA" w:rsidP="008B33FA">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C87BCA9"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CA_n78(2A)_BCS1</w:t>
            </w:r>
          </w:p>
        </w:tc>
        <w:tc>
          <w:tcPr>
            <w:tcW w:w="1602" w:type="dxa"/>
            <w:tcBorders>
              <w:top w:val="nil"/>
              <w:left w:val="single" w:sz="4" w:space="0" w:color="auto"/>
              <w:bottom w:val="nil"/>
              <w:right w:val="single" w:sz="4" w:space="0" w:color="auto"/>
            </w:tcBorders>
            <w:vAlign w:val="center"/>
          </w:tcPr>
          <w:p w14:paraId="2E5D8333" w14:textId="77777777" w:rsidR="008B33FA" w:rsidRPr="00480423" w:rsidRDefault="008B33FA" w:rsidP="008B33FA">
            <w:pPr>
              <w:pStyle w:val="TAC"/>
              <w:rPr>
                <w:lang w:val="en-US" w:eastAsia="zh-CN"/>
              </w:rPr>
            </w:pPr>
          </w:p>
        </w:tc>
      </w:tr>
      <w:tr w:rsidR="008B33FA" w:rsidRPr="00480423" w14:paraId="392C59F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130C71"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D124BE"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7B50C2" w14:textId="77777777" w:rsidR="008B33FA" w:rsidRPr="00480423" w:rsidRDefault="008B33FA" w:rsidP="008B33FA">
            <w:pPr>
              <w:pStyle w:val="TAC"/>
              <w:rPr>
                <w:lang w:val="en-US" w:eastAsia="zh-CN"/>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ED6041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36873B9" w14:textId="77777777" w:rsidR="008B33FA" w:rsidRPr="00480423" w:rsidRDefault="008B33FA" w:rsidP="008B33FA">
            <w:pPr>
              <w:pStyle w:val="TAC"/>
              <w:rPr>
                <w:lang w:val="en-US" w:eastAsia="zh-CN"/>
              </w:rPr>
            </w:pPr>
          </w:p>
        </w:tc>
      </w:tr>
      <w:tr w:rsidR="008B33FA" w:rsidRPr="00480423" w14:paraId="7F59778A" w14:textId="77777777" w:rsidTr="00DA1F30">
        <w:trPr>
          <w:trHeight w:val="29"/>
        </w:trPr>
        <w:tc>
          <w:tcPr>
            <w:tcW w:w="2067" w:type="dxa"/>
            <w:tcBorders>
              <w:top w:val="single" w:sz="4" w:space="0" w:color="auto"/>
              <w:left w:val="single" w:sz="4" w:space="0" w:color="auto"/>
              <w:bottom w:val="nil"/>
              <w:right w:val="single" w:sz="4" w:space="0" w:color="auto"/>
            </w:tcBorders>
          </w:tcPr>
          <w:p w14:paraId="75847028" w14:textId="77777777" w:rsidR="008B33FA" w:rsidRPr="00480423" w:rsidRDefault="008B33FA" w:rsidP="008B33FA">
            <w:pPr>
              <w:pStyle w:val="TAC"/>
              <w:rPr>
                <w:lang w:val="en-US" w:eastAsia="zh-CN"/>
              </w:rPr>
            </w:pPr>
            <w:r w:rsidRPr="00480423">
              <w:rPr>
                <w:color w:val="000000"/>
                <w:lang w:eastAsia="zh-CN"/>
              </w:rPr>
              <w:t>CA_n1A-n78A-n102A</w:t>
            </w:r>
          </w:p>
        </w:tc>
        <w:tc>
          <w:tcPr>
            <w:tcW w:w="1817" w:type="dxa"/>
            <w:tcBorders>
              <w:top w:val="single" w:sz="4" w:space="0" w:color="auto"/>
              <w:left w:val="single" w:sz="4" w:space="0" w:color="auto"/>
              <w:bottom w:val="nil"/>
              <w:right w:val="single" w:sz="4" w:space="0" w:color="auto"/>
            </w:tcBorders>
            <w:vAlign w:val="center"/>
          </w:tcPr>
          <w:p w14:paraId="74CFB267" w14:textId="77777777" w:rsidR="008B33FA" w:rsidRPr="00480423" w:rsidRDefault="008B33FA" w:rsidP="008B33FA">
            <w:pPr>
              <w:pStyle w:val="TAC"/>
              <w:rPr>
                <w:rFonts w:cs="Arial"/>
                <w:color w:val="000000"/>
                <w:szCs w:val="18"/>
              </w:rPr>
            </w:pPr>
            <w:r w:rsidRPr="00480423">
              <w:rPr>
                <w:rFonts w:cs="Arial"/>
                <w:color w:val="000000"/>
                <w:szCs w:val="18"/>
              </w:rPr>
              <w:t>CA_n1A-n78A</w:t>
            </w:r>
          </w:p>
          <w:p w14:paraId="5EFC0DA1" w14:textId="77777777" w:rsidR="008B33FA" w:rsidRPr="00480423" w:rsidRDefault="008B33FA" w:rsidP="008B33FA">
            <w:pPr>
              <w:pStyle w:val="TAC"/>
              <w:rPr>
                <w:rFonts w:cs="Arial"/>
                <w:color w:val="000000"/>
                <w:szCs w:val="18"/>
              </w:rPr>
            </w:pPr>
            <w:r w:rsidRPr="00480423">
              <w:rPr>
                <w:rFonts w:cs="Arial"/>
                <w:color w:val="000000"/>
                <w:szCs w:val="18"/>
              </w:rPr>
              <w:t>CA_n1A-n102A</w:t>
            </w:r>
          </w:p>
          <w:p w14:paraId="06A3CF34" w14:textId="77777777" w:rsidR="008B33FA" w:rsidRPr="00480423" w:rsidRDefault="008B33FA" w:rsidP="008B33FA">
            <w:pPr>
              <w:pStyle w:val="TAC"/>
              <w:rPr>
                <w:szCs w:val="18"/>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550BF14" w14:textId="77777777" w:rsidR="008B33FA" w:rsidRPr="00480423" w:rsidRDefault="008B33FA" w:rsidP="008B33FA">
            <w:pPr>
              <w:pStyle w:val="TAC"/>
              <w:rPr>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tcPr>
          <w:p w14:paraId="15BF3D2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499E7AB" w14:textId="77777777" w:rsidR="008B33FA" w:rsidRPr="00480423" w:rsidRDefault="008B33FA" w:rsidP="008B33FA">
            <w:pPr>
              <w:pStyle w:val="TAC"/>
              <w:rPr>
                <w:lang w:val="en-US" w:eastAsia="zh-CN"/>
              </w:rPr>
            </w:pPr>
            <w:r w:rsidRPr="00480423">
              <w:rPr>
                <w:rFonts w:hint="eastAsia"/>
                <w:szCs w:val="18"/>
                <w:lang w:val="en-US" w:eastAsia="zh-CN"/>
              </w:rPr>
              <w:t>0</w:t>
            </w:r>
          </w:p>
        </w:tc>
      </w:tr>
      <w:tr w:rsidR="008B33FA" w:rsidRPr="00480423" w14:paraId="02BF9952" w14:textId="77777777" w:rsidTr="00DA1F30">
        <w:trPr>
          <w:trHeight w:val="29"/>
        </w:trPr>
        <w:tc>
          <w:tcPr>
            <w:tcW w:w="2067" w:type="dxa"/>
            <w:tcBorders>
              <w:top w:val="nil"/>
              <w:left w:val="single" w:sz="4" w:space="0" w:color="auto"/>
              <w:bottom w:val="nil"/>
              <w:right w:val="single" w:sz="4" w:space="0" w:color="auto"/>
            </w:tcBorders>
            <w:vAlign w:val="center"/>
          </w:tcPr>
          <w:p w14:paraId="264BE2F8"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84F050E"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81D66F" w14:textId="77777777" w:rsidR="008B33FA" w:rsidRPr="00480423" w:rsidRDefault="008B33FA" w:rsidP="008B33FA">
            <w:pPr>
              <w:pStyle w:val="TAC"/>
              <w:rPr>
                <w:lang w:val="en-US"/>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020C2CD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282085F4" w14:textId="77777777" w:rsidR="008B33FA" w:rsidRPr="00480423" w:rsidRDefault="008B33FA" w:rsidP="008B33FA">
            <w:pPr>
              <w:pStyle w:val="TAC"/>
              <w:rPr>
                <w:lang w:val="en-US" w:eastAsia="zh-CN"/>
              </w:rPr>
            </w:pPr>
          </w:p>
        </w:tc>
      </w:tr>
      <w:tr w:rsidR="008B33FA" w:rsidRPr="00480423" w14:paraId="3433799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B698156"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93699A"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4733F8"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61A18563"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0C870E12" w14:textId="77777777" w:rsidR="008B33FA" w:rsidRPr="00480423" w:rsidRDefault="008B33FA" w:rsidP="008B33FA">
            <w:pPr>
              <w:pStyle w:val="TAC"/>
              <w:rPr>
                <w:lang w:val="en-US" w:eastAsia="zh-CN"/>
              </w:rPr>
            </w:pPr>
          </w:p>
        </w:tc>
      </w:tr>
      <w:tr w:rsidR="008B33FA" w:rsidRPr="00480423" w14:paraId="40D6696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5CD7B44" w14:textId="77777777" w:rsidR="008B33FA" w:rsidRPr="00480423" w:rsidRDefault="008B33FA" w:rsidP="008B33FA">
            <w:pPr>
              <w:pStyle w:val="TAC"/>
              <w:rPr>
                <w:lang w:val="en-US" w:eastAsia="zh-CN"/>
              </w:rPr>
            </w:pPr>
            <w:r w:rsidRPr="00480423">
              <w:rPr>
                <w:color w:val="000000"/>
                <w:lang w:eastAsia="zh-CN"/>
              </w:rPr>
              <w:lastRenderedPageBreak/>
              <w:t>CA_n1A-n78A-n102B</w:t>
            </w:r>
          </w:p>
        </w:tc>
        <w:tc>
          <w:tcPr>
            <w:tcW w:w="1817" w:type="dxa"/>
            <w:tcBorders>
              <w:top w:val="single" w:sz="4" w:space="0" w:color="auto"/>
              <w:left w:val="single" w:sz="4" w:space="0" w:color="auto"/>
              <w:bottom w:val="nil"/>
              <w:right w:val="single" w:sz="4" w:space="0" w:color="auto"/>
            </w:tcBorders>
            <w:vAlign w:val="center"/>
          </w:tcPr>
          <w:p w14:paraId="26FEA384" w14:textId="77777777" w:rsidR="008B33FA" w:rsidRPr="00480423" w:rsidRDefault="008B33FA" w:rsidP="008B33FA">
            <w:pPr>
              <w:pStyle w:val="TAC"/>
              <w:rPr>
                <w:rFonts w:cs="Arial"/>
                <w:color w:val="000000"/>
                <w:szCs w:val="18"/>
              </w:rPr>
            </w:pPr>
            <w:r w:rsidRPr="00480423">
              <w:rPr>
                <w:rFonts w:cs="Arial"/>
                <w:color w:val="000000"/>
                <w:szCs w:val="18"/>
              </w:rPr>
              <w:t>CA_n1A-n78A</w:t>
            </w:r>
          </w:p>
          <w:p w14:paraId="11D3C131" w14:textId="77777777" w:rsidR="008B33FA" w:rsidRPr="00480423" w:rsidRDefault="008B33FA" w:rsidP="008B33FA">
            <w:pPr>
              <w:pStyle w:val="TAC"/>
              <w:rPr>
                <w:rFonts w:cs="Arial"/>
                <w:color w:val="000000"/>
                <w:szCs w:val="18"/>
              </w:rPr>
            </w:pPr>
            <w:r w:rsidRPr="00480423">
              <w:rPr>
                <w:rFonts w:cs="Arial"/>
                <w:color w:val="000000"/>
                <w:szCs w:val="18"/>
              </w:rPr>
              <w:t>CA_n1A-n102A</w:t>
            </w:r>
          </w:p>
          <w:p w14:paraId="03A73E29" w14:textId="77777777" w:rsidR="008B33FA" w:rsidRPr="00480423" w:rsidRDefault="008B33FA" w:rsidP="008B33FA">
            <w:pPr>
              <w:pStyle w:val="TAC"/>
              <w:rPr>
                <w:szCs w:val="18"/>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20857B4" w14:textId="77777777" w:rsidR="008B33FA" w:rsidRPr="00480423" w:rsidRDefault="008B33FA" w:rsidP="008B33FA">
            <w:pPr>
              <w:pStyle w:val="TAC"/>
              <w:rPr>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tcPr>
          <w:p w14:paraId="55195FB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4978F832"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6C740AF4" w14:textId="77777777" w:rsidTr="00DA1F30">
        <w:trPr>
          <w:trHeight w:val="29"/>
        </w:trPr>
        <w:tc>
          <w:tcPr>
            <w:tcW w:w="2067" w:type="dxa"/>
            <w:tcBorders>
              <w:top w:val="nil"/>
              <w:left w:val="single" w:sz="4" w:space="0" w:color="auto"/>
              <w:bottom w:val="nil"/>
              <w:right w:val="single" w:sz="4" w:space="0" w:color="auto"/>
            </w:tcBorders>
            <w:vAlign w:val="center"/>
          </w:tcPr>
          <w:p w14:paraId="7C96B36A"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C6DD448"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75A1DA" w14:textId="77777777" w:rsidR="008B33FA" w:rsidRPr="00480423" w:rsidRDefault="008B33FA" w:rsidP="008B33FA">
            <w:pPr>
              <w:pStyle w:val="TAC"/>
              <w:rPr>
                <w:lang w:val="en-US"/>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27CEFDEA"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4AEFCC0E" w14:textId="77777777" w:rsidR="008B33FA" w:rsidRPr="00480423" w:rsidRDefault="008B33FA" w:rsidP="008B33FA">
            <w:pPr>
              <w:pStyle w:val="TAC"/>
              <w:rPr>
                <w:lang w:val="en-US" w:eastAsia="zh-CN"/>
              </w:rPr>
            </w:pPr>
          </w:p>
        </w:tc>
      </w:tr>
      <w:tr w:rsidR="008B33FA" w:rsidRPr="00480423" w14:paraId="37BF1CB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D512A0"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B3851D4"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A7F35A"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82FAC8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57FA4893" w14:textId="77777777" w:rsidR="008B33FA" w:rsidRPr="00480423" w:rsidRDefault="008B33FA" w:rsidP="008B33FA">
            <w:pPr>
              <w:pStyle w:val="TAC"/>
              <w:rPr>
                <w:lang w:val="en-US" w:eastAsia="zh-CN"/>
              </w:rPr>
            </w:pPr>
          </w:p>
        </w:tc>
      </w:tr>
      <w:tr w:rsidR="008B33FA" w:rsidRPr="00480423" w14:paraId="23E347D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BDBF92" w14:textId="77777777" w:rsidR="008B33FA" w:rsidRPr="00480423" w:rsidRDefault="008B33FA" w:rsidP="008B33FA">
            <w:pPr>
              <w:pStyle w:val="TAC"/>
              <w:rPr>
                <w:lang w:val="en-US" w:eastAsia="zh-CN"/>
              </w:rPr>
            </w:pPr>
            <w:r w:rsidRPr="00480423">
              <w:rPr>
                <w:color w:val="000000"/>
                <w:lang w:eastAsia="zh-CN"/>
              </w:rPr>
              <w:t>CA_n1A-n78A-n102C</w:t>
            </w:r>
          </w:p>
        </w:tc>
        <w:tc>
          <w:tcPr>
            <w:tcW w:w="1817" w:type="dxa"/>
            <w:tcBorders>
              <w:top w:val="single" w:sz="4" w:space="0" w:color="auto"/>
              <w:left w:val="single" w:sz="4" w:space="0" w:color="auto"/>
              <w:bottom w:val="nil"/>
              <w:right w:val="single" w:sz="4" w:space="0" w:color="auto"/>
            </w:tcBorders>
            <w:vAlign w:val="center"/>
          </w:tcPr>
          <w:p w14:paraId="3F6B2020" w14:textId="77777777" w:rsidR="008B33FA" w:rsidRPr="00480423" w:rsidRDefault="008B33FA" w:rsidP="008B33FA">
            <w:pPr>
              <w:pStyle w:val="TAC"/>
              <w:rPr>
                <w:szCs w:val="18"/>
                <w:lang w:val="en-US" w:eastAsia="zh-CN"/>
              </w:rPr>
            </w:pPr>
            <w:r w:rsidRPr="00480423">
              <w:rPr>
                <w:szCs w:val="18"/>
                <w:lang w:val="en-US" w:eastAsia="zh-CN"/>
              </w:rPr>
              <w:t>CA_n1A-n78A</w:t>
            </w:r>
          </w:p>
          <w:p w14:paraId="0BBC4E89" w14:textId="77777777" w:rsidR="008B33FA" w:rsidRPr="00480423" w:rsidRDefault="008B33FA" w:rsidP="008B33FA">
            <w:pPr>
              <w:pStyle w:val="TAC"/>
              <w:rPr>
                <w:szCs w:val="18"/>
                <w:lang w:val="en-US" w:eastAsia="zh-CN"/>
              </w:rPr>
            </w:pPr>
            <w:r w:rsidRPr="00480423">
              <w:rPr>
                <w:szCs w:val="18"/>
                <w:lang w:val="en-US" w:eastAsia="zh-CN"/>
              </w:rPr>
              <w:t>CA_n1A-n102A</w:t>
            </w:r>
          </w:p>
          <w:p w14:paraId="521D8841" w14:textId="77777777" w:rsidR="008B33FA" w:rsidRPr="00480423" w:rsidRDefault="008B33FA" w:rsidP="008B33FA">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200FF14"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0B46777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961B180"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01F8F1F2" w14:textId="77777777" w:rsidTr="00DA1F30">
        <w:trPr>
          <w:trHeight w:val="29"/>
        </w:trPr>
        <w:tc>
          <w:tcPr>
            <w:tcW w:w="2067" w:type="dxa"/>
            <w:tcBorders>
              <w:top w:val="nil"/>
              <w:left w:val="single" w:sz="4" w:space="0" w:color="auto"/>
              <w:bottom w:val="nil"/>
              <w:right w:val="single" w:sz="4" w:space="0" w:color="auto"/>
            </w:tcBorders>
            <w:vAlign w:val="center"/>
          </w:tcPr>
          <w:p w14:paraId="6148538E"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EBA54D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5679CD"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398B8D4F"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39B8CF64" w14:textId="77777777" w:rsidR="008B33FA" w:rsidRPr="00480423" w:rsidRDefault="008B33FA" w:rsidP="008B33FA">
            <w:pPr>
              <w:pStyle w:val="TAC"/>
              <w:rPr>
                <w:lang w:val="en-US" w:eastAsia="zh-CN"/>
              </w:rPr>
            </w:pPr>
          </w:p>
        </w:tc>
      </w:tr>
      <w:tr w:rsidR="008B33FA" w:rsidRPr="00480423" w14:paraId="255272D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667062"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2F24488"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3BF997"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EE2C3B7"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4C7AFD41" w14:textId="77777777" w:rsidR="008B33FA" w:rsidRPr="00480423" w:rsidRDefault="008B33FA" w:rsidP="008B33FA">
            <w:pPr>
              <w:pStyle w:val="TAC"/>
              <w:rPr>
                <w:lang w:val="en-US" w:eastAsia="zh-CN"/>
              </w:rPr>
            </w:pPr>
          </w:p>
        </w:tc>
      </w:tr>
      <w:tr w:rsidR="008B33FA" w:rsidRPr="00480423" w14:paraId="68E45E6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0B8B59" w14:textId="77777777" w:rsidR="008B33FA" w:rsidRPr="00480423" w:rsidRDefault="008B33FA" w:rsidP="008B33FA">
            <w:pPr>
              <w:pStyle w:val="TAC"/>
              <w:rPr>
                <w:lang w:val="en-US" w:eastAsia="zh-CN"/>
              </w:rPr>
            </w:pPr>
            <w:r w:rsidRPr="00480423">
              <w:rPr>
                <w:szCs w:val="18"/>
                <w:lang w:val="en-US" w:eastAsia="zh-CN"/>
              </w:rPr>
              <w:t>CA_n1A-n78A-n102D</w:t>
            </w:r>
          </w:p>
        </w:tc>
        <w:tc>
          <w:tcPr>
            <w:tcW w:w="1817" w:type="dxa"/>
            <w:tcBorders>
              <w:top w:val="single" w:sz="4" w:space="0" w:color="auto"/>
              <w:left w:val="single" w:sz="4" w:space="0" w:color="auto"/>
              <w:bottom w:val="nil"/>
              <w:right w:val="single" w:sz="4" w:space="0" w:color="auto"/>
            </w:tcBorders>
            <w:vAlign w:val="center"/>
          </w:tcPr>
          <w:p w14:paraId="40EDC3DA" w14:textId="77777777" w:rsidR="008B33FA" w:rsidRPr="00480423" w:rsidRDefault="008B33FA" w:rsidP="008B33FA">
            <w:pPr>
              <w:pStyle w:val="TAC"/>
              <w:rPr>
                <w:szCs w:val="18"/>
                <w:lang w:val="en-US" w:eastAsia="zh-CN"/>
              </w:rPr>
            </w:pPr>
            <w:r w:rsidRPr="00480423">
              <w:rPr>
                <w:szCs w:val="18"/>
                <w:lang w:val="en-US" w:eastAsia="zh-CN"/>
              </w:rPr>
              <w:t>CA_n1A-n78A</w:t>
            </w:r>
          </w:p>
          <w:p w14:paraId="7C7F58F5" w14:textId="77777777" w:rsidR="008B33FA" w:rsidRPr="00480423" w:rsidRDefault="008B33FA" w:rsidP="008B33FA">
            <w:pPr>
              <w:pStyle w:val="TAC"/>
              <w:rPr>
                <w:szCs w:val="18"/>
                <w:lang w:val="en-US" w:eastAsia="zh-CN"/>
              </w:rPr>
            </w:pPr>
            <w:r w:rsidRPr="00480423">
              <w:rPr>
                <w:szCs w:val="18"/>
                <w:lang w:val="en-US" w:eastAsia="zh-CN"/>
              </w:rPr>
              <w:t>CA_n1A-n102A</w:t>
            </w:r>
          </w:p>
          <w:p w14:paraId="3C84BC3F" w14:textId="77777777" w:rsidR="008B33FA" w:rsidRPr="00480423" w:rsidRDefault="008B33FA" w:rsidP="008B33FA">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B367F7F"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04C6175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E79FCCF"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5498C21E" w14:textId="77777777" w:rsidTr="00DA1F30">
        <w:trPr>
          <w:trHeight w:val="29"/>
        </w:trPr>
        <w:tc>
          <w:tcPr>
            <w:tcW w:w="2067" w:type="dxa"/>
            <w:tcBorders>
              <w:top w:val="nil"/>
              <w:left w:val="single" w:sz="4" w:space="0" w:color="auto"/>
              <w:bottom w:val="nil"/>
              <w:right w:val="single" w:sz="4" w:space="0" w:color="auto"/>
            </w:tcBorders>
            <w:vAlign w:val="center"/>
          </w:tcPr>
          <w:p w14:paraId="1C05662A"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62D1235"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203087"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1FF28A8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36B83A13" w14:textId="77777777" w:rsidR="008B33FA" w:rsidRPr="00480423" w:rsidRDefault="008B33FA" w:rsidP="008B33FA">
            <w:pPr>
              <w:pStyle w:val="TAC"/>
              <w:rPr>
                <w:lang w:val="en-US" w:eastAsia="zh-CN"/>
              </w:rPr>
            </w:pPr>
          </w:p>
        </w:tc>
      </w:tr>
      <w:tr w:rsidR="008B33FA" w:rsidRPr="00480423" w14:paraId="47C1A32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5BE33A"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728D1E1"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088C36"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6F7EDFB"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70715B1F" w14:textId="77777777" w:rsidR="008B33FA" w:rsidRPr="00480423" w:rsidRDefault="008B33FA" w:rsidP="008B33FA">
            <w:pPr>
              <w:pStyle w:val="TAC"/>
              <w:rPr>
                <w:lang w:val="en-US" w:eastAsia="zh-CN"/>
              </w:rPr>
            </w:pPr>
          </w:p>
        </w:tc>
      </w:tr>
      <w:tr w:rsidR="008B33FA" w:rsidRPr="00480423" w14:paraId="29AD4FF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A9D08C6" w14:textId="77777777" w:rsidR="008B33FA" w:rsidRPr="00480423" w:rsidRDefault="008B33FA" w:rsidP="008B33FA">
            <w:pPr>
              <w:pStyle w:val="TAC"/>
              <w:rPr>
                <w:lang w:val="en-US" w:eastAsia="zh-CN"/>
              </w:rPr>
            </w:pPr>
            <w:r w:rsidRPr="00480423">
              <w:rPr>
                <w:szCs w:val="18"/>
                <w:lang w:val="en-US" w:eastAsia="zh-CN"/>
              </w:rPr>
              <w:t>CA_n1A-n78A-n102E</w:t>
            </w:r>
          </w:p>
        </w:tc>
        <w:tc>
          <w:tcPr>
            <w:tcW w:w="1817" w:type="dxa"/>
            <w:tcBorders>
              <w:top w:val="single" w:sz="4" w:space="0" w:color="auto"/>
              <w:left w:val="single" w:sz="4" w:space="0" w:color="auto"/>
              <w:bottom w:val="nil"/>
              <w:right w:val="single" w:sz="4" w:space="0" w:color="auto"/>
            </w:tcBorders>
            <w:vAlign w:val="center"/>
          </w:tcPr>
          <w:p w14:paraId="25668C91" w14:textId="77777777" w:rsidR="008B33FA" w:rsidRPr="00480423" w:rsidRDefault="008B33FA" w:rsidP="008B33FA">
            <w:pPr>
              <w:pStyle w:val="TAC"/>
              <w:rPr>
                <w:szCs w:val="18"/>
                <w:lang w:val="en-US" w:eastAsia="zh-CN"/>
              </w:rPr>
            </w:pPr>
            <w:r w:rsidRPr="00480423">
              <w:rPr>
                <w:szCs w:val="18"/>
                <w:lang w:val="en-US" w:eastAsia="zh-CN"/>
              </w:rPr>
              <w:t>CA_n1A-n78A</w:t>
            </w:r>
          </w:p>
          <w:p w14:paraId="6A2B5B15" w14:textId="77777777" w:rsidR="008B33FA" w:rsidRPr="00480423" w:rsidRDefault="008B33FA" w:rsidP="008B33FA">
            <w:pPr>
              <w:pStyle w:val="TAC"/>
              <w:rPr>
                <w:szCs w:val="18"/>
                <w:lang w:val="en-US" w:eastAsia="zh-CN"/>
              </w:rPr>
            </w:pPr>
            <w:r w:rsidRPr="00480423">
              <w:rPr>
                <w:szCs w:val="18"/>
                <w:lang w:val="en-US" w:eastAsia="zh-CN"/>
              </w:rPr>
              <w:t>CA_n1A-n102A</w:t>
            </w:r>
          </w:p>
          <w:p w14:paraId="1C522E9D" w14:textId="77777777" w:rsidR="008B33FA" w:rsidRPr="00480423" w:rsidRDefault="008B33FA" w:rsidP="008B33FA">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7D30BCA"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1677F43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2DFAAEF"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785E6264" w14:textId="77777777" w:rsidTr="00DA1F30">
        <w:trPr>
          <w:trHeight w:val="29"/>
        </w:trPr>
        <w:tc>
          <w:tcPr>
            <w:tcW w:w="2067" w:type="dxa"/>
            <w:tcBorders>
              <w:top w:val="nil"/>
              <w:left w:val="single" w:sz="4" w:space="0" w:color="auto"/>
              <w:bottom w:val="nil"/>
              <w:right w:val="single" w:sz="4" w:space="0" w:color="auto"/>
            </w:tcBorders>
            <w:vAlign w:val="center"/>
          </w:tcPr>
          <w:p w14:paraId="78E198F5"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1B5F43B"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672D69"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5D45F4E7"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5FD13801" w14:textId="77777777" w:rsidR="008B33FA" w:rsidRPr="00480423" w:rsidRDefault="008B33FA" w:rsidP="008B33FA">
            <w:pPr>
              <w:pStyle w:val="TAC"/>
              <w:rPr>
                <w:lang w:val="en-US" w:eastAsia="zh-CN"/>
              </w:rPr>
            </w:pPr>
          </w:p>
        </w:tc>
      </w:tr>
      <w:tr w:rsidR="008B33FA" w:rsidRPr="00480423" w14:paraId="47FFA91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7F182F9"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3A72FB"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59EFEF"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D567B1E"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39BDF8D4" w14:textId="77777777" w:rsidR="008B33FA" w:rsidRPr="00480423" w:rsidRDefault="008B33FA" w:rsidP="008B33FA">
            <w:pPr>
              <w:pStyle w:val="TAC"/>
              <w:rPr>
                <w:lang w:val="en-US" w:eastAsia="zh-CN"/>
              </w:rPr>
            </w:pPr>
          </w:p>
        </w:tc>
      </w:tr>
      <w:tr w:rsidR="008B33FA" w:rsidRPr="00480423" w14:paraId="0C83615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605D907" w14:textId="77777777" w:rsidR="008B33FA" w:rsidRPr="00480423" w:rsidRDefault="008B33FA" w:rsidP="008B33FA">
            <w:pPr>
              <w:pStyle w:val="TAC"/>
              <w:rPr>
                <w:lang w:val="en-US" w:eastAsia="zh-CN"/>
              </w:rPr>
            </w:pPr>
            <w:r w:rsidRPr="00480423">
              <w:rPr>
                <w:szCs w:val="18"/>
                <w:lang w:val="en-US" w:eastAsia="zh-CN"/>
              </w:rPr>
              <w:t>CA_n1A-n78A-n102(2A)</w:t>
            </w:r>
          </w:p>
        </w:tc>
        <w:tc>
          <w:tcPr>
            <w:tcW w:w="1817" w:type="dxa"/>
            <w:tcBorders>
              <w:top w:val="single" w:sz="4" w:space="0" w:color="auto"/>
              <w:left w:val="single" w:sz="4" w:space="0" w:color="auto"/>
              <w:bottom w:val="nil"/>
              <w:right w:val="single" w:sz="4" w:space="0" w:color="auto"/>
            </w:tcBorders>
            <w:vAlign w:val="center"/>
          </w:tcPr>
          <w:p w14:paraId="1963B1F2" w14:textId="77777777" w:rsidR="008B33FA" w:rsidRPr="00480423" w:rsidRDefault="008B33FA" w:rsidP="008B33FA">
            <w:pPr>
              <w:pStyle w:val="TAC"/>
              <w:rPr>
                <w:szCs w:val="18"/>
                <w:lang w:val="en-US" w:eastAsia="zh-CN"/>
              </w:rPr>
            </w:pPr>
            <w:r w:rsidRPr="00480423">
              <w:rPr>
                <w:szCs w:val="18"/>
                <w:lang w:val="en-US" w:eastAsia="zh-CN"/>
              </w:rPr>
              <w:t>CA_n1A-n78A</w:t>
            </w:r>
          </w:p>
          <w:p w14:paraId="20AE4092" w14:textId="77777777" w:rsidR="008B33FA" w:rsidRPr="00480423" w:rsidRDefault="008B33FA" w:rsidP="008B33FA">
            <w:pPr>
              <w:pStyle w:val="TAC"/>
              <w:rPr>
                <w:szCs w:val="18"/>
                <w:lang w:val="en-US" w:eastAsia="zh-CN"/>
              </w:rPr>
            </w:pPr>
            <w:r w:rsidRPr="00480423">
              <w:rPr>
                <w:szCs w:val="18"/>
                <w:lang w:val="en-US" w:eastAsia="zh-CN"/>
              </w:rPr>
              <w:t>CA_n1A-n102A</w:t>
            </w:r>
          </w:p>
          <w:p w14:paraId="57EFE898" w14:textId="77777777" w:rsidR="008B33FA" w:rsidRPr="00480423" w:rsidRDefault="008B33FA" w:rsidP="008B33FA">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9BAFAF8"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053AB737"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8937885"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28DBEEC6" w14:textId="77777777" w:rsidTr="00DA1F30">
        <w:trPr>
          <w:trHeight w:val="29"/>
        </w:trPr>
        <w:tc>
          <w:tcPr>
            <w:tcW w:w="2067" w:type="dxa"/>
            <w:tcBorders>
              <w:top w:val="nil"/>
              <w:left w:val="single" w:sz="4" w:space="0" w:color="auto"/>
              <w:bottom w:val="nil"/>
              <w:right w:val="single" w:sz="4" w:space="0" w:color="auto"/>
            </w:tcBorders>
            <w:vAlign w:val="center"/>
          </w:tcPr>
          <w:p w14:paraId="273AAE23"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1373289"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9A5FA1"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6535D4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772D8889" w14:textId="77777777" w:rsidR="008B33FA" w:rsidRPr="00480423" w:rsidRDefault="008B33FA" w:rsidP="008B33FA">
            <w:pPr>
              <w:pStyle w:val="TAC"/>
              <w:rPr>
                <w:lang w:val="en-US" w:eastAsia="zh-CN"/>
              </w:rPr>
            </w:pPr>
          </w:p>
        </w:tc>
      </w:tr>
      <w:tr w:rsidR="008B33FA" w:rsidRPr="00480423" w14:paraId="0BBF080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863F747"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120DFF"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AFDA1D"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64F424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09AEA365" w14:textId="77777777" w:rsidR="008B33FA" w:rsidRPr="00480423" w:rsidRDefault="008B33FA" w:rsidP="008B33FA">
            <w:pPr>
              <w:pStyle w:val="TAC"/>
              <w:rPr>
                <w:lang w:val="en-US" w:eastAsia="zh-CN"/>
              </w:rPr>
            </w:pPr>
          </w:p>
        </w:tc>
      </w:tr>
      <w:tr w:rsidR="008B33FA" w:rsidRPr="00480423" w14:paraId="34170DB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A2A538" w14:textId="77777777" w:rsidR="008B33FA" w:rsidRPr="00480423" w:rsidRDefault="008B33FA" w:rsidP="008B33FA">
            <w:pPr>
              <w:pStyle w:val="TAC"/>
              <w:rPr>
                <w:lang w:val="en-US" w:eastAsia="zh-CN"/>
              </w:rPr>
            </w:pPr>
            <w:r w:rsidRPr="00480423">
              <w:rPr>
                <w:szCs w:val="18"/>
                <w:lang w:val="en-US" w:eastAsia="zh-CN"/>
              </w:rPr>
              <w:t>CA_n1A-n78(2A)-n102A</w:t>
            </w:r>
          </w:p>
        </w:tc>
        <w:tc>
          <w:tcPr>
            <w:tcW w:w="1817" w:type="dxa"/>
            <w:tcBorders>
              <w:top w:val="single" w:sz="4" w:space="0" w:color="auto"/>
              <w:left w:val="single" w:sz="4" w:space="0" w:color="auto"/>
              <w:bottom w:val="nil"/>
              <w:right w:val="single" w:sz="4" w:space="0" w:color="auto"/>
            </w:tcBorders>
            <w:vAlign w:val="center"/>
          </w:tcPr>
          <w:p w14:paraId="0CA9182F" w14:textId="77777777" w:rsidR="008B33FA" w:rsidRPr="00480423" w:rsidRDefault="008B33FA" w:rsidP="008B33FA">
            <w:pPr>
              <w:pStyle w:val="TAC"/>
              <w:rPr>
                <w:szCs w:val="18"/>
                <w:lang w:val="en-US" w:eastAsia="zh-CN"/>
              </w:rPr>
            </w:pPr>
            <w:r w:rsidRPr="00480423">
              <w:rPr>
                <w:szCs w:val="18"/>
                <w:lang w:val="en-US" w:eastAsia="zh-CN"/>
              </w:rPr>
              <w:t>CA_n1A-n78A</w:t>
            </w:r>
          </w:p>
          <w:p w14:paraId="4E117773" w14:textId="77777777" w:rsidR="008B33FA" w:rsidRPr="00480423" w:rsidRDefault="008B33FA" w:rsidP="008B33FA">
            <w:pPr>
              <w:pStyle w:val="TAC"/>
              <w:rPr>
                <w:szCs w:val="18"/>
                <w:lang w:val="en-US" w:eastAsia="zh-CN"/>
              </w:rPr>
            </w:pPr>
            <w:r w:rsidRPr="00480423">
              <w:rPr>
                <w:szCs w:val="18"/>
                <w:lang w:val="en-US" w:eastAsia="zh-CN"/>
              </w:rPr>
              <w:t>CA_n1A-n102A</w:t>
            </w:r>
          </w:p>
          <w:p w14:paraId="0F204F59" w14:textId="77777777" w:rsidR="008B33FA" w:rsidRDefault="008B33FA" w:rsidP="008B33FA">
            <w:pPr>
              <w:pStyle w:val="TAC"/>
              <w:rPr>
                <w:szCs w:val="18"/>
                <w:lang w:val="en-US" w:eastAsia="zh-CN"/>
              </w:rPr>
            </w:pPr>
            <w:r w:rsidRPr="00480423">
              <w:rPr>
                <w:szCs w:val="18"/>
                <w:lang w:val="en-US" w:eastAsia="zh-CN"/>
              </w:rPr>
              <w:t>CA_n78A-n102A</w:t>
            </w:r>
          </w:p>
          <w:p w14:paraId="6590B144" w14:textId="77777777" w:rsidR="008B33FA" w:rsidRPr="00480423" w:rsidRDefault="008B33FA" w:rsidP="008B33FA">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AED76C9"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02F2EB3E"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3C37647E" w14:textId="77777777" w:rsidR="008B33FA" w:rsidRPr="00480423" w:rsidRDefault="008B33FA" w:rsidP="008B33FA">
            <w:pPr>
              <w:pStyle w:val="TAC"/>
              <w:rPr>
                <w:lang w:val="en-US" w:eastAsia="zh-CN"/>
              </w:rPr>
            </w:pPr>
            <w:r w:rsidRPr="00480423">
              <w:rPr>
                <w:rFonts w:hint="eastAsia"/>
                <w:szCs w:val="18"/>
                <w:lang w:val="en-US" w:eastAsia="zh-CN"/>
              </w:rPr>
              <w:t>0</w:t>
            </w:r>
          </w:p>
        </w:tc>
      </w:tr>
      <w:tr w:rsidR="008B33FA" w:rsidRPr="00480423" w14:paraId="083BE733" w14:textId="77777777" w:rsidTr="00DA1F30">
        <w:trPr>
          <w:trHeight w:val="29"/>
        </w:trPr>
        <w:tc>
          <w:tcPr>
            <w:tcW w:w="2067" w:type="dxa"/>
            <w:tcBorders>
              <w:top w:val="nil"/>
              <w:left w:val="single" w:sz="4" w:space="0" w:color="auto"/>
              <w:bottom w:val="nil"/>
              <w:right w:val="single" w:sz="4" w:space="0" w:color="auto"/>
            </w:tcBorders>
            <w:vAlign w:val="center"/>
          </w:tcPr>
          <w:p w14:paraId="737705F1"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82BD92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37591C"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37623EC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F0EDCDD" w14:textId="77777777" w:rsidR="008B33FA" w:rsidRPr="00480423" w:rsidRDefault="008B33FA" w:rsidP="008B33FA">
            <w:pPr>
              <w:pStyle w:val="TAC"/>
              <w:rPr>
                <w:lang w:val="en-US" w:eastAsia="zh-CN"/>
              </w:rPr>
            </w:pPr>
          </w:p>
        </w:tc>
      </w:tr>
      <w:tr w:rsidR="008B33FA" w:rsidRPr="00480423" w14:paraId="6649825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214BFE"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6D3F85"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2A88B0"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5CAAAB2"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1B033D0B" w14:textId="77777777" w:rsidR="008B33FA" w:rsidRPr="00480423" w:rsidRDefault="008B33FA" w:rsidP="008B33FA">
            <w:pPr>
              <w:pStyle w:val="TAC"/>
              <w:rPr>
                <w:lang w:val="en-US" w:eastAsia="zh-CN"/>
              </w:rPr>
            </w:pPr>
          </w:p>
        </w:tc>
      </w:tr>
      <w:tr w:rsidR="008B33FA" w:rsidRPr="00480423" w14:paraId="6B57202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D196DE4" w14:textId="77777777" w:rsidR="008B33FA" w:rsidRPr="00480423" w:rsidRDefault="008B33FA" w:rsidP="008B33FA">
            <w:pPr>
              <w:pStyle w:val="TAC"/>
              <w:rPr>
                <w:lang w:val="en-US" w:eastAsia="zh-CN"/>
              </w:rPr>
            </w:pPr>
            <w:r w:rsidRPr="00480423">
              <w:rPr>
                <w:szCs w:val="18"/>
                <w:lang w:val="en-US" w:eastAsia="zh-CN"/>
              </w:rPr>
              <w:t>CA_n1A-n78(2A)-n102B</w:t>
            </w:r>
          </w:p>
        </w:tc>
        <w:tc>
          <w:tcPr>
            <w:tcW w:w="1817" w:type="dxa"/>
            <w:tcBorders>
              <w:top w:val="single" w:sz="4" w:space="0" w:color="auto"/>
              <w:left w:val="single" w:sz="4" w:space="0" w:color="auto"/>
              <w:bottom w:val="nil"/>
              <w:right w:val="single" w:sz="4" w:space="0" w:color="auto"/>
            </w:tcBorders>
            <w:vAlign w:val="center"/>
          </w:tcPr>
          <w:p w14:paraId="43997F19" w14:textId="77777777" w:rsidR="008B33FA" w:rsidRPr="00480423" w:rsidRDefault="008B33FA" w:rsidP="008B33FA">
            <w:pPr>
              <w:pStyle w:val="TAC"/>
              <w:rPr>
                <w:szCs w:val="18"/>
                <w:lang w:val="en-US" w:eastAsia="zh-CN"/>
              </w:rPr>
            </w:pPr>
            <w:r w:rsidRPr="00480423">
              <w:rPr>
                <w:szCs w:val="18"/>
                <w:lang w:val="en-US" w:eastAsia="zh-CN"/>
              </w:rPr>
              <w:t>CA_n1A-n78A</w:t>
            </w:r>
          </w:p>
          <w:p w14:paraId="72ADAF8E" w14:textId="77777777" w:rsidR="008B33FA" w:rsidRPr="00480423" w:rsidRDefault="008B33FA" w:rsidP="008B33FA">
            <w:pPr>
              <w:pStyle w:val="TAC"/>
              <w:rPr>
                <w:szCs w:val="18"/>
                <w:lang w:val="en-US" w:eastAsia="zh-CN"/>
              </w:rPr>
            </w:pPr>
            <w:r w:rsidRPr="00480423">
              <w:rPr>
                <w:szCs w:val="18"/>
                <w:lang w:val="en-US" w:eastAsia="zh-CN"/>
              </w:rPr>
              <w:t>CA_n1A-n102A</w:t>
            </w:r>
          </w:p>
          <w:p w14:paraId="0C34D3C0" w14:textId="77777777" w:rsidR="008B33FA" w:rsidRDefault="008B33FA" w:rsidP="008B33FA">
            <w:pPr>
              <w:pStyle w:val="TAC"/>
              <w:rPr>
                <w:szCs w:val="18"/>
                <w:lang w:val="en-US" w:eastAsia="zh-CN"/>
              </w:rPr>
            </w:pPr>
            <w:r w:rsidRPr="00480423">
              <w:rPr>
                <w:szCs w:val="18"/>
                <w:lang w:val="en-US" w:eastAsia="zh-CN"/>
              </w:rPr>
              <w:t>CA_n78A-n102A</w:t>
            </w:r>
          </w:p>
          <w:p w14:paraId="61AC1549" w14:textId="77777777" w:rsidR="008B33FA" w:rsidRPr="00480423" w:rsidRDefault="008B33FA" w:rsidP="008B33FA">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1B975A0"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62E2486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1DFF6F22"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0BFACDBB" w14:textId="77777777" w:rsidTr="00DA1F30">
        <w:trPr>
          <w:trHeight w:val="29"/>
        </w:trPr>
        <w:tc>
          <w:tcPr>
            <w:tcW w:w="2067" w:type="dxa"/>
            <w:tcBorders>
              <w:top w:val="nil"/>
              <w:left w:val="single" w:sz="4" w:space="0" w:color="auto"/>
              <w:bottom w:val="nil"/>
              <w:right w:val="single" w:sz="4" w:space="0" w:color="auto"/>
            </w:tcBorders>
            <w:vAlign w:val="center"/>
          </w:tcPr>
          <w:p w14:paraId="087A3A5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41DB75C"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101965"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6BAAEA6A"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16EFE397" w14:textId="77777777" w:rsidR="008B33FA" w:rsidRPr="00480423" w:rsidRDefault="008B33FA" w:rsidP="008B33FA">
            <w:pPr>
              <w:pStyle w:val="TAC"/>
              <w:rPr>
                <w:lang w:val="en-US" w:eastAsia="zh-CN"/>
              </w:rPr>
            </w:pPr>
          </w:p>
        </w:tc>
      </w:tr>
      <w:tr w:rsidR="008B33FA" w:rsidRPr="00480423" w14:paraId="5E49D85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FB3496A"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C14301E"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86A2BF"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11E6DE7"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776AFBC6" w14:textId="77777777" w:rsidR="008B33FA" w:rsidRPr="00480423" w:rsidRDefault="008B33FA" w:rsidP="008B33FA">
            <w:pPr>
              <w:pStyle w:val="TAC"/>
              <w:rPr>
                <w:lang w:val="en-US" w:eastAsia="zh-CN"/>
              </w:rPr>
            </w:pPr>
          </w:p>
        </w:tc>
      </w:tr>
      <w:tr w:rsidR="008B33FA" w:rsidRPr="00480423" w14:paraId="6A35C24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1FE1DF5" w14:textId="77777777" w:rsidR="008B33FA" w:rsidRPr="00480423" w:rsidRDefault="008B33FA" w:rsidP="008B33FA">
            <w:pPr>
              <w:pStyle w:val="TAC"/>
              <w:rPr>
                <w:lang w:val="en-US" w:eastAsia="zh-CN"/>
              </w:rPr>
            </w:pPr>
            <w:r w:rsidRPr="00480423">
              <w:rPr>
                <w:szCs w:val="18"/>
                <w:lang w:val="en-US" w:eastAsia="zh-CN"/>
              </w:rPr>
              <w:t>CA_n1A-n78(2A)-n102C</w:t>
            </w:r>
          </w:p>
        </w:tc>
        <w:tc>
          <w:tcPr>
            <w:tcW w:w="1817" w:type="dxa"/>
            <w:tcBorders>
              <w:top w:val="single" w:sz="4" w:space="0" w:color="auto"/>
              <w:left w:val="single" w:sz="4" w:space="0" w:color="auto"/>
              <w:bottom w:val="nil"/>
              <w:right w:val="single" w:sz="4" w:space="0" w:color="auto"/>
            </w:tcBorders>
            <w:vAlign w:val="center"/>
          </w:tcPr>
          <w:p w14:paraId="1CD0265C" w14:textId="77777777" w:rsidR="008B33FA" w:rsidRPr="00480423" w:rsidRDefault="008B33FA" w:rsidP="008B33FA">
            <w:pPr>
              <w:pStyle w:val="TAC"/>
              <w:rPr>
                <w:szCs w:val="18"/>
                <w:lang w:val="en-US" w:eastAsia="zh-CN"/>
              </w:rPr>
            </w:pPr>
            <w:r w:rsidRPr="00480423">
              <w:rPr>
                <w:szCs w:val="18"/>
                <w:lang w:val="en-US" w:eastAsia="zh-CN"/>
              </w:rPr>
              <w:t>CA_n1A-n78A</w:t>
            </w:r>
          </w:p>
          <w:p w14:paraId="785C4F8A" w14:textId="77777777" w:rsidR="008B33FA" w:rsidRPr="00480423" w:rsidRDefault="008B33FA" w:rsidP="008B33FA">
            <w:pPr>
              <w:pStyle w:val="TAC"/>
              <w:rPr>
                <w:szCs w:val="18"/>
                <w:lang w:val="en-US" w:eastAsia="zh-CN"/>
              </w:rPr>
            </w:pPr>
            <w:r w:rsidRPr="00480423">
              <w:rPr>
                <w:szCs w:val="18"/>
                <w:lang w:val="en-US" w:eastAsia="zh-CN"/>
              </w:rPr>
              <w:t>CA_n1A-n102A</w:t>
            </w:r>
          </w:p>
          <w:p w14:paraId="08646336" w14:textId="77777777" w:rsidR="008B33FA" w:rsidRDefault="008B33FA" w:rsidP="008B33FA">
            <w:pPr>
              <w:pStyle w:val="TAC"/>
              <w:rPr>
                <w:szCs w:val="18"/>
                <w:lang w:val="en-US" w:eastAsia="zh-CN"/>
              </w:rPr>
            </w:pPr>
            <w:r w:rsidRPr="00480423">
              <w:rPr>
                <w:szCs w:val="18"/>
                <w:lang w:val="en-US" w:eastAsia="zh-CN"/>
              </w:rPr>
              <w:t>CA_n78A-n102A</w:t>
            </w:r>
          </w:p>
          <w:p w14:paraId="0E3ECEAF" w14:textId="77777777" w:rsidR="008B33FA" w:rsidRPr="00480423" w:rsidRDefault="008B33FA" w:rsidP="008B33FA">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A8BCEAB"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0084275A"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68E66822"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2BAE1466" w14:textId="77777777" w:rsidTr="00DA1F30">
        <w:trPr>
          <w:trHeight w:val="29"/>
        </w:trPr>
        <w:tc>
          <w:tcPr>
            <w:tcW w:w="2067" w:type="dxa"/>
            <w:tcBorders>
              <w:top w:val="nil"/>
              <w:left w:val="single" w:sz="4" w:space="0" w:color="auto"/>
              <w:bottom w:val="nil"/>
              <w:right w:val="single" w:sz="4" w:space="0" w:color="auto"/>
            </w:tcBorders>
            <w:vAlign w:val="center"/>
          </w:tcPr>
          <w:p w14:paraId="2B6B38F9"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B7562C0"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5A45BA"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F31D29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256841B9" w14:textId="77777777" w:rsidR="008B33FA" w:rsidRPr="00480423" w:rsidRDefault="008B33FA" w:rsidP="008B33FA">
            <w:pPr>
              <w:pStyle w:val="TAC"/>
              <w:rPr>
                <w:lang w:val="en-US" w:eastAsia="zh-CN"/>
              </w:rPr>
            </w:pPr>
          </w:p>
        </w:tc>
      </w:tr>
      <w:tr w:rsidR="008B33FA" w:rsidRPr="00480423" w14:paraId="1432808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515DC0"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8680A4"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01F104"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887ED5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11A8CFA4" w14:textId="77777777" w:rsidR="008B33FA" w:rsidRPr="00480423" w:rsidRDefault="008B33FA" w:rsidP="008B33FA">
            <w:pPr>
              <w:pStyle w:val="TAC"/>
              <w:rPr>
                <w:lang w:val="en-US" w:eastAsia="zh-CN"/>
              </w:rPr>
            </w:pPr>
          </w:p>
        </w:tc>
      </w:tr>
      <w:tr w:rsidR="008B33FA" w:rsidRPr="00480423" w14:paraId="7141AE8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07871A2" w14:textId="77777777" w:rsidR="008B33FA" w:rsidRPr="00480423" w:rsidRDefault="008B33FA" w:rsidP="008B33FA">
            <w:pPr>
              <w:pStyle w:val="TAC"/>
              <w:rPr>
                <w:lang w:val="en-US" w:eastAsia="zh-CN"/>
              </w:rPr>
            </w:pPr>
            <w:r w:rsidRPr="00480423">
              <w:rPr>
                <w:szCs w:val="18"/>
                <w:lang w:val="en-US" w:eastAsia="zh-CN"/>
              </w:rPr>
              <w:t>CA_n1A-n78(2A)-n102D</w:t>
            </w:r>
          </w:p>
        </w:tc>
        <w:tc>
          <w:tcPr>
            <w:tcW w:w="1817" w:type="dxa"/>
            <w:tcBorders>
              <w:top w:val="single" w:sz="4" w:space="0" w:color="auto"/>
              <w:left w:val="single" w:sz="4" w:space="0" w:color="auto"/>
              <w:bottom w:val="nil"/>
              <w:right w:val="single" w:sz="4" w:space="0" w:color="auto"/>
            </w:tcBorders>
            <w:vAlign w:val="center"/>
          </w:tcPr>
          <w:p w14:paraId="57AC4A76" w14:textId="77777777" w:rsidR="008B33FA" w:rsidRPr="00480423" w:rsidRDefault="008B33FA" w:rsidP="008B33FA">
            <w:pPr>
              <w:pStyle w:val="TAC"/>
              <w:rPr>
                <w:szCs w:val="18"/>
                <w:lang w:val="en-US" w:eastAsia="zh-CN"/>
              </w:rPr>
            </w:pPr>
            <w:r w:rsidRPr="00480423">
              <w:rPr>
                <w:szCs w:val="18"/>
                <w:lang w:val="en-US" w:eastAsia="zh-CN"/>
              </w:rPr>
              <w:t>CA_n1A-n78A</w:t>
            </w:r>
          </w:p>
          <w:p w14:paraId="07B17F64" w14:textId="77777777" w:rsidR="008B33FA" w:rsidRPr="00480423" w:rsidRDefault="008B33FA" w:rsidP="008B33FA">
            <w:pPr>
              <w:pStyle w:val="TAC"/>
              <w:rPr>
                <w:szCs w:val="18"/>
                <w:lang w:val="en-US" w:eastAsia="zh-CN"/>
              </w:rPr>
            </w:pPr>
            <w:r w:rsidRPr="00480423">
              <w:rPr>
                <w:szCs w:val="18"/>
                <w:lang w:val="en-US" w:eastAsia="zh-CN"/>
              </w:rPr>
              <w:t>CA_n1A-n102A</w:t>
            </w:r>
          </w:p>
          <w:p w14:paraId="3F70CFBB" w14:textId="77777777" w:rsidR="008B33FA" w:rsidRDefault="008B33FA" w:rsidP="008B33FA">
            <w:pPr>
              <w:pStyle w:val="TAC"/>
              <w:rPr>
                <w:szCs w:val="18"/>
                <w:lang w:val="en-US" w:eastAsia="zh-CN"/>
              </w:rPr>
            </w:pPr>
            <w:r w:rsidRPr="00480423">
              <w:rPr>
                <w:szCs w:val="18"/>
                <w:lang w:val="en-US" w:eastAsia="zh-CN"/>
              </w:rPr>
              <w:t>CA_n78A-n102A</w:t>
            </w:r>
          </w:p>
          <w:p w14:paraId="65DE1FCF" w14:textId="77777777" w:rsidR="008B33FA" w:rsidRPr="00480423" w:rsidRDefault="008B33FA" w:rsidP="008B33FA">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577311A"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18A3715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513ECCBF"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484DBF65" w14:textId="77777777" w:rsidTr="00DA1F30">
        <w:trPr>
          <w:trHeight w:val="29"/>
        </w:trPr>
        <w:tc>
          <w:tcPr>
            <w:tcW w:w="2067" w:type="dxa"/>
            <w:tcBorders>
              <w:top w:val="nil"/>
              <w:left w:val="single" w:sz="4" w:space="0" w:color="auto"/>
              <w:bottom w:val="nil"/>
              <w:right w:val="single" w:sz="4" w:space="0" w:color="auto"/>
            </w:tcBorders>
            <w:vAlign w:val="center"/>
          </w:tcPr>
          <w:p w14:paraId="7FD23807"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EBC5875"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9A5A57"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6E88B3A3"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0D6073F9" w14:textId="77777777" w:rsidR="008B33FA" w:rsidRPr="00480423" w:rsidRDefault="008B33FA" w:rsidP="008B33FA">
            <w:pPr>
              <w:pStyle w:val="TAC"/>
              <w:rPr>
                <w:lang w:val="en-US" w:eastAsia="zh-CN"/>
              </w:rPr>
            </w:pPr>
          </w:p>
        </w:tc>
      </w:tr>
      <w:tr w:rsidR="008B33FA" w:rsidRPr="00480423" w14:paraId="47FD7D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9B45869"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6B0A25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51AB0C"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51B95FF"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7E5618AC" w14:textId="77777777" w:rsidR="008B33FA" w:rsidRPr="00480423" w:rsidRDefault="008B33FA" w:rsidP="008B33FA">
            <w:pPr>
              <w:pStyle w:val="TAC"/>
              <w:rPr>
                <w:lang w:val="en-US" w:eastAsia="zh-CN"/>
              </w:rPr>
            </w:pPr>
          </w:p>
        </w:tc>
      </w:tr>
      <w:tr w:rsidR="008B33FA" w:rsidRPr="00480423" w14:paraId="133D056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2BCCA1D" w14:textId="77777777" w:rsidR="008B33FA" w:rsidRPr="00480423" w:rsidRDefault="008B33FA" w:rsidP="008B33FA">
            <w:pPr>
              <w:pStyle w:val="TAC"/>
              <w:rPr>
                <w:lang w:val="en-US" w:eastAsia="zh-CN"/>
              </w:rPr>
            </w:pPr>
            <w:r w:rsidRPr="00480423">
              <w:rPr>
                <w:szCs w:val="18"/>
                <w:lang w:val="en-US" w:eastAsia="zh-CN"/>
              </w:rPr>
              <w:t>CA_n1A-n78(2A)-n102E</w:t>
            </w:r>
          </w:p>
        </w:tc>
        <w:tc>
          <w:tcPr>
            <w:tcW w:w="1817" w:type="dxa"/>
            <w:tcBorders>
              <w:top w:val="single" w:sz="4" w:space="0" w:color="auto"/>
              <w:left w:val="single" w:sz="4" w:space="0" w:color="auto"/>
              <w:bottom w:val="nil"/>
              <w:right w:val="single" w:sz="4" w:space="0" w:color="auto"/>
            </w:tcBorders>
            <w:vAlign w:val="center"/>
          </w:tcPr>
          <w:p w14:paraId="7FA29DE3" w14:textId="77777777" w:rsidR="008B33FA" w:rsidRPr="00480423" w:rsidRDefault="008B33FA" w:rsidP="008B33FA">
            <w:pPr>
              <w:pStyle w:val="TAC"/>
              <w:rPr>
                <w:szCs w:val="18"/>
                <w:lang w:val="en-US" w:eastAsia="zh-CN"/>
              </w:rPr>
            </w:pPr>
            <w:r w:rsidRPr="00480423">
              <w:rPr>
                <w:szCs w:val="18"/>
                <w:lang w:val="en-US" w:eastAsia="zh-CN"/>
              </w:rPr>
              <w:t>CA_n1A-n78A</w:t>
            </w:r>
          </w:p>
          <w:p w14:paraId="1C900820" w14:textId="77777777" w:rsidR="008B33FA" w:rsidRPr="00480423" w:rsidRDefault="008B33FA" w:rsidP="008B33FA">
            <w:pPr>
              <w:pStyle w:val="TAC"/>
              <w:rPr>
                <w:szCs w:val="18"/>
                <w:lang w:val="en-US" w:eastAsia="zh-CN"/>
              </w:rPr>
            </w:pPr>
            <w:r w:rsidRPr="00480423">
              <w:rPr>
                <w:szCs w:val="18"/>
                <w:lang w:val="en-US" w:eastAsia="zh-CN"/>
              </w:rPr>
              <w:t>CA_n1A-n102A</w:t>
            </w:r>
          </w:p>
          <w:p w14:paraId="5C947470" w14:textId="77777777" w:rsidR="008B33FA" w:rsidRDefault="008B33FA" w:rsidP="008B33FA">
            <w:pPr>
              <w:pStyle w:val="TAC"/>
              <w:rPr>
                <w:szCs w:val="18"/>
                <w:lang w:val="en-US" w:eastAsia="zh-CN"/>
              </w:rPr>
            </w:pPr>
            <w:r w:rsidRPr="00480423">
              <w:rPr>
                <w:szCs w:val="18"/>
                <w:lang w:val="en-US" w:eastAsia="zh-CN"/>
              </w:rPr>
              <w:t>CA_n78A-n102A</w:t>
            </w:r>
          </w:p>
          <w:p w14:paraId="4643CB19" w14:textId="77777777" w:rsidR="008B33FA" w:rsidRPr="00480423" w:rsidRDefault="008B33FA" w:rsidP="008B33FA">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1D352D4"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131D533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670DB09B"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3C4612A8" w14:textId="77777777" w:rsidTr="00DA1F30">
        <w:trPr>
          <w:trHeight w:val="29"/>
        </w:trPr>
        <w:tc>
          <w:tcPr>
            <w:tcW w:w="2067" w:type="dxa"/>
            <w:tcBorders>
              <w:top w:val="nil"/>
              <w:left w:val="single" w:sz="4" w:space="0" w:color="auto"/>
              <w:bottom w:val="nil"/>
              <w:right w:val="single" w:sz="4" w:space="0" w:color="auto"/>
            </w:tcBorders>
            <w:vAlign w:val="center"/>
          </w:tcPr>
          <w:p w14:paraId="2705D548"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5D3E4DA"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FF53CA"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A3E48FE"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2832598" w14:textId="77777777" w:rsidR="008B33FA" w:rsidRPr="00480423" w:rsidRDefault="008B33FA" w:rsidP="008B33FA">
            <w:pPr>
              <w:pStyle w:val="TAC"/>
              <w:rPr>
                <w:lang w:val="en-US" w:eastAsia="zh-CN"/>
              </w:rPr>
            </w:pPr>
          </w:p>
        </w:tc>
      </w:tr>
      <w:tr w:rsidR="008B33FA" w:rsidRPr="00480423" w14:paraId="2BCADCE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469A16"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921CC7"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66CF83"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D33D0E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77E1C837" w14:textId="77777777" w:rsidR="008B33FA" w:rsidRPr="00480423" w:rsidRDefault="008B33FA" w:rsidP="008B33FA">
            <w:pPr>
              <w:pStyle w:val="TAC"/>
              <w:rPr>
                <w:lang w:val="en-US" w:eastAsia="zh-CN"/>
              </w:rPr>
            </w:pPr>
          </w:p>
        </w:tc>
      </w:tr>
      <w:tr w:rsidR="008B33FA" w:rsidRPr="00480423" w14:paraId="4107937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088FADC" w14:textId="77777777" w:rsidR="008B33FA" w:rsidRPr="00480423" w:rsidRDefault="008B33FA" w:rsidP="008B33FA">
            <w:pPr>
              <w:pStyle w:val="TAC"/>
              <w:rPr>
                <w:lang w:val="en-US" w:eastAsia="zh-CN"/>
              </w:rPr>
            </w:pPr>
            <w:r w:rsidRPr="00480423">
              <w:rPr>
                <w:szCs w:val="18"/>
                <w:lang w:val="en-US" w:eastAsia="zh-CN"/>
              </w:rPr>
              <w:t>CA_n1A-n78(2A)-n102(2A)</w:t>
            </w:r>
          </w:p>
        </w:tc>
        <w:tc>
          <w:tcPr>
            <w:tcW w:w="1817" w:type="dxa"/>
            <w:tcBorders>
              <w:top w:val="single" w:sz="4" w:space="0" w:color="auto"/>
              <w:left w:val="single" w:sz="4" w:space="0" w:color="auto"/>
              <w:bottom w:val="nil"/>
              <w:right w:val="single" w:sz="4" w:space="0" w:color="auto"/>
            </w:tcBorders>
            <w:vAlign w:val="center"/>
          </w:tcPr>
          <w:p w14:paraId="420C9034" w14:textId="77777777" w:rsidR="008B33FA" w:rsidRPr="00480423" w:rsidRDefault="008B33FA" w:rsidP="008B33FA">
            <w:pPr>
              <w:pStyle w:val="TAC"/>
              <w:rPr>
                <w:szCs w:val="18"/>
                <w:lang w:val="en-US" w:eastAsia="zh-CN"/>
              </w:rPr>
            </w:pPr>
            <w:r w:rsidRPr="00480423">
              <w:rPr>
                <w:szCs w:val="18"/>
                <w:lang w:val="en-US" w:eastAsia="zh-CN"/>
              </w:rPr>
              <w:t>CA_n1A-n78A</w:t>
            </w:r>
          </w:p>
          <w:p w14:paraId="77050343" w14:textId="77777777" w:rsidR="008B33FA" w:rsidRPr="00480423" w:rsidRDefault="008B33FA" w:rsidP="008B33FA">
            <w:pPr>
              <w:pStyle w:val="TAC"/>
              <w:rPr>
                <w:szCs w:val="18"/>
                <w:lang w:val="en-US" w:eastAsia="zh-CN"/>
              </w:rPr>
            </w:pPr>
            <w:r w:rsidRPr="00480423">
              <w:rPr>
                <w:szCs w:val="18"/>
                <w:lang w:val="en-US" w:eastAsia="zh-CN"/>
              </w:rPr>
              <w:t>CA_n1A-n102A</w:t>
            </w:r>
          </w:p>
          <w:p w14:paraId="165B2285" w14:textId="77777777" w:rsidR="008B33FA" w:rsidRDefault="008B33FA" w:rsidP="008B33FA">
            <w:pPr>
              <w:pStyle w:val="TAC"/>
              <w:rPr>
                <w:szCs w:val="18"/>
                <w:lang w:val="en-US" w:eastAsia="zh-CN"/>
              </w:rPr>
            </w:pPr>
            <w:r w:rsidRPr="00480423">
              <w:rPr>
                <w:szCs w:val="18"/>
                <w:lang w:val="en-US" w:eastAsia="zh-CN"/>
              </w:rPr>
              <w:t>CA_n78A-n102A</w:t>
            </w:r>
          </w:p>
          <w:p w14:paraId="4148017D" w14:textId="77777777" w:rsidR="008B33FA" w:rsidRPr="00480423" w:rsidRDefault="008B33FA" w:rsidP="008B33FA">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26DE298" w14:textId="77777777" w:rsidR="008B33FA" w:rsidRPr="00480423" w:rsidRDefault="008B33FA" w:rsidP="008B33FA">
            <w:pPr>
              <w:pStyle w:val="TAC"/>
              <w:rPr>
                <w:lang w:val="en-US"/>
              </w:rPr>
            </w:pPr>
            <w:r w:rsidRPr="00480423">
              <w:rPr>
                <w:rFonts w:eastAsia="SimSun"/>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4C9A8DF3"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60448DFA" w14:textId="77777777" w:rsidR="008B33FA" w:rsidRPr="00480423" w:rsidRDefault="008B33FA" w:rsidP="008B33FA">
            <w:pPr>
              <w:pStyle w:val="TAC"/>
              <w:rPr>
                <w:lang w:val="en-US" w:eastAsia="zh-CN"/>
              </w:rPr>
            </w:pPr>
            <w:r w:rsidRPr="00480423">
              <w:rPr>
                <w:szCs w:val="18"/>
                <w:lang w:val="en-US" w:eastAsia="zh-CN"/>
              </w:rPr>
              <w:t>0</w:t>
            </w:r>
          </w:p>
        </w:tc>
      </w:tr>
      <w:tr w:rsidR="008B33FA" w:rsidRPr="00480423" w14:paraId="51D41DFC" w14:textId="77777777" w:rsidTr="00DA1F30">
        <w:trPr>
          <w:trHeight w:val="29"/>
        </w:trPr>
        <w:tc>
          <w:tcPr>
            <w:tcW w:w="2067" w:type="dxa"/>
            <w:tcBorders>
              <w:top w:val="nil"/>
              <w:left w:val="single" w:sz="4" w:space="0" w:color="auto"/>
              <w:bottom w:val="nil"/>
              <w:right w:val="single" w:sz="4" w:space="0" w:color="auto"/>
            </w:tcBorders>
            <w:vAlign w:val="center"/>
          </w:tcPr>
          <w:p w14:paraId="5AB17920"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580973D"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36FE77" w14:textId="77777777" w:rsidR="008B33FA" w:rsidRPr="00480423" w:rsidRDefault="008B33FA" w:rsidP="008B33FA">
            <w:pPr>
              <w:pStyle w:val="TAC"/>
              <w:rPr>
                <w:lang w:val="en-US"/>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05CCE603"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20A0BF35" w14:textId="77777777" w:rsidR="008B33FA" w:rsidRPr="00480423" w:rsidRDefault="008B33FA" w:rsidP="008B33FA">
            <w:pPr>
              <w:pStyle w:val="TAC"/>
              <w:rPr>
                <w:lang w:val="en-US" w:eastAsia="zh-CN"/>
              </w:rPr>
            </w:pPr>
          </w:p>
        </w:tc>
      </w:tr>
      <w:tr w:rsidR="008B33FA" w:rsidRPr="00480423" w14:paraId="3150114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8F1C32"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A398739"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05867A" w14:textId="77777777" w:rsidR="008B33FA" w:rsidRPr="00480423" w:rsidRDefault="008B33FA" w:rsidP="008B33FA">
            <w:pPr>
              <w:pStyle w:val="TAC"/>
              <w:rPr>
                <w:lang w:val="en-US"/>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B04B80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0F14F036" w14:textId="77777777" w:rsidR="008B33FA" w:rsidRPr="00480423" w:rsidRDefault="008B33FA" w:rsidP="008B33FA">
            <w:pPr>
              <w:pStyle w:val="TAC"/>
              <w:rPr>
                <w:lang w:val="en-US" w:eastAsia="zh-CN"/>
              </w:rPr>
            </w:pPr>
          </w:p>
        </w:tc>
      </w:tr>
      <w:tr w:rsidR="008B33FA" w:rsidRPr="00480423" w14:paraId="421C1F9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B3731C" w14:textId="77777777" w:rsidR="008B33FA" w:rsidRPr="00480423" w:rsidRDefault="008B33FA" w:rsidP="008B33FA">
            <w:pPr>
              <w:pStyle w:val="TAC"/>
              <w:rPr>
                <w:lang w:val="en-US" w:eastAsia="zh-CN"/>
              </w:rPr>
            </w:pPr>
            <w:r w:rsidRPr="00480423">
              <w:rPr>
                <w:rFonts w:eastAsia="SimSun"/>
                <w:color w:val="000000"/>
                <w:lang w:eastAsia="zh-CN"/>
              </w:rPr>
              <w:lastRenderedPageBreak/>
              <w:t>CA_n1A-n78A-n105A</w:t>
            </w:r>
          </w:p>
        </w:tc>
        <w:tc>
          <w:tcPr>
            <w:tcW w:w="1817" w:type="dxa"/>
            <w:tcBorders>
              <w:top w:val="single" w:sz="4" w:space="0" w:color="auto"/>
              <w:left w:val="single" w:sz="4" w:space="0" w:color="auto"/>
              <w:bottom w:val="nil"/>
              <w:right w:val="single" w:sz="4" w:space="0" w:color="auto"/>
            </w:tcBorders>
            <w:vAlign w:val="center"/>
          </w:tcPr>
          <w:p w14:paraId="6A53DA5A" w14:textId="77777777" w:rsidR="008B33FA" w:rsidRPr="00480423" w:rsidRDefault="008B33FA" w:rsidP="008B33FA">
            <w:pPr>
              <w:pStyle w:val="TAC"/>
              <w:rPr>
                <w:rFonts w:cs="Arial"/>
                <w:szCs w:val="18"/>
                <w:lang w:val="en-US" w:eastAsia="zh-CN"/>
              </w:rPr>
            </w:pPr>
            <w:r w:rsidRPr="00480423">
              <w:rPr>
                <w:rFonts w:cs="Arial"/>
                <w:szCs w:val="18"/>
                <w:lang w:val="en-US" w:eastAsia="zh-CN"/>
              </w:rPr>
              <w:t>CA_n1A-n78A</w:t>
            </w:r>
          </w:p>
          <w:p w14:paraId="2DEC9F17" w14:textId="77777777" w:rsidR="008B33FA" w:rsidRPr="00480423" w:rsidRDefault="008B33FA" w:rsidP="008B33FA">
            <w:pPr>
              <w:pStyle w:val="TAC"/>
              <w:rPr>
                <w:szCs w:val="18"/>
                <w:lang w:val="en-US" w:eastAsia="zh-CN"/>
              </w:rPr>
            </w:pPr>
            <w:r w:rsidRPr="00480423">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699FFA83" w14:textId="77777777" w:rsidR="008B33FA" w:rsidRPr="00480423" w:rsidRDefault="008B33FA" w:rsidP="008B33FA">
            <w:pPr>
              <w:pStyle w:val="TAC"/>
              <w:rPr>
                <w:rFonts w:eastAsia="SimSun"/>
                <w:color w:val="000000"/>
                <w:lang w:eastAsia="zh-CN"/>
              </w:rPr>
            </w:pPr>
            <w:r w:rsidRPr="00480423">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95A6688" w14:textId="77777777" w:rsidR="008B33FA" w:rsidRPr="00480423" w:rsidRDefault="008B33FA" w:rsidP="008B33FA">
            <w:pPr>
              <w:pStyle w:val="TAC"/>
              <w:rPr>
                <w:rFonts w:cs="Arial"/>
                <w:color w:val="000000"/>
                <w:szCs w:val="16"/>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C1C3B4F" w14:textId="77777777" w:rsidR="008B33FA" w:rsidRPr="00480423" w:rsidRDefault="008B33FA" w:rsidP="008B33FA">
            <w:pPr>
              <w:pStyle w:val="TAC"/>
              <w:rPr>
                <w:lang w:val="en-US" w:eastAsia="zh-CN"/>
              </w:rPr>
            </w:pPr>
            <w:r w:rsidRPr="00480423">
              <w:rPr>
                <w:rFonts w:hint="eastAsia"/>
                <w:szCs w:val="18"/>
                <w:lang w:val="en-US" w:eastAsia="zh-CN"/>
              </w:rPr>
              <w:t>0</w:t>
            </w:r>
          </w:p>
        </w:tc>
      </w:tr>
      <w:tr w:rsidR="008B33FA" w:rsidRPr="00480423" w14:paraId="4FF8FCE0" w14:textId="77777777" w:rsidTr="00DA1F30">
        <w:trPr>
          <w:trHeight w:val="29"/>
        </w:trPr>
        <w:tc>
          <w:tcPr>
            <w:tcW w:w="2067" w:type="dxa"/>
            <w:tcBorders>
              <w:top w:val="nil"/>
              <w:left w:val="single" w:sz="4" w:space="0" w:color="auto"/>
              <w:bottom w:val="nil"/>
              <w:right w:val="single" w:sz="4" w:space="0" w:color="auto"/>
            </w:tcBorders>
            <w:vAlign w:val="center"/>
          </w:tcPr>
          <w:p w14:paraId="4BF5A2A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96E9C1E" w14:textId="77777777" w:rsidR="008B33FA" w:rsidRPr="00480423" w:rsidRDefault="008B33FA" w:rsidP="008B33FA">
            <w:pPr>
              <w:pStyle w:val="TAC"/>
              <w:rPr>
                <w:szCs w:val="18"/>
                <w:lang w:val="en-US" w:eastAsia="zh-CN"/>
              </w:rPr>
            </w:pPr>
            <w:r w:rsidRPr="00480423">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1367F980" w14:textId="77777777" w:rsidR="008B33FA" w:rsidRPr="00480423" w:rsidRDefault="008B33FA" w:rsidP="008B33FA">
            <w:pPr>
              <w:pStyle w:val="TAC"/>
              <w:rPr>
                <w:rFonts w:eastAsia="SimSun"/>
                <w:color w:val="000000"/>
                <w:lang w:eastAsia="zh-CN"/>
              </w:rPr>
            </w:pPr>
            <w:r w:rsidRPr="00480423">
              <w:rPr>
                <w:rFonts w:eastAsia="SimSun"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6DB6BBC" w14:textId="77777777" w:rsidR="008B33FA" w:rsidRPr="00480423" w:rsidRDefault="008B33FA" w:rsidP="008B33FA">
            <w:pPr>
              <w:pStyle w:val="TAC"/>
              <w:rPr>
                <w:rFonts w:cs="Arial"/>
                <w:color w:val="000000"/>
                <w:szCs w:val="16"/>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7AC0C2AA" w14:textId="77777777" w:rsidR="008B33FA" w:rsidRPr="00480423" w:rsidRDefault="008B33FA" w:rsidP="008B33FA">
            <w:pPr>
              <w:pStyle w:val="TAC"/>
              <w:rPr>
                <w:lang w:val="en-US" w:eastAsia="zh-CN"/>
              </w:rPr>
            </w:pPr>
          </w:p>
        </w:tc>
      </w:tr>
      <w:tr w:rsidR="008B33FA" w:rsidRPr="00480423" w14:paraId="530D0BC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E0A06CD"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B3AFC2" w14:textId="77777777" w:rsidR="008B33FA" w:rsidRPr="00480423" w:rsidRDefault="008B33FA" w:rsidP="008B33FA">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6A4B50" w14:textId="77777777" w:rsidR="008B33FA" w:rsidRPr="00480423" w:rsidRDefault="008B33FA" w:rsidP="008B33FA">
            <w:pPr>
              <w:pStyle w:val="TAC"/>
              <w:rPr>
                <w:rFonts w:eastAsia="SimSun"/>
                <w:color w:val="000000"/>
                <w:lang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39D831DA" w14:textId="77777777" w:rsidR="008B33FA" w:rsidRPr="00480423" w:rsidRDefault="008B33FA" w:rsidP="008B33FA">
            <w:pPr>
              <w:pStyle w:val="TAC"/>
              <w:rPr>
                <w:rFonts w:cs="Arial"/>
                <w:color w:val="000000"/>
                <w:szCs w:val="16"/>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35FD575B" w14:textId="77777777" w:rsidR="008B33FA" w:rsidRPr="00480423" w:rsidRDefault="008B33FA" w:rsidP="008B33FA">
            <w:pPr>
              <w:pStyle w:val="TAC"/>
              <w:rPr>
                <w:lang w:val="en-US" w:eastAsia="zh-CN"/>
              </w:rPr>
            </w:pPr>
          </w:p>
        </w:tc>
      </w:tr>
      <w:tr w:rsidR="008B33FA" w:rsidRPr="00480423" w14:paraId="7556ACEF" w14:textId="77777777" w:rsidTr="00DA1F30">
        <w:trPr>
          <w:trHeight w:val="29"/>
        </w:trPr>
        <w:tc>
          <w:tcPr>
            <w:tcW w:w="2067" w:type="dxa"/>
            <w:tcBorders>
              <w:top w:val="nil"/>
              <w:left w:val="single" w:sz="4" w:space="0" w:color="auto"/>
              <w:bottom w:val="nil"/>
              <w:right w:val="single" w:sz="4" w:space="0" w:color="auto"/>
            </w:tcBorders>
            <w:vAlign w:val="center"/>
          </w:tcPr>
          <w:p w14:paraId="3688F92E" w14:textId="77777777" w:rsidR="008B33FA" w:rsidRPr="00480423" w:rsidRDefault="008B33FA" w:rsidP="008B33FA">
            <w:pPr>
              <w:pStyle w:val="TAC"/>
              <w:rPr>
                <w:lang w:val="en-US" w:eastAsia="zh-CN"/>
              </w:rPr>
            </w:pPr>
            <w:r w:rsidRPr="00480423">
              <w:rPr>
                <w:lang w:val="en-US" w:eastAsia="zh-CN"/>
              </w:rPr>
              <w:t>CA_n2A-n5A-n30A</w:t>
            </w:r>
          </w:p>
        </w:tc>
        <w:tc>
          <w:tcPr>
            <w:tcW w:w="1817" w:type="dxa"/>
            <w:tcBorders>
              <w:top w:val="nil"/>
              <w:left w:val="single" w:sz="4" w:space="0" w:color="auto"/>
              <w:bottom w:val="nil"/>
              <w:right w:val="single" w:sz="4" w:space="0" w:color="auto"/>
            </w:tcBorders>
            <w:vAlign w:val="center"/>
          </w:tcPr>
          <w:p w14:paraId="3FCC1C2C" w14:textId="77777777" w:rsidR="008B33FA" w:rsidRPr="00480423" w:rsidRDefault="008B33FA" w:rsidP="008B33FA">
            <w:pPr>
              <w:pStyle w:val="TAC"/>
              <w:rPr>
                <w:lang w:val="en-US"/>
              </w:rPr>
            </w:pPr>
            <w:r w:rsidRPr="00480423">
              <w:rPr>
                <w:lang w:val="en-US"/>
              </w:rPr>
              <w:t>CA_n2A-n5A</w:t>
            </w:r>
          </w:p>
          <w:p w14:paraId="1461A23F" w14:textId="77777777" w:rsidR="008B33FA" w:rsidRPr="00480423" w:rsidRDefault="008B33FA" w:rsidP="008B33FA">
            <w:pPr>
              <w:pStyle w:val="TAC"/>
              <w:rPr>
                <w:lang w:val="en-US"/>
              </w:rPr>
            </w:pPr>
            <w:r w:rsidRPr="00480423">
              <w:rPr>
                <w:lang w:val="en-US"/>
              </w:rPr>
              <w:t>CA_n2A-</w:t>
            </w:r>
            <w:r w:rsidRPr="00480423">
              <w:rPr>
                <w:lang w:val="en-US" w:eastAsia="zh-CN"/>
              </w:rPr>
              <w:t>n30</w:t>
            </w:r>
            <w:r w:rsidRPr="00480423">
              <w:rPr>
                <w:lang w:val="en-US"/>
              </w:rPr>
              <w:t>A</w:t>
            </w:r>
          </w:p>
          <w:p w14:paraId="009A11B3" w14:textId="77777777" w:rsidR="008B33FA" w:rsidRPr="00480423" w:rsidRDefault="008B33FA" w:rsidP="008B33FA">
            <w:pPr>
              <w:pStyle w:val="TAC"/>
              <w:rPr>
                <w:lang w:val="en-US" w:eastAsia="zh-CN"/>
              </w:rPr>
            </w:pPr>
            <w:r w:rsidRPr="00480423">
              <w:rPr>
                <w:lang w:val="en-US"/>
              </w:rPr>
              <w:t>CA_n5A-</w:t>
            </w:r>
            <w:r w:rsidRPr="00480423">
              <w:rPr>
                <w:lang w:val="en-US" w:eastAsia="zh-CN"/>
              </w:rPr>
              <w:t>n30</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31A5A618" w14:textId="77777777" w:rsidR="008B33FA" w:rsidRPr="00480423" w:rsidRDefault="008B33FA" w:rsidP="008B33FA">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AE1A4B0"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D77BB3A" w14:textId="77777777" w:rsidR="008B33FA" w:rsidRPr="00480423" w:rsidRDefault="008B33FA" w:rsidP="008B33FA">
            <w:pPr>
              <w:pStyle w:val="TAC"/>
              <w:rPr>
                <w:lang w:val="en-US" w:eastAsia="zh-CN"/>
              </w:rPr>
            </w:pPr>
            <w:r w:rsidRPr="00480423">
              <w:rPr>
                <w:lang w:val="en-US" w:eastAsia="zh-CN"/>
              </w:rPr>
              <w:t>0</w:t>
            </w:r>
          </w:p>
        </w:tc>
      </w:tr>
      <w:tr w:rsidR="008B33FA" w:rsidRPr="00480423" w14:paraId="5733408D" w14:textId="77777777" w:rsidTr="00DA1F30">
        <w:trPr>
          <w:trHeight w:val="29"/>
        </w:trPr>
        <w:tc>
          <w:tcPr>
            <w:tcW w:w="2067" w:type="dxa"/>
            <w:tcBorders>
              <w:top w:val="nil"/>
              <w:left w:val="single" w:sz="4" w:space="0" w:color="auto"/>
              <w:bottom w:val="nil"/>
              <w:right w:val="single" w:sz="4" w:space="0" w:color="auto"/>
            </w:tcBorders>
            <w:vAlign w:val="center"/>
          </w:tcPr>
          <w:p w14:paraId="19353940"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9E1F96F"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2ADF1B" w14:textId="77777777" w:rsidR="008B33FA" w:rsidRPr="00480423" w:rsidRDefault="008B33FA" w:rsidP="008B33FA">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0BDE919"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0A43934" w14:textId="77777777" w:rsidR="008B33FA" w:rsidRPr="00480423" w:rsidRDefault="008B33FA" w:rsidP="008B33FA">
            <w:pPr>
              <w:pStyle w:val="TAC"/>
              <w:rPr>
                <w:lang w:val="en-US" w:eastAsia="zh-CN"/>
              </w:rPr>
            </w:pPr>
          </w:p>
        </w:tc>
      </w:tr>
      <w:tr w:rsidR="008B33FA" w:rsidRPr="00480423" w14:paraId="7FA9879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440580F"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37F1470"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3FD020" w14:textId="77777777" w:rsidR="008B33FA" w:rsidRPr="00480423" w:rsidRDefault="008B33FA" w:rsidP="008B33FA">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4202162"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3FAD8A90" w14:textId="77777777" w:rsidR="008B33FA" w:rsidRPr="00480423" w:rsidRDefault="008B33FA" w:rsidP="008B33FA">
            <w:pPr>
              <w:pStyle w:val="TAC"/>
              <w:rPr>
                <w:lang w:val="en-US" w:eastAsia="zh-CN"/>
              </w:rPr>
            </w:pPr>
          </w:p>
        </w:tc>
      </w:tr>
      <w:tr w:rsidR="008B33FA" w:rsidRPr="00480423" w14:paraId="570DFF0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5C44896" w14:textId="77777777" w:rsidR="008B33FA" w:rsidRPr="00480423" w:rsidRDefault="008B33FA" w:rsidP="008B33FA">
            <w:pPr>
              <w:pStyle w:val="TAC"/>
              <w:rPr>
                <w:lang w:val="en-US" w:eastAsia="zh-CN"/>
              </w:rPr>
            </w:pPr>
            <w:r w:rsidRPr="00480423">
              <w:rPr>
                <w:lang w:eastAsia="zh-CN"/>
              </w:rPr>
              <w:t>CA_n2A-n5A-n41A</w:t>
            </w:r>
          </w:p>
        </w:tc>
        <w:tc>
          <w:tcPr>
            <w:tcW w:w="1817" w:type="dxa"/>
            <w:tcBorders>
              <w:top w:val="single" w:sz="4" w:space="0" w:color="auto"/>
              <w:left w:val="single" w:sz="4" w:space="0" w:color="auto"/>
              <w:bottom w:val="nil"/>
              <w:right w:val="single" w:sz="4" w:space="0" w:color="auto"/>
            </w:tcBorders>
            <w:vAlign w:val="center"/>
          </w:tcPr>
          <w:p w14:paraId="76215EF5" w14:textId="77777777" w:rsidR="008B33FA" w:rsidRPr="00480423" w:rsidRDefault="008B33FA" w:rsidP="008B33FA">
            <w:pPr>
              <w:pStyle w:val="TAC"/>
              <w:rPr>
                <w:lang w:eastAsia="zh-CN"/>
              </w:rPr>
            </w:pPr>
            <w:r w:rsidRPr="00480423">
              <w:rPr>
                <w:lang w:eastAsia="zh-CN"/>
              </w:rPr>
              <w:t>CA_n2A_n5A</w:t>
            </w:r>
          </w:p>
          <w:p w14:paraId="7944CD3E" w14:textId="77777777" w:rsidR="008B33FA" w:rsidRPr="00480423" w:rsidRDefault="008B33FA" w:rsidP="008B33FA">
            <w:pPr>
              <w:pStyle w:val="TAC"/>
              <w:rPr>
                <w:lang w:eastAsia="zh-CN"/>
              </w:rPr>
            </w:pPr>
            <w:r w:rsidRPr="00480423">
              <w:rPr>
                <w:lang w:eastAsia="zh-CN"/>
              </w:rPr>
              <w:t>CA_n2A_n41A</w:t>
            </w:r>
          </w:p>
          <w:p w14:paraId="5F82C79F" w14:textId="77777777" w:rsidR="008B33FA" w:rsidRPr="00480423" w:rsidRDefault="008B33FA" w:rsidP="008B33FA">
            <w:pPr>
              <w:pStyle w:val="TAC"/>
              <w:rPr>
                <w:lang w:val="en-US" w:eastAsia="zh-CN"/>
              </w:rPr>
            </w:pPr>
            <w:r w:rsidRPr="00480423">
              <w:rPr>
                <w:lang w:eastAsia="zh-CN"/>
              </w:rPr>
              <w:t>CA_n5A_n41A</w:t>
            </w:r>
          </w:p>
        </w:tc>
        <w:tc>
          <w:tcPr>
            <w:tcW w:w="825" w:type="dxa"/>
            <w:tcBorders>
              <w:top w:val="single" w:sz="4" w:space="0" w:color="auto"/>
              <w:left w:val="single" w:sz="4" w:space="0" w:color="auto"/>
              <w:bottom w:val="single" w:sz="4" w:space="0" w:color="auto"/>
              <w:right w:val="single" w:sz="4" w:space="0" w:color="auto"/>
            </w:tcBorders>
            <w:vAlign w:val="center"/>
          </w:tcPr>
          <w:p w14:paraId="37310198" w14:textId="77777777" w:rsidR="008B33FA" w:rsidRPr="00480423" w:rsidRDefault="008B33FA" w:rsidP="008B33FA">
            <w:pPr>
              <w:pStyle w:val="TAC"/>
              <w:rPr>
                <w:lang w:val="en-US" w:eastAsia="zh-CN"/>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6E16EE18" w14:textId="77777777" w:rsidR="008B33FA" w:rsidRPr="00480423" w:rsidRDefault="008B33FA" w:rsidP="008B33FA">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02" w:type="dxa"/>
            <w:tcBorders>
              <w:top w:val="single" w:sz="4" w:space="0" w:color="auto"/>
              <w:left w:val="single" w:sz="4" w:space="0" w:color="auto"/>
              <w:bottom w:val="nil"/>
              <w:right w:val="single" w:sz="4" w:space="0" w:color="auto"/>
            </w:tcBorders>
            <w:vAlign w:val="center"/>
          </w:tcPr>
          <w:p w14:paraId="00B912AC" w14:textId="77777777" w:rsidR="008B33FA" w:rsidRPr="00480423" w:rsidRDefault="008B33FA" w:rsidP="008B33FA">
            <w:pPr>
              <w:pStyle w:val="TAC"/>
              <w:rPr>
                <w:lang w:val="en-US" w:eastAsia="zh-CN"/>
              </w:rPr>
            </w:pPr>
            <w:r w:rsidRPr="00480423">
              <w:rPr>
                <w:rFonts w:hint="eastAsia"/>
                <w:lang w:eastAsia="zh-CN"/>
              </w:rPr>
              <w:t>0</w:t>
            </w:r>
          </w:p>
        </w:tc>
      </w:tr>
      <w:tr w:rsidR="008B33FA" w:rsidRPr="00480423" w14:paraId="61043845" w14:textId="77777777" w:rsidTr="00DA1F30">
        <w:trPr>
          <w:trHeight w:val="29"/>
        </w:trPr>
        <w:tc>
          <w:tcPr>
            <w:tcW w:w="2067" w:type="dxa"/>
            <w:tcBorders>
              <w:top w:val="nil"/>
              <w:left w:val="single" w:sz="4" w:space="0" w:color="auto"/>
              <w:bottom w:val="nil"/>
              <w:right w:val="single" w:sz="4" w:space="0" w:color="auto"/>
            </w:tcBorders>
            <w:vAlign w:val="center"/>
          </w:tcPr>
          <w:p w14:paraId="4EFD0E93"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D2505B3"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589E3C" w14:textId="77777777" w:rsidR="008B33FA" w:rsidRPr="00480423" w:rsidRDefault="008B33FA" w:rsidP="008B33FA">
            <w:pPr>
              <w:pStyle w:val="TAC"/>
              <w:rPr>
                <w:lang w:val="en-US" w:eastAsia="zh-CN"/>
              </w:rPr>
            </w:pPr>
            <w:r w:rsidRPr="00480423">
              <w:rPr>
                <w:rFonts w:hint="eastAsia"/>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2BB4774" w14:textId="77777777" w:rsidR="008B33FA" w:rsidRPr="00480423" w:rsidRDefault="008B33FA" w:rsidP="008B33FA">
            <w:pPr>
              <w:pStyle w:val="TAC"/>
              <w:rPr>
                <w:rFonts w:cs="Arial"/>
                <w:color w:val="000000"/>
                <w:szCs w:val="18"/>
                <w:lang w:val="en-US" w:eastAsia="zh-CN" w:bidi="ar"/>
              </w:rPr>
            </w:pPr>
            <w:r w:rsidRPr="00480423">
              <w:t>5, 10, 15, 20, 25</w:t>
            </w:r>
          </w:p>
        </w:tc>
        <w:tc>
          <w:tcPr>
            <w:tcW w:w="1602" w:type="dxa"/>
            <w:tcBorders>
              <w:top w:val="nil"/>
              <w:left w:val="single" w:sz="4" w:space="0" w:color="auto"/>
              <w:bottom w:val="nil"/>
              <w:right w:val="single" w:sz="4" w:space="0" w:color="auto"/>
            </w:tcBorders>
            <w:vAlign w:val="center"/>
          </w:tcPr>
          <w:p w14:paraId="35B0F719" w14:textId="77777777" w:rsidR="008B33FA" w:rsidRPr="00480423" w:rsidRDefault="008B33FA" w:rsidP="008B33FA">
            <w:pPr>
              <w:pStyle w:val="TAC"/>
              <w:rPr>
                <w:lang w:val="en-US" w:eastAsia="zh-CN"/>
              </w:rPr>
            </w:pPr>
          </w:p>
        </w:tc>
      </w:tr>
      <w:tr w:rsidR="008B33FA" w:rsidRPr="00480423" w14:paraId="58686B3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EFA620"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C50B83"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57A464" w14:textId="77777777" w:rsidR="008B33FA" w:rsidRPr="00480423" w:rsidRDefault="008B33FA" w:rsidP="008B33FA">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84A574A" w14:textId="77777777" w:rsidR="008B33FA" w:rsidRPr="00480423" w:rsidRDefault="008B33FA" w:rsidP="008B33FA">
            <w:pPr>
              <w:pStyle w:val="TAC"/>
              <w:rPr>
                <w:rFonts w:cs="Arial"/>
                <w:color w:val="000000"/>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single" w:sz="4" w:space="0" w:color="auto"/>
              <w:right w:val="single" w:sz="4" w:space="0" w:color="auto"/>
            </w:tcBorders>
            <w:vAlign w:val="center"/>
          </w:tcPr>
          <w:p w14:paraId="770365E1" w14:textId="77777777" w:rsidR="008B33FA" w:rsidRPr="00480423" w:rsidRDefault="008B33FA" w:rsidP="008B33FA">
            <w:pPr>
              <w:pStyle w:val="TAC"/>
              <w:rPr>
                <w:lang w:val="en-US" w:eastAsia="zh-CN"/>
              </w:rPr>
            </w:pPr>
          </w:p>
        </w:tc>
      </w:tr>
      <w:tr w:rsidR="008B33FA" w:rsidRPr="00480423" w14:paraId="70FBB6D9" w14:textId="77777777" w:rsidTr="00DA1F30">
        <w:trPr>
          <w:trHeight w:val="29"/>
        </w:trPr>
        <w:tc>
          <w:tcPr>
            <w:tcW w:w="2067" w:type="dxa"/>
            <w:tcBorders>
              <w:top w:val="nil"/>
              <w:left w:val="single" w:sz="4" w:space="0" w:color="auto"/>
              <w:bottom w:val="nil"/>
              <w:right w:val="single" w:sz="4" w:space="0" w:color="auto"/>
            </w:tcBorders>
            <w:vAlign w:val="center"/>
          </w:tcPr>
          <w:p w14:paraId="38E4F36B" w14:textId="77777777" w:rsidR="008B33FA" w:rsidRPr="00480423" w:rsidRDefault="008B33FA" w:rsidP="008B33FA">
            <w:pPr>
              <w:pStyle w:val="TAC"/>
              <w:rPr>
                <w:lang w:val="en-US" w:eastAsia="zh-CN"/>
              </w:rPr>
            </w:pPr>
            <w:r w:rsidRPr="00480423">
              <w:rPr>
                <w:lang w:val="en-US"/>
              </w:rPr>
              <w:t>CA_n2A-n5A-n48A</w:t>
            </w:r>
          </w:p>
        </w:tc>
        <w:tc>
          <w:tcPr>
            <w:tcW w:w="1817" w:type="dxa"/>
            <w:tcBorders>
              <w:top w:val="nil"/>
              <w:left w:val="single" w:sz="4" w:space="0" w:color="auto"/>
              <w:bottom w:val="nil"/>
              <w:right w:val="single" w:sz="4" w:space="0" w:color="auto"/>
            </w:tcBorders>
            <w:vAlign w:val="center"/>
          </w:tcPr>
          <w:p w14:paraId="425B27B0"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CA_n2A-n5A</w:t>
            </w:r>
          </w:p>
          <w:p w14:paraId="3E0E6048"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CA_n2A-n48A</w:t>
            </w:r>
          </w:p>
          <w:p w14:paraId="48907FB9"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6A80C6AE" w14:textId="77777777" w:rsidR="008B33FA" w:rsidRPr="00480423" w:rsidRDefault="008B33FA" w:rsidP="008B33FA">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952DF52"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B4E2C06" w14:textId="77777777" w:rsidR="008B33FA" w:rsidRPr="00480423" w:rsidRDefault="008B33FA" w:rsidP="008B33FA">
            <w:pPr>
              <w:pStyle w:val="TAC"/>
              <w:rPr>
                <w:lang w:val="en-US" w:eastAsia="zh-CN"/>
              </w:rPr>
            </w:pPr>
            <w:r w:rsidRPr="00480423">
              <w:rPr>
                <w:color w:val="000000"/>
                <w:lang w:val="en-US" w:eastAsia="zh-CN" w:bidi="ar"/>
              </w:rPr>
              <w:t>0</w:t>
            </w:r>
          </w:p>
        </w:tc>
      </w:tr>
      <w:tr w:rsidR="008B33FA" w:rsidRPr="00480423" w14:paraId="41CE8172" w14:textId="77777777" w:rsidTr="00DA1F30">
        <w:trPr>
          <w:trHeight w:val="29"/>
        </w:trPr>
        <w:tc>
          <w:tcPr>
            <w:tcW w:w="2067" w:type="dxa"/>
            <w:tcBorders>
              <w:top w:val="nil"/>
              <w:left w:val="single" w:sz="4" w:space="0" w:color="auto"/>
              <w:bottom w:val="nil"/>
              <w:right w:val="single" w:sz="4" w:space="0" w:color="auto"/>
            </w:tcBorders>
            <w:vAlign w:val="center"/>
          </w:tcPr>
          <w:p w14:paraId="03A2866A"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D0B536C"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8C1195" w14:textId="77777777" w:rsidR="008B33FA" w:rsidRPr="00480423" w:rsidRDefault="008B33FA" w:rsidP="008B33FA">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68B2F36"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49EF94A" w14:textId="77777777" w:rsidR="008B33FA" w:rsidRPr="00480423" w:rsidRDefault="008B33FA" w:rsidP="008B33FA">
            <w:pPr>
              <w:pStyle w:val="TAC"/>
              <w:rPr>
                <w:lang w:val="en-US" w:eastAsia="zh-CN"/>
              </w:rPr>
            </w:pPr>
          </w:p>
        </w:tc>
      </w:tr>
      <w:tr w:rsidR="008B33FA" w:rsidRPr="00480423" w14:paraId="74BC007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48CC08"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C80BAC"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74AB3D" w14:textId="77777777" w:rsidR="008B33FA" w:rsidRPr="00480423" w:rsidRDefault="008B33FA" w:rsidP="008B33FA">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4DA1042"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single" w:sz="4" w:space="0" w:color="auto"/>
              <w:right w:val="single" w:sz="4" w:space="0" w:color="auto"/>
            </w:tcBorders>
            <w:vAlign w:val="center"/>
          </w:tcPr>
          <w:p w14:paraId="1CAEB0A9" w14:textId="77777777" w:rsidR="008B33FA" w:rsidRPr="00480423" w:rsidRDefault="008B33FA" w:rsidP="008B33FA">
            <w:pPr>
              <w:pStyle w:val="TAC"/>
              <w:rPr>
                <w:lang w:val="en-US" w:eastAsia="zh-CN"/>
              </w:rPr>
            </w:pPr>
          </w:p>
        </w:tc>
      </w:tr>
      <w:tr w:rsidR="008B33FA" w:rsidRPr="00480423" w14:paraId="006881BB" w14:textId="77777777" w:rsidTr="00DA1F30">
        <w:trPr>
          <w:trHeight w:val="29"/>
        </w:trPr>
        <w:tc>
          <w:tcPr>
            <w:tcW w:w="2067" w:type="dxa"/>
            <w:tcBorders>
              <w:top w:val="nil"/>
              <w:left w:val="single" w:sz="4" w:space="0" w:color="auto"/>
              <w:bottom w:val="nil"/>
              <w:right w:val="single" w:sz="4" w:space="0" w:color="auto"/>
            </w:tcBorders>
            <w:vAlign w:val="center"/>
          </w:tcPr>
          <w:p w14:paraId="6B6A8A21" w14:textId="77777777" w:rsidR="008B33FA" w:rsidRPr="00480423" w:rsidRDefault="008B33FA" w:rsidP="008B33FA">
            <w:pPr>
              <w:pStyle w:val="TAC"/>
              <w:rPr>
                <w:lang w:val="en-US" w:eastAsia="zh-CN"/>
              </w:rPr>
            </w:pPr>
            <w:r w:rsidRPr="00480423">
              <w:rPr>
                <w:lang w:val="en-US"/>
              </w:rPr>
              <w:t>CA_n2A-n5A-n48B</w:t>
            </w:r>
          </w:p>
        </w:tc>
        <w:tc>
          <w:tcPr>
            <w:tcW w:w="1817" w:type="dxa"/>
            <w:tcBorders>
              <w:top w:val="nil"/>
              <w:left w:val="single" w:sz="4" w:space="0" w:color="auto"/>
              <w:bottom w:val="nil"/>
              <w:right w:val="single" w:sz="4" w:space="0" w:color="auto"/>
            </w:tcBorders>
            <w:vAlign w:val="center"/>
          </w:tcPr>
          <w:p w14:paraId="7141F71E"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CA_n2A-n5A</w:t>
            </w:r>
          </w:p>
          <w:p w14:paraId="0AB21FBB"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CA_n2A-n48A</w:t>
            </w:r>
          </w:p>
          <w:p w14:paraId="6E77F6B6"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CA_n5A-n48A</w:t>
            </w:r>
          </w:p>
          <w:p w14:paraId="0B40A3A6" w14:textId="77777777" w:rsidR="008B33FA" w:rsidRPr="00480423" w:rsidRDefault="008B33FA" w:rsidP="008B33FA">
            <w:pPr>
              <w:pStyle w:val="TAC"/>
              <w:rPr>
                <w:lang w:val="en-US" w:eastAsia="zh-CN"/>
              </w:rPr>
            </w:pPr>
            <w:r w:rsidRPr="00480423">
              <w:rPr>
                <w:rFonts w:eastAsia="MS Mincho" w:cs="Arial"/>
                <w:color w:val="000000"/>
                <w:szCs w:val="18"/>
                <w:lang w:val="en-US"/>
              </w:rPr>
              <w:t>CA_n48B</w:t>
            </w:r>
          </w:p>
        </w:tc>
        <w:tc>
          <w:tcPr>
            <w:tcW w:w="825" w:type="dxa"/>
            <w:tcBorders>
              <w:top w:val="single" w:sz="4" w:space="0" w:color="auto"/>
              <w:left w:val="single" w:sz="4" w:space="0" w:color="auto"/>
              <w:bottom w:val="single" w:sz="4" w:space="0" w:color="auto"/>
              <w:right w:val="single" w:sz="4" w:space="0" w:color="auto"/>
            </w:tcBorders>
            <w:vAlign w:val="center"/>
          </w:tcPr>
          <w:p w14:paraId="49D2D0C6" w14:textId="77777777" w:rsidR="008B33FA" w:rsidRPr="00480423" w:rsidRDefault="008B33FA" w:rsidP="008B33FA">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7A021F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5448329" w14:textId="77777777" w:rsidR="008B33FA" w:rsidRPr="00480423" w:rsidRDefault="008B33FA" w:rsidP="008B33FA">
            <w:pPr>
              <w:pStyle w:val="TAC"/>
              <w:rPr>
                <w:lang w:val="en-US" w:eastAsia="zh-CN"/>
              </w:rPr>
            </w:pPr>
            <w:r w:rsidRPr="00480423">
              <w:rPr>
                <w:color w:val="000000"/>
                <w:lang w:val="en-US" w:eastAsia="zh-CN" w:bidi="ar"/>
              </w:rPr>
              <w:t>0</w:t>
            </w:r>
          </w:p>
        </w:tc>
      </w:tr>
      <w:tr w:rsidR="008B33FA" w:rsidRPr="00480423" w14:paraId="64F6254B" w14:textId="77777777" w:rsidTr="00DA1F30">
        <w:trPr>
          <w:trHeight w:val="29"/>
        </w:trPr>
        <w:tc>
          <w:tcPr>
            <w:tcW w:w="2067" w:type="dxa"/>
            <w:tcBorders>
              <w:top w:val="nil"/>
              <w:left w:val="single" w:sz="4" w:space="0" w:color="auto"/>
              <w:bottom w:val="nil"/>
              <w:right w:val="single" w:sz="4" w:space="0" w:color="auto"/>
            </w:tcBorders>
            <w:vAlign w:val="center"/>
          </w:tcPr>
          <w:p w14:paraId="4445A180"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E5178AE"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8F7085" w14:textId="77777777" w:rsidR="008B33FA" w:rsidRPr="00480423" w:rsidRDefault="008B33FA" w:rsidP="008B33FA">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7DC78D4"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014470A" w14:textId="77777777" w:rsidR="008B33FA" w:rsidRPr="00480423" w:rsidRDefault="008B33FA" w:rsidP="008B33FA">
            <w:pPr>
              <w:pStyle w:val="TAC"/>
              <w:rPr>
                <w:lang w:val="en-US" w:eastAsia="zh-CN"/>
              </w:rPr>
            </w:pPr>
          </w:p>
        </w:tc>
      </w:tr>
      <w:tr w:rsidR="008B33FA" w:rsidRPr="00480423" w14:paraId="2E45E982" w14:textId="77777777" w:rsidTr="00DA1F30">
        <w:trPr>
          <w:trHeight w:val="29"/>
        </w:trPr>
        <w:tc>
          <w:tcPr>
            <w:tcW w:w="2067" w:type="dxa"/>
            <w:tcBorders>
              <w:top w:val="nil"/>
              <w:left w:val="single" w:sz="4" w:space="0" w:color="auto"/>
              <w:bottom w:val="nil"/>
              <w:right w:val="single" w:sz="4" w:space="0" w:color="auto"/>
            </w:tcBorders>
            <w:vAlign w:val="center"/>
          </w:tcPr>
          <w:p w14:paraId="5201A635"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45211AD"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7CEC31" w14:textId="77777777" w:rsidR="008B33FA" w:rsidRPr="00480423" w:rsidRDefault="008B33FA" w:rsidP="008B33FA">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7E058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single" w:sz="4" w:space="0" w:color="auto"/>
              <w:right w:val="single" w:sz="4" w:space="0" w:color="auto"/>
            </w:tcBorders>
            <w:vAlign w:val="center"/>
          </w:tcPr>
          <w:p w14:paraId="37A77525" w14:textId="77777777" w:rsidR="008B33FA" w:rsidRPr="00480423" w:rsidRDefault="008B33FA" w:rsidP="008B33FA">
            <w:pPr>
              <w:pStyle w:val="TAC"/>
              <w:rPr>
                <w:lang w:val="en-US" w:eastAsia="zh-CN"/>
              </w:rPr>
            </w:pPr>
          </w:p>
        </w:tc>
      </w:tr>
      <w:tr w:rsidR="008B33FA" w:rsidRPr="00480423" w14:paraId="7E478831" w14:textId="77777777" w:rsidTr="00DA1F30">
        <w:trPr>
          <w:trHeight w:val="29"/>
        </w:trPr>
        <w:tc>
          <w:tcPr>
            <w:tcW w:w="2067" w:type="dxa"/>
            <w:tcBorders>
              <w:top w:val="nil"/>
              <w:left w:val="single" w:sz="4" w:space="0" w:color="auto"/>
              <w:bottom w:val="nil"/>
              <w:right w:val="single" w:sz="4" w:space="0" w:color="auto"/>
            </w:tcBorders>
            <w:vAlign w:val="center"/>
          </w:tcPr>
          <w:p w14:paraId="4B1BDB45"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6B7C50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0D7028" w14:textId="77777777" w:rsidR="008B33FA" w:rsidRPr="00480423" w:rsidRDefault="008B33FA" w:rsidP="008B33FA">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594A298"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22E88EB" w14:textId="77777777" w:rsidR="008B33FA" w:rsidRPr="00480423" w:rsidRDefault="008B33FA" w:rsidP="008B33FA">
            <w:pPr>
              <w:pStyle w:val="TAC"/>
              <w:rPr>
                <w:lang w:val="en-US" w:eastAsia="zh-CN"/>
              </w:rPr>
            </w:pPr>
            <w:r w:rsidRPr="00480423">
              <w:rPr>
                <w:color w:val="000000"/>
                <w:lang w:val="en-US" w:eastAsia="zh-CN" w:bidi="ar"/>
              </w:rPr>
              <w:t>1</w:t>
            </w:r>
          </w:p>
        </w:tc>
      </w:tr>
      <w:tr w:rsidR="008B33FA" w:rsidRPr="00480423" w14:paraId="0B94F7B0" w14:textId="77777777" w:rsidTr="00DA1F30">
        <w:trPr>
          <w:trHeight w:val="29"/>
        </w:trPr>
        <w:tc>
          <w:tcPr>
            <w:tcW w:w="2067" w:type="dxa"/>
            <w:tcBorders>
              <w:top w:val="nil"/>
              <w:left w:val="single" w:sz="4" w:space="0" w:color="auto"/>
              <w:bottom w:val="nil"/>
              <w:right w:val="single" w:sz="4" w:space="0" w:color="auto"/>
            </w:tcBorders>
            <w:vAlign w:val="center"/>
          </w:tcPr>
          <w:p w14:paraId="1940C480"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4BF3059"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AEBBF9" w14:textId="77777777" w:rsidR="008B33FA" w:rsidRPr="00480423" w:rsidRDefault="008B33FA" w:rsidP="008B33FA">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B6DF9AD"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51040DB" w14:textId="77777777" w:rsidR="008B33FA" w:rsidRPr="00480423" w:rsidRDefault="008B33FA" w:rsidP="008B33FA">
            <w:pPr>
              <w:pStyle w:val="TAC"/>
              <w:rPr>
                <w:lang w:val="en-US" w:eastAsia="zh-CN"/>
              </w:rPr>
            </w:pPr>
          </w:p>
        </w:tc>
      </w:tr>
      <w:tr w:rsidR="008B33FA" w:rsidRPr="00480423" w14:paraId="08E8E1EE" w14:textId="77777777" w:rsidTr="00DA1F30">
        <w:trPr>
          <w:trHeight w:val="29"/>
        </w:trPr>
        <w:tc>
          <w:tcPr>
            <w:tcW w:w="2067" w:type="dxa"/>
            <w:tcBorders>
              <w:top w:val="nil"/>
              <w:left w:val="single" w:sz="4" w:space="0" w:color="auto"/>
              <w:bottom w:val="nil"/>
              <w:right w:val="single" w:sz="4" w:space="0" w:color="auto"/>
            </w:tcBorders>
            <w:vAlign w:val="center"/>
          </w:tcPr>
          <w:p w14:paraId="6CEEE497"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3C463E7"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394FE3" w14:textId="77777777" w:rsidR="008B33FA" w:rsidRPr="00480423" w:rsidRDefault="008B33FA" w:rsidP="008B33FA">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1BA8F6E"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single" w:sz="4" w:space="0" w:color="auto"/>
              <w:right w:val="single" w:sz="4" w:space="0" w:color="auto"/>
            </w:tcBorders>
            <w:vAlign w:val="center"/>
          </w:tcPr>
          <w:p w14:paraId="1D1D523E" w14:textId="77777777" w:rsidR="008B33FA" w:rsidRPr="00480423" w:rsidRDefault="008B33FA" w:rsidP="008B33FA">
            <w:pPr>
              <w:pStyle w:val="TAC"/>
              <w:rPr>
                <w:lang w:val="en-US" w:eastAsia="zh-CN"/>
              </w:rPr>
            </w:pPr>
          </w:p>
        </w:tc>
      </w:tr>
      <w:tr w:rsidR="008B33FA" w:rsidRPr="00480423" w14:paraId="4BA71978" w14:textId="77777777" w:rsidTr="00DA1F30">
        <w:trPr>
          <w:trHeight w:val="29"/>
        </w:trPr>
        <w:tc>
          <w:tcPr>
            <w:tcW w:w="2067" w:type="dxa"/>
            <w:tcBorders>
              <w:top w:val="nil"/>
              <w:left w:val="single" w:sz="4" w:space="0" w:color="auto"/>
              <w:bottom w:val="nil"/>
              <w:right w:val="single" w:sz="4" w:space="0" w:color="auto"/>
            </w:tcBorders>
            <w:vAlign w:val="center"/>
          </w:tcPr>
          <w:p w14:paraId="69300CEC"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736CB30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1D89C2" w14:textId="77777777" w:rsidR="008B33FA" w:rsidRPr="00480423" w:rsidRDefault="008B33FA" w:rsidP="008B33FA">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43AAC86"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9F94A60" w14:textId="77777777" w:rsidR="008B33FA" w:rsidRPr="00480423" w:rsidRDefault="008B33FA" w:rsidP="008B33FA">
            <w:pPr>
              <w:pStyle w:val="TAC"/>
              <w:rPr>
                <w:lang w:val="en-US" w:eastAsia="zh-CN"/>
              </w:rPr>
            </w:pPr>
            <w:r w:rsidRPr="00480423">
              <w:rPr>
                <w:color w:val="000000"/>
                <w:lang w:val="en-US" w:eastAsia="zh-CN" w:bidi="ar"/>
              </w:rPr>
              <w:t>2</w:t>
            </w:r>
          </w:p>
        </w:tc>
      </w:tr>
      <w:tr w:rsidR="008B33FA" w:rsidRPr="00480423" w14:paraId="560D0116" w14:textId="77777777" w:rsidTr="00DA1F30">
        <w:trPr>
          <w:trHeight w:val="29"/>
        </w:trPr>
        <w:tc>
          <w:tcPr>
            <w:tcW w:w="2067" w:type="dxa"/>
            <w:tcBorders>
              <w:top w:val="nil"/>
              <w:left w:val="single" w:sz="4" w:space="0" w:color="auto"/>
              <w:bottom w:val="nil"/>
              <w:right w:val="single" w:sz="4" w:space="0" w:color="auto"/>
            </w:tcBorders>
            <w:vAlign w:val="center"/>
          </w:tcPr>
          <w:p w14:paraId="6488ED34"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7400D135"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66DEFB" w14:textId="77777777" w:rsidR="008B33FA" w:rsidRPr="00480423" w:rsidRDefault="008B33FA" w:rsidP="008B33FA">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B851F6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D133CB7" w14:textId="77777777" w:rsidR="008B33FA" w:rsidRPr="00480423" w:rsidRDefault="008B33FA" w:rsidP="008B33FA">
            <w:pPr>
              <w:pStyle w:val="TAC"/>
              <w:rPr>
                <w:lang w:val="en-US" w:eastAsia="zh-CN"/>
              </w:rPr>
            </w:pPr>
          </w:p>
        </w:tc>
      </w:tr>
      <w:tr w:rsidR="008B33FA" w:rsidRPr="00480423" w14:paraId="79F1CEB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EF8335"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89566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C49891" w14:textId="77777777" w:rsidR="008B33FA" w:rsidRPr="00480423" w:rsidRDefault="008B33FA" w:rsidP="008B33FA">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21DC2C6"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single" w:sz="4" w:space="0" w:color="auto"/>
              <w:right w:val="single" w:sz="4" w:space="0" w:color="auto"/>
            </w:tcBorders>
            <w:vAlign w:val="center"/>
          </w:tcPr>
          <w:p w14:paraId="5AC60670" w14:textId="77777777" w:rsidR="008B33FA" w:rsidRPr="00480423" w:rsidRDefault="008B33FA" w:rsidP="008B33FA">
            <w:pPr>
              <w:pStyle w:val="TAC"/>
              <w:rPr>
                <w:lang w:val="en-US" w:eastAsia="zh-CN"/>
              </w:rPr>
            </w:pPr>
          </w:p>
        </w:tc>
      </w:tr>
      <w:tr w:rsidR="008B33FA" w:rsidRPr="00480423" w14:paraId="39B5753A" w14:textId="77777777" w:rsidTr="00DA1F30">
        <w:trPr>
          <w:trHeight w:val="29"/>
        </w:trPr>
        <w:tc>
          <w:tcPr>
            <w:tcW w:w="2067" w:type="dxa"/>
            <w:tcBorders>
              <w:top w:val="nil"/>
              <w:left w:val="single" w:sz="4" w:space="0" w:color="auto"/>
              <w:bottom w:val="nil"/>
              <w:right w:val="single" w:sz="4" w:space="0" w:color="auto"/>
            </w:tcBorders>
            <w:vAlign w:val="center"/>
          </w:tcPr>
          <w:p w14:paraId="4C949FD1" w14:textId="77777777" w:rsidR="008B33FA" w:rsidRPr="00480423" w:rsidRDefault="008B33FA" w:rsidP="008B33FA">
            <w:pPr>
              <w:pStyle w:val="TAC"/>
              <w:rPr>
                <w:lang w:val="en-US" w:eastAsia="zh-CN"/>
              </w:rPr>
            </w:pPr>
            <w:r w:rsidRPr="00480423">
              <w:rPr>
                <w:lang w:val="en-US"/>
              </w:rPr>
              <w:t>CA_n2A-n5A-n48(2A)</w:t>
            </w:r>
          </w:p>
        </w:tc>
        <w:tc>
          <w:tcPr>
            <w:tcW w:w="1817" w:type="dxa"/>
            <w:tcBorders>
              <w:top w:val="nil"/>
              <w:left w:val="single" w:sz="4" w:space="0" w:color="auto"/>
              <w:bottom w:val="nil"/>
              <w:right w:val="single" w:sz="4" w:space="0" w:color="auto"/>
            </w:tcBorders>
            <w:vAlign w:val="center"/>
          </w:tcPr>
          <w:p w14:paraId="7CC404A4" w14:textId="77777777" w:rsidR="008B33FA" w:rsidRPr="00480423" w:rsidRDefault="008B33FA" w:rsidP="008B33FA">
            <w:pPr>
              <w:pStyle w:val="TAC"/>
              <w:rPr>
                <w:rFonts w:cs="Arial"/>
                <w:color w:val="000000"/>
                <w:szCs w:val="18"/>
                <w:lang w:val="en-US"/>
              </w:rPr>
            </w:pPr>
            <w:r w:rsidRPr="00480423">
              <w:rPr>
                <w:rFonts w:cs="Arial"/>
                <w:color w:val="000000"/>
                <w:szCs w:val="18"/>
                <w:lang w:val="en-US"/>
              </w:rPr>
              <w:t>CA_n2A-n5A</w:t>
            </w:r>
          </w:p>
          <w:p w14:paraId="06F3011E" w14:textId="77777777" w:rsidR="008B33FA" w:rsidRPr="00480423" w:rsidRDefault="008B33FA" w:rsidP="008B33FA">
            <w:pPr>
              <w:pStyle w:val="TAC"/>
              <w:rPr>
                <w:rFonts w:cs="Arial"/>
                <w:color w:val="000000"/>
                <w:szCs w:val="18"/>
                <w:lang w:val="en-US"/>
              </w:rPr>
            </w:pPr>
            <w:r w:rsidRPr="00480423">
              <w:rPr>
                <w:rFonts w:cs="Arial"/>
                <w:color w:val="000000"/>
                <w:szCs w:val="18"/>
                <w:lang w:val="en-US"/>
              </w:rPr>
              <w:t>CA_n2A-n48A</w:t>
            </w:r>
          </w:p>
          <w:p w14:paraId="337E80FD" w14:textId="77777777" w:rsidR="008B33FA" w:rsidRPr="00480423" w:rsidRDefault="008B33FA" w:rsidP="008B33FA">
            <w:pPr>
              <w:pStyle w:val="TAC"/>
              <w:rPr>
                <w:rFonts w:cs="Arial"/>
                <w:color w:val="000000"/>
                <w:szCs w:val="18"/>
                <w:lang w:val="en-US"/>
              </w:rPr>
            </w:pPr>
            <w:r w:rsidRPr="00480423">
              <w:rPr>
                <w:rFonts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17274061" w14:textId="77777777" w:rsidR="008B33FA" w:rsidRPr="00480423" w:rsidRDefault="008B33FA" w:rsidP="008B33FA">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7DD943E"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A8CE18B" w14:textId="77777777" w:rsidR="008B33FA" w:rsidRPr="00480423" w:rsidRDefault="008B33FA" w:rsidP="008B33FA">
            <w:pPr>
              <w:pStyle w:val="TAC"/>
              <w:rPr>
                <w:lang w:val="en-US" w:eastAsia="zh-CN"/>
              </w:rPr>
            </w:pPr>
            <w:r w:rsidRPr="00480423">
              <w:rPr>
                <w:color w:val="000000"/>
                <w:lang w:val="en-US" w:eastAsia="zh-CN" w:bidi="ar"/>
              </w:rPr>
              <w:t>0</w:t>
            </w:r>
          </w:p>
        </w:tc>
      </w:tr>
      <w:tr w:rsidR="008B33FA" w:rsidRPr="00480423" w14:paraId="175B6630" w14:textId="77777777" w:rsidTr="00DA1F30">
        <w:trPr>
          <w:trHeight w:val="29"/>
        </w:trPr>
        <w:tc>
          <w:tcPr>
            <w:tcW w:w="2067" w:type="dxa"/>
            <w:tcBorders>
              <w:top w:val="nil"/>
              <w:left w:val="single" w:sz="4" w:space="0" w:color="auto"/>
              <w:bottom w:val="nil"/>
              <w:right w:val="single" w:sz="4" w:space="0" w:color="auto"/>
            </w:tcBorders>
            <w:vAlign w:val="center"/>
          </w:tcPr>
          <w:p w14:paraId="015F02D9"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4FCEAF7"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EDF0B" w14:textId="77777777" w:rsidR="008B33FA" w:rsidRPr="00480423" w:rsidRDefault="008B33FA" w:rsidP="008B33FA">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C4FA21E"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60B3776" w14:textId="77777777" w:rsidR="008B33FA" w:rsidRPr="00480423" w:rsidRDefault="008B33FA" w:rsidP="008B33FA">
            <w:pPr>
              <w:pStyle w:val="TAC"/>
              <w:rPr>
                <w:lang w:val="en-US" w:eastAsia="zh-CN"/>
              </w:rPr>
            </w:pPr>
          </w:p>
        </w:tc>
      </w:tr>
      <w:tr w:rsidR="008B33FA" w:rsidRPr="00480423" w14:paraId="09DF3812" w14:textId="77777777" w:rsidTr="00DA1F30">
        <w:trPr>
          <w:trHeight w:val="29"/>
        </w:trPr>
        <w:tc>
          <w:tcPr>
            <w:tcW w:w="2067" w:type="dxa"/>
            <w:tcBorders>
              <w:top w:val="nil"/>
              <w:left w:val="single" w:sz="4" w:space="0" w:color="auto"/>
              <w:bottom w:val="nil"/>
              <w:right w:val="single" w:sz="4" w:space="0" w:color="auto"/>
            </w:tcBorders>
            <w:vAlign w:val="center"/>
          </w:tcPr>
          <w:p w14:paraId="286BFB62"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51979E1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97C63F" w14:textId="77777777" w:rsidR="008B33FA" w:rsidRPr="00480423" w:rsidRDefault="008B33FA" w:rsidP="008B33FA">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99D3116"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3E70D66F" w14:textId="77777777" w:rsidR="008B33FA" w:rsidRPr="00480423" w:rsidRDefault="008B33FA" w:rsidP="008B33FA">
            <w:pPr>
              <w:pStyle w:val="TAC"/>
              <w:rPr>
                <w:lang w:val="en-US" w:eastAsia="zh-CN"/>
              </w:rPr>
            </w:pPr>
          </w:p>
        </w:tc>
      </w:tr>
      <w:tr w:rsidR="008B33FA" w:rsidRPr="00480423" w14:paraId="3B71B1E5" w14:textId="77777777" w:rsidTr="00DA1F30">
        <w:trPr>
          <w:trHeight w:val="29"/>
        </w:trPr>
        <w:tc>
          <w:tcPr>
            <w:tcW w:w="2067" w:type="dxa"/>
            <w:tcBorders>
              <w:top w:val="nil"/>
              <w:left w:val="single" w:sz="4" w:space="0" w:color="auto"/>
              <w:bottom w:val="nil"/>
              <w:right w:val="single" w:sz="4" w:space="0" w:color="auto"/>
            </w:tcBorders>
            <w:vAlign w:val="center"/>
          </w:tcPr>
          <w:p w14:paraId="5376B28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0BACA4E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3F68BD" w14:textId="77777777" w:rsidR="008B33FA" w:rsidRPr="00480423" w:rsidRDefault="008B33FA" w:rsidP="008B33FA">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0A222A9"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7185495" w14:textId="77777777" w:rsidR="008B33FA" w:rsidRPr="00480423" w:rsidRDefault="008B33FA" w:rsidP="008B33FA">
            <w:pPr>
              <w:pStyle w:val="TAC"/>
              <w:rPr>
                <w:lang w:val="en-US" w:eastAsia="zh-CN"/>
              </w:rPr>
            </w:pPr>
            <w:r w:rsidRPr="00480423">
              <w:rPr>
                <w:color w:val="000000"/>
                <w:lang w:val="en-US" w:eastAsia="zh-CN" w:bidi="ar"/>
              </w:rPr>
              <w:t>1</w:t>
            </w:r>
          </w:p>
        </w:tc>
      </w:tr>
      <w:tr w:rsidR="008B33FA" w:rsidRPr="00480423" w14:paraId="754A294F" w14:textId="77777777" w:rsidTr="00DA1F30">
        <w:trPr>
          <w:trHeight w:val="29"/>
        </w:trPr>
        <w:tc>
          <w:tcPr>
            <w:tcW w:w="2067" w:type="dxa"/>
            <w:tcBorders>
              <w:top w:val="nil"/>
              <w:left w:val="single" w:sz="4" w:space="0" w:color="auto"/>
              <w:bottom w:val="nil"/>
              <w:right w:val="single" w:sz="4" w:space="0" w:color="auto"/>
            </w:tcBorders>
            <w:vAlign w:val="center"/>
          </w:tcPr>
          <w:p w14:paraId="13C268E6"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43EF6B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8B253E" w14:textId="77777777" w:rsidR="008B33FA" w:rsidRPr="00480423" w:rsidRDefault="008B33FA" w:rsidP="008B33FA">
            <w:pPr>
              <w:pStyle w:val="TAC"/>
              <w:rPr>
                <w:lang w:val="en-US" w:eastAsia="zh-CN"/>
              </w:rPr>
            </w:pPr>
            <w:r w:rsidRPr="00480423">
              <w:rPr>
                <w:rFonts w:cs="Arial"/>
                <w:sz w:val="16"/>
                <w:szCs w:val="16"/>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B208ACC" w14:textId="77777777" w:rsidR="008B33FA" w:rsidRPr="00480423" w:rsidRDefault="008B33FA" w:rsidP="008B33FA">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A7994B2" w14:textId="77777777" w:rsidR="008B33FA" w:rsidRPr="00480423" w:rsidRDefault="008B33FA" w:rsidP="008B33FA">
            <w:pPr>
              <w:pStyle w:val="TAC"/>
              <w:rPr>
                <w:lang w:val="en-US" w:eastAsia="zh-CN"/>
              </w:rPr>
            </w:pPr>
          </w:p>
        </w:tc>
      </w:tr>
      <w:tr w:rsidR="008B33FA" w:rsidRPr="00480423" w14:paraId="075A71C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91FA1D4"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D900BAC"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1C8E2A" w14:textId="77777777" w:rsidR="008B33FA" w:rsidRPr="00480423" w:rsidRDefault="008B33FA" w:rsidP="008B33FA">
            <w:pPr>
              <w:pStyle w:val="TAC"/>
              <w:rPr>
                <w:rFonts w:cs="Arial"/>
                <w:sz w:val="16"/>
                <w:szCs w:val="16"/>
                <w:lang w:val="en-US"/>
              </w:rPr>
            </w:pPr>
            <w:r w:rsidRPr="00480423">
              <w:rPr>
                <w:rFonts w:cs="Arial"/>
                <w:sz w:val="16"/>
                <w:szCs w:val="16"/>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486C270" w14:textId="77777777" w:rsidR="008B33FA" w:rsidRPr="00480423" w:rsidRDefault="008B33FA" w:rsidP="008B33FA">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single" w:sz="4" w:space="0" w:color="auto"/>
              <w:right w:val="single" w:sz="4" w:space="0" w:color="auto"/>
            </w:tcBorders>
            <w:vAlign w:val="center"/>
          </w:tcPr>
          <w:p w14:paraId="20DE3315" w14:textId="77777777" w:rsidR="008B33FA" w:rsidRPr="00480423" w:rsidRDefault="008B33FA" w:rsidP="008B33FA">
            <w:pPr>
              <w:pStyle w:val="TAC"/>
              <w:rPr>
                <w:lang w:val="en-US" w:eastAsia="zh-CN"/>
              </w:rPr>
            </w:pPr>
          </w:p>
        </w:tc>
      </w:tr>
      <w:tr w:rsidR="008B33FA" w:rsidRPr="00480423" w14:paraId="7301B58F" w14:textId="77777777" w:rsidTr="00DA1F30">
        <w:trPr>
          <w:trHeight w:val="29"/>
        </w:trPr>
        <w:tc>
          <w:tcPr>
            <w:tcW w:w="2067" w:type="dxa"/>
            <w:tcBorders>
              <w:top w:val="nil"/>
              <w:left w:val="single" w:sz="4" w:space="0" w:color="auto"/>
              <w:bottom w:val="nil"/>
              <w:right w:val="single" w:sz="4" w:space="0" w:color="auto"/>
            </w:tcBorders>
            <w:vAlign w:val="center"/>
          </w:tcPr>
          <w:p w14:paraId="33CC1EF6" w14:textId="77777777" w:rsidR="008B33FA" w:rsidRPr="00480423" w:rsidRDefault="008B33FA" w:rsidP="008B33FA">
            <w:pPr>
              <w:pStyle w:val="TAC"/>
              <w:rPr>
                <w:lang w:val="en-US" w:eastAsia="zh-CN"/>
              </w:rPr>
            </w:pPr>
            <w:r w:rsidRPr="00480423">
              <w:rPr>
                <w:rFonts w:cs="Arial"/>
                <w:szCs w:val="18"/>
                <w:lang w:val="en-US"/>
              </w:rPr>
              <w:t>CA_n2A-n5A-n48(A-B)</w:t>
            </w:r>
          </w:p>
        </w:tc>
        <w:tc>
          <w:tcPr>
            <w:tcW w:w="1817" w:type="dxa"/>
            <w:tcBorders>
              <w:top w:val="nil"/>
              <w:left w:val="single" w:sz="4" w:space="0" w:color="auto"/>
              <w:bottom w:val="nil"/>
              <w:right w:val="single" w:sz="4" w:space="0" w:color="auto"/>
            </w:tcBorders>
            <w:vAlign w:val="center"/>
          </w:tcPr>
          <w:p w14:paraId="38CC8F45"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CA_n2A-n5A</w:t>
            </w:r>
          </w:p>
          <w:p w14:paraId="1AA123FC" w14:textId="77777777" w:rsidR="008B33FA" w:rsidRPr="00480423" w:rsidRDefault="008B33FA" w:rsidP="008B33FA">
            <w:pPr>
              <w:pStyle w:val="TAC"/>
              <w:rPr>
                <w:rFonts w:eastAsia="MS Mincho" w:cs="Arial"/>
                <w:color w:val="000000"/>
                <w:szCs w:val="18"/>
                <w:lang w:val="en-US"/>
              </w:rPr>
            </w:pPr>
            <w:r w:rsidRPr="00480423">
              <w:rPr>
                <w:rFonts w:eastAsia="MS Mincho" w:cs="Arial"/>
                <w:color w:val="000000"/>
                <w:szCs w:val="18"/>
                <w:lang w:val="en-US"/>
              </w:rPr>
              <w:t>CA_n2A-n48A</w:t>
            </w:r>
          </w:p>
          <w:p w14:paraId="32EE2CD3" w14:textId="77777777" w:rsidR="008B33FA" w:rsidRPr="00480423" w:rsidRDefault="008B33FA" w:rsidP="008B33FA">
            <w:pPr>
              <w:pStyle w:val="TAC"/>
              <w:rPr>
                <w:lang w:val="en-US" w:eastAsia="zh-CN"/>
              </w:rPr>
            </w:pPr>
            <w:r w:rsidRPr="00480423">
              <w:rPr>
                <w:rFonts w:eastAsia="MS Mincho"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763A6FEB" w14:textId="77777777" w:rsidR="008B33FA" w:rsidRPr="00480423" w:rsidRDefault="008B33FA" w:rsidP="008B33FA">
            <w:pPr>
              <w:pStyle w:val="TAC"/>
              <w:rPr>
                <w:rFonts w:cs="Arial"/>
                <w:sz w:val="16"/>
                <w:szCs w:val="16"/>
                <w:lang w:val="en-US"/>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AE47F56" w14:textId="77777777" w:rsidR="008B33FA" w:rsidRPr="00480423" w:rsidRDefault="008B33FA" w:rsidP="008B33FA">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AF5CE8C" w14:textId="77777777" w:rsidR="008B33FA" w:rsidRPr="00480423" w:rsidRDefault="008B33FA" w:rsidP="008B33FA">
            <w:pPr>
              <w:pStyle w:val="TAC"/>
              <w:rPr>
                <w:lang w:val="en-US" w:eastAsia="zh-CN"/>
              </w:rPr>
            </w:pPr>
            <w:r w:rsidRPr="00480423">
              <w:rPr>
                <w:rFonts w:cs="Arial"/>
                <w:color w:val="000000"/>
                <w:szCs w:val="18"/>
                <w:lang w:val="en-US" w:eastAsia="zh-CN" w:bidi="ar"/>
              </w:rPr>
              <w:t>0</w:t>
            </w:r>
          </w:p>
        </w:tc>
      </w:tr>
      <w:tr w:rsidR="008B33FA" w:rsidRPr="00480423" w14:paraId="520ED17E" w14:textId="77777777" w:rsidTr="00DA1F30">
        <w:trPr>
          <w:trHeight w:val="29"/>
        </w:trPr>
        <w:tc>
          <w:tcPr>
            <w:tcW w:w="2067" w:type="dxa"/>
            <w:tcBorders>
              <w:top w:val="nil"/>
              <w:left w:val="single" w:sz="4" w:space="0" w:color="auto"/>
              <w:bottom w:val="nil"/>
              <w:right w:val="single" w:sz="4" w:space="0" w:color="auto"/>
            </w:tcBorders>
            <w:vAlign w:val="center"/>
          </w:tcPr>
          <w:p w14:paraId="239F33F3"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D98B4A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56B65E" w14:textId="77777777" w:rsidR="008B33FA" w:rsidRPr="00480423" w:rsidRDefault="008B33FA" w:rsidP="008B33FA">
            <w:pPr>
              <w:pStyle w:val="TAC"/>
              <w:rPr>
                <w:rFonts w:cs="Arial"/>
                <w:sz w:val="16"/>
                <w:szCs w:val="16"/>
                <w:lang w:val="en-US"/>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79F163A" w14:textId="77777777" w:rsidR="008B33FA" w:rsidRPr="00480423" w:rsidRDefault="008B33FA" w:rsidP="008B33FA">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0D24A65C" w14:textId="77777777" w:rsidR="008B33FA" w:rsidRPr="00480423" w:rsidRDefault="008B33FA" w:rsidP="008B33FA">
            <w:pPr>
              <w:pStyle w:val="TAC"/>
              <w:rPr>
                <w:lang w:val="en-US" w:eastAsia="zh-CN"/>
              </w:rPr>
            </w:pPr>
          </w:p>
        </w:tc>
      </w:tr>
      <w:tr w:rsidR="008B33FA" w:rsidRPr="00480423" w14:paraId="34BFC64D" w14:textId="77777777" w:rsidTr="00DA1F30">
        <w:trPr>
          <w:trHeight w:val="29"/>
        </w:trPr>
        <w:tc>
          <w:tcPr>
            <w:tcW w:w="2067" w:type="dxa"/>
            <w:tcBorders>
              <w:top w:val="nil"/>
              <w:left w:val="single" w:sz="4" w:space="0" w:color="auto"/>
              <w:bottom w:val="nil"/>
              <w:right w:val="single" w:sz="4" w:space="0" w:color="auto"/>
            </w:tcBorders>
            <w:vAlign w:val="center"/>
          </w:tcPr>
          <w:p w14:paraId="1D879FD9"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770C0FD6"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C873F0" w14:textId="77777777" w:rsidR="008B33FA" w:rsidRPr="00480423" w:rsidRDefault="008B33FA" w:rsidP="008B33FA">
            <w:pPr>
              <w:pStyle w:val="TAC"/>
              <w:rPr>
                <w:rFonts w:cs="Arial"/>
                <w:sz w:val="16"/>
                <w:szCs w:val="16"/>
                <w:lang w:val="en-US"/>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1486F2" w14:textId="77777777" w:rsidR="008B33FA" w:rsidRPr="00480423" w:rsidRDefault="008B33FA" w:rsidP="008B33FA">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02" w:type="dxa"/>
            <w:tcBorders>
              <w:top w:val="nil"/>
              <w:left w:val="single" w:sz="4" w:space="0" w:color="auto"/>
              <w:bottom w:val="single" w:sz="4" w:space="0" w:color="auto"/>
              <w:right w:val="single" w:sz="4" w:space="0" w:color="auto"/>
            </w:tcBorders>
            <w:vAlign w:val="center"/>
          </w:tcPr>
          <w:p w14:paraId="6389B3B3" w14:textId="77777777" w:rsidR="008B33FA" w:rsidRPr="00480423" w:rsidRDefault="008B33FA" w:rsidP="008B33FA">
            <w:pPr>
              <w:pStyle w:val="TAC"/>
              <w:rPr>
                <w:lang w:val="en-US" w:eastAsia="zh-CN"/>
              </w:rPr>
            </w:pPr>
          </w:p>
        </w:tc>
      </w:tr>
      <w:tr w:rsidR="008B33FA" w:rsidRPr="00480423" w14:paraId="34F97EDE" w14:textId="77777777" w:rsidTr="00DA1F30">
        <w:trPr>
          <w:trHeight w:val="29"/>
        </w:trPr>
        <w:tc>
          <w:tcPr>
            <w:tcW w:w="2067" w:type="dxa"/>
            <w:tcBorders>
              <w:top w:val="nil"/>
              <w:left w:val="single" w:sz="4" w:space="0" w:color="auto"/>
              <w:bottom w:val="nil"/>
              <w:right w:val="single" w:sz="4" w:space="0" w:color="auto"/>
            </w:tcBorders>
            <w:vAlign w:val="center"/>
          </w:tcPr>
          <w:p w14:paraId="3C273D82"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86F6D4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C040D0" w14:textId="77777777" w:rsidR="008B33FA" w:rsidRPr="00480423" w:rsidRDefault="008B33FA" w:rsidP="008B33FA">
            <w:pPr>
              <w:pStyle w:val="TAC"/>
              <w:rPr>
                <w:rFonts w:cs="Arial"/>
                <w:sz w:val="16"/>
                <w:szCs w:val="16"/>
                <w:lang w:val="en-US"/>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B836DB6" w14:textId="77777777" w:rsidR="008B33FA" w:rsidRPr="00480423" w:rsidRDefault="008B33FA" w:rsidP="008B33FA">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C14CC97" w14:textId="77777777" w:rsidR="008B33FA" w:rsidRPr="00480423" w:rsidRDefault="008B33FA" w:rsidP="008B33FA">
            <w:pPr>
              <w:pStyle w:val="TAC"/>
              <w:rPr>
                <w:lang w:val="en-US" w:eastAsia="zh-CN"/>
              </w:rPr>
            </w:pPr>
            <w:r w:rsidRPr="00480423">
              <w:rPr>
                <w:rFonts w:cs="Arial"/>
                <w:color w:val="000000"/>
                <w:szCs w:val="18"/>
                <w:lang w:val="en-US" w:eastAsia="zh-CN" w:bidi="ar"/>
              </w:rPr>
              <w:t>1</w:t>
            </w:r>
          </w:p>
        </w:tc>
      </w:tr>
      <w:tr w:rsidR="008B33FA" w:rsidRPr="00480423" w14:paraId="6156AE82" w14:textId="77777777" w:rsidTr="00DA1F30">
        <w:trPr>
          <w:trHeight w:val="29"/>
        </w:trPr>
        <w:tc>
          <w:tcPr>
            <w:tcW w:w="2067" w:type="dxa"/>
            <w:tcBorders>
              <w:top w:val="nil"/>
              <w:left w:val="single" w:sz="4" w:space="0" w:color="auto"/>
              <w:bottom w:val="nil"/>
              <w:right w:val="single" w:sz="4" w:space="0" w:color="auto"/>
            </w:tcBorders>
            <w:vAlign w:val="center"/>
          </w:tcPr>
          <w:p w14:paraId="6284E576"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F63BF67"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B29C99" w14:textId="77777777" w:rsidR="008B33FA" w:rsidRPr="00480423" w:rsidRDefault="008B33FA" w:rsidP="008B33FA">
            <w:pPr>
              <w:pStyle w:val="TAC"/>
              <w:rPr>
                <w:rFonts w:cs="Arial"/>
                <w:sz w:val="16"/>
                <w:szCs w:val="16"/>
                <w:lang w:val="en-US"/>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F2E6CAD" w14:textId="77777777" w:rsidR="008B33FA" w:rsidRPr="00480423" w:rsidRDefault="008B33FA" w:rsidP="008B33FA">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630C138B" w14:textId="77777777" w:rsidR="008B33FA" w:rsidRPr="00480423" w:rsidRDefault="008B33FA" w:rsidP="008B33FA">
            <w:pPr>
              <w:pStyle w:val="TAC"/>
              <w:rPr>
                <w:lang w:val="en-US" w:eastAsia="zh-CN"/>
              </w:rPr>
            </w:pPr>
          </w:p>
        </w:tc>
      </w:tr>
      <w:tr w:rsidR="008B33FA" w:rsidRPr="00480423" w14:paraId="2F87B18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71AA76"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A546A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49A69" w14:textId="77777777" w:rsidR="008B33FA" w:rsidRPr="00480423" w:rsidRDefault="008B33FA" w:rsidP="008B33FA">
            <w:pPr>
              <w:pStyle w:val="TAC"/>
              <w:rPr>
                <w:rFonts w:cs="Arial"/>
                <w:sz w:val="16"/>
                <w:szCs w:val="16"/>
                <w:lang w:val="en-US"/>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6F47FE5" w14:textId="77777777" w:rsidR="008B33FA" w:rsidRPr="00480423" w:rsidRDefault="008B33FA" w:rsidP="008B33FA">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02" w:type="dxa"/>
            <w:tcBorders>
              <w:top w:val="nil"/>
              <w:left w:val="single" w:sz="4" w:space="0" w:color="auto"/>
              <w:bottom w:val="single" w:sz="4" w:space="0" w:color="auto"/>
              <w:right w:val="single" w:sz="4" w:space="0" w:color="auto"/>
            </w:tcBorders>
            <w:vAlign w:val="center"/>
          </w:tcPr>
          <w:p w14:paraId="6CDB2E2F" w14:textId="77777777" w:rsidR="008B33FA" w:rsidRPr="00480423" w:rsidRDefault="008B33FA" w:rsidP="008B33FA">
            <w:pPr>
              <w:pStyle w:val="TAC"/>
              <w:rPr>
                <w:lang w:val="en-US" w:eastAsia="zh-CN"/>
              </w:rPr>
            </w:pPr>
          </w:p>
        </w:tc>
      </w:tr>
      <w:tr w:rsidR="008B33FA" w:rsidRPr="00480423" w14:paraId="6B8D93D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B2EDB4" w14:textId="77777777" w:rsidR="008B33FA" w:rsidRPr="00480423" w:rsidRDefault="008B33FA" w:rsidP="008B33FA">
            <w:pPr>
              <w:pStyle w:val="TAC"/>
              <w:rPr>
                <w:lang w:val="en-US" w:eastAsia="zh-CN"/>
              </w:rPr>
            </w:pPr>
            <w:r w:rsidRPr="00480423">
              <w:rPr>
                <w:lang w:val="en-US" w:eastAsia="zh-CN"/>
              </w:rPr>
              <w:t>CA_n2(2A)-n5A-n30A</w:t>
            </w:r>
          </w:p>
        </w:tc>
        <w:tc>
          <w:tcPr>
            <w:tcW w:w="1817" w:type="dxa"/>
            <w:tcBorders>
              <w:top w:val="single" w:sz="4" w:space="0" w:color="auto"/>
              <w:left w:val="single" w:sz="4" w:space="0" w:color="auto"/>
              <w:bottom w:val="nil"/>
              <w:right w:val="single" w:sz="4" w:space="0" w:color="auto"/>
            </w:tcBorders>
            <w:vAlign w:val="center"/>
          </w:tcPr>
          <w:p w14:paraId="0255BB75" w14:textId="77777777" w:rsidR="008B33FA" w:rsidRPr="00480423" w:rsidRDefault="008B33FA" w:rsidP="008B33FA">
            <w:pPr>
              <w:pStyle w:val="TAC"/>
              <w:rPr>
                <w:lang w:val="en-US"/>
              </w:rPr>
            </w:pPr>
            <w:r w:rsidRPr="00480423">
              <w:rPr>
                <w:lang w:val="en-US"/>
              </w:rPr>
              <w:t>CA_n2A-n5A</w:t>
            </w:r>
          </w:p>
          <w:p w14:paraId="2E05194C" w14:textId="77777777" w:rsidR="008B33FA" w:rsidRPr="00480423" w:rsidRDefault="008B33FA" w:rsidP="008B33FA">
            <w:pPr>
              <w:pStyle w:val="TAC"/>
              <w:rPr>
                <w:lang w:val="en-US"/>
              </w:rPr>
            </w:pPr>
            <w:r w:rsidRPr="00480423">
              <w:rPr>
                <w:lang w:val="en-US"/>
              </w:rPr>
              <w:t>CA_n2A-</w:t>
            </w:r>
            <w:r w:rsidRPr="00480423">
              <w:rPr>
                <w:lang w:val="en-US" w:eastAsia="zh-CN"/>
              </w:rPr>
              <w:t>n30</w:t>
            </w:r>
            <w:r w:rsidRPr="00480423">
              <w:rPr>
                <w:lang w:val="en-US"/>
              </w:rPr>
              <w:t>A</w:t>
            </w:r>
          </w:p>
          <w:p w14:paraId="14A84F62" w14:textId="77777777" w:rsidR="008B33FA" w:rsidRPr="00480423" w:rsidRDefault="008B33FA" w:rsidP="008B33FA">
            <w:pPr>
              <w:pStyle w:val="TAC"/>
              <w:rPr>
                <w:lang w:val="en-US" w:eastAsia="zh-CN"/>
              </w:rPr>
            </w:pPr>
            <w:r w:rsidRPr="00480423">
              <w:rPr>
                <w:lang w:val="en-US"/>
              </w:rPr>
              <w:t>CA_n5A-</w:t>
            </w:r>
            <w:r w:rsidRPr="00480423">
              <w:rPr>
                <w:lang w:val="en-US" w:eastAsia="zh-CN"/>
              </w:rPr>
              <w:t>n30</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17FA13C2" w14:textId="77777777" w:rsidR="008B33FA" w:rsidRPr="00480423" w:rsidRDefault="008B33FA" w:rsidP="008B33FA">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FD4B2F2"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4DE1D3F7" w14:textId="77777777" w:rsidR="008B33FA" w:rsidRPr="00480423" w:rsidRDefault="008B33FA" w:rsidP="008B33FA">
            <w:pPr>
              <w:pStyle w:val="TAC"/>
              <w:rPr>
                <w:lang w:val="en-US" w:eastAsia="zh-CN"/>
              </w:rPr>
            </w:pPr>
            <w:r w:rsidRPr="00480423">
              <w:rPr>
                <w:lang w:val="en-US" w:eastAsia="zh-CN"/>
              </w:rPr>
              <w:t>0</w:t>
            </w:r>
          </w:p>
        </w:tc>
      </w:tr>
      <w:tr w:rsidR="008B33FA" w:rsidRPr="00480423" w14:paraId="020068C1" w14:textId="77777777" w:rsidTr="00DA1F30">
        <w:trPr>
          <w:trHeight w:val="29"/>
        </w:trPr>
        <w:tc>
          <w:tcPr>
            <w:tcW w:w="2067" w:type="dxa"/>
            <w:tcBorders>
              <w:top w:val="nil"/>
              <w:left w:val="single" w:sz="4" w:space="0" w:color="auto"/>
              <w:bottom w:val="nil"/>
              <w:right w:val="single" w:sz="4" w:space="0" w:color="auto"/>
            </w:tcBorders>
            <w:vAlign w:val="center"/>
          </w:tcPr>
          <w:p w14:paraId="316E0C54"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65DBCF5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AE8B8F" w14:textId="77777777" w:rsidR="008B33FA" w:rsidRPr="00480423" w:rsidRDefault="008B33FA" w:rsidP="008B33FA">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F2CBAF4"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20CD97D" w14:textId="77777777" w:rsidR="008B33FA" w:rsidRPr="00480423" w:rsidRDefault="008B33FA" w:rsidP="008B33FA">
            <w:pPr>
              <w:pStyle w:val="TAC"/>
              <w:rPr>
                <w:lang w:val="en-US" w:eastAsia="zh-CN"/>
              </w:rPr>
            </w:pPr>
          </w:p>
        </w:tc>
      </w:tr>
      <w:tr w:rsidR="008B33FA" w:rsidRPr="00480423" w14:paraId="3E5693A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4BF6D82"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ED8F35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FB21CD" w14:textId="77777777" w:rsidR="008B33FA" w:rsidRPr="00480423" w:rsidRDefault="008B33FA" w:rsidP="008B33FA">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44C71DD"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13B91490" w14:textId="77777777" w:rsidR="008B33FA" w:rsidRPr="00480423" w:rsidRDefault="008B33FA" w:rsidP="008B33FA">
            <w:pPr>
              <w:pStyle w:val="TAC"/>
              <w:rPr>
                <w:lang w:val="en-US" w:eastAsia="zh-CN"/>
              </w:rPr>
            </w:pPr>
          </w:p>
        </w:tc>
      </w:tr>
      <w:tr w:rsidR="008B33FA" w:rsidRPr="00480423" w14:paraId="35BF5F3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A6B687A" w14:textId="77777777" w:rsidR="008B33FA" w:rsidRPr="00480423" w:rsidRDefault="008B33FA" w:rsidP="008B33FA">
            <w:pPr>
              <w:pStyle w:val="TAC"/>
              <w:rPr>
                <w:lang w:val="en-US" w:eastAsia="zh-CN"/>
              </w:rPr>
            </w:pPr>
            <w:r w:rsidRPr="00480423">
              <w:rPr>
                <w:lang w:val="en-US" w:eastAsia="zh-CN"/>
              </w:rPr>
              <w:t>CA_n2A-n5A-n66A</w:t>
            </w:r>
          </w:p>
        </w:tc>
        <w:tc>
          <w:tcPr>
            <w:tcW w:w="1817" w:type="dxa"/>
            <w:tcBorders>
              <w:top w:val="single" w:sz="4" w:space="0" w:color="auto"/>
              <w:left w:val="single" w:sz="4" w:space="0" w:color="auto"/>
              <w:bottom w:val="nil"/>
              <w:right w:val="single" w:sz="4" w:space="0" w:color="auto"/>
            </w:tcBorders>
            <w:vAlign w:val="center"/>
          </w:tcPr>
          <w:p w14:paraId="2593DEFF" w14:textId="77777777" w:rsidR="008B33FA" w:rsidRPr="00480423" w:rsidRDefault="008B33FA" w:rsidP="008B33FA">
            <w:pPr>
              <w:pStyle w:val="TAC"/>
              <w:rPr>
                <w:lang w:val="en-US"/>
              </w:rPr>
            </w:pPr>
            <w:r w:rsidRPr="00480423">
              <w:rPr>
                <w:lang w:val="en-US"/>
              </w:rPr>
              <w:t>CA_n2A-n5A</w:t>
            </w:r>
          </w:p>
          <w:p w14:paraId="34DEABD6" w14:textId="77777777" w:rsidR="008B33FA" w:rsidRPr="00480423" w:rsidRDefault="008B33FA" w:rsidP="008B33FA">
            <w:pPr>
              <w:pStyle w:val="TAC"/>
              <w:rPr>
                <w:lang w:val="en-US"/>
              </w:rPr>
            </w:pPr>
            <w:r w:rsidRPr="00480423">
              <w:rPr>
                <w:lang w:val="en-US"/>
              </w:rPr>
              <w:t>CA_n2A-n66A</w:t>
            </w:r>
          </w:p>
          <w:p w14:paraId="5D730A5B" w14:textId="77777777" w:rsidR="008B33FA" w:rsidRPr="00480423" w:rsidRDefault="008B33FA" w:rsidP="008B33FA">
            <w:pPr>
              <w:pStyle w:val="TAC"/>
              <w:rPr>
                <w:lang w:val="en-US"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21612831" w14:textId="77777777" w:rsidR="008B33FA" w:rsidRPr="00480423" w:rsidRDefault="008B33FA" w:rsidP="008B33FA">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74F9F31"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49AE7E7" w14:textId="77777777" w:rsidR="008B33FA" w:rsidRPr="00480423" w:rsidRDefault="008B33FA" w:rsidP="008B33FA">
            <w:pPr>
              <w:pStyle w:val="TAC"/>
              <w:rPr>
                <w:lang w:val="en-US" w:eastAsia="zh-CN"/>
              </w:rPr>
            </w:pPr>
            <w:r w:rsidRPr="00480423">
              <w:rPr>
                <w:lang w:val="en-US" w:eastAsia="zh-CN"/>
              </w:rPr>
              <w:t>0</w:t>
            </w:r>
          </w:p>
        </w:tc>
      </w:tr>
      <w:tr w:rsidR="008B33FA" w:rsidRPr="00480423" w14:paraId="39BC05EF" w14:textId="77777777" w:rsidTr="00DA1F30">
        <w:trPr>
          <w:trHeight w:val="29"/>
        </w:trPr>
        <w:tc>
          <w:tcPr>
            <w:tcW w:w="2067" w:type="dxa"/>
            <w:tcBorders>
              <w:top w:val="nil"/>
              <w:left w:val="single" w:sz="4" w:space="0" w:color="auto"/>
              <w:bottom w:val="nil"/>
              <w:right w:val="single" w:sz="4" w:space="0" w:color="auto"/>
            </w:tcBorders>
            <w:vAlign w:val="center"/>
          </w:tcPr>
          <w:p w14:paraId="09B5643B" w14:textId="77777777" w:rsidR="008B33FA" w:rsidRPr="00480423" w:rsidRDefault="008B33FA" w:rsidP="008B33FA">
            <w:pPr>
              <w:pStyle w:val="TAC"/>
              <w:rPr>
                <w:lang w:val="sv-SE" w:eastAsia="zh-CN"/>
              </w:rPr>
            </w:pPr>
          </w:p>
        </w:tc>
        <w:tc>
          <w:tcPr>
            <w:tcW w:w="1817" w:type="dxa"/>
            <w:tcBorders>
              <w:top w:val="nil"/>
              <w:left w:val="single" w:sz="4" w:space="0" w:color="auto"/>
              <w:bottom w:val="nil"/>
              <w:right w:val="single" w:sz="4" w:space="0" w:color="auto"/>
            </w:tcBorders>
            <w:vAlign w:val="center"/>
          </w:tcPr>
          <w:p w14:paraId="0ED2E056"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F4FFDC" w14:textId="77777777" w:rsidR="008B33FA" w:rsidRPr="00480423" w:rsidRDefault="008B33FA" w:rsidP="008B33FA">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40872BD"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3269201" w14:textId="77777777" w:rsidR="008B33FA" w:rsidRPr="00480423" w:rsidRDefault="008B33FA" w:rsidP="008B33FA">
            <w:pPr>
              <w:pStyle w:val="TAC"/>
              <w:rPr>
                <w:lang w:val="sv-SE" w:eastAsia="zh-CN"/>
              </w:rPr>
            </w:pPr>
          </w:p>
        </w:tc>
      </w:tr>
      <w:tr w:rsidR="008B33FA" w:rsidRPr="00480423" w14:paraId="6CE53E4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3C65EE" w14:textId="77777777" w:rsidR="008B33FA" w:rsidRPr="00480423" w:rsidRDefault="008B33FA" w:rsidP="008B33FA">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111F5FF0"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B0330E" w14:textId="77777777" w:rsidR="008B33FA" w:rsidRPr="00480423" w:rsidRDefault="008B33FA" w:rsidP="008B33FA">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A39B1F"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C82B1A0" w14:textId="77777777" w:rsidR="008B33FA" w:rsidRPr="00480423" w:rsidRDefault="008B33FA" w:rsidP="008B33FA">
            <w:pPr>
              <w:pStyle w:val="TAC"/>
              <w:rPr>
                <w:lang w:val="sv-SE" w:eastAsia="zh-CN"/>
              </w:rPr>
            </w:pPr>
          </w:p>
        </w:tc>
      </w:tr>
      <w:tr w:rsidR="008B33FA" w:rsidRPr="00480423" w14:paraId="63EAFCB7" w14:textId="77777777" w:rsidTr="00DA1F30">
        <w:trPr>
          <w:trHeight w:val="29"/>
        </w:trPr>
        <w:tc>
          <w:tcPr>
            <w:tcW w:w="2067" w:type="dxa"/>
            <w:tcBorders>
              <w:top w:val="nil"/>
              <w:left w:val="single" w:sz="4" w:space="0" w:color="auto"/>
              <w:bottom w:val="nil"/>
              <w:right w:val="single" w:sz="4" w:space="0" w:color="auto"/>
            </w:tcBorders>
            <w:vAlign w:val="center"/>
          </w:tcPr>
          <w:p w14:paraId="319262FD" w14:textId="77777777" w:rsidR="008B33FA" w:rsidRPr="00480423" w:rsidRDefault="008B33FA" w:rsidP="008B33FA">
            <w:pPr>
              <w:pStyle w:val="TAC"/>
              <w:rPr>
                <w:lang w:val="en-US" w:eastAsia="zh-CN"/>
              </w:rPr>
            </w:pPr>
            <w:r w:rsidRPr="00480423">
              <w:rPr>
                <w:lang w:val="en-US" w:eastAsia="zh-CN"/>
              </w:rPr>
              <w:t>CA_n2(2A)-n5A-n66A</w:t>
            </w:r>
          </w:p>
        </w:tc>
        <w:tc>
          <w:tcPr>
            <w:tcW w:w="1817" w:type="dxa"/>
            <w:tcBorders>
              <w:top w:val="nil"/>
              <w:left w:val="single" w:sz="4" w:space="0" w:color="auto"/>
              <w:bottom w:val="nil"/>
              <w:right w:val="single" w:sz="4" w:space="0" w:color="auto"/>
            </w:tcBorders>
            <w:vAlign w:val="center"/>
          </w:tcPr>
          <w:p w14:paraId="57EC44DF" w14:textId="77777777" w:rsidR="008B33FA" w:rsidRPr="00480423" w:rsidRDefault="008B33FA" w:rsidP="008B33FA">
            <w:pPr>
              <w:pStyle w:val="TAC"/>
              <w:rPr>
                <w:lang w:val="en-US"/>
              </w:rPr>
            </w:pPr>
            <w:r w:rsidRPr="00480423">
              <w:rPr>
                <w:lang w:val="en-US"/>
              </w:rPr>
              <w:t>CA_n2A-n5A</w:t>
            </w:r>
          </w:p>
          <w:p w14:paraId="1E1B0B5C" w14:textId="77777777" w:rsidR="008B33FA" w:rsidRPr="00480423" w:rsidRDefault="008B33FA" w:rsidP="008B33FA">
            <w:pPr>
              <w:pStyle w:val="TAC"/>
              <w:rPr>
                <w:lang w:val="en-US"/>
              </w:rPr>
            </w:pPr>
            <w:r w:rsidRPr="00480423">
              <w:rPr>
                <w:lang w:val="en-US"/>
              </w:rPr>
              <w:t>CA_n2A-n66A</w:t>
            </w:r>
          </w:p>
          <w:p w14:paraId="0E8F94ED" w14:textId="77777777" w:rsidR="008B33FA" w:rsidRPr="00480423" w:rsidRDefault="008B33FA" w:rsidP="008B33FA">
            <w:pPr>
              <w:pStyle w:val="TAC"/>
              <w:rPr>
                <w:lang w:val="en-US"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35510D08" w14:textId="77777777" w:rsidR="008B33FA" w:rsidRPr="00480423" w:rsidRDefault="008B33FA" w:rsidP="008B33FA">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16DC9F2"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6BE8FAD0" w14:textId="77777777" w:rsidR="008B33FA" w:rsidRPr="00480423" w:rsidRDefault="008B33FA" w:rsidP="008B33FA">
            <w:pPr>
              <w:pStyle w:val="TAC"/>
              <w:rPr>
                <w:lang w:val="en-US" w:eastAsia="zh-CN"/>
              </w:rPr>
            </w:pPr>
            <w:r w:rsidRPr="00480423">
              <w:rPr>
                <w:lang w:val="en-US" w:eastAsia="zh-CN"/>
              </w:rPr>
              <w:t>0</w:t>
            </w:r>
          </w:p>
        </w:tc>
      </w:tr>
      <w:tr w:rsidR="008B33FA" w:rsidRPr="00480423" w14:paraId="7D9110B8" w14:textId="77777777" w:rsidTr="00DA1F30">
        <w:trPr>
          <w:trHeight w:val="29"/>
        </w:trPr>
        <w:tc>
          <w:tcPr>
            <w:tcW w:w="2067" w:type="dxa"/>
            <w:tcBorders>
              <w:top w:val="nil"/>
              <w:left w:val="single" w:sz="4" w:space="0" w:color="auto"/>
              <w:bottom w:val="nil"/>
              <w:right w:val="single" w:sz="4" w:space="0" w:color="auto"/>
            </w:tcBorders>
            <w:vAlign w:val="center"/>
          </w:tcPr>
          <w:p w14:paraId="48EDE74D" w14:textId="77777777" w:rsidR="008B33FA" w:rsidRPr="00480423" w:rsidRDefault="008B33FA" w:rsidP="008B33FA">
            <w:pPr>
              <w:pStyle w:val="TAC"/>
              <w:rPr>
                <w:lang w:val="sv-SE" w:eastAsia="zh-CN"/>
              </w:rPr>
            </w:pPr>
          </w:p>
        </w:tc>
        <w:tc>
          <w:tcPr>
            <w:tcW w:w="1817" w:type="dxa"/>
            <w:tcBorders>
              <w:top w:val="nil"/>
              <w:left w:val="single" w:sz="4" w:space="0" w:color="auto"/>
              <w:bottom w:val="nil"/>
              <w:right w:val="single" w:sz="4" w:space="0" w:color="auto"/>
            </w:tcBorders>
            <w:vAlign w:val="center"/>
          </w:tcPr>
          <w:p w14:paraId="69CF413F"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070AA4" w14:textId="77777777" w:rsidR="008B33FA" w:rsidRPr="00480423" w:rsidRDefault="008B33FA" w:rsidP="008B33FA">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C301FFA"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D4790F6" w14:textId="77777777" w:rsidR="008B33FA" w:rsidRPr="00480423" w:rsidRDefault="008B33FA" w:rsidP="008B33FA">
            <w:pPr>
              <w:pStyle w:val="TAC"/>
              <w:rPr>
                <w:lang w:val="sv-SE" w:eastAsia="zh-CN"/>
              </w:rPr>
            </w:pPr>
          </w:p>
        </w:tc>
      </w:tr>
      <w:tr w:rsidR="008B33FA" w:rsidRPr="00480423" w14:paraId="554CF76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13B5D80" w14:textId="77777777" w:rsidR="008B33FA" w:rsidRPr="00480423" w:rsidRDefault="008B33FA" w:rsidP="008B33FA">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1D7EDEAE"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317142" w14:textId="77777777" w:rsidR="008B33FA" w:rsidRPr="00480423" w:rsidRDefault="008B33FA" w:rsidP="008B33FA">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ED2C5B9"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6F80E64" w14:textId="77777777" w:rsidR="008B33FA" w:rsidRPr="00480423" w:rsidRDefault="008B33FA" w:rsidP="008B33FA">
            <w:pPr>
              <w:pStyle w:val="TAC"/>
              <w:rPr>
                <w:lang w:val="sv-SE" w:eastAsia="zh-CN"/>
              </w:rPr>
            </w:pPr>
          </w:p>
        </w:tc>
      </w:tr>
      <w:tr w:rsidR="008B33FA" w:rsidRPr="00480423" w14:paraId="1111392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4BC2BE6" w14:textId="77777777" w:rsidR="008B33FA" w:rsidRPr="00480423" w:rsidRDefault="008B33FA" w:rsidP="008B33FA">
            <w:pPr>
              <w:pStyle w:val="TAC"/>
              <w:rPr>
                <w:lang w:val="sv-SE" w:eastAsia="zh-CN"/>
              </w:rPr>
            </w:pPr>
            <w:r w:rsidRPr="00480423">
              <w:rPr>
                <w:lang w:val="sv-SE" w:eastAsia="zh-CN"/>
              </w:rPr>
              <w:lastRenderedPageBreak/>
              <w:t>CA_n2(2A)-n5A-n66(2A)</w:t>
            </w:r>
          </w:p>
        </w:tc>
        <w:tc>
          <w:tcPr>
            <w:tcW w:w="1817" w:type="dxa"/>
            <w:tcBorders>
              <w:top w:val="single" w:sz="4" w:space="0" w:color="auto"/>
              <w:left w:val="single" w:sz="4" w:space="0" w:color="auto"/>
              <w:bottom w:val="nil"/>
              <w:right w:val="single" w:sz="4" w:space="0" w:color="auto"/>
            </w:tcBorders>
            <w:vAlign w:val="center"/>
          </w:tcPr>
          <w:p w14:paraId="41ECC53C" w14:textId="77777777" w:rsidR="008B33FA" w:rsidRPr="00480423" w:rsidRDefault="008B33FA" w:rsidP="008B33FA">
            <w:pPr>
              <w:pStyle w:val="TAC"/>
              <w:rPr>
                <w:lang w:val="en-US"/>
              </w:rPr>
            </w:pPr>
            <w:r w:rsidRPr="00480423">
              <w:rPr>
                <w:lang w:val="en-US"/>
              </w:rPr>
              <w:t>CA_n2A-n5A</w:t>
            </w:r>
          </w:p>
          <w:p w14:paraId="33576EDB" w14:textId="77777777" w:rsidR="008B33FA" w:rsidRPr="00480423" w:rsidRDefault="008B33FA" w:rsidP="008B33FA">
            <w:pPr>
              <w:pStyle w:val="TAC"/>
              <w:rPr>
                <w:lang w:val="en-US"/>
              </w:rPr>
            </w:pPr>
            <w:r w:rsidRPr="00480423">
              <w:rPr>
                <w:lang w:val="en-US"/>
              </w:rPr>
              <w:t>CA_n2A-n66A</w:t>
            </w:r>
          </w:p>
          <w:p w14:paraId="3C449C27" w14:textId="77777777" w:rsidR="008B33FA" w:rsidRPr="00480423" w:rsidRDefault="008B33FA" w:rsidP="008B33FA">
            <w:pPr>
              <w:pStyle w:val="TAC"/>
              <w:rPr>
                <w:lang w:val="sv-SE"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2F2760C8" w14:textId="77777777" w:rsidR="008B33FA" w:rsidRPr="00480423" w:rsidRDefault="008B33FA" w:rsidP="008B33FA">
            <w:pPr>
              <w:pStyle w:val="TAC"/>
              <w:rPr>
                <w:lang w:val="sv-SE"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4B89F9E"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09D02467" w14:textId="77777777" w:rsidR="008B33FA" w:rsidRPr="00480423" w:rsidRDefault="008B33FA" w:rsidP="008B33FA">
            <w:pPr>
              <w:pStyle w:val="TAC"/>
              <w:rPr>
                <w:lang w:val="sv-SE" w:eastAsia="zh-CN"/>
              </w:rPr>
            </w:pPr>
            <w:r w:rsidRPr="00480423">
              <w:rPr>
                <w:lang w:val="sv-SE" w:eastAsia="zh-CN"/>
              </w:rPr>
              <w:t>0</w:t>
            </w:r>
          </w:p>
        </w:tc>
      </w:tr>
      <w:tr w:rsidR="008B33FA" w:rsidRPr="00480423" w14:paraId="4085D91D" w14:textId="77777777" w:rsidTr="00DA1F30">
        <w:trPr>
          <w:trHeight w:val="29"/>
        </w:trPr>
        <w:tc>
          <w:tcPr>
            <w:tcW w:w="2067" w:type="dxa"/>
            <w:tcBorders>
              <w:top w:val="nil"/>
              <w:left w:val="single" w:sz="4" w:space="0" w:color="auto"/>
              <w:bottom w:val="nil"/>
              <w:right w:val="single" w:sz="4" w:space="0" w:color="auto"/>
            </w:tcBorders>
            <w:vAlign w:val="center"/>
          </w:tcPr>
          <w:p w14:paraId="5CC9FCFB" w14:textId="77777777" w:rsidR="008B33FA" w:rsidRPr="00480423" w:rsidRDefault="008B33FA" w:rsidP="008B33FA">
            <w:pPr>
              <w:pStyle w:val="TAC"/>
              <w:rPr>
                <w:lang w:val="sv-SE" w:eastAsia="zh-CN"/>
              </w:rPr>
            </w:pPr>
          </w:p>
        </w:tc>
        <w:tc>
          <w:tcPr>
            <w:tcW w:w="1817" w:type="dxa"/>
            <w:tcBorders>
              <w:top w:val="nil"/>
              <w:left w:val="single" w:sz="4" w:space="0" w:color="auto"/>
              <w:bottom w:val="nil"/>
              <w:right w:val="single" w:sz="4" w:space="0" w:color="auto"/>
            </w:tcBorders>
            <w:vAlign w:val="center"/>
          </w:tcPr>
          <w:p w14:paraId="4BFB2065"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169C27" w14:textId="77777777" w:rsidR="008B33FA" w:rsidRPr="00480423" w:rsidRDefault="008B33FA" w:rsidP="008B33FA">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A717FBA"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F3DCA47" w14:textId="77777777" w:rsidR="008B33FA" w:rsidRPr="00480423" w:rsidRDefault="008B33FA" w:rsidP="008B33FA">
            <w:pPr>
              <w:pStyle w:val="TAC"/>
              <w:rPr>
                <w:lang w:val="sv-SE" w:eastAsia="zh-CN"/>
              </w:rPr>
            </w:pPr>
          </w:p>
        </w:tc>
      </w:tr>
      <w:tr w:rsidR="008B33FA" w:rsidRPr="00480423" w14:paraId="31B631A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9E706C6" w14:textId="77777777" w:rsidR="008B33FA" w:rsidRPr="00480423" w:rsidRDefault="008B33FA" w:rsidP="008B33FA">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5EFBC094"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17E81F" w14:textId="77777777" w:rsidR="008B33FA" w:rsidRPr="00480423" w:rsidRDefault="008B33FA" w:rsidP="008B33FA">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30DEDA"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70E2391E" w14:textId="77777777" w:rsidR="008B33FA" w:rsidRPr="00480423" w:rsidRDefault="008B33FA" w:rsidP="008B33FA">
            <w:pPr>
              <w:pStyle w:val="TAC"/>
              <w:rPr>
                <w:lang w:val="sv-SE" w:eastAsia="zh-CN"/>
              </w:rPr>
            </w:pPr>
          </w:p>
        </w:tc>
      </w:tr>
      <w:tr w:rsidR="008B33FA" w:rsidRPr="00480423" w14:paraId="22CCF30A" w14:textId="77777777" w:rsidTr="00DA1F30">
        <w:trPr>
          <w:trHeight w:val="29"/>
        </w:trPr>
        <w:tc>
          <w:tcPr>
            <w:tcW w:w="2067" w:type="dxa"/>
            <w:tcBorders>
              <w:top w:val="nil"/>
              <w:left w:val="single" w:sz="4" w:space="0" w:color="auto"/>
              <w:bottom w:val="nil"/>
              <w:right w:val="single" w:sz="4" w:space="0" w:color="auto"/>
            </w:tcBorders>
            <w:vAlign w:val="center"/>
          </w:tcPr>
          <w:p w14:paraId="359ABF89" w14:textId="77777777" w:rsidR="008B33FA" w:rsidRPr="00480423" w:rsidRDefault="008B33FA" w:rsidP="008B33FA">
            <w:pPr>
              <w:pStyle w:val="TAC"/>
              <w:rPr>
                <w:lang w:val="en-US" w:eastAsia="zh-CN"/>
              </w:rPr>
            </w:pPr>
            <w:r w:rsidRPr="00480423">
              <w:rPr>
                <w:lang w:val="en-US" w:eastAsia="zh-CN"/>
              </w:rPr>
              <w:t>CA_n2A-n5A-n66(2A)</w:t>
            </w:r>
          </w:p>
        </w:tc>
        <w:tc>
          <w:tcPr>
            <w:tcW w:w="1817" w:type="dxa"/>
            <w:tcBorders>
              <w:top w:val="nil"/>
              <w:left w:val="single" w:sz="4" w:space="0" w:color="auto"/>
              <w:bottom w:val="nil"/>
              <w:right w:val="single" w:sz="4" w:space="0" w:color="auto"/>
            </w:tcBorders>
            <w:vAlign w:val="center"/>
          </w:tcPr>
          <w:p w14:paraId="0CB2C0A4" w14:textId="77777777" w:rsidR="008B33FA" w:rsidRPr="00480423" w:rsidRDefault="008B33FA" w:rsidP="008B33FA">
            <w:pPr>
              <w:pStyle w:val="TAC"/>
              <w:rPr>
                <w:lang w:val="en-US"/>
              </w:rPr>
            </w:pPr>
            <w:r w:rsidRPr="00480423">
              <w:rPr>
                <w:lang w:val="en-US"/>
              </w:rPr>
              <w:t>CA_n2A-n5A</w:t>
            </w:r>
          </w:p>
          <w:p w14:paraId="40950D33" w14:textId="77777777" w:rsidR="008B33FA" w:rsidRPr="00480423" w:rsidRDefault="008B33FA" w:rsidP="008B33FA">
            <w:pPr>
              <w:pStyle w:val="TAC"/>
              <w:rPr>
                <w:lang w:val="en-US"/>
              </w:rPr>
            </w:pPr>
            <w:r w:rsidRPr="00480423">
              <w:rPr>
                <w:lang w:val="en-US"/>
              </w:rPr>
              <w:t>CA_n2A-n66A</w:t>
            </w:r>
          </w:p>
          <w:p w14:paraId="31282B27" w14:textId="77777777" w:rsidR="008B33FA" w:rsidRPr="00480423" w:rsidRDefault="008B33FA" w:rsidP="008B33FA">
            <w:pPr>
              <w:pStyle w:val="TAC"/>
              <w:rPr>
                <w:lang w:val="en-US" w:eastAsia="zh-CN"/>
              </w:rPr>
            </w:pPr>
            <w:r w:rsidRPr="00480423">
              <w:rPr>
                <w:rFonts w:eastAsia="SimSun"/>
                <w:kern w:val="2"/>
                <w:szCs w:val="22"/>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6D0C57E6" w14:textId="77777777" w:rsidR="008B33FA" w:rsidRPr="00480423" w:rsidRDefault="008B33FA" w:rsidP="008B33FA">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D94FF81"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81AAF89" w14:textId="77777777" w:rsidR="008B33FA" w:rsidRPr="00480423" w:rsidRDefault="008B33FA" w:rsidP="008B33FA">
            <w:pPr>
              <w:pStyle w:val="TAC"/>
              <w:rPr>
                <w:lang w:val="en-US" w:eastAsia="zh-CN"/>
              </w:rPr>
            </w:pPr>
            <w:r w:rsidRPr="00480423">
              <w:rPr>
                <w:lang w:val="en-US" w:eastAsia="zh-CN"/>
              </w:rPr>
              <w:t>0</w:t>
            </w:r>
          </w:p>
        </w:tc>
      </w:tr>
      <w:tr w:rsidR="008B33FA" w:rsidRPr="00480423" w14:paraId="53345247" w14:textId="77777777" w:rsidTr="00DA1F30">
        <w:trPr>
          <w:trHeight w:val="29"/>
        </w:trPr>
        <w:tc>
          <w:tcPr>
            <w:tcW w:w="2067" w:type="dxa"/>
            <w:tcBorders>
              <w:top w:val="nil"/>
              <w:left w:val="single" w:sz="4" w:space="0" w:color="auto"/>
              <w:bottom w:val="nil"/>
              <w:right w:val="single" w:sz="4" w:space="0" w:color="auto"/>
            </w:tcBorders>
            <w:vAlign w:val="center"/>
          </w:tcPr>
          <w:p w14:paraId="2B947910" w14:textId="77777777" w:rsidR="008B33FA" w:rsidRPr="00480423" w:rsidRDefault="008B33FA" w:rsidP="008B33FA">
            <w:pPr>
              <w:pStyle w:val="TAC"/>
              <w:rPr>
                <w:lang w:val="sv-SE" w:eastAsia="zh-CN"/>
              </w:rPr>
            </w:pPr>
          </w:p>
        </w:tc>
        <w:tc>
          <w:tcPr>
            <w:tcW w:w="1817" w:type="dxa"/>
            <w:tcBorders>
              <w:top w:val="nil"/>
              <w:left w:val="single" w:sz="4" w:space="0" w:color="auto"/>
              <w:bottom w:val="nil"/>
              <w:right w:val="single" w:sz="4" w:space="0" w:color="auto"/>
            </w:tcBorders>
            <w:vAlign w:val="center"/>
          </w:tcPr>
          <w:p w14:paraId="79F517A7"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994E63" w14:textId="77777777" w:rsidR="008B33FA" w:rsidRPr="00480423" w:rsidRDefault="008B33FA" w:rsidP="008B33FA">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6611B61"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6645C44" w14:textId="77777777" w:rsidR="008B33FA" w:rsidRPr="00480423" w:rsidRDefault="008B33FA" w:rsidP="008B33FA">
            <w:pPr>
              <w:pStyle w:val="TAC"/>
              <w:rPr>
                <w:lang w:val="sv-SE" w:eastAsia="zh-CN"/>
              </w:rPr>
            </w:pPr>
          </w:p>
        </w:tc>
      </w:tr>
      <w:tr w:rsidR="008B33FA" w:rsidRPr="00480423" w14:paraId="134220F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4542C4" w14:textId="77777777" w:rsidR="008B33FA" w:rsidRPr="00480423" w:rsidRDefault="008B33FA" w:rsidP="008B33FA">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111F0BEF"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19822C" w14:textId="77777777" w:rsidR="008B33FA" w:rsidRPr="00480423" w:rsidRDefault="008B33FA" w:rsidP="008B33FA">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A3D496" w14:textId="77777777" w:rsidR="008B33FA" w:rsidRPr="00480423" w:rsidRDefault="008B33FA" w:rsidP="008B33FA">
            <w:pPr>
              <w:pStyle w:val="TAC"/>
              <w:rPr>
                <w:rFonts w:ascii="Calibri" w:hAnsi="Calibri"/>
                <w:sz w:val="21"/>
                <w:lang w:val="sv-SE" w:eastAsia="zh-CN"/>
              </w:rPr>
            </w:pPr>
            <w:r w:rsidRPr="00480423">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681F490B" w14:textId="77777777" w:rsidR="008B33FA" w:rsidRPr="00480423" w:rsidRDefault="008B33FA" w:rsidP="008B33FA">
            <w:pPr>
              <w:pStyle w:val="TAC"/>
              <w:rPr>
                <w:lang w:val="sv-SE" w:eastAsia="zh-CN"/>
              </w:rPr>
            </w:pPr>
          </w:p>
        </w:tc>
      </w:tr>
      <w:tr w:rsidR="008B33FA" w:rsidRPr="00480423" w14:paraId="071EFD3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AF646EA" w14:textId="77777777" w:rsidR="008B33FA" w:rsidRPr="00480423" w:rsidRDefault="008B33FA" w:rsidP="008B33FA">
            <w:pPr>
              <w:pStyle w:val="TAC"/>
              <w:rPr>
                <w:lang w:val="sv-SE" w:eastAsia="zh-CN"/>
              </w:rPr>
            </w:pPr>
            <w:r w:rsidRPr="00480423">
              <w:rPr>
                <w:lang w:val="sv-SE" w:eastAsia="zh-CN"/>
              </w:rPr>
              <w:t>CA_n2A-n5A-n66(3A)</w:t>
            </w:r>
          </w:p>
        </w:tc>
        <w:tc>
          <w:tcPr>
            <w:tcW w:w="1817" w:type="dxa"/>
            <w:tcBorders>
              <w:top w:val="single" w:sz="4" w:space="0" w:color="auto"/>
              <w:left w:val="single" w:sz="4" w:space="0" w:color="auto"/>
              <w:bottom w:val="nil"/>
              <w:right w:val="single" w:sz="4" w:space="0" w:color="auto"/>
            </w:tcBorders>
            <w:vAlign w:val="center"/>
          </w:tcPr>
          <w:p w14:paraId="050B73E6" w14:textId="77777777" w:rsidR="008B33FA" w:rsidRPr="00480423" w:rsidRDefault="008B33FA" w:rsidP="008B33FA">
            <w:pPr>
              <w:pStyle w:val="TAC"/>
              <w:rPr>
                <w:lang w:val="en-US"/>
              </w:rPr>
            </w:pPr>
            <w:r w:rsidRPr="00480423">
              <w:rPr>
                <w:lang w:val="en-US"/>
              </w:rPr>
              <w:t>CA_n2A-n5A</w:t>
            </w:r>
          </w:p>
          <w:p w14:paraId="2369FFD2" w14:textId="77777777" w:rsidR="008B33FA" w:rsidRPr="00480423" w:rsidRDefault="008B33FA" w:rsidP="008B33FA">
            <w:pPr>
              <w:pStyle w:val="TAC"/>
              <w:rPr>
                <w:lang w:val="en-US"/>
              </w:rPr>
            </w:pPr>
            <w:r w:rsidRPr="00480423">
              <w:rPr>
                <w:lang w:val="en-US"/>
              </w:rPr>
              <w:t>CA_n2A-n66A</w:t>
            </w:r>
          </w:p>
          <w:p w14:paraId="3487D6C8" w14:textId="77777777" w:rsidR="008B33FA" w:rsidRPr="00480423" w:rsidRDefault="008B33FA" w:rsidP="008B33FA">
            <w:pPr>
              <w:pStyle w:val="TAC"/>
              <w:rPr>
                <w:lang w:val="sv-SE"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5A479909" w14:textId="77777777" w:rsidR="008B33FA" w:rsidRPr="00480423" w:rsidRDefault="008B33FA" w:rsidP="008B33FA">
            <w:pPr>
              <w:pStyle w:val="TAC"/>
              <w:rPr>
                <w:lang w:val="sv-SE"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7C6DB12"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CEEB1F" w14:textId="77777777" w:rsidR="008B33FA" w:rsidRPr="00480423" w:rsidRDefault="008B33FA" w:rsidP="008B33FA">
            <w:pPr>
              <w:pStyle w:val="TAC"/>
              <w:rPr>
                <w:lang w:val="sv-SE" w:eastAsia="zh-CN"/>
              </w:rPr>
            </w:pPr>
            <w:r w:rsidRPr="00480423">
              <w:rPr>
                <w:lang w:val="sv-SE" w:eastAsia="zh-CN"/>
              </w:rPr>
              <w:t>0</w:t>
            </w:r>
          </w:p>
        </w:tc>
      </w:tr>
      <w:tr w:rsidR="008B33FA" w:rsidRPr="00480423" w14:paraId="253DDEB3" w14:textId="77777777" w:rsidTr="00DA1F30">
        <w:trPr>
          <w:trHeight w:val="29"/>
        </w:trPr>
        <w:tc>
          <w:tcPr>
            <w:tcW w:w="2067" w:type="dxa"/>
            <w:tcBorders>
              <w:top w:val="nil"/>
              <w:left w:val="single" w:sz="4" w:space="0" w:color="auto"/>
              <w:bottom w:val="nil"/>
              <w:right w:val="single" w:sz="4" w:space="0" w:color="auto"/>
            </w:tcBorders>
            <w:vAlign w:val="center"/>
          </w:tcPr>
          <w:p w14:paraId="4AE44799" w14:textId="77777777" w:rsidR="008B33FA" w:rsidRPr="00480423" w:rsidRDefault="008B33FA" w:rsidP="008B33FA">
            <w:pPr>
              <w:pStyle w:val="TAC"/>
              <w:rPr>
                <w:lang w:val="sv-SE" w:eastAsia="zh-CN"/>
              </w:rPr>
            </w:pPr>
          </w:p>
        </w:tc>
        <w:tc>
          <w:tcPr>
            <w:tcW w:w="1817" w:type="dxa"/>
            <w:tcBorders>
              <w:top w:val="nil"/>
              <w:left w:val="single" w:sz="4" w:space="0" w:color="auto"/>
              <w:bottom w:val="nil"/>
              <w:right w:val="single" w:sz="4" w:space="0" w:color="auto"/>
            </w:tcBorders>
            <w:vAlign w:val="center"/>
          </w:tcPr>
          <w:p w14:paraId="329B89A8"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FCBA0A" w14:textId="77777777" w:rsidR="008B33FA" w:rsidRPr="00480423" w:rsidRDefault="008B33FA" w:rsidP="008B33FA">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179DA7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ABECFFD" w14:textId="77777777" w:rsidR="008B33FA" w:rsidRPr="00480423" w:rsidRDefault="008B33FA" w:rsidP="008B33FA">
            <w:pPr>
              <w:pStyle w:val="TAC"/>
              <w:rPr>
                <w:lang w:val="sv-SE" w:eastAsia="zh-CN"/>
              </w:rPr>
            </w:pPr>
          </w:p>
        </w:tc>
      </w:tr>
      <w:tr w:rsidR="008B33FA" w:rsidRPr="00480423" w14:paraId="04172F6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953EEF" w14:textId="77777777" w:rsidR="008B33FA" w:rsidRPr="00480423" w:rsidRDefault="008B33FA" w:rsidP="008B33FA">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659C42B8" w14:textId="77777777" w:rsidR="008B33FA" w:rsidRPr="00480423" w:rsidRDefault="008B33FA" w:rsidP="008B33FA">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B87C43" w14:textId="77777777" w:rsidR="008B33FA" w:rsidRPr="00480423" w:rsidRDefault="008B33FA" w:rsidP="008B33FA">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E83F40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07347FCA" w14:textId="77777777" w:rsidR="008B33FA" w:rsidRPr="00480423" w:rsidRDefault="008B33FA" w:rsidP="008B33FA">
            <w:pPr>
              <w:pStyle w:val="TAC"/>
              <w:rPr>
                <w:lang w:val="sv-SE" w:eastAsia="zh-CN"/>
              </w:rPr>
            </w:pPr>
          </w:p>
        </w:tc>
      </w:tr>
      <w:tr w:rsidR="008B33FA" w:rsidRPr="00480423" w14:paraId="087D0730" w14:textId="77777777" w:rsidTr="00DA1F30">
        <w:trPr>
          <w:trHeight w:val="29"/>
        </w:trPr>
        <w:tc>
          <w:tcPr>
            <w:tcW w:w="2067" w:type="dxa"/>
            <w:tcBorders>
              <w:top w:val="nil"/>
              <w:left w:val="single" w:sz="4" w:space="0" w:color="auto"/>
              <w:bottom w:val="nil"/>
              <w:right w:val="single" w:sz="4" w:space="0" w:color="auto"/>
            </w:tcBorders>
            <w:vAlign w:val="center"/>
          </w:tcPr>
          <w:p w14:paraId="0882D6D8" w14:textId="77777777" w:rsidR="008B33FA" w:rsidRPr="00480423" w:rsidRDefault="008B33FA" w:rsidP="008B33FA">
            <w:pPr>
              <w:pStyle w:val="TAC"/>
              <w:rPr>
                <w:lang w:val="en-US" w:eastAsia="zh-CN"/>
              </w:rPr>
            </w:pPr>
            <w:r w:rsidRPr="00480423">
              <w:rPr>
                <w:lang w:val="en-US" w:eastAsia="zh-CN"/>
              </w:rPr>
              <w:t>CA_n2A-n5A-n77A</w:t>
            </w:r>
          </w:p>
        </w:tc>
        <w:tc>
          <w:tcPr>
            <w:tcW w:w="1817" w:type="dxa"/>
            <w:tcBorders>
              <w:top w:val="nil"/>
              <w:left w:val="single" w:sz="4" w:space="0" w:color="auto"/>
              <w:bottom w:val="nil"/>
              <w:right w:val="single" w:sz="4" w:space="0" w:color="auto"/>
            </w:tcBorders>
            <w:vAlign w:val="center"/>
          </w:tcPr>
          <w:p w14:paraId="1E78CE13" w14:textId="77777777" w:rsidR="008B33FA" w:rsidRPr="00480423" w:rsidRDefault="008B33FA" w:rsidP="008B33FA">
            <w:pPr>
              <w:pStyle w:val="TAC"/>
              <w:rPr>
                <w:rFonts w:eastAsia="SimSun"/>
                <w:kern w:val="2"/>
              </w:rPr>
            </w:pPr>
            <w:r w:rsidRPr="00480423">
              <w:rPr>
                <w:rFonts w:eastAsia="SimSun"/>
                <w:kern w:val="2"/>
              </w:rPr>
              <w:t>n77</w:t>
            </w:r>
            <w:r w:rsidRPr="00480423">
              <w:rPr>
                <w:rFonts w:eastAsia="SimSun"/>
                <w:kern w:val="2"/>
                <w:vertAlign w:val="superscript"/>
              </w:rPr>
              <w:t>7,9</w:t>
            </w:r>
          </w:p>
          <w:p w14:paraId="1B866BD2" w14:textId="77777777" w:rsidR="008B33FA" w:rsidRPr="00480423" w:rsidRDefault="008B33FA" w:rsidP="008B33FA">
            <w:pPr>
              <w:pStyle w:val="TAC"/>
              <w:rPr>
                <w:lang w:val="en-US"/>
              </w:rPr>
            </w:pPr>
            <w:r w:rsidRPr="00480423">
              <w:rPr>
                <w:lang w:val="en-US"/>
              </w:rPr>
              <w:t>CA_n2A-n5A</w:t>
            </w:r>
          </w:p>
          <w:p w14:paraId="0EE3249E" w14:textId="77777777" w:rsidR="008B33FA" w:rsidRPr="00480423" w:rsidRDefault="008B33FA" w:rsidP="008B33FA">
            <w:pPr>
              <w:pStyle w:val="TAC"/>
              <w:rPr>
                <w:vertAlign w:val="superscript"/>
                <w:lang w:val="en-US"/>
              </w:rPr>
            </w:pPr>
            <w:r w:rsidRPr="00480423">
              <w:rPr>
                <w:lang w:val="en-US"/>
              </w:rPr>
              <w:t>CA_n2A-n77A</w:t>
            </w:r>
            <w:r w:rsidRPr="00480423">
              <w:rPr>
                <w:vertAlign w:val="superscript"/>
                <w:lang w:val="en-US"/>
              </w:rPr>
              <w:t>7</w:t>
            </w:r>
          </w:p>
          <w:p w14:paraId="3B008642" w14:textId="77777777" w:rsidR="008B33FA" w:rsidRPr="00480423" w:rsidRDefault="008B33FA" w:rsidP="008B33FA">
            <w:pPr>
              <w:pStyle w:val="TAC"/>
              <w:rPr>
                <w:lang w:val="en-US" w:eastAsia="zh-CN"/>
              </w:rPr>
            </w:pPr>
            <w:r w:rsidRPr="00480423">
              <w:rPr>
                <w:lang w:val="en-US"/>
              </w:rPr>
              <w:t>CA_n5A-n77A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E2B690C" w14:textId="77777777" w:rsidR="008B33FA" w:rsidRPr="00480423" w:rsidRDefault="008B33FA" w:rsidP="008B33FA">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269A763"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A473305" w14:textId="77777777" w:rsidR="008B33FA" w:rsidRPr="00480423" w:rsidRDefault="008B33FA" w:rsidP="008B33FA">
            <w:pPr>
              <w:pStyle w:val="TAC"/>
              <w:rPr>
                <w:lang w:val="en-US" w:eastAsia="zh-CN"/>
              </w:rPr>
            </w:pPr>
            <w:r w:rsidRPr="00480423">
              <w:rPr>
                <w:lang w:val="en-US" w:eastAsia="zh-CN"/>
              </w:rPr>
              <w:t>0</w:t>
            </w:r>
          </w:p>
        </w:tc>
      </w:tr>
      <w:tr w:rsidR="008B33FA" w:rsidRPr="00480423" w14:paraId="5CEEC06A" w14:textId="77777777" w:rsidTr="00DA1F30">
        <w:trPr>
          <w:trHeight w:val="29"/>
        </w:trPr>
        <w:tc>
          <w:tcPr>
            <w:tcW w:w="2067" w:type="dxa"/>
            <w:tcBorders>
              <w:top w:val="nil"/>
              <w:left w:val="single" w:sz="4" w:space="0" w:color="auto"/>
              <w:bottom w:val="nil"/>
              <w:right w:val="single" w:sz="4" w:space="0" w:color="auto"/>
            </w:tcBorders>
            <w:vAlign w:val="center"/>
          </w:tcPr>
          <w:p w14:paraId="3F8961A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4750E4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B0965F" w14:textId="77777777" w:rsidR="008B33FA" w:rsidRPr="00480423" w:rsidRDefault="008B33FA" w:rsidP="008B33FA">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685B4A5"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26FFAA1" w14:textId="77777777" w:rsidR="008B33FA" w:rsidRPr="00480423" w:rsidRDefault="008B33FA" w:rsidP="008B33FA">
            <w:pPr>
              <w:pStyle w:val="TAC"/>
              <w:rPr>
                <w:lang w:val="en-US" w:eastAsia="zh-CN"/>
              </w:rPr>
            </w:pPr>
          </w:p>
        </w:tc>
      </w:tr>
      <w:tr w:rsidR="008B33FA" w:rsidRPr="00480423" w14:paraId="6AE9FAE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5878C0"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1D3A36"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4F0901" w14:textId="77777777" w:rsidR="008B33FA" w:rsidRPr="00480423" w:rsidRDefault="008B33FA" w:rsidP="008B33FA">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19279C"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21140A7" w14:textId="77777777" w:rsidR="008B33FA" w:rsidRPr="00480423" w:rsidRDefault="008B33FA" w:rsidP="008B33FA">
            <w:pPr>
              <w:pStyle w:val="TAC"/>
              <w:rPr>
                <w:lang w:val="en-US" w:eastAsia="zh-CN"/>
              </w:rPr>
            </w:pPr>
          </w:p>
        </w:tc>
      </w:tr>
      <w:tr w:rsidR="008B33FA" w:rsidRPr="00480423" w14:paraId="3C3EEF6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D4A91D7" w14:textId="77777777" w:rsidR="008B33FA" w:rsidRPr="00480423" w:rsidRDefault="008B33FA" w:rsidP="008B33FA">
            <w:pPr>
              <w:pStyle w:val="TAC"/>
              <w:rPr>
                <w:lang w:val="en-US" w:eastAsia="zh-CN"/>
              </w:rPr>
            </w:pPr>
            <w:r w:rsidRPr="00480423">
              <w:rPr>
                <w:lang w:val="en-US" w:eastAsia="zh-CN"/>
              </w:rPr>
              <w:t>CA_n2A-n5A-n77C</w:t>
            </w:r>
          </w:p>
        </w:tc>
        <w:tc>
          <w:tcPr>
            <w:tcW w:w="1817" w:type="dxa"/>
            <w:tcBorders>
              <w:top w:val="single" w:sz="4" w:space="0" w:color="auto"/>
              <w:left w:val="single" w:sz="4" w:space="0" w:color="auto"/>
              <w:bottom w:val="nil"/>
              <w:right w:val="single" w:sz="4" w:space="0" w:color="auto"/>
            </w:tcBorders>
            <w:vAlign w:val="center"/>
          </w:tcPr>
          <w:p w14:paraId="20C9B19C" w14:textId="77777777" w:rsidR="008B33FA" w:rsidRPr="00480423" w:rsidRDefault="008B33FA" w:rsidP="008B33FA">
            <w:pPr>
              <w:pStyle w:val="TAC"/>
              <w:rPr>
                <w:rFonts w:eastAsia="SimSun"/>
                <w:kern w:val="2"/>
              </w:rPr>
            </w:pPr>
            <w:r w:rsidRPr="00480423">
              <w:rPr>
                <w:rFonts w:eastAsia="SimSun"/>
                <w:kern w:val="2"/>
              </w:rPr>
              <w:t>n77</w:t>
            </w:r>
            <w:r w:rsidRPr="00480423">
              <w:rPr>
                <w:rFonts w:eastAsia="SimSun"/>
                <w:kern w:val="2"/>
                <w:vertAlign w:val="superscript"/>
              </w:rPr>
              <w:t>7,9</w:t>
            </w:r>
          </w:p>
          <w:p w14:paraId="74AF729A" w14:textId="77777777" w:rsidR="008B33FA" w:rsidRPr="00480423" w:rsidRDefault="008B33FA" w:rsidP="008B33FA">
            <w:pPr>
              <w:pStyle w:val="TAC"/>
              <w:rPr>
                <w:rFonts w:cs="Arial"/>
                <w:szCs w:val="18"/>
                <w:lang w:val="en-US"/>
              </w:rPr>
            </w:pPr>
            <w:r w:rsidRPr="00480423">
              <w:rPr>
                <w:rFonts w:cs="Arial"/>
                <w:szCs w:val="18"/>
                <w:lang w:val="en-US"/>
              </w:rPr>
              <w:t>CA_n2A-n5A</w:t>
            </w:r>
          </w:p>
          <w:p w14:paraId="09CC8259" w14:textId="77777777" w:rsidR="008B33FA" w:rsidRPr="00480423" w:rsidRDefault="008B33FA" w:rsidP="008B33FA">
            <w:pPr>
              <w:pStyle w:val="TAC"/>
              <w:rPr>
                <w:rFonts w:cs="Arial"/>
                <w:szCs w:val="18"/>
                <w:lang w:val="en-US"/>
              </w:rPr>
            </w:pPr>
            <w:r w:rsidRPr="00480423">
              <w:rPr>
                <w:rFonts w:cs="Arial"/>
                <w:szCs w:val="18"/>
                <w:lang w:val="en-US"/>
              </w:rPr>
              <w:t>CA_n2A-n77A</w:t>
            </w:r>
            <w:r w:rsidRPr="00480423">
              <w:rPr>
                <w:rFonts w:eastAsia="SimSun"/>
                <w:kern w:val="2"/>
                <w:vertAlign w:val="superscript"/>
              </w:rPr>
              <w:t>7</w:t>
            </w:r>
          </w:p>
          <w:p w14:paraId="05B14250" w14:textId="77777777" w:rsidR="008B33FA" w:rsidRPr="00480423" w:rsidRDefault="008B33FA" w:rsidP="008B33FA">
            <w:pPr>
              <w:pStyle w:val="TAC"/>
              <w:rPr>
                <w:rFonts w:cs="Arial"/>
                <w:szCs w:val="18"/>
                <w:lang w:val="en-US"/>
              </w:rPr>
            </w:pPr>
            <w:r w:rsidRPr="00480423">
              <w:rPr>
                <w:rFonts w:cs="Arial"/>
                <w:szCs w:val="18"/>
                <w:lang w:val="en-US"/>
              </w:rPr>
              <w:t>CA_n5A-n77A</w:t>
            </w:r>
            <w:r w:rsidRPr="00480423">
              <w:rPr>
                <w:rFonts w:eastAsia="SimSun"/>
                <w:kern w:val="2"/>
                <w:vertAlign w:val="superscript"/>
              </w:rPr>
              <w:t>7</w:t>
            </w:r>
          </w:p>
          <w:p w14:paraId="7C49B074" w14:textId="77777777" w:rsidR="008B33FA" w:rsidRPr="00480423" w:rsidRDefault="008B33FA" w:rsidP="008B33FA">
            <w:pPr>
              <w:pStyle w:val="TAC"/>
              <w:rPr>
                <w:lang w:val="en-US" w:eastAsia="zh-CN"/>
              </w:rPr>
            </w:pPr>
            <w:r w:rsidRPr="00480423">
              <w:rPr>
                <w:rFonts w:cs="Arial"/>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32035797" w14:textId="77777777" w:rsidR="008B33FA" w:rsidRPr="00480423" w:rsidRDefault="008B33FA" w:rsidP="008B33FA">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54402AA" w14:textId="77777777" w:rsidR="008B33FA" w:rsidRPr="00480423" w:rsidRDefault="008B33FA" w:rsidP="008B33FA">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D27002F" w14:textId="77777777" w:rsidR="008B33FA" w:rsidRPr="00480423" w:rsidRDefault="008B33FA" w:rsidP="008B33FA">
            <w:pPr>
              <w:pStyle w:val="TAC"/>
              <w:rPr>
                <w:lang w:val="en-US" w:eastAsia="zh-CN"/>
              </w:rPr>
            </w:pPr>
            <w:r w:rsidRPr="00480423">
              <w:rPr>
                <w:lang w:val="en-US" w:eastAsia="zh-CN"/>
              </w:rPr>
              <w:t>0</w:t>
            </w:r>
          </w:p>
        </w:tc>
      </w:tr>
      <w:tr w:rsidR="008B33FA" w:rsidRPr="00480423" w14:paraId="5CE098B8" w14:textId="77777777" w:rsidTr="00DA1F30">
        <w:trPr>
          <w:trHeight w:val="29"/>
        </w:trPr>
        <w:tc>
          <w:tcPr>
            <w:tcW w:w="2067" w:type="dxa"/>
            <w:tcBorders>
              <w:top w:val="nil"/>
              <w:left w:val="single" w:sz="4" w:space="0" w:color="auto"/>
              <w:bottom w:val="nil"/>
              <w:right w:val="single" w:sz="4" w:space="0" w:color="auto"/>
            </w:tcBorders>
            <w:vAlign w:val="center"/>
          </w:tcPr>
          <w:p w14:paraId="55732493"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D4EF34B"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D8608F" w14:textId="77777777" w:rsidR="008B33FA" w:rsidRPr="00480423" w:rsidRDefault="008B33FA" w:rsidP="008B33FA">
            <w:pPr>
              <w:pStyle w:val="TAC"/>
              <w:rPr>
                <w:lang w:val="en-US" w:eastAsia="zh-CN"/>
              </w:rPr>
            </w:pPr>
            <w:r w:rsidRPr="00480423">
              <w:rPr>
                <w:rFonts w:cs="Arial"/>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FFD1F66" w14:textId="77777777" w:rsidR="008B33FA" w:rsidRPr="00480423" w:rsidRDefault="008B33FA" w:rsidP="008B33FA">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6CAA5089" w14:textId="77777777" w:rsidR="008B33FA" w:rsidRPr="00480423" w:rsidRDefault="008B33FA" w:rsidP="008B33FA">
            <w:pPr>
              <w:pStyle w:val="TAC"/>
              <w:rPr>
                <w:lang w:val="en-US" w:eastAsia="zh-CN"/>
              </w:rPr>
            </w:pPr>
          </w:p>
        </w:tc>
      </w:tr>
      <w:tr w:rsidR="008B33FA" w:rsidRPr="00480423" w14:paraId="30CEF404" w14:textId="77777777" w:rsidTr="00DA1F30">
        <w:trPr>
          <w:trHeight w:val="29"/>
        </w:trPr>
        <w:tc>
          <w:tcPr>
            <w:tcW w:w="2067" w:type="dxa"/>
            <w:tcBorders>
              <w:top w:val="nil"/>
              <w:left w:val="single" w:sz="4" w:space="0" w:color="auto"/>
              <w:bottom w:val="nil"/>
              <w:right w:val="single" w:sz="4" w:space="0" w:color="auto"/>
            </w:tcBorders>
            <w:vAlign w:val="center"/>
          </w:tcPr>
          <w:p w14:paraId="2F4FBBE9"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20E8B72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C74762" w14:textId="77777777" w:rsidR="008B33FA" w:rsidRPr="00480423" w:rsidRDefault="008B33FA" w:rsidP="008B33FA">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A0A49E0" w14:textId="77777777" w:rsidR="008B33FA" w:rsidRPr="00480423" w:rsidRDefault="008B33FA" w:rsidP="008B33FA">
            <w:pPr>
              <w:pStyle w:val="TAC"/>
              <w:rPr>
                <w:rFonts w:cs="Arial"/>
                <w:szCs w:val="18"/>
                <w:lang w:val="sv-SE"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7C0F6F6" w14:textId="77777777" w:rsidR="008B33FA" w:rsidRPr="00480423" w:rsidRDefault="008B33FA" w:rsidP="008B33FA">
            <w:pPr>
              <w:pStyle w:val="TAC"/>
              <w:rPr>
                <w:lang w:val="en-US" w:eastAsia="zh-CN"/>
              </w:rPr>
            </w:pPr>
          </w:p>
        </w:tc>
      </w:tr>
      <w:tr w:rsidR="008B33FA" w:rsidRPr="00480423" w14:paraId="74E7A5FE" w14:textId="77777777" w:rsidTr="00DA1F30">
        <w:trPr>
          <w:trHeight w:val="29"/>
        </w:trPr>
        <w:tc>
          <w:tcPr>
            <w:tcW w:w="2067" w:type="dxa"/>
            <w:tcBorders>
              <w:top w:val="nil"/>
              <w:left w:val="single" w:sz="4" w:space="0" w:color="auto"/>
              <w:bottom w:val="nil"/>
              <w:right w:val="single" w:sz="4" w:space="0" w:color="auto"/>
            </w:tcBorders>
            <w:vAlign w:val="center"/>
          </w:tcPr>
          <w:p w14:paraId="0E73FD38"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2C616ED"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6A43CF" w14:textId="77777777" w:rsidR="008B33FA" w:rsidRPr="00480423" w:rsidRDefault="008B33FA" w:rsidP="008B33FA">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BB84181" w14:textId="77777777" w:rsidR="008B33FA" w:rsidRPr="00480423" w:rsidRDefault="008B33FA" w:rsidP="008B33FA">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6B5BB85" w14:textId="77777777" w:rsidR="008B33FA" w:rsidRPr="00480423" w:rsidRDefault="008B33FA" w:rsidP="008B33FA">
            <w:pPr>
              <w:pStyle w:val="TAC"/>
              <w:rPr>
                <w:lang w:val="en-US" w:eastAsia="zh-CN"/>
              </w:rPr>
            </w:pPr>
            <w:r w:rsidRPr="00480423">
              <w:rPr>
                <w:lang w:val="en-US" w:eastAsia="zh-CN"/>
              </w:rPr>
              <w:t>1</w:t>
            </w:r>
          </w:p>
        </w:tc>
      </w:tr>
      <w:tr w:rsidR="008B33FA" w:rsidRPr="00480423" w14:paraId="41B0193E" w14:textId="77777777" w:rsidTr="00DA1F30">
        <w:trPr>
          <w:trHeight w:val="29"/>
        </w:trPr>
        <w:tc>
          <w:tcPr>
            <w:tcW w:w="2067" w:type="dxa"/>
            <w:tcBorders>
              <w:top w:val="nil"/>
              <w:left w:val="single" w:sz="4" w:space="0" w:color="auto"/>
              <w:bottom w:val="nil"/>
              <w:right w:val="single" w:sz="4" w:space="0" w:color="auto"/>
            </w:tcBorders>
            <w:vAlign w:val="center"/>
          </w:tcPr>
          <w:p w14:paraId="75D808D1"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7BD72A6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8230E6" w14:textId="77777777" w:rsidR="008B33FA" w:rsidRPr="00480423" w:rsidRDefault="008B33FA" w:rsidP="008B33FA">
            <w:pPr>
              <w:pStyle w:val="TAC"/>
              <w:rPr>
                <w:lang w:val="en-US" w:eastAsia="zh-CN"/>
              </w:rPr>
            </w:pPr>
            <w:r w:rsidRPr="00480423">
              <w:rPr>
                <w:rFonts w:cs="Arial"/>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59A90B2" w14:textId="77777777" w:rsidR="008B33FA" w:rsidRPr="00480423" w:rsidRDefault="008B33FA" w:rsidP="008B33FA">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15ADA56E" w14:textId="77777777" w:rsidR="008B33FA" w:rsidRPr="00480423" w:rsidRDefault="008B33FA" w:rsidP="008B33FA">
            <w:pPr>
              <w:pStyle w:val="TAC"/>
              <w:rPr>
                <w:lang w:val="en-US" w:eastAsia="zh-CN"/>
              </w:rPr>
            </w:pPr>
          </w:p>
        </w:tc>
      </w:tr>
      <w:tr w:rsidR="008B33FA" w:rsidRPr="00480423" w14:paraId="22CC043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C546C7"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A38FF4E"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A74A52" w14:textId="77777777" w:rsidR="008B33FA" w:rsidRPr="00480423" w:rsidRDefault="008B33FA" w:rsidP="008B33FA">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DB16B6" w14:textId="77777777" w:rsidR="008B33FA" w:rsidRPr="00480423" w:rsidRDefault="008B33FA" w:rsidP="008B33FA">
            <w:pPr>
              <w:pStyle w:val="TAC"/>
              <w:rPr>
                <w:rFonts w:cs="Arial"/>
                <w:szCs w:val="18"/>
                <w:lang w:val="sv-SE"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5B0325BF" w14:textId="77777777" w:rsidR="008B33FA" w:rsidRPr="00480423" w:rsidRDefault="008B33FA" w:rsidP="008B33FA">
            <w:pPr>
              <w:pStyle w:val="TAC"/>
              <w:rPr>
                <w:lang w:val="en-US" w:eastAsia="zh-CN"/>
              </w:rPr>
            </w:pPr>
          </w:p>
        </w:tc>
      </w:tr>
      <w:tr w:rsidR="008B33FA" w:rsidRPr="00480423" w14:paraId="7FB12BD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CAF7DF" w14:textId="77777777" w:rsidR="008B33FA" w:rsidRPr="00480423" w:rsidRDefault="008B33FA" w:rsidP="008B33FA">
            <w:pPr>
              <w:pStyle w:val="TAC"/>
              <w:rPr>
                <w:lang w:val="en-US" w:eastAsia="zh-CN"/>
              </w:rPr>
            </w:pPr>
            <w:r w:rsidRPr="00480423">
              <w:rPr>
                <w:lang w:val="en-US" w:eastAsia="zh-CN"/>
              </w:rPr>
              <w:t>CA_n2A-n5A-n77(2A)</w:t>
            </w:r>
          </w:p>
        </w:tc>
        <w:tc>
          <w:tcPr>
            <w:tcW w:w="1817" w:type="dxa"/>
            <w:tcBorders>
              <w:top w:val="single" w:sz="4" w:space="0" w:color="auto"/>
              <w:left w:val="single" w:sz="4" w:space="0" w:color="auto"/>
              <w:bottom w:val="nil"/>
              <w:right w:val="single" w:sz="4" w:space="0" w:color="auto"/>
            </w:tcBorders>
            <w:vAlign w:val="center"/>
          </w:tcPr>
          <w:p w14:paraId="1093CE7A" w14:textId="77777777" w:rsidR="008B33FA" w:rsidRPr="00480423" w:rsidRDefault="008B33FA" w:rsidP="008B33FA">
            <w:pPr>
              <w:pStyle w:val="TAC"/>
              <w:rPr>
                <w:lang w:eastAsia="zh-CN"/>
              </w:rPr>
            </w:pPr>
            <w:r w:rsidRPr="00480423">
              <w:rPr>
                <w:lang w:eastAsia="zh-CN"/>
              </w:rPr>
              <w:t>n77</w:t>
            </w:r>
            <w:r w:rsidRPr="00480423">
              <w:rPr>
                <w:vertAlign w:val="superscript"/>
                <w:lang w:eastAsia="zh-CN"/>
              </w:rPr>
              <w:t>7</w:t>
            </w:r>
          </w:p>
          <w:p w14:paraId="1164D519" w14:textId="77777777" w:rsidR="008B33FA" w:rsidRPr="00480423" w:rsidRDefault="008B33FA" w:rsidP="008B33FA">
            <w:pPr>
              <w:pStyle w:val="TAC"/>
              <w:rPr>
                <w:lang w:eastAsia="zh-CN"/>
              </w:rPr>
            </w:pPr>
            <w:r w:rsidRPr="00480423">
              <w:rPr>
                <w:lang w:eastAsia="zh-CN"/>
              </w:rPr>
              <w:t>CA_n2A-n5A</w:t>
            </w:r>
          </w:p>
          <w:p w14:paraId="644FCB17" w14:textId="77777777" w:rsidR="008B33FA" w:rsidRPr="00480423" w:rsidRDefault="008B33FA" w:rsidP="008B33FA">
            <w:pPr>
              <w:pStyle w:val="TAC"/>
              <w:rPr>
                <w:lang w:eastAsia="zh-CN"/>
              </w:rPr>
            </w:pPr>
            <w:r w:rsidRPr="00480423">
              <w:rPr>
                <w:lang w:eastAsia="zh-CN"/>
              </w:rPr>
              <w:t>CA_n2A-n77A</w:t>
            </w:r>
            <w:r w:rsidRPr="00480423">
              <w:rPr>
                <w:vertAlign w:val="superscript"/>
                <w:lang w:eastAsia="zh-CN"/>
              </w:rPr>
              <w:t>7</w:t>
            </w:r>
          </w:p>
          <w:p w14:paraId="642F153C" w14:textId="77777777" w:rsidR="008B33FA" w:rsidRPr="00480423" w:rsidRDefault="008B33FA" w:rsidP="008B33FA">
            <w:pPr>
              <w:pStyle w:val="TAC"/>
              <w:rPr>
                <w:lang w:val="en-US" w:eastAsia="zh-CN"/>
              </w:rPr>
            </w:pPr>
            <w:r w:rsidRPr="00480423">
              <w:rPr>
                <w:lang w:eastAsia="zh-CN"/>
              </w:rPr>
              <w:t>CA_n5A-n77A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D4E7D81" w14:textId="77777777" w:rsidR="008B33FA" w:rsidRPr="00480423" w:rsidRDefault="008B33FA" w:rsidP="008B33FA">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731AE7B"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7FF7ED2" w14:textId="77777777" w:rsidR="008B33FA" w:rsidRPr="00480423" w:rsidRDefault="008B33FA" w:rsidP="008B33FA">
            <w:pPr>
              <w:pStyle w:val="TAC"/>
              <w:rPr>
                <w:lang w:val="en-US" w:eastAsia="zh-CN"/>
              </w:rPr>
            </w:pPr>
            <w:r w:rsidRPr="00480423">
              <w:rPr>
                <w:lang w:val="en-US" w:eastAsia="zh-CN"/>
              </w:rPr>
              <w:t>0</w:t>
            </w:r>
          </w:p>
        </w:tc>
      </w:tr>
      <w:tr w:rsidR="008B33FA" w:rsidRPr="00480423" w14:paraId="55D08A74" w14:textId="77777777" w:rsidTr="00DA1F30">
        <w:trPr>
          <w:trHeight w:val="29"/>
        </w:trPr>
        <w:tc>
          <w:tcPr>
            <w:tcW w:w="2067" w:type="dxa"/>
            <w:tcBorders>
              <w:top w:val="nil"/>
              <w:left w:val="single" w:sz="4" w:space="0" w:color="auto"/>
              <w:bottom w:val="nil"/>
              <w:right w:val="single" w:sz="4" w:space="0" w:color="auto"/>
            </w:tcBorders>
            <w:vAlign w:val="center"/>
          </w:tcPr>
          <w:p w14:paraId="4AEB79A6"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6A6A51A"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18C172" w14:textId="77777777" w:rsidR="008B33FA" w:rsidRPr="00480423" w:rsidRDefault="008B33FA" w:rsidP="008B33FA">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AC1F494"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DD09427" w14:textId="77777777" w:rsidR="008B33FA" w:rsidRPr="00480423" w:rsidRDefault="008B33FA" w:rsidP="008B33FA">
            <w:pPr>
              <w:pStyle w:val="TAC"/>
              <w:rPr>
                <w:lang w:val="en-US" w:eastAsia="zh-CN"/>
              </w:rPr>
            </w:pPr>
          </w:p>
        </w:tc>
      </w:tr>
      <w:tr w:rsidR="008B33FA" w:rsidRPr="00480423" w14:paraId="4AB2278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5C5D15"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6BB968"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B4AF43" w14:textId="77777777" w:rsidR="008B33FA" w:rsidRPr="00480423" w:rsidRDefault="008B33FA" w:rsidP="008B33FA">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FB46712"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6E2ED31" w14:textId="77777777" w:rsidR="008B33FA" w:rsidRPr="00480423" w:rsidRDefault="008B33FA" w:rsidP="008B33FA">
            <w:pPr>
              <w:pStyle w:val="TAC"/>
              <w:rPr>
                <w:lang w:val="en-US" w:eastAsia="zh-CN"/>
              </w:rPr>
            </w:pPr>
          </w:p>
        </w:tc>
      </w:tr>
      <w:tr w:rsidR="008B33FA" w:rsidRPr="00480423" w14:paraId="4E42CEB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A223E8" w14:textId="77777777" w:rsidR="008B33FA" w:rsidRPr="00480423" w:rsidRDefault="008B33FA" w:rsidP="008B33FA">
            <w:pPr>
              <w:pStyle w:val="TAC"/>
              <w:rPr>
                <w:lang w:val="en-US" w:eastAsia="zh-CN"/>
              </w:rPr>
            </w:pPr>
            <w:r w:rsidRPr="00480423">
              <w:rPr>
                <w:lang w:val="en-US" w:eastAsia="zh-CN"/>
              </w:rPr>
              <w:t>CA_n2(2A)-n5A-n77A</w:t>
            </w:r>
          </w:p>
        </w:tc>
        <w:tc>
          <w:tcPr>
            <w:tcW w:w="1817" w:type="dxa"/>
            <w:tcBorders>
              <w:top w:val="single" w:sz="4" w:space="0" w:color="auto"/>
              <w:left w:val="single" w:sz="4" w:space="0" w:color="auto"/>
              <w:bottom w:val="nil"/>
              <w:right w:val="single" w:sz="4" w:space="0" w:color="auto"/>
            </w:tcBorders>
            <w:vAlign w:val="center"/>
          </w:tcPr>
          <w:p w14:paraId="7A483CEA" w14:textId="77777777" w:rsidR="008B33FA" w:rsidRPr="00480423" w:rsidRDefault="008B33FA" w:rsidP="008B33FA">
            <w:pPr>
              <w:pStyle w:val="TAC"/>
              <w:rPr>
                <w:lang w:eastAsia="zh-CN"/>
              </w:rPr>
            </w:pPr>
            <w:r w:rsidRPr="00480423">
              <w:rPr>
                <w:lang w:eastAsia="zh-CN"/>
              </w:rPr>
              <w:t>n77</w:t>
            </w:r>
            <w:r w:rsidRPr="00480423">
              <w:rPr>
                <w:vertAlign w:val="superscript"/>
                <w:lang w:eastAsia="zh-CN"/>
              </w:rPr>
              <w:t>7</w:t>
            </w:r>
          </w:p>
          <w:p w14:paraId="4055E1B5" w14:textId="77777777" w:rsidR="008B33FA" w:rsidRPr="00480423" w:rsidRDefault="008B33FA" w:rsidP="008B33FA">
            <w:pPr>
              <w:pStyle w:val="TAC"/>
              <w:rPr>
                <w:lang w:eastAsia="zh-CN"/>
              </w:rPr>
            </w:pPr>
            <w:r w:rsidRPr="00480423">
              <w:rPr>
                <w:lang w:eastAsia="zh-CN"/>
              </w:rPr>
              <w:t>CA_n2A-n5A</w:t>
            </w:r>
          </w:p>
          <w:p w14:paraId="39C0AA9B" w14:textId="77777777" w:rsidR="008B33FA" w:rsidRPr="00480423" w:rsidRDefault="008B33FA" w:rsidP="008B33FA">
            <w:pPr>
              <w:pStyle w:val="TAC"/>
              <w:rPr>
                <w:lang w:eastAsia="zh-CN"/>
              </w:rPr>
            </w:pPr>
            <w:r w:rsidRPr="00480423">
              <w:rPr>
                <w:lang w:eastAsia="zh-CN"/>
              </w:rPr>
              <w:t>CA_n2A-n77A</w:t>
            </w:r>
            <w:r w:rsidRPr="00480423">
              <w:rPr>
                <w:vertAlign w:val="superscript"/>
                <w:lang w:eastAsia="zh-CN"/>
              </w:rPr>
              <w:t>7</w:t>
            </w:r>
          </w:p>
          <w:p w14:paraId="2F5DCB96" w14:textId="77777777" w:rsidR="008B33FA" w:rsidRPr="00480423" w:rsidRDefault="008B33FA" w:rsidP="008B33FA">
            <w:pPr>
              <w:pStyle w:val="TAC"/>
              <w:rPr>
                <w:lang w:val="en-US" w:eastAsia="zh-CN"/>
              </w:rPr>
            </w:pPr>
            <w:r w:rsidRPr="00480423">
              <w:rPr>
                <w:lang w:eastAsia="zh-CN"/>
              </w:rPr>
              <w:t>CA_n5A-n77A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C57F3B6" w14:textId="77777777" w:rsidR="008B33FA" w:rsidRPr="00480423" w:rsidRDefault="008B33FA" w:rsidP="008B33FA">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52D6C21"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0A99EDC1" w14:textId="77777777" w:rsidR="008B33FA" w:rsidRPr="00480423" w:rsidRDefault="008B33FA" w:rsidP="008B33FA">
            <w:pPr>
              <w:pStyle w:val="TAC"/>
              <w:rPr>
                <w:lang w:val="en-US" w:eastAsia="zh-CN"/>
              </w:rPr>
            </w:pPr>
            <w:r w:rsidRPr="00480423">
              <w:rPr>
                <w:lang w:val="en-US" w:eastAsia="zh-CN"/>
              </w:rPr>
              <w:t>0</w:t>
            </w:r>
          </w:p>
        </w:tc>
      </w:tr>
      <w:tr w:rsidR="008B33FA" w:rsidRPr="00480423" w14:paraId="15AE438E" w14:textId="77777777" w:rsidTr="00DA1F30">
        <w:trPr>
          <w:trHeight w:val="29"/>
        </w:trPr>
        <w:tc>
          <w:tcPr>
            <w:tcW w:w="2067" w:type="dxa"/>
            <w:tcBorders>
              <w:top w:val="nil"/>
              <w:left w:val="single" w:sz="4" w:space="0" w:color="auto"/>
              <w:bottom w:val="nil"/>
              <w:right w:val="single" w:sz="4" w:space="0" w:color="auto"/>
            </w:tcBorders>
            <w:vAlign w:val="center"/>
          </w:tcPr>
          <w:p w14:paraId="74004460"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494BFC2E"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163A5F" w14:textId="77777777" w:rsidR="008B33FA" w:rsidRPr="00480423" w:rsidRDefault="008B33FA" w:rsidP="008B33FA">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6C9F0D5"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C28D634" w14:textId="77777777" w:rsidR="008B33FA" w:rsidRPr="00480423" w:rsidRDefault="008B33FA" w:rsidP="008B33FA">
            <w:pPr>
              <w:pStyle w:val="TAC"/>
              <w:rPr>
                <w:lang w:val="en-US" w:eastAsia="zh-CN"/>
              </w:rPr>
            </w:pPr>
          </w:p>
        </w:tc>
      </w:tr>
      <w:tr w:rsidR="008B33FA" w:rsidRPr="00480423" w14:paraId="58F89EE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624B6C"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F440F5"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6CBEDB" w14:textId="77777777" w:rsidR="008B33FA" w:rsidRPr="00480423" w:rsidRDefault="008B33FA" w:rsidP="008B33FA">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E2DF2E" w14:textId="77777777" w:rsidR="008B33FA" w:rsidRPr="00480423" w:rsidRDefault="008B33FA" w:rsidP="008B33FA">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98B8DC" w14:textId="77777777" w:rsidR="008B33FA" w:rsidRPr="00480423" w:rsidRDefault="008B33FA" w:rsidP="008B33FA">
            <w:pPr>
              <w:pStyle w:val="TAC"/>
              <w:rPr>
                <w:lang w:val="en-US" w:eastAsia="zh-CN"/>
              </w:rPr>
            </w:pPr>
          </w:p>
        </w:tc>
      </w:tr>
      <w:tr w:rsidR="008B33FA" w:rsidRPr="00480423" w14:paraId="00C3803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4F4A243" w14:textId="77777777" w:rsidR="008B33FA" w:rsidRPr="00480423" w:rsidRDefault="008B33FA" w:rsidP="008B33FA">
            <w:pPr>
              <w:pStyle w:val="TAC"/>
              <w:rPr>
                <w:lang w:val="en-US" w:eastAsia="zh-CN"/>
              </w:rPr>
            </w:pPr>
            <w:r w:rsidRPr="00480423">
              <w:rPr>
                <w:rFonts w:eastAsia="SimSun"/>
                <w:kern w:val="2"/>
                <w:szCs w:val="22"/>
                <w:lang w:val="en-US" w:eastAsia="zh-CN"/>
              </w:rPr>
              <w:t>CA_n2(2A)-n5A-n77(2A)</w:t>
            </w:r>
          </w:p>
        </w:tc>
        <w:tc>
          <w:tcPr>
            <w:tcW w:w="1817" w:type="dxa"/>
            <w:tcBorders>
              <w:top w:val="single" w:sz="4" w:space="0" w:color="auto"/>
              <w:left w:val="single" w:sz="4" w:space="0" w:color="auto"/>
              <w:bottom w:val="nil"/>
              <w:right w:val="single" w:sz="4" w:space="0" w:color="auto"/>
            </w:tcBorders>
            <w:vAlign w:val="center"/>
          </w:tcPr>
          <w:p w14:paraId="4801D3D5" w14:textId="77777777" w:rsidR="008B33FA" w:rsidRPr="00480423" w:rsidRDefault="008B33FA" w:rsidP="008B33FA">
            <w:pPr>
              <w:pStyle w:val="TAC"/>
              <w:rPr>
                <w:vertAlign w:val="superscript"/>
                <w:lang w:eastAsia="zh-CN"/>
              </w:rPr>
            </w:pPr>
            <w:r w:rsidRPr="00480423">
              <w:rPr>
                <w:lang w:eastAsia="zh-CN"/>
              </w:rPr>
              <w:t>n77</w:t>
            </w:r>
            <w:r w:rsidRPr="00480423">
              <w:rPr>
                <w:vertAlign w:val="superscript"/>
                <w:lang w:eastAsia="zh-CN"/>
              </w:rPr>
              <w:t>7</w:t>
            </w:r>
          </w:p>
          <w:p w14:paraId="09287703" w14:textId="77777777" w:rsidR="008B33FA" w:rsidRPr="00480423" w:rsidRDefault="008B33FA" w:rsidP="008B33FA">
            <w:pPr>
              <w:pStyle w:val="TAC"/>
              <w:rPr>
                <w:lang w:eastAsia="zh-CN"/>
              </w:rPr>
            </w:pPr>
            <w:r w:rsidRPr="00480423">
              <w:rPr>
                <w:lang w:eastAsia="zh-CN"/>
              </w:rPr>
              <w:t>CA_n2A-n5A</w:t>
            </w:r>
          </w:p>
          <w:p w14:paraId="706A5F64" w14:textId="77777777" w:rsidR="008B33FA" w:rsidRPr="00480423" w:rsidRDefault="008B33FA" w:rsidP="008B33FA">
            <w:pPr>
              <w:pStyle w:val="TAC"/>
              <w:rPr>
                <w:lang w:eastAsia="zh-CN"/>
              </w:rPr>
            </w:pPr>
            <w:r w:rsidRPr="00480423">
              <w:rPr>
                <w:lang w:eastAsia="zh-CN"/>
              </w:rPr>
              <w:t>CA_n2A-n77A</w:t>
            </w:r>
            <w:r w:rsidRPr="00480423">
              <w:rPr>
                <w:vertAlign w:val="superscript"/>
                <w:lang w:eastAsia="zh-CN"/>
              </w:rPr>
              <w:t>7</w:t>
            </w:r>
          </w:p>
          <w:p w14:paraId="3BDA6D19" w14:textId="77777777" w:rsidR="008B33FA" w:rsidRPr="00480423" w:rsidRDefault="008B33FA" w:rsidP="008B33FA">
            <w:pPr>
              <w:pStyle w:val="TAC"/>
              <w:rPr>
                <w:lang w:val="en-US" w:eastAsia="zh-CN"/>
              </w:rPr>
            </w:pPr>
            <w:r w:rsidRPr="00480423">
              <w:rPr>
                <w:lang w:eastAsia="zh-CN"/>
              </w:rPr>
              <w:t>CA_n5A-n77A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59835F8" w14:textId="77777777" w:rsidR="008B33FA" w:rsidRPr="00480423" w:rsidRDefault="008B33FA" w:rsidP="008B33FA">
            <w:pPr>
              <w:pStyle w:val="TAC"/>
              <w:rPr>
                <w:lang w:val="en-US"/>
              </w:rPr>
            </w:pPr>
            <w:r w:rsidRPr="00480423">
              <w:rPr>
                <w:rFonts w:eastAsia="SimSun"/>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B5B356B" w14:textId="77777777" w:rsidR="008B33FA" w:rsidRPr="00480423" w:rsidRDefault="008B33FA" w:rsidP="008B33FA">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751D5143" w14:textId="77777777" w:rsidR="008B33FA" w:rsidRPr="00480423" w:rsidRDefault="008B33FA" w:rsidP="008B33FA">
            <w:pPr>
              <w:pStyle w:val="TAC"/>
              <w:rPr>
                <w:lang w:val="en-US" w:eastAsia="zh-CN"/>
              </w:rPr>
            </w:pPr>
            <w:r w:rsidRPr="00480423">
              <w:rPr>
                <w:rFonts w:eastAsia="SimSun"/>
                <w:kern w:val="2"/>
                <w:szCs w:val="22"/>
                <w:lang w:val="en-US" w:eastAsia="zh-CN"/>
              </w:rPr>
              <w:t>0</w:t>
            </w:r>
          </w:p>
        </w:tc>
      </w:tr>
      <w:tr w:rsidR="008B33FA" w:rsidRPr="00480423" w14:paraId="75AAE8AA" w14:textId="77777777" w:rsidTr="00DA1F30">
        <w:trPr>
          <w:trHeight w:val="29"/>
        </w:trPr>
        <w:tc>
          <w:tcPr>
            <w:tcW w:w="2067" w:type="dxa"/>
            <w:tcBorders>
              <w:top w:val="nil"/>
              <w:left w:val="single" w:sz="4" w:space="0" w:color="auto"/>
              <w:bottom w:val="nil"/>
              <w:right w:val="single" w:sz="4" w:space="0" w:color="auto"/>
            </w:tcBorders>
            <w:vAlign w:val="center"/>
          </w:tcPr>
          <w:p w14:paraId="671B523D"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1E2EE334"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CEF632" w14:textId="77777777" w:rsidR="008B33FA" w:rsidRPr="00480423" w:rsidRDefault="008B33FA" w:rsidP="008B33FA">
            <w:pPr>
              <w:pStyle w:val="TAC"/>
              <w:rPr>
                <w:lang w:val="en-US"/>
              </w:rPr>
            </w:pPr>
            <w:r w:rsidRPr="00480423">
              <w:rPr>
                <w:rFonts w:eastAsia="SimSun"/>
                <w:kern w:val="2"/>
                <w:szCs w:val="22"/>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9C78766" w14:textId="77777777" w:rsidR="008B33FA" w:rsidRPr="00480423" w:rsidRDefault="008B33FA" w:rsidP="008B33FA">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6A22679" w14:textId="77777777" w:rsidR="008B33FA" w:rsidRPr="00480423" w:rsidRDefault="008B33FA" w:rsidP="008B33FA">
            <w:pPr>
              <w:pStyle w:val="TAC"/>
              <w:rPr>
                <w:lang w:val="en-US" w:eastAsia="zh-CN"/>
              </w:rPr>
            </w:pPr>
          </w:p>
        </w:tc>
      </w:tr>
      <w:tr w:rsidR="008B33FA" w:rsidRPr="00480423" w14:paraId="77196B8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ACB380"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6F0526"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255FDE" w14:textId="77777777" w:rsidR="008B33FA" w:rsidRPr="00480423" w:rsidRDefault="008B33FA" w:rsidP="008B33FA">
            <w:pPr>
              <w:pStyle w:val="TAC"/>
              <w:rPr>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EDB920E" w14:textId="77777777" w:rsidR="008B33FA" w:rsidRPr="00480423" w:rsidRDefault="008B33FA" w:rsidP="008B33FA">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87EE4B9" w14:textId="77777777" w:rsidR="008B33FA" w:rsidRPr="00480423" w:rsidRDefault="008B33FA" w:rsidP="008B33FA">
            <w:pPr>
              <w:pStyle w:val="TAC"/>
              <w:rPr>
                <w:lang w:val="en-US" w:eastAsia="zh-CN"/>
              </w:rPr>
            </w:pPr>
          </w:p>
        </w:tc>
      </w:tr>
      <w:tr w:rsidR="008B33FA" w:rsidRPr="00480423" w14:paraId="7062906C" w14:textId="77777777" w:rsidTr="00DA1F30">
        <w:trPr>
          <w:trHeight w:val="29"/>
        </w:trPr>
        <w:tc>
          <w:tcPr>
            <w:tcW w:w="2067" w:type="dxa"/>
            <w:tcBorders>
              <w:top w:val="single" w:sz="4" w:space="0" w:color="auto"/>
              <w:left w:val="single" w:sz="4" w:space="0" w:color="auto"/>
              <w:bottom w:val="nil"/>
              <w:right w:val="single" w:sz="4" w:space="0" w:color="auto"/>
            </w:tcBorders>
          </w:tcPr>
          <w:p w14:paraId="253F8146" w14:textId="77777777" w:rsidR="008B33FA" w:rsidRPr="00480423" w:rsidRDefault="008B33FA" w:rsidP="008B33FA">
            <w:pPr>
              <w:pStyle w:val="TAC"/>
              <w:rPr>
                <w:lang w:val="en-US" w:eastAsia="zh-CN"/>
              </w:rPr>
            </w:pPr>
            <w:r w:rsidRPr="00480423">
              <w:rPr>
                <w:lang w:eastAsia="zh-CN"/>
              </w:rPr>
              <w:t>CA_n2A-n7A-n12A</w:t>
            </w:r>
          </w:p>
        </w:tc>
        <w:tc>
          <w:tcPr>
            <w:tcW w:w="1817" w:type="dxa"/>
            <w:tcBorders>
              <w:top w:val="single" w:sz="4" w:space="0" w:color="auto"/>
              <w:left w:val="single" w:sz="4" w:space="0" w:color="auto"/>
              <w:bottom w:val="nil"/>
              <w:right w:val="single" w:sz="4" w:space="0" w:color="auto"/>
            </w:tcBorders>
            <w:vAlign w:val="center"/>
          </w:tcPr>
          <w:p w14:paraId="104F22E3" w14:textId="77777777" w:rsidR="008B33FA" w:rsidRPr="00480423" w:rsidRDefault="008B33FA" w:rsidP="008B33FA">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tcPr>
          <w:p w14:paraId="46FA2ABE" w14:textId="77777777" w:rsidR="008B33FA" w:rsidRPr="00480423" w:rsidRDefault="008B33FA" w:rsidP="008B33FA">
            <w:pPr>
              <w:pStyle w:val="TAC"/>
              <w:rPr>
                <w:rFonts w:eastAsia="SimSun"/>
                <w:kern w:val="2"/>
                <w:szCs w:val="22"/>
                <w:lang w:val="en-US"/>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0646916B" w14:textId="77777777" w:rsidR="008B33FA" w:rsidRPr="00480423" w:rsidRDefault="008B33FA" w:rsidP="008B33FA">
            <w:pPr>
              <w:pStyle w:val="TAC"/>
              <w:rPr>
                <w:rFonts w:eastAsia="SimSun"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single" w:sz="4" w:space="0" w:color="auto"/>
              <w:left w:val="single" w:sz="4" w:space="0" w:color="auto"/>
              <w:bottom w:val="nil"/>
              <w:right w:val="single" w:sz="4" w:space="0" w:color="auto"/>
            </w:tcBorders>
            <w:vAlign w:val="center"/>
          </w:tcPr>
          <w:p w14:paraId="5C4579E8" w14:textId="77777777" w:rsidR="008B33FA" w:rsidRPr="00480423" w:rsidRDefault="008B33FA" w:rsidP="008B33FA">
            <w:pPr>
              <w:pStyle w:val="TAC"/>
              <w:rPr>
                <w:lang w:val="en-US" w:eastAsia="zh-CN"/>
              </w:rPr>
            </w:pPr>
            <w:r w:rsidRPr="00480423">
              <w:rPr>
                <w:rFonts w:cs="Arial"/>
                <w:color w:val="000000"/>
                <w:szCs w:val="18"/>
                <w:lang w:val="en-US" w:eastAsia="zh-CN" w:bidi="ar"/>
              </w:rPr>
              <w:t>0</w:t>
            </w:r>
          </w:p>
        </w:tc>
      </w:tr>
      <w:tr w:rsidR="008B33FA" w:rsidRPr="00480423" w14:paraId="1E6E3F74" w14:textId="77777777" w:rsidTr="00DA1F30">
        <w:trPr>
          <w:trHeight w:val="29"/>
        </w:trPr>
        <w:tc>
          <w:tcPr>
            <w:tcW w:w="2067" w:type="dxa"/>
            <w:tcBorders>
              <w:top w:val="nil"/>
              <w:left w:val="single" w:sz="4" w:space="0" w:color="auto"/>
              <w:bottom w:val="nil"/>
              <w:right w:val="single" w:sz="4" w:space="0" w:color="auto"/>
            </w:tcBorders>
          </w:tcPr>
          <w:p w14:paraId="104B6298"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7120F4D"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AE1CBA6" w14:textId="77777777" w:rsidR="008B33FA" w:rsidRPr="00480423" w:rsidRDefault="008B33FA" w:rsidP="008B33FA">
            <w:pPr>
              <w:pStyle w:val="TAC"/>
              <w:rPr>
                <w:rFonts w:eastAsia="SimSun"/>
                <w:kern w:val="2"/>
                <w:szCs w:val="22"/>
                <w:lang w:val="en-US"/>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34E6E81" w14:textId="77777777" w:rsidR="008B33FA" w:rsidRPr="00480423" w:rsidRDefault="008B33FA" w:rsidP="008B33FA">
            <w:pPr>
              <w:pStyle w:val="TAC"/>
              <w:rPr>
                <w:rFonts w:eastAsia="SimSun" w:cs="Arial"/>
                <w:color w:val="000000"/>
                <w:szCs w:val="18"/>
                <w:lang w:val="en-US" w:eastAsia="zh-CN" w:bidi="ar"/>
              </w:rPr>
            </w:pPr>
            <w:r w:rsidRPr="00480423">
              <w:rPr>
                <w:rFonts w:cs="Arial"/>
                <w:szCs w:val="18"/>
                <w:lang w:val="en-US" w:eastAsia="zh-CN"/>
              </w:rPr>
              <w:t>5, 10, 15, 20, 25, 30, 40, 50</w:t>
            </w:r>
          </w:p>
        </w:tc>
        <w:tc>
          <w:tcPr>
            <w:tcW w:w="1602" w:type="dxa"/>
            <w:tcBorders>
              <w:top w:val="nil"/>
              <w:left w:val="single" w:sz="4" w:space="0" w:color="auto"/>
              <w:bottom w:val="nil"/>
              <w:right w:val="single" w:sz="4" w:space="0" w:color="auto"/>
            </w:tcBorders>
            <w:vAlign w:val="center"/>
          </w:tcPr>
          <w:p w14:paraId="02F2247B" w14:textId="77777777" w:rsidR="008B33FA" w:rsidRPr="00480423" w:rsidRDefault="008B33FA" w:rsidP="008B33FA">
            <w:pPr>
              <w:pStyle w:val="TAC"/>
              <w:rPr>
                <w:lang w:val="en-US" w:eastAsia="zh-CN"/>
              </w:rPr>
            </w:pPr>
          </w:p>
        </w:tc>
      </w:tr>
      <w:tr w:rsidR="008B33FA" w:rsidRPr="00480423" w14:paraId="10D3FBC3" w14:textId="77777777" w:rsidTr="00DA1F30">
        <w:trPr>
          <w:trHeight w:val="29"/>
        </w:trPr>
        <w:tc>
          <w:tcPr>
            <w:tcW w:w="2067" w:type="dxa"/>
            <w:tcBorders>
              <w:top w:val="nil"/>
              <w:left w:val="single" w:sz="4" w:space="0" w:color="auto"/>
              <w:bottom w:val="single" w:sz="4" w:space="0" w:color="auto"/>
              <w:right w:val="single" w:sz="4" w:space="0" w:color="auto"/>
            </w:tcBorders>
          </w:tcPr>
          <w:p w14:paraId="06850489"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80BB983"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4D8A3D8" w14:textId="77777777" w:rsidR="008B33FA" w:rsidRPr="00480423" w:rsidRDefault="008B33FA" w:rsidP="008B33FA">
            <w:pPr>
              <w:pStyle w:val="TAC"/>
              <w:rPr>
                <w:rFonts w:eastAsia="SimSun"/>
                <w:kern w:val="2"/>
                <w:szCs w:val="22"/>
                <w:lang w:val="en-US"/>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612535B" w14:textId="77777777" w:rsidR="008B33FA" w:rsidRPr="00480423" w:rsidRDefault="008B33FA" w:rsidP="008B33FA">
            <w:pPr>
              <w:pStyle w:val="TAC"/>
              <w:rPr>
                <w:rFonts w:eastAsia="SimSun" w:cs="Arial"/>
                <w:color w:val="000000"/>
                <w:szCs w:val="18"/>
                <w:lang w:val="en-US" w:eastAsia="zh-CN" w:bidi="ar"/>
              </w:rPr>
            </w:pPr>
            <w:r w:rsidRPr="00480423">
              <w:t>5, 10, 15</w:t>
            </w:r>
          </w:p>
        </w:tc>
        <w:tc>
          <w:tcPr>
            <w:tcW w:w="1602" w:type="dxa"/>
            <w:tcBorders>
              <w:top w:val="nil"/>
              <w:left w:val="single" w:sz="4" w:space="0" w:color="auto"/>
              <w:bottom w:val="single" w:sz="4" w:space="0" w:color="auto"/>
              <w:right w:val="single" w:sz="4" w:space="0" w:color="auto"/>
            </w:tcBorders>
            <w:vAlign w:val="center"/>
          </w:tcPr>
          <w:p w14:paraId="3814CB9C" w14:textId="77777777" w:rsidR="008B33FA" w:rsidRPr="00480423" w:rsidRDefault="008B33FA" w:rsidP="008B33FA">
            <w:pPr>
              <w:pStyle w:val="TAC"/>
              <w:rPr>
                <w:lang w:val="en-US" w:eastAsia="zh-CN"/>
              </w:rPr>
            </w:pPr>
          </w:p>
        </w:tc>
      </w:tr>
      <w:tr w:rsidR="008B33FA" w:rsidRPr="00480423" w14:paraId="7CC13A8A" w14:textId="77777777" w:rsidTr="00DA1F30">
        <w:trPr>
          <w:trHeight w:val="29"/>
        </w:trPr>
        <w:tc>
          <w:tcPr>
            <w:tcW w:w="2067" w:type="dxa"/>
            <w:tcBorders>
              <w:top w:val="single" w:sz="4" w:space="0" w:color="auto"/>
              <w:left w:val="single" w:sz="4" w:space="0" w:color="auto"/>
              <w:bottom w:val="nil"/>
              <w:right w:val="single" w:sz="4" w:space="0" w:color="auto"/>
            </w:tcBorders>
          </w:tcPr>
          <w:p w14:paraId="2F6E2462" w14:textId="77777777" w:rsidR="008B33FA" w:rsidRPr="00480423" w:rsidRDefault="008B33FA" w:rsidP="008B33FA">
            <w:pPr>
              <w:pStyle w:val="TAC"/>
              <w:rPr>
                <w:lang w:eastAsia="zh-CN"/>
              </w:rPr>
            </w:pPr>
            <w:r w:rsidRPr="00F22787">
              <w:rPr>
                <w:lang w:val="en-US" w:eastAsia="zh-CN"/>
              </w:rPr>
              <w:t>CA_n2A-n7A-n66A</w:t>
            </w:r>
          </w:p>
        </w:tc>
        <w:tc>
          <w:tcPr>
            <w:tcW w:w="1817" w:type="dxa"/>
            <w:tcBorders>
              <w:top w:val="single" w:sz="4" w:space="0" w:color="auto"/>
              <w:left w:val="single" w:sz="4" w:space="0" w:color="auto"/>
              <w:bottom w:val="nil"/>
              <w:right w:val="single" w:sz="4" w:space="0" w:color="auto"/>
            </w:tcBorders>
            <w:vAlign w:val="center"/>
          </w:tcPr>
          <w:p w14:paraId="2F769473" w14:textId="77777777" w:rsidR="008B33FA" w:rsidRPr="00480423" w:rsidRDefault="008B33FA" w:rsidP="008B33FA">
            <w:pPr>
              <w:pStyle w:val="TAC"/>
              <w:rPr>
                <w:lang w:eastAsia="zh-CN"/>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7329D93D" w14:textId="77777777" w:rsidR="008B33FA" w:rsidRPr="00480423" w:rsidRDefault="008B33FA" w:rsidP="008B33FA">
            <w:pPr>
              <w:pStyle w:val="TAC"/>
              <w:rPr>
                <w:lang w:eastAsia="zh-CN"/>
              </w:rPr>
            </w:pPr>
            <w:r w:rsidRPr="00C30686">
              <w:rPr>
                <w:rFonts w:hint="eastAsia"/>
                <w:lang w:eastAsia="zh-CN"/>
              </w:rPr>
              <w:t>n</w:t>
            </w:r>
            <w:r w:rsidRPr="00C30686">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277FF4B8" w14:textId="77777777" w:rsidR="008B33FA" w:rsidRPr="00480423" w:rsidRDefault="008B33FA" w:rsidP="008B33FA">
            <w:pPr>
              <w:pStyle w:val="TAC"/>
            </w:pPr>
            <w:r>
              <w:rPr>
                <w:rFonts w:eastAsia="SimSun"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DBFE8C" w14:textId="77777777" w:rsidR="008B33FA" w:rsidRPr="00480423" w:rsidRDefault="008B33FA" w:rsidP="008B33FA">
            <w:pPr>
              <w:pStyle w:val="TAC"/>
              <w:rPr>
                <w:rFonts w:cs="Arial"/>
                <w:color w:val="000000"/>
                <w:szCs w:val="18"/>
                <w:lang w:val="en-US" w:eastAsia="zh-CN" w:bidi="ar"/>
              </w:rPr>
            </w:pPr>
            <w:r>
              <w:rPr>
                <w:rFonts w:hint="eastAsia"/>
                <w:lang w:val="en-US" w:eastAsia="zh-CN"/>
              </w:rPr>
              <w:t>0</w:t>
            </w:r>
          </w:p>
        </w:tc>
      </w:tr>
      <w:tr w:rsidR="008B33FA" w:rsidRPr="00480423" w14:paraId="1F7303BF" w14:textId="77777777" w:rsidTr="00DA1F30">
        <w:trPr>
          <w:trHeight w:val="29"/>
        </w:trPr>
        <w:tc>
          <w:tcPr>
            <w:tcW w:w="2067" w:type="dxa"/>
            <w:tcBorders>
              <w:top w:val="nil"/>
              <w:left w:val="single" w:sz="4" w:space="0" w:color="auto"/>
              <w:bottom w:val="nil"/>
              <w:right w:val="single" w:sz="4" w:space="0" w:color="auto"/>
            </w:tcBorders>
          </w:tcPr>
          <w:p w14:paraId="1BEFBFBD" w14:textId="77777777" w:rsidR="008B33FA" w:rsidRPr="00480423" w:rsidRDefault="008B33FA" w:rsidP="008B33FA">
            <w:pPr>
              <w:pStyle w:val="TAC"/>
              <w:rPr>
                <w:lang w:eastAsia="zh-CN"/>
              </w:rPr>
            </w:pPr>
          </w:p>
        </w:tc>
        <w:tc>
          <w:tcPr>
            <w:tcW w:w="1817" w:type="dxa"/>
            <w:tcBorders>
              <w:top w:val="nil"/>
              <w:left w:val="single" w:sz="4" w:space="0" w:color="auto"/>
              <w:bottom w:val="nil"/>
              <w:right w:val="single" w:sz="4" w:space="0" w:color="auto"/>
            </w:tcBorders>
            <w:vAlign w:val="center"/>
          </w:tcPr>
          <w:p w14:paraId="579B7606" w14:textId="77777777" w:rsidR="008B33FA" w:rsidRPr="00480423" w:rsidRDefault="008B33FA" w:rsidP="008B33FA">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020B9F26" w14:textId="77777777" w:rsidR="008B33FA" w:rsidRPr="00480423" w:rsidRDefault="008B33FA" w:rsidP="008B33FA">
            <w:pPr>
              <w:pStyle w:val="TAC"/>
              <w:rPr>
                <w:lang w:eastAsia="zh-CN"/>
              </w:rPr>
            </w:pPr>
            <w:r w:rsidRPr="00C30686">
              <w:rPr>
                <w:rFonts w:hint="eastAsia"/>
                <w:lang w:eastAsia="zh-CN"/>
              </w:rPr>
              <w:t>n</w:t>
            </w:r>
            <w:r w:rsidRPr="00C30686">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12E5158D" w14:textId="77777777" w:rsidR="008B33FA" w:rsidRPr="00480423" w:rsidRDefault="008B33FA" w:rsidP="008B33FA">
            <w:pPr>
              <w:pStyle w:val="TAC"/>
            </w:pPr>
            <w:r>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9788429" w14:textId="77777777" w:rsidR="008B33FA" w:rsidRPr="00480423" w:rsidRDefault="008B33FA" w:rsidP="008B33FA">
            <w:pPr>
              <w:pStyle w:val="TAC"/>
              <w:rPr>
                <w:rFonts w:cs="Arial"/>
                <w:color w:val="000000"/>
                <w:szCs w:val="18"/>
                <w:lang w:val="en-US" w:eastAsia="zh-CN" w:bidi="ar"/>
              </w:rPr>
            </w:pPr>
          </w:p>
        </w:tc>
      </w:tr>
      <w:tr w:rsidR="008B33FA" w:rsidRPr="00480423" w14:paraId="316DAF3E" w14:textId="77777777" w:rsidTr="00DA1F30">
        <w:trPr>
          <w:trHeight w:val="29"/>
        </w:trPr>
        <w:tc>
          <w:tcPr>
            <w:tcW w:w="2067" w:type="dxa"/>
            <w:tcBorders>
              <w:top w:val="nil"/>
              <w:left w:val="single" w:sz="4" w:space="0" w:color="auto"/>
              <w:bottom w:val="single" w:sz="4" w:space="0" w:color="auto"/>
              <w:right w:val="single" w:sz="4" w:space="0" w:color="auto"/>
            </w:tcBorders>
          </w:tcPr>
          <w:p w14:paraId="1A636AC4" w14:textId="77777777" w:rsidR="008B33FA" w:rsidRPr="00480423" w:rsidRDefault="008B33FA" w:rsidP="008B33FA">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73039367" w14:textId="77777777" w:rsidR="008B33FA" w:rsidRPr="00480423" w:rsidRDefault="008B33FA" w:rsidP="008B33FA">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6B3ACB14" w14:textId="77777777" w:rsidR="008B33FA" w:rsidRPr="00480423" w:rsidRDefault="008B33FA" w:rsidP="008B33FA">
            <w:pPr>
              <w:pStyle w:val="TAC"/>
              <w:rPr>
                <w:lang w:eastAsia="zh-CN"/>
              </w:rPr>
            </w:pPr>
            <w:r>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8DB76D" w14:textId="77777777" w:rsidR="008B33FA" w:rsidRPr="00480423" w:rsidRDefault="008B33FA" w:rsidP="008B33FA">
            <w:pPr>
              <w:pStyle w:val="TAC"/>
            </w:pPr>
            <w:r>
              <w:rPr>
                <w:rFonts w:eastAsia="SimSun" w:cs="Arial"/>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5CC29F7F" w14:textId="77777777" w:rsidR="008B33FA" w:rsidRPr="00480423" w:rsidRDefault="008B33FA" w:rsidP="008B33FA">
            <w:pPr>
              <w:pStyle w:val="TAC"/>
              <w:rPr>
                <w:rFonts w:cs="Arial"/>
                <w:color w:val="000000"/>
                <w:szCs w:val="18"/>
                <w:lang w:val="en-US" w:eastAsia="zh-CN" w:bidi="ar"/>
              </w:rPr>
            </w:pPr>
          </w:p>
        </w:tc>
      </w:tr>
      <w:tr w:rsidR="008B33FA" w:rsidRPr="00480423" w14:paraId="619019D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7E8AAC6" w14:textId="77777777" w:rsidR="008B33FA" w:rsidRPr="00480423" w:rsidRDefault="008B33FA" w:rsidP="008B33FA">
            <w:pPr>
              <w:pStyle w:val="TAC"/>
              <w:rPr>
                <w:lang w:val="en-US" w:eastAsia="zh-CN"/>
              </w:rPr>
            </w:pPr>
            <w:r w:rsidRPr="00480423">
              <w:rPr>
                <w:lang w:eastAsia="zh-CN"/>
              </w:rPr>
              <w:t>CA_n2A-n7A-n71A</w:t>
            </w:r>
          </w:p>
        </w:tc>
        <w:tc>
          <w:tcPr>
            <w:tcW w:w="1817" w:type="dxa"/>
            <w:tcBorders>
              <w:top w:val="single" w:sz="4" w:space="0" w:color="auto"/>
              <w:left w:val="single" w:sz="4" w:space="0" w:color="auto"/>
              <w:bottom w:val="nil"/>
              <w:right w:val="single" w:sz="4" w:space="0" w:color="auto"/>
            </w:tcBorders>
            <w:vAlign w:val="center"/>
          </w:tcPr>
          <w:p w14:paraId="13EC5230" w14:textId="77777777" w:rsidR="008B33FA" w:rsidRPr="00480423" w:rsidRDefault="008B33FA" w:rsidP="008B33FA">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C19B042" w14:textId="77777777" w:rsidR="008B33FA" w:rsidRPr="00480423" w:rsidRDefault="008B33FA" w:rsidP="008B33FA">
            <w:pPr>
              <w:pStyle w:val="TAC"/>
              <w:rPr>
                <w:rFonts w:eastAsia="SimSun"/>
                <w:kern w:val="2"/>
                <w:szCs w:val="22"/>
                <w:lang w:val="en-US"/>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308BD65A" w14:textId="77777777" w:rsidR="008B33FA" w:rsidRPr="00480423" w:rsidRDefault="008B33FA" w:rsidP="008B33FA">
            <w:pPr>
              <w:pStyle w:val="TAC"/>
              <w:rPr>
                <w:rFonts w:eastAsia="SimSun"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single" w:sz="4" w:space="0" w:color="auto"/>
              <w:left w:val="single" w:sz="4" w:space="0" w:color="auto"/>
              <w:bottom w:val="nil"/>
              <w:right w:val="single" w:sz="4" w:space="0" w:color="auto"/>
            </w:tcBorders>
            <w:vAlign w:val="center"/>
          </w:tcPr>
          <w:p w14:paraId="7FAB16A1" w14:textId="77777777" w:rsidR="008B33FA" w:rsidRPr="00480423" w:rsidRDefault="008B33FA" w:rsidP="008B33FA">
            <w:pPr>
              <w:pStyle w:val="TAC"/>
              <w:rPr>
                <w:lang w:val="en-US" w:eastAsia="zh-CN"/>
              </w:rPr>
            </w:pPr>
            <w:r w:rsidRPr="00480423">
              <w:rPr>
                <w:rFonts w:cs="Arial"/>
                <w:color w:val="000000"/>
                <w:szCs w:val="18"/>
                <w:lang w:val="en-US" w:eastAsia="zh-CN" w:bidi="ar"/>
              </w:rPr>
              <w:t>0</w:t>
            </w:r>
          </w:p>
        </w:tc>
      </w:tr>
      <w:tr w:rsidR="008B33FA" w:rsidRPr="00480423" w14:paraId="20F0F374" w14:textId="77777777" w:rsidTr="00DA1F30">
        <w:trPr>
          <w:trHeight w:val="29"/>
        </w:trPr>
        <w:tc>
          <w:tcPr>
            <w:tcW w:w="2067" w:type="dxa"/>
            <w:tcBorders>
              <w:top w:val="nil"/>
              <w:left w:val="single" w:sz="4" w:space="0" w:color="auto"/>
              <w:bottom w:val="nil"/>
              <w:right w:val="single" w:sz="4" w:space="0" w:color="auto"/>
            </w:tcBorders>
            <w:vAlign w:val="center"/>
          </w:tcPr>
          <w:p w14:paraId="703B6687" w14:textId="77777777" w:rsidR="008B33FA" w:rsidRPr="00480423" w:rsidRDefault="008B33FA" w:rsidP="008B33FA">
            <w:pPr>
              <w:pStyle w:val="TAC"/>
              <w:rPr>
                <w:lang w:val="en-US" w:eastAsia="zh-CN"/>
              </w:rPr>
            </w:pPr>
          </w:p>
        </w:tc>
        <w:tc>
          <w:tcPr>
            <w:tcW w:w="1817" w:type="dxa"/>
            <w:tcBorders>
              <w:top w:val="nil"/>
              <w:left w:val="single" w:sz="4" w:space="0" w:color="auto"/>
              <w:bottom w:val="nil"/>
              <w:right w:val="single" w:sz="4" w:space="0" w:color="auto"/>
            </w:tcBorders>
            <w:vAlign w:val="center"/>
          </w:tcPr>
          <w:p w14:paraId="31D92FB2"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0793CE" w14:textId="77777777" w:rsidR="008B33FA" w:rsidRPr="00480423" w:rsidRDefault="008B33FA" w:rsidP="008B33FA">
            <w:pPr>
              <w:pStyle w:val="TAC"/>
              <w:rPr>
                <w:rFonts w:eastAsia="SimSun"/>
                <w:kern w:val="2"/>
                <w:szCs w:val="22"/>
                <w:lang w:val="en-US"/>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1BE455D" w14:textId="77777777" w:rsidR="008B33FA" w:rsidRPr="00480423" w:rsidRDefault="008B33FA" w:rsidP="008B33FA">
            <w:pPr>
              <w:pStyle w:val="TAC"/>
              <w:rPr>
                <w:rFonts w:eastAsia="SimSun" w:cs="Arial"/>
                <w:color w:val="000000"/>
                <w:szCs w:val="18"/>
                <w:lang w:val="en-US" w:eastAsia="zh-CN" w:bidi="ar"/>
              </w:rPr>
            </w:pPr>
            <w:r w:rsidRPr="00480423">
              <w:rPr>
                <w:rFonts w:cs="Arial"/>
                <w:szCs w:val="18"/>
                <w:lang w:val="en-US" w:eastAsia="zh-CN"/>
              </w:rPr>
              <w:t>5, 10, 15, 20, 25, 30, 40, 50</w:t>
            </w:r>
          </w:p>
        </w:tc>
        <w:tc>
          <w:tcPr>
            <w:tcW w:w="1602" w:type="dxa"/>
            <w:tcBorders>
              <w:top w:val="nil"/>
              <w:left w:val="single" w:sz="4" w:space="0" w:color="auto"/>
              <w:bottom w:val="nil"/>
              <w:right w:val="single" w:sz="4" w:space="0" w:color="auto"/>
            </w:tcBorders>
            <w:vAlign w:val="center"/>
          </w:tcPr>
          <w:p w14:paraId="5B77E09E" w14:textId="77777777" w:rsidR="008B33FA" w:rsidRPr="00480423" w:rsidRDefault="008B33FA" w:rsidP="008B33FA">
            <w:pPr>
              <w:pStyle w:val="TAC"/>
              <w:rPr>
                <w:lang w:val="en-US" w:eastAsia="zh-CN"/>
              </w:rPr>
            </w:pPr>
          </w:p>
        </w:tc>
      </w:tr>
      <w:tr w:rsidR="008B33FA" w:rsidRPr="00480423" w14:paraId="2A68F04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B86BC0" w14:textId="77777777" w:rsidR="008B33FA" w:rsidRPr="00480423" w:rsidRDefault="008B33FA" w:rsidP="008B33FA">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0A90F1" w14:textId="77777777" w:rsidR="008B33FA" w:rsidRPr="00480423" w:rsidRDefault="008B33FA" w:rsidP="008B33F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6778D8" w14:textId="77777777" w:rsidR="008B33FA" w:rsidRPr="00480423" w:rsidRDefault="008B33FA" w:rsidP="008B33FA">
            <w:pPr>
              <w:pStyle w:val="TAC"/>
              <w:rPr>
                <w:rFonts w:eastAsia="SimSun"/>
                <w:kern w:val="2"/>
                <w:szCs w:val="22"/>
                <w:lang w:val="en-US"/>
              </w:rPr>
            </w:pPr>
            <w:r w:rsidRPr="00480423">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893C3B8" w14:textId="77777777" w:rsidR="008B33FA" w:rsidRPr="00480423" w:rsidRDefault="008B33FA" w:rsidP="008B33FA">
            <w:pPr>
              <w:pStyle w:val="TAC"/>
              <w:rPr>
                <w:rFonts w:eastAsia="SimSun" w:cs="Arial"/>
                <w:color w:val="000000"/>
                <w:szCs w:val="18"/>
                <w:lang w:val="en-US" w:eastAsia="zh-CN" w:bidi="ar"/>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07C84E1A" w14:textId="77777777" w:rsidR="008B33FA" w:rsidRPr="00480423" w:rsidRDefault="008B33FA" w:rsidP="008B33FA">
            <w:pPr>
              <w:pStyle w:val="TAC"/>
              <w:rPr>
                <w:lang w:val="en-US" w:eastAsia="zh-CN"/>
              </w:rPr>
            </w:pPr>
          </w:p>
        </w:tc>
      </w:tr>
      <w:tr w:rsidR="008B33FA" w:rsidRPr="00480423" w14:paraId="6A43A01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6D66315" w14:textId="77777777" w:rsidR="008B33FA" w:rsidRPr="00480423" w:rsidRDefault="008B33FA" w:rsidP="008B33FA">
            <w:pPr>
              <w:pStyle w:val="TAC"/>
              <w:rPr>
                <w:rFonts w:cs="Arial"/>
                <w:color w:val="000000"/>
                <w:szCs w:val="18"/>
                <w:lang w:val="en-US" w:eastAsia="zh-CN" w:bidi="ar"/>
              </w:rPr>
            </w:pPr>
            <w:r w:rsidRPr="00F22787">
              <w:rPr>
                <w:lang w:val="en-US" w:eastAsia="zh-CN"/>
              </w:rPr>
              <w:t>CA_n2A-n7A-n77A</w:t>
            </w:r>
          </w:p>
        </w:tc>
        <w:tc>
          <w:tcPr>
            <w:tcW w:w="1817" w:type="dxa"/>
            <w:tcBorders>
              <w:top w:val="single" w:sz="4" w:space="0" w:color="auto"/>
              <w:left w:val="single" w:sz="4" w:space="0" w:color="auto"/>
              <w:bottom w:val="nil"/>
              <w:right w:val="single" w:sz="4" w:space="0" w:color="auto"/>
            </w:tcBorders>
            <w:vAlign w:val="center"/>
          </w:tcPr>
          <w:p w14:paraId="39A3D234" w14:textId="77777777" w:rsidR="008B33FA" w:rsidRPr="00480423" w:rsidRDefault="008B33FA" w:rsidP="008B33FA">
            <w:pPr>
              <w:pStyle w:val="TAC"/>
              <w:rPr>
                <w:szCs w:val="18"/>
                <w:lang w:eastAsia="zh-CN"/>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5CC3E9DC" w14:textId="77777777" w:rsidR="008B33FA" w:rsidRPr="00480423" w:rsidRDefault="008B33FA" w:rsidP="008B33FA">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62EF7603" w14:textId="77777777" w:rsidR="008B33FA" w:rsidRPr="00480423" w:rsidRDefault="008B33FA" w:rsidP="008B33FA">
            <w:pPr>
              <w:pStyle w:val="TAC"/>
              <w:rPr>
                <w:rFonts w:cs="Arial"/>
                <w:color w:val="000000"/>
                <w:szCs w:val="18"/>
                <w:lang w:val="en-US" w:eastAsia="zh-CN" w:bidi="ar"/>
              </w:rPr>
            </w:pPr>
            <w:r>
              <w:rPr>
                <w:rFonts w:eastAsia="SimSun"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78F29CF" w14:textId="77777777" w:rsidR="008B33FA" w:rsidRPr="00480423" w:rsidRDefault="008B33FA" w:rsidP="008B33FA">
            <w:pPr>
              <w:pStyle w:val="TAC"/>
              <w:rPr>
                <w:rFonts w:cs="Arial"/>
                <w:color w:val="000000"/>
                <w:szCs w:val="18"/>
                <w:lang w:val="en-US" w:eastAsia="zh-CN" w:bidi="ar"/>
              </w:rPr>
            </w:pPr>
            <w:r>
              <w:rPr>
                <w:rFonts w:hint="eastAsia"/>
                <w:lang w:val="en-US" w:eastAsia="zh-CN"/>
              </w:rPr>
              <w:t>0</w:t>
            </w:r>
          </w:p>
        </w:tc>
      </w:tr>
      <w:tr w:rsidR="008B33FA" w:rsidRPr="00480423" w14:paraId="26030316" w14:textId="77777777" w:rsidTr="00DA1F30">
        <w:trPr>
          <w:trHeight w:val="29"/>
        </w:trPr>
        <w:tc>
          <w:tcPr>
            <w:tcW w:w="2067" w:type="dxa"/>
            <w:tcBorders>
              <w:top w:val="nil"/>
              <w:left w:val="single" w:sz="4" w:space="0" w:color="auto"/>
              <w:bottom w:val="nil"/>
              <w:right w:val="single" w:sz="4" w:space="0" w:color="auto"/>
            </w:tcBorders>
            <w:vAlign w:val="center"/>
          </w:tcPr>
          <w:p w14:paraId="3F60C362"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7E344F34" w14:textId="77777777" w:rsidR="008B33FA" w:rsidRPr="00480423" w:rsidRDefault="008B33FA" w:rsidP="008B33FA">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7CF7E78" w14:textId="77777777" w:rsidR="008B33FA" w:rsidRPr="00480423" w:rsidRDefault="008B33FA" w:rsidP="008B33FA">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E338FBF" w14:textId="77777777" w:rsidR="008B33FA" w:rsidRPr="00480423" w:rsidRDefault="008B33FA" w:rsidP="008B33FA">
            <w:pPr>
              <w:pStyle w:val="TAC"/>
              <w:rPr>
                <w:rFonts w:cs="Arial"/>
                <w:color w:val="000000"/>
                <w:szCs w:val="18"/>
                <w:lang w:val="en-US" w:eastAsia="zh-CN" w:bidi="ar"/>
              </w:rPr>
            </w:pPr>
            <w:r>
              <w:rPr>
                <w:rFonts w:eastAsia="SimSun"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B1E572D" w14:textId="77777777" w:rsidR="008B33FA" w:rsidRPr="00480423" w:rsidRDefault="008B33FA" w:rsidP="008B33FA">
            <w:pPr>
              <w:pStyle w:val="TAC"/>
              <w:rPr>
                <w:rFonts w:cs="Arial"/>
                <w:color w:val="000000"/>
                <w:szCs w:val="18"/>
                <w:lang w:val="en-US" w:eastAsia="zh-CN" w:bidi="ar"/>
              </w:rPr>
            </w:pPr>
          </w:p>
        </w:tc>
      </w:tr>
      <w:tr w:rsidR="008B33FA" w:rsidRPr="00480423" w14:paraId="29A024C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C9A1D23"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1F5C9FC2" w14:textId="77777777" w:rsidR="008B33FA" w:rsidRPr="00480423" w:rsidRDefault="008B33FA" w:rsidP="008B33FA">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F69995D" w14:textId="77777777" w:rsidR="008B33FA" w:rsidRPr="00480423" w:rsidRDefault="008B33FA" w:rsidP="008B33FA">
            <w:pPr>
              <w:pStyle w:val="TAC"/>
              <w:rPr>
                <w:rFonts w:cs="Arial"/>
                <w:color w:val="000000"/>
                <w:szCs w:val="18"/>
                <w:lang w:val="en-US" w:eastAsia="zh-CN" w:bidi="ar"/>
              </w:rPr>
            </w:pPr>
            <w:r>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2D4DFD" w14:textId="77777777" w:rsidR="008B33FA" w:rsidRPr="00480423" w:rsidRDefault="008B33FA" w:rsidP="008B33FA">
            <w:pPr>
              <w:pStyle w:val="TAC"/>
              <w:rPr>
                <w:rFonts w:cs="Arial"/>
                <w:color w:val="000000"/>
                <w:szCs w:val="18"/>
                <w:lang w:val="en-US" w:eastAsia="zh-CN" w:bidi="ar"/>
              </w:rPr>
            </w:pPr>
            <w:r>
              <w:rPr>
                <w:rFonts w:eastAsia="SimSun" w:cs="Arial"/>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215CE82" w14:textId="77777777" w:rsidR="008B33FA" w:rsidRPr="00480423" w:rsidRDefault="008B33FA" w:rsidP="008B33FA">
            <w:pPr>
              <w:pStyle w:val="TAC"/>
              <w:rPr>
                <w:rFonts w:cs="Arial"/>
                <w:color w:val="000000"/>
                <w:szCs w:val="18"/>
                <w:lang w:val="en-US" w:eastAsia="zh-CN" w:bidi="ar"/>
              </w:rPr>
            </w:pPr>
          </w:p>
        </w:tc>
      </w:tr>
      <w:tr w:rsidR="008B33FA" w:rsidRPr="00480423" w14:paraId="11F00E15" w14:textId="77777777" w:rsidTr="00DA1F30">
        <w:trPr>
          <w:trHeight w:val="29"/>
        </w:trPr>
        <w:tc>
          <w:tcPr>
            <w:tcW w:w="2067" w:type="dxa"/>
            <w:tcBorders>
              <w:top w:val="single" w:sz="4" w:space="0" w:color="auto"/>
              <w:left w:val="single" w:sz="4" w:space="0" w:color="auto"/>
              <w:bottom w:val="nil"/>
              <w:right w:val="single" w:sz="4" w:space="0" w:color="auto"/>
            </w:tcBorders>
          </w:tcPr>
          <w:p w14:paraId="7FAF87B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17" w:type="dxa"/>
            <w:tcBorders>
              <w:top w:val="single" w:sz="4" w:space="0" w:color="auto"/>
              <w:left w:val="single" w:sz="4" w:space="0" w:color="auto"/>
              <w:bottom w:val="nil"/>
              <w:right w:val="single" w:sz="4" w:space="0" w:color="auto"/>
            </w:tcBorders>
            <w:vAlign w:val="center"/>
          </w:tcPr>
          <w:p w14:paraId="0BF62B69" w14:textId="77777777" w:rsidR="008B33FA" w:rsidRPr="00480423" w:rsidRDefault="008B33FA" w:rsidP="008B33FA">
            <w:pPr>
              <w:pStyle w:val="TAC"/>
              <w:rPr>
                <w:szCs w:val="18"/>
                <w:lang w:eastAsia="zh-CN"/>
              </w:rPr>
            </w:pPr>
            <w:r w:rsidRPr="00480423">
              <w:rPr>
                <w:szCs w:val="18"/>
                <w:lang w:eastAsia="zh-CN"/>
              </w:rPr>
              <w:t>CA_n2A-n12A</w:t>
            </w:r>
          </w:p>
          <w:p w14:paraId="7DEC09F9" w14:textId="77777777" w:rsidR="008B33FA" w:rsidRPr="00480423" w:rsidRDefault="008B33FA" w:rsidP="008B33FA">
            <w:pPr>
              <w:pStyle w:val="TAC"/>
              <w:rPr>
                <w:szCs w:val="18"/>
                <w:lang w:eastAsia="zh-CN"/>
              </w:rPr>
            </w:pPr>
            <w:r w:rsidRPr="00480423">
              <w:rPr>
                <w:szCs w:val="18"/>
                <w:lang w:eastAsia="zh-CN"/>
              </w:rPr>
              <w:t xml:space="preserve">CA_n2A-n30A </w:t>
            </w:r>
          </w:p>
          <w:p w14:paraId="63478373" w14:textId="77777777" w:rsidR="008B33FA" w:rsidRPr="00480423" w:rsidRDefault="008B33FA" w:rsidP="008B33FA">
            <w:pPr>
              <w:pStyle w:val="TAC"/>
              <w:rPr>
                <w:rFonts w:cs="Arial"/>
                <w:color w:val="000000"/>
                <w:szCs w:val="18"/>
                <w:lang w:val="en-US" w:eastAsia="zh-CN" w:bidi="ar"/>
              </w:rPr>
            </w:pPr>
            <w:r w:rsidRPr="00480423">
              <w:rPr>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
          <w:p w14:paraId="498AC57E"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BC75022"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85A0EA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78BE5BD0" w14:textId="77777777" w:rsidTr="00DA1F30">
        <w:trPr>
          <w:trHeight w:val="29"/>
        </w:trPr>
        <w:tc>
          <w:tcPr>
            <w:tcW w:w="2067" w:type="dxa"/>
            <w:tcBorders>
              <w:top w:val="nil"/>
              <w:left w:val="single" w:sz="4" w:space="0" w:color="auto"/>
              <w:bottom w:val="nil"/>
              <w:right w:val="single" w:sz="4" w:space="0" w:color="auto"/>
            </w:tcBorders>
          </w:tcPr>
          <w:p w14:paraId="4158FC11"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0DCAFA1C"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EE9C72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98A323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35B4EB94" w14:textId="77777777" w:rsidR="008B33FA" w:rsidRPr="00480423" w:rsidRDefault="008B33FA" w:rsidP="008B33FA">
            <w:pPr>
              <w:pStyle w:val="TAC"/>
              <w:rPr>
                <w:rFonts w:cs="Arial"/>
                <w:color w:val="000000"/>
                <w:szCs w:val="18"/>
                <w:lang w:val="en-US" w:eastAsia="zh-CN" w:bidi="ar"/>
              </w:rPr>
            </w:pPr>
          </w:p>
        </w:tc>
      </w:tr>
      <w:tr w:rsidR="008B33FA" w:rsidRPr="00480423" w14:paraId="4DE875C0" w14:textId="77777777" w:rsidTr="00DA1F30">
        <w:trPr>
          <w:trHeight w:val="29"/>
        </w:trPr>
        <w:tc>
          <w:tcPr>
            <w:tcW w:w="2067" w:type="dxa"/>
            <w:tcBorders>
              <w:top w:val="nil"/>
              <w:left w:val="single" w:sz="4" w:space="0" w:color="auto"/>
              <w:bottom w:val="single" w:sz="4" w:space="0" w:color="auto"/>
              <w:right w:val="single" w:sz="4" w:space="0" w:color="auto"/>
            </w:tcBorders>
          </w:tcPr>
          <w:p w14:paraId="39D52C9B"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421CFB78"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CE7F72B"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A021EE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5E67C474" w14:textId="77777777" w:rsidR="008B33FA" w:rsidRPr="00480423" w:rsidRDefault="008B33FA" w:rsidP="008B33FA">
            <w:pPr>
              <w:pStyle w:val="TAC"/>
              <w:rPr>
                <w:rFonts w:cs="Arial"/>
                <w:color w:val="000000"/>
                <w:szCs w:val="18"/>
                <w:lang w:val="en-US" w:eastAsia="zh-CN" w:bidi="ar"/>
              </w:rPr>
            </w:pPr>
          </w:p>
        </w:tc>
      </w:tr>
      <w:tr w:rsidR="008B33FA" w:rsidRPr="00480423" w14:paraId="1AFE60FD" w14:textId="77777777" w:rsidTr="00DA1F30">
        <w:trPr>
          <w:trHeight w:val="29"/>
        </w:trPr>
        <w:tc>
          <w:tcPr>
            <w:tcW w:w="2067" w:type="dxa"/>
            <w:tcBorders>
              <w:top w:val="nil"/>
              <w:left w:val="single" w:sz="4" w:space="0" w:color="auto"/>
              <w:bottom w:val="nil"/>
              <w:right w:val="single" w:sz="4" w:space="0" w:color="auto"/>
            </w:tcBorders>
          </w:tcPr>
          <w:p w14:paraId="69FA17E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17" w:type="dxa"/>
            <w:tcBorders>
              <w:top w:val="nil"/>
              <w:left w:val="single" w:sz="4" w:space="0" w:color="auto"/>
              <w:bottom w:val="nil"/>
              <w:right w:val="single" w:sz="4" w:space="0" w:color="auto"/>
            </w:tcBorders>
            <w:vAlign w:val="center"/>
          </w:tcPr>
          <w:p w14:paraId="3A73A188" w14:textId="77777777" w:rsidR="008B33FA" w:rsidRPr="00480423" w:rsidRDefault="008B33FA" w:rsidP="008B33FA">
            <w:pPr>
              <w:pStyle w:val="TAC"/>
              <w:rPr>
                <w:szCs w:val="18"/>
                <w:lang w:eastAsia="zh-CN"/>
              </w:rPr>
            </w:pPr>
            <w:r w:rsidRPr="00480423">
              <w:rPr>
                <w:szCs w:val="18"/>
                <w:lang w:eastAsia="zh-CN"/>
              </w:rPr>
              <w:t xml:space="preserve">CA_n2A-n12A </w:t>
            </w:r>
          </w:p>
          <w:p w14:paraId="0108A31F" w14:textId="77777777" w:rsidR="008B33FA" w:rsidRPr="00480423" w:rsidRDefault="008B33FA" w:rsidP="008B33FA">
            <w:pPr>
              <w:pStyle w:val="TAC"/>
              <w:rPr>
                <w:szCs w:val="18"/>
                <w:lang w:eastAsia="zh-CN"/>
              </w:rPr>
            </w:pPr>
            <w:r w:rsidRPr="00480423">
              <w:rPr>
                <w:szCs w:val="18"/>
                <w:lang w:eastAsia="zh-CN"/>
              </w:rPr>
              <w:t xml:space="preserve">CA_n2A-n30A </w:t>
            </w:r>
          </w:p>
          <w:p w14:paraId="43667F07" w14:textId="77777777" w:rsidR="008B33FA" w:rsidRPr="00480423" w:rsidRDefault="008B33FA" w:rsidP="008B33FA">
            <w:pPr>
              <w:pStyle w:val="TAC"/>
              <w:rPr>
                <w:rFonts w:cs="Arial"/>
                <w:color w:val="000000"/>
                <w:szCs w:val="18"/>
                <w:lang w:val="en-US" w:eastAsia="zh-CN" w:bidi="ar"/>
              </w:rPr>
            </w:pPr>
            <w:r w:rsidRPr="00480423">
              <w:rPr>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
          <w:p w14:paraId="4E24142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926BF1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3E7EA14A"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3927750E" w14:textId="77777777" w:rsidTr="00DA1F30">
        <w:trPr>
          <w:trHeight w:val="29"/>
        </w:trPr>
        <w:tc>
          <w:tcPr>
            <w:tcW w:w="2067" w:type="dxa"/>
            <w:tcBorders>
              <w:top w:val="nil"/>
              <w:left w:val="single" w:sz="4" w:space="0" w:color="auto"/>
              <w:bottom w:val="nil"/>
              <w:right w:val="single" w:sz="4" w:space="0" w:color="auto"/>
            </w:tcBorders>
          </w:tcPr>
          <w:p w14:paraId="2BDB79DE"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1DDEF6B8"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DABA5BF"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D024D02"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C50F72E" w14:textId="77777777" w:rsidR="008B33FA" w:rsidRPr="00480423" w:rsidRDefault="008B33FA" w:rsidP="008B33FA">
            <w:pPr>
              <w:pStyle w:val="TAC"/>
              <w:rPr>
                <w:rFonts w:cs="Arial"/>
                <w:color w:val="000000"/>
                <w:szCs w:val="18"/>
                <w:lang w:val="en-US" w:eastAsia="zh-CN" w:bidi="ar"/>
              </w:rPr>
            </w:pPr>
          </w:p>
        </w:tc>
      </w:tr>
      <w:tr w:rsidR="008B33FA" w:rsidRPr="00480423" w14:paraId="7CD46DBF" w14:textId="77777777" w:rsidTr="00DA1F30">
        <w:trPr>
          <w:trHeight w:val="29"/>
        </w:trPr>
        <w:tc>
          <w:tcPr>
            <w:tcW w:w="2067" w:type="dxa"/>
            <w:tcBorders>
              <w:top w:val="nil"/>
              <w:left w:val="single" w:sz="4" w:space="0" w:color="auto"/>
              <w:bottom w:val="single" w:sz="4" w:space="0" w:color="auto"/>
              <w:right w:val="single" w:sz="4" w:space="0" w:color="auto"/>
            </w:tcBorders>
          </w:tcPr>
          <w:p w14:paraId="39C26FA8"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3424423"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03CF73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DE3CBA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37095A27" w14:textId="77777777" w:rsidR="008B33FA" w:rsidRPr="00480423" w:rsidRDefault="008B33FA" w:rsidP="008B33FA">
            <w:pPr>
              <w:pStyle w:val="TAC"/>
              <w:rPr>
                <w:rFonts w:cs="Arial"/>
                <w:color w:val="000000"/>
                <w:szCs w:val="18"/>
                <w:lang w:val="en-US" w:eastAsia="zh-CN" w:bidi="ar"/>
              </w:rPr>
            </w:pPr>
          </w:p>
        </w:tc>
      </w:tr>
      <w:tr w:rsidR="008B33FA" w:rsidRPr="00480423" w14:paraId="7EB250B8" w14:textId="77777777" w:rsidTr="00DA1F30">
        <w:trPr>
          <w:trHeight w:val="29"/>
        </w:trPr>
        <w:tc>
          <w:tcPr>
            <w:tcW w:w="2067" w:type="dxa"/>
            <w:tcBorders>
              <w:top w:val="single" w:sz="4" w:space="0" w:color="auto"/>
              <w:left w:val="single" w:sz="4" w:space="0" w:color="auto"/>
              <w:bottom w:val="nil"/>
              <w:right w:val="single" w:sz="4" w:space="0" w:color="auto"/>
            </w:tcBorders>
          </w:tcPr>
          <w:p w14:paraId="7C832195" w14:textId="77777777" w:rsidR="008B33FA" w:rsidRPr="00480423" w:rsidRDefault="008B33FA" w:rsidP="008B33FA">
            <w:pPr>
              <w:pStyle w:val="TAC"/>
              <w:rPr>
                <w:rFonts w:cs="Arial"/>
                <w:color w:val="000000"/>
                <w:szCs w:val="18"/>
                <w:lang w:val="en-US" w:eastAsia="zh-CN" w:bidi="ar"/>
              </w:rPr>
            </w:pPr>
            <w:r w:rsidRPr="00480423">
              <w:rPr>
                <w:lang w:eastAsia="zh-CN"/>
              </w:rPr>
              <w:t>CA_n2A-n12A-n41A</w:t>
            </w:r>
          </w:p>
        </w:tc>
        <w:tc>
          <w:tcPr>
            <w:tcW w:w="1817" w:type="dxa"/>
            <w:tcBorders>
              <w:top w:val="single" w:sz="4" w:space="0" w:color="auto"/>
              <w:left w:val="single" w:sz="4" w:space="0" w:color="auto"/>
              <w:bottom w:val="nil"/>
              <w:right w:val="single" w:sz="4" w:space="0" w:color="auto"/>
            </w:tcBorders>
            <w:vAlign w:val="center"/>
          </w:tcPr>
          <w:p w14:paraId="4DAC523B" w14:textId="77777777" w:rsidR="008B33FA" w:rsidRPr="00480423" w:rsidRDefault="008B33FA" w:rsidP="008B33FA">
            <w:pPr>
              <w:pStyle w:val="TAC"/>
              <w:rPr>
                <w:rFonts w:cs="Arial"/>
                <w:color w:val="000000"/>
                <w:szCs w:val="18"/>
                <w:lang w:val="en-US" w:eastAsia="zh-CN" w:bidi="ar"/>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tcPr>
          <w:p w14:paraId="66DB7A12" w14:textId="77777777" w:rsidR="008B33FA" w:rsidRPr="00480423" w:rsidRDefault="008B33FA" w:rsidP="008B33FA">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0CE7002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4FE669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57E1259E" w14:textId="77777777" w:rsidTr="00DA1F30">
        <w:trPr>
          <w:trHeight w:val="29"/>
        </w:trPr>
        <w:tc>
          <w:tcPr>
            <w:tcW w:w="2067" w:type="dxa"/>
            <w:tcBorders>
              <w:top w:val="nil"/>
              <w:left w:val="single" w:sz="4" w:space="0" w:color="auto"/>
              <w:bottom w:val="nil"/>
              <w:right w:val="single" w:sz="4" w:space="0" w:color="auto"/>
            </w:tcBorders>
          </w:tcPr>
          <w:p w14:paraId="19CFA6F2"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4E444E61"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D7FCF7B" w14:textId="77777777" w:rsidR="008B33FA" w:rsidRPr="00480423" w:rsidRDefault="008B33FA" w:rsidP="008B33FA">
            <w:pPr>
              <w:pStyle w:val="TAC"/>
              <w:rPr>
                <w:rFonts w:cs="Arial"/>
                <w:color w:val="000000"/>
                <w:szCs w:val="18"/>
                <w:lang w:val="en-US" w:eastAsia="zh-CN" w:bidi="ar"/>
              </w:rPr>
            </w:pPr>
            <w:r w:rsidRPr="00480423">
              <w:rPr>
                <w:rFonts w:hint="eastAsia"/>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B477F46" w14:textId="77777777" w:rsidR="008B33FA" w:rsidRPr="00480423" w:rsidRDefault="008B33FA" w:rsidP="008B33FA">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20EA4EE3" w14:textId="77777777" w:rsidR="008B33FA" w:rsidRPr="00480423" w:rsidRDefault="008B33FA" w:rsidP="008B33FA">
            <w:pPr>
              <w:pStyle w:val="TAC"/>
              <w:rPr>
                <w:rFonts w:cs="Arial"/>
                <w:color w:val="000000"/>
                <w:szCs w:val="18"/>
                <w:lang w:val="en-US" w:eastAsia="zh-CN" w:bidi="ar"/>
              </w:rPr>
            </w:pPr>
          </w:p>
        </w:tc>
      </w:tr>
      <w:tr w:rsidR="008B33FA" w:rsidRPr="00480423" w14:paraId="573FB5CA" w14:textId="77777777" w:rsidTr="00DA1F30">
        <w:trPr>
          <w:trHeight w:val="29"/>
        </w:trPr>
        <w:tc>
          <w:tcPr>
            <w:tcW w:w="2067" w:type="dxa"/>
            <w:tcBorders>
              <w:top w:val="nil"/>
              <w:left w:val="single" w:sz="4" w:space="0" w:color="auto"/>
              <w:bottom w:val="single" w:sz="4" w:space="0" w:color="auto"/>
              <w:right w:val="single" w:sz="4" w:space="0" w:color="auto"/>
            </w:tcBorders>
          </w:tcPr>
          <w:p w14:paraId="736CFF5A"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378D218C"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C4CC975" w14:textId="77777777" w:rsidR="008B33FA" w:rsidRPr="00480423" w:rsidRDefault="008B33FA" w:rsidP="008B33FA">
            <w:pPr>
              <w:pStyle w:val="TAC"/>
              <w:rPr>
                <w:rFonts w:cs="Arial"/>
                <w:color w:val="000000"/>
                <w:szCs w:val="18"/>
                <w:lang w:val="en-US" w:eastAsia="zh-CN" w:bidi="ar"/>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8D95FEC" w14:textId="77777777" w:rsidR="008B33FA" w:rsidRPr="00480423" w:rsidRDefault="008B33FA" w:rsidP="008B33FA">
            <w:pPr>
              <w:pStyle w:val="TAC"/>
              <w:rPr>
                <w:rFonts w:cs="Arial"/>
                <w:color w:val="000000"/>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single" w:sz="4" w:space="0" w:color="auto"/>
              <w:right w:val="single" w:sz="4" w:space="0" w:color="auto"/>
            </w:tcBorders>
            <w:vAlign w:val="center"/>
          </w:tcPr>
          <w:p w14:paraId="7641D971" w14:textId="77777777" w:rsidR="008B33FA" w:rsidRPr="00480423" w:rsidRDefault="008B33FA" w:rsidP="008B33FA">
            <w:pPr>
              <w:pStyle w:val="TAC"/>
              <w:rPr>
                <w:rFonts w:cs="Arial"/>
                <w:color w:val="000000"/>
                <w:szCs w:val="18"/>
                <w:lang w:val="en-US" w:eastAsia="zh-CN" w:bidi="ar"/>
              </w:rPr>
            </w:pPr>
          </w:p>
        </w:tc>
      </w:tr>
      <w:tr w:rsidR="008B33FA" w:rsidRPr="00480423" w14:paraId="730BFBAF" w14:textId="77777777" w:rsidTr="00DA1F30">
        <w:trPr>
          <w:trHeight w:val="29"/>
        </w:trPr>
        <w:tc>
          <w:tcPr>
            <w:tcW w:w="2067" w:type="dxa"/>
            <w:tcBorders>
              <w:top w:val="nil"/>
              <w:left w:val="single" w:sz="4" w:space="0" w:color="auto"/>
              <w:bottom w:val="nil"/>
              <w:right w:val="single" w:sz="4" w:space="0" w:color="auto"/>
            </w:tcBorders>
          </w:tcPr>
          <w:p w14:paraId="422DFC6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17" w:type="dxa"/>
            <w:tcBorders>
              <w:top w:val="nil"/>
              <w:left w:val="single" w:sz="4" w:space="0" w:color="auto"/>
              <w:bottom w:val="nil"/>
              <w:right w:val="single" w:sz="4" w:space="0" w:color="auto"/>
            </w:tcBorders>
            <w:vAlign w:val="center"/>
          </w:tcPr>
          <w:p w14:paraId="79388BC0" w14:textId="77777777" w:rsidR="008B33FA" w:rsidRPr="00480423" w:rsidRDefault="008B33FA" w:rsidP="008B33FA">
            <w:pPr>
              <w:pStyle w:val="TAC"/>
              <w:rPr>
                <w:szCs w:val="18"/>
                <w:lang w:eastAsia="zh-CN"/>
              </w:rPr>
            </w:pPr>
            <w:r w:rsidRPr="00480423">
              <w:rPr>
                <w:szCs w:val="18"/>
                <w:lang w:eastAsia="zh-CN"/>
              </w:rPr>
              <w:t>CA_n2A-n12A</w:t>
            </w:r>
          </w:p>
          <w:p w14:paraId="09563585" w14:textId="77777777" w:rsidR="008B33FA" w:rsidRPr="00480423" w:rsidRDefault="008B33FA" w:rsidP="008B33FA">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4B4FF107" w14:textId="77777777" w:rsidR="008B33FA" w:rsidRPr="00480423" w:rsidRDefault="008B33FA" w:rsidP="008B33FA">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54DE7ED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6B5147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BDFC81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75BD3F4F" w14:textId="77777777" w:rsidTr="00DA1F30">
        <w:trPr>
          <w:trHeight w:val="29"/>
        </w:trPr>
        <w:tc>
          <w:tcPr>
            <w:tcW w:w="2067" w:type="dxa"/>
            <w:tcBorders>
              <w:top w:val="nil"/>
              <w:left w:val="single" w:sz="4" w:space="0" w:color="auto"/>
              <w:bottom w:val="nil"/>
              <w:right w:val="single" w:sz="4" w:space="0" w:color="auto"/>
            </w:tcBorders>
          </w:tcPr>
          <w:p w14:paraId="2DC366E8"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3C4F8F59"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33B249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EF7BE3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1488258" w14:textId="77777777" w:rsidR="008B33FA" w:rsidRPr="00480423" w:rsidRDefault="008B33FA" w:rsidP="008B33FA">
            <w:pPr>
              <w:pStyle w:val="TAC"/>
              <w:rPr>
                <w:rFonts w:cs="Arial"/>
                <w:color w:val="000000"/>
                <w:szCs w:val="18"/>
                <w:lang w:val="en-US" w:eastAsia="zh-CN" w:bidi="ar"/>
              </w:rPr>
            </w:pPr>
          </w:p>
        </w:tc>
      </w:tr>
      <w:tr w:rsidR="008B33FA" w:rsidRPr="00480423" w14:paraId="58A2CD35" w14:textId="77777777" w:rsidTr="00DA1F30">
        <w:trPr>
          <w:trHeight w:val="29"/>
        </w:trPr>
        <w:tc>
          <w:tcPr>
            <w:tcW w:w="2067" w:type="dxa"/>
            <w:tcBorders>
              <w:top w:val="nil"/>
              <w:left w:val="single" w:sz="4" w:space="0" w:color="auto"/>
              <w:bottom w:val="single" w:sz="4" w:space="0" w:color="auto"/>
              <w:right w:val="single" w:sz="4" w:space="0" w:color="auto"/>
            </w:tcBorders>
          </w:tcPr>
          <w:p w14:paraId="7832B5A1"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4C6ECC1C"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1993A4B"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5E2D3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DF91B8C" w14:textId="77777777" w:rsidR="008B33FA" w:rsidRPr="00480423" w:rsidRDefault="008B33FA" w:rsidP="008B33FA">
            <w:pPr>
              <w:pStyle w:val="TAC"/>
              <w:rPr>
                <w:rFonts w:cs="Arial"/>
                <w:color w:val="000000"/>
                <w:szCs w:val="18"/>
                <w:lang w:val="en-US" w:eastAsia="zh-CN" w:bidi="ar"/>
              </w:rPr>
            </w:pPr>
          </w:p>
        </w:tc>
      </w:tr>
      <w:tr w:rsidR="008B33FA" w:rsidRPr="00480423" w14:paraId="3F37B55A" w14:textId="77777777" w:rsidTr="00DA1F30">
        <w:trPr>
          <w:trHeight w:val="29"/>
        </w:trPr>
        <w:tc>
          <w:tcPr>
            <w:tcW w:w="2067" w:type="dxa"/>
            <w:tcBorders>
              <w:top w:val="nil"/>
              <w:left w:val="single" w:sz="4" w:space="0" w:color="auto"/>
              <w:bottom w:val="nil"/>
              <w:right w:val="single" w:sz="4" w:space="0" w:color="auto"/>
            </w:tcBorders>
          </w:tcPr>
          <w:p w14:paraId="78A7542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17" w:type="dxa"/>
            <w:tcBorders>
              <w:top w:val="nil"/>
              <w:left w:val="single" w:sz="4" w:space="0" w:color="auto"/>
              <w:bottom w:val="nil"/>
              <w:right w:val="single" w:sz="4" w:space="0" w:color="auto"/>
            </w:tcBorders>
            <w:vAlign w:val="center"/>
          </w:tcPr>
          <w:p w14:paraId="465342B7" w14:textId="77777777" w:rsidR="008B33FA" w:rsidRPr="00480423" w:rsidRDefault="008B33FA" w:rsidP="008B33FA">
            <w:pPr>
              <w:pStyle w:val="TAC"/>
              <w:rPr>
                <w:szCs w:val="18"/>
                <w:lang w:eastAsia="zh-CN"/>
              </w:rPr>
            </w:pPr>
            <w:r w:rsidRPr="00480423">
              <w:rPr>
                <w:szCs w:val="18"/>
                <w:lang w:eastAsia="zh-CN"/>
              </w:rPr>
              <w:t>CA_n2A-n12A</w:t>
            </w:r>
          </w:p>
          <w:p w14:paraId="03334053" w14:textId="77777777" w:rsidR="008B33FA" w:rsidRPr="00480423" w:rsidRDefault="008B33FA" w:rsidP="008B33FA">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60375B76" w14:textId="77777777" w:rsidR="008B33FA" w:rsidRPr="00480423" w:rsidRDefault="008B33FA" w:rsidP="008B33FA">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46BC9742"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C03A43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42BF47F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2C0FA923" w14:textId="77777777" w:rsidTr="00DA1F30">
        <w:trPr>
          <w:trHeight w:val="29"/>
        </w:trPr>
        <w:tc>
          <w:tcPr>
            <w:tcW w:w="2067" w:type="dxa"/>
            <w:tcBorders>
              <w:top w:val="nil"/>
              <w:left w:val="single" w:sz="4" w:space="0" w:color="auto"/>
              <w:bottom w:val="nil"/>
              <w:right w:val="single" w:sz="4" w:space="0" w:color="auto"/>
            </w:tcBorders>
          </w:tcPr>
          <w:p w14:paraId="57351E80"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2BE0086A"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CAFA44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93DDC23"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532E1DD" w14:textId="77777777" w:rsidR="008B33FA" w:rsidRPr="00480423" w:rsidRDefault="008B33FA" w:rsidP="008B33FA">
            <w:pPr>
              <w:pStyle w:val="TAC"/>
              <w:rPr>
                <w:rFonts w:cs="Arial"/>
                <w:color w:val="000000"/>
                <w:szCs w:val="18"/>
                <w:lang w:val="en-US" w:eastAsia="zh-CN" w:bidi="ar"/>
              </w:rPr>
            </w:pPr>
          </w:p>
        </w:tc>
      </w:tr>
      <w:tr w:rsidR="008B33FA" w:rsidRPr="00480423" w14:paraId="6C79EFEF" w14:textId="77777777" w:rsidTr="00DA1F30">
        <w:trPr>
          <w:trHeight w:val="29"/>
        </w:trPr>
        <w:tc>
          <w:tcPr>
            <w:tcW w:w="2067" w:type="dxa"/>
            <w:tcBorders>
              <w:top w:val="nil"/>
              <w:left w:val="single" w:sz="4" w:space="0" w:color="auto"/>
              <w:bottom w:val="single" w:sz="4" w:space="0" w:color="auto"/>
              <w:right w:val="single" w:sz="4" w:space="0" w:color="auto"/>
            </w:tcBorders>
          </w:tcPr>
          <w:p w14:paraId="6FD872FD"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DC0347E"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1AAA4D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8352A7" w14:textId="77777777" w:rsidR="008B33FA" w:rsidRPr="00480423" w:rsidRDefault="008B33FA" w:rsidP="008B33FA">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
          <w:p w14:paraId="1B06BC7E" w14:textId="77777777" w:rsidR="008B33FA" w:rsidRPr="00480423" w:rsidRDefault="008B33FA" w:rsidP="008B33FA">
            <w:pPr>
              <w:pStyle w:val="TAC"/>
              <w:rPr>
                <w:rFonts w:cs="Arial"/>
                <w:color w:val="000000"/>
                <w:szCs w:val="18"/>
                <w:lang w:val="en-US" w:eastAsia="zh-CN" w:bidi="ar"/>
              </w:rPr>
            </w:pPr>
          </w:p>
        </w:tc>
      </w:tr>
      <w:tr w:rsidR="008B33FA" w:rsidRPr="00480423" w14:paraId="2948DE5C" w14:textId="77777777" w:rsidTr="00DA1F30">
        <w:trPr>
          <w:trHeight w:val="29"/>
        </w:trPr>
        <w:tc>
          <w:tcPr>
            <w:tcW w:w="2067" w:type="dxa"/>
            <w:tcBorders>
              <w:top w:val="nil"/>
              <w:left w:val="single" w:sz="4" w:space="0" w:color="auto"/>
              <w:bottom w:val="nil"/>
              <w:right w:val="single" w:sz="4" w:space="0" w:color="auto"/>
            </w:tcBorders>
          </w:tcPr>
          <w:p w14:paraId="1CF68C9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17" w:type="dxa"/>
            <w:tcBorders>
              <w:top w:val="nil"/>
              <w:left w:val="single" w:sz="4" w:space="0" w:color="auto"/>
              <w:bottom w:val="nil"/>
              <w:right w:val="single" w:sz="4" w:space="0" w:color="auto"/>
            </w:tcBorders>
            <w:vAlign w:val="center"/>
          </w:tcPr>
          <w:p w14:paraId="397BBAD8" w14:textId="77777777" w:rsidR="008B33FA" w:rsidRPr="00480423" w:rsidRDefault="008B33FA" w:rsidP="008B33FA">
            <w:pPr>
              <w:pStyle w:val="TAC"/>
              <w:rPr>
                <w:szCs w:val="18"/>
                <w:lang w:eastAsia="zh-CN"/>
              </w:rPr>
            </w:pPr>
            <w:r w:rsidRPr="00480423">
              <w:rPr>
                <w:szCs w:val="18"/>
                <w:lang w:eastAsia="zh-CN"/>
              </w:rPr>
              <w:t>CA_n2A-n12A</w:t>
            </w:r>
          </w:p>
          <w:p w14:paraId="5ABBC955" w14:textId="77777777" w:rsidR="008B33FA" w:rsidRPr="00480423" w:rsidRDefault="008B33FA" w:rsidP="008B33FA">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7127AC0D" w14:textId="77777777" w:rsidR="008B33FA" w:rsidRPr="00480423" w:rsidRDefault="008B33FA" w:rsidP="008B33FA">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1A005753"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A22D483"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53F526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40F7ECD9" w14:textId="77777777" w:rsidTr="00DA1F30">
        <w:trPr>
          <w:trHeight w:val="29"/>
        </w:trPr>
        <w:tc>
          <w:tcPr>
            <w:tcW w:w="2067" w:type="dxa"/>
            <w:tcBorders>
              <w:top w:val="nil"/>
              <w:left w:val="single" w:sz="4" w:space="0" w:color="auto"/>
              <w:bottom w:val="nil"/>
              <w:right w:val="single" w:sz="4" w:space="0" w:color="auto"/>
            </w:tcBorders>
          </w:tcPr>
          <w:p w14:paraId="6B8737F3"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3D7A5EE3"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A96FCD0"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D6D82F1"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D45270C" w14:textId="77777777" w:rsidR="008B33FA" w:rsidRPr="00480423" w:rsidRDefault="008B33FA" w:rsidP="008B33FA">
            <w:pPr>
              <w:pStyle w:val="TAC"/>
              <w:rPr>
                <w:rFonts w:cs="Arial"/>
                <w:color w:val="000000"/>
                <w:szCs w:val="18"/>
                <w:lang w:val="en-US" w:eastAsia="zh-CN" w:bidi="ar"/>
              </w:rPr>
            </w:pPr>
          </w:p>
        </w:tc>
      </w:tr>
      <w:tr w:rsidR="008B33FA" w:rsidRPr="00480423" w14:paraId="58D8DBCE" w14:textId="77777777" w:rsidTr="00DA1F30">
        <w:trPr>
          <w:trHeight w:val="29"/>
        </w:trPr>
        <w:tc>
          <w:tcPr>
            <w:tcW w:w="2067" w:type="dxa"/>
            <w:tcBorders>
              <w:top w:val="nil"/>
              <w:left w:val="single" w:sz="4" w:space="0" w:color="auto"/>
              <w:bottom w:val="single" w:sz="4" w:space="0" w:color="auto"/>
              <w:right w:val="single" w:sz="4" w:space="0" w:color="auto"/>
            </w:tcBorders>
          </w:tcPr>
          <w:p w14:paraId="0246137B"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5661692"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87CC46B"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88247E"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02ECFDFF" w14:textId="77777777" w:rsidR="008B33FA" w:rsidRPr="00480423" w:rsidRDefault="008B33FA" w:rsidP="008B33FA">
            <w:pPr>
              <w:pStyle w:val="TAC"/>
              <w:rPr>
                <w:rFonts w:cs="Arial"/>
                <w:color w:val="000000"/>
                <w:szCs w:val="18"/>
                <w:lang w:val="en-US" w:eastAsia="zh-CN" w:bidi="ar"/>
              </w:rPr>
            </w:pPr>
          </w:p>
        </w:tc>
      </w:tr>
      <w:tr w:rsidR="008B33FA" w:rsidRPr="00480423" w14:paraId="4C9791A1" w14:textId="77777777" w:rsidTr="00DA1F30">
        <w:trPr>
          <w:trHeight w:val="29"/>
        </w:trPr>
        <w:tc>
          <w:tcPr>
            <w:tcW w:w="2067" w:type="dxa"/>
            <w:tcBorders>
              <w:top w:val="nil"/>
              <w:left w:val="single" w:sz="4" w:space="0" w:color="auto"/>
              <w:bottom w:val="nil"/>
              <w:right w:val="single" w:sz="4" w:space="0" w:color="auto"/>
            </w:tcBorders>
          </w:tcPr>
          <w:p w14:paraId="1275423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17" w:type="dxa"/>
            <w:tcBorders>
              <w:top w:val="nil"/>
              <w:left w:val="single" w:sz="4" w:space="0" w:color="auto"/>
              <w:bottom w:val="nil"/>
              <w:right w:val="single" w:sz="4" w:space="0" w:color="auto"/>
            </w:tcBorders>
            <w:vAlign w:val="center"/>
          </w:tcPr>
          <w:p w14:paraId="3779C9F7" w14:textId="77777777" w:rsidR="008B33FA" w:rsidRPr="00480423" w:rsidRDefault="008B33FA" w:rsidP="008B33FA">
            <w:pPr>
              <w:pStyle w:val="TAC"/>
              <w:rPr>
                <w:szCs w:val="18"/>
                <w:lang w:eastAsia="zh-CN"/>
              </w:rPr>
            </w:pPr>
            <w:r w:rsidRPr="00480423">
              <w:rPr>
                <w:szCs w:val="18"/>
                <w:lang w:eastAsia="zh-CN"/>
              </w:rPr>
              <w:t>CA_n2A-n12A</w:t>
            </w:r>
          </w:p>
          <w:p w14:paraId="5645D2FC" w14:textId="77777777" w:rsidR="008B33FA" w:rsidRPr="00480423" w:rsidRDefault="008B33FA" w:rsidP="008B33FA">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4FBBE79C" w14:textId="77777777" w:rsidR="008B33FA" w:rsidRPr="00480423" w:rsidRDefault="008B33FA" w:rsidP="008B33FA">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76B1323F"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6E18E4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161C092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0ABA3677" w14:textId="77777777" w:rsidTr="00DA1F30">
        <w:trPr>
          <w:trHeight w:val="29"/>
        </w:trPr>
        <w:tc>
          <w:tcPr>
            <w:tcW w:w="2067" w:type="dxa"/>
            <w:tcBorders>
              <w:top w:val="nil"/>
              <w:left w:val="single" w:sz="4" w:space="0" w:color="auto"/>
              <w:bottom w:val="nil"/>
              <w:right w:val="single" w:sz="4" w:space="0" w:color="auto"/>
            </w:tcBorders>
          </w:tcPr>
          <w:p w14:paraId="6DBAA860"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2CDA5161"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E70BC4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5F48314"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0557D72" w14:textId="77777777" w:rsidR="008B33FA" w:rsidRPr="00480423" w:rsidRDefault="008B33FA" w:rsidP="008B33FA">
            <w:pPr>
              <w:pStyle w:val="TAC"/>
              <w:rPr>
                <w:rFonts w:cs="Arial"/>
                <w:color w:val="000000"/>
                <w:szCs w:val="18"/>
                <w:lang w:val="en-US" w:eastAsia="zh-CN" w:bidi="ar"/>
              </w:rPr>
            </w:pPr>
          </w:p>
        </w:tc>
      </w:tr>
      <w:tr w:rsidR="008B33FA" w:rsidRPr="00480423" w14:paraId="6FF0F101" w14:textId="77777777" w:rsidTr="00DA1F30">
        <w:trPr>
          <w:trHeight w:val="29"/>
        </w:trPr>
        <w:tc>
          <w:tcPr>
            <w:tcW w:w="2067" w:type="dxa"/>
            <w:tcBorders>
              <w:top w:val="nil"/>
              <w:left w:val="single" w:sz="4" w:space="0" w:color="auto"/>
              <w:bottom w:val="single" w:sz="4" w:space="0" w:color="auto"/>
              <w:right w:val="single" w:sz="4" w:space="0" w:color="auto"/>
            </w:tcBorders>
          </w:tcPr>
          <w:p w14:paraId="24C8219D"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2CBE4839"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AE5716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F3D1758"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15B58661" w14:textId="77777777" w:rsidR="008B33FA" w:rsidRPr="00480423" w:rsidRDefault="008B33FA" w:rsidP="008B33FA">
            <w:pPr>
              <w:pStyle w:val="TAC"/>
              <w:rPr>
                <w:rFonts w:cs="Arial"/>
                <w:color w:val="000000"/>
                <w:szCs w:val="18"/>
                <w:lang w:val="en-US" w:eastAsia="zh-CN" w:bidi="ar"/>
              </w:rPr>
            </w:pPr>
          </w:p>
        </w:tc>
      </w:tr>
      <w:tr w:rsidR="008B33FA" w:rsidRPr="00480423" w14:paraId="5F1E5F94" w14:textId="77777777" w:rsidTr="00DA1F30">
        <w:trPr>
          <w:trHeight w:val="29"/>
        </w:trPr>
        <w:tc>
          <w:tcPr>
            <w:tcW w:w="2067" w:type="dxa"/>
            <w:tcBorders>
              <w:top w:val="nil"/>
              <w:left w:val="single" w:sz="4" w:space="0" w:color="auto"/>
              <w:bottom w:val="nil"/>
              <w:right w:val="single" w:sz="4" w:space="0" w:color="auto"/>
            </w:tcBorders>
          </w:tcPr>
          <w:p w14:paraId="095AB54B"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17" w:type="dxa"/>
            <w:tcBorders>
              <w:top w:val="nil"/>
              <w:left w:val="single" w:sz="4" w:space="0" w:color="auto"/>
              <w:bottom w:val="nil"/>
              <w:right w:val="single" w:sz="4" w:space="0" w:color="auto"/>
            </w:tcBorders>
            <w:vAlign w:val="center"/>
          </w:tcPr>
          <w:p w14:paraId="77E9B085" w14:textId="77777777" w:rsidR="008B33FA" w:rsidRPr="00480423" w:rsidRDefault="008B33FA" w:rsidP="008B33FA">
            <w:pPr>
              <w:pStyle w:val="TAC"/>
              <w:rPr>
                <w:szCs w:val="18"/>
                <w:lang w:eastAsia="zh-CN"/>
              </w:rPr>
            </w:pPr>
            <w:r w:rsidRPr="00480423">
              <w:rPr>
                <w:szCs w:val="18"/>
                <w:lang w:eastAsia="zh-CN"/>
              </w:rPr>
              <w:t>CA_n2A-n12A</w:t>
            </w:r>
          </w:p>
          <w:p w14:paraId="5B25D9F2" w14:textId="77777777" w:rsidR="008B33FA" w:rsidRPr="00480423" w:rsidRDefault="008B33FA" w:rsidP="008B33FA">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6270E07" w14:textId="77777777" w:rsidR="008B33FA" w:rsidRPr="00480423" w:rsidRDefault="008B33FA" w:rsidP="008B33FA">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3351F8B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ABF339C"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42BCB2D"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0</w:t>
            </w:r>
          </w:p>
        </w:tc>
      </w:tr>
      <w:tr w:rsidR="008B33FA" w:rsidRPr="00480423" w14:paraId="01A77D1B" w14:textId="77777777" w:rsidTr="00DA1F30">
        <w:trPr>
          <w:trHeight w:val="29"/>
        </w:trPr>
        <w:tc>
          <w:tcPr>
            <w:tcW w:w="2067" w:type="dxa"/>
            <w:tcBorders>
              <w:top w:val="nil"/>
              <w:left w:val="single" w:sz="4" w:space="0" w:color="auto"/>
              <w:bottom w:val="nil"/>
              <w:right w:val="single" w:sz="4" w:space="0" w:color="auto"/>
            </w:tcBorders>
          </w:tcPr>
          <w:p w14:paraId="2B458FA0"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26A3C551"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3D5863F"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18C0636"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3D7320A" w14:textId="77777777" w:rsidR="008B33FA" w:rsidRPr="00480423" w:rsidRDefault="008B33FA" w:rsidP="008B33FA">
            <w:pPr>
              <w:pStyle w:val="TAC"/>
              <w:rPr>
                <w:rFonts w:cs="Arial"/>
                <w:color w:val="000000"/>
                <w:szCs w:val="18"/>
                <w:lang w:val="en-US" w:eastAsia="zh-CN" w:bidi="ar"/>
              </w:rPr>
            </w:pPr>
          </w:p>
        </w:tc>
      </w:tr>
      <w:tr w:rsidR="008B33FA" w:rsidRPr="00480423" w14:paraId="063C7910" w14:textId="77777777" w:rsidTr="00DA1F30">
        <w:trPr>
          <w:trHeight w:val="29"/>
        </w:trPr>
        <w:tc>
          <w:tcPr>
            <w:tcW w:w="2067" w:type="dxa"/>
            <w:tcBorders>
              <w:top w:val="nil"/>
              <w:left w:val="single" w:sz="4" w:space="0" w:color="auto"/>
              <w:bottom w:val="single" w:sz="4" w:space="0" w:color="auto"/>
              <w:right w:val="single" w:sz="4" w:space="0" w:color="auto"/>
            </w:tcBorders>
          </w:tcPr>
          <w:p w14:paraId="117735A0" w14:textId="77777777" w:rsidR="008B33FA" w:rsidRPr="00480423" w:rsidRDefault="008B33FA" w:rsidP="008B33FA">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2550F32D" w14:textId="77777777" w:rsidR="008B33FA" w:rsidRPr="00480423" w:rsidRDefault="008B33FA" w:rsidP="008B33FA">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D8DBF3B"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EE0D45" w14:textId="77777777" w:rsidR="008B33FA" w:rsidRPr="00480423" w:rsidRDefault="008B33FA" w:rsidP="008B33FA">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147FCF32" w14:textId="77777777" w:rsidR="008B33FA" w:rsidRPr="00480423" w:rsidRDefault="008B33FA" w:rsidP="008B33FA">
            <w:pPr>
              <w:pStyle w:val="TAC"/>
              <w:rPr>
                <w:rFonts w:cs="Arial"/>
                <w:color w:val="000000"/>
                <w:szCs w:val="18"/>
                <w:lang w:val="en-US" w:eastAsia="zh-CN" w:bidi="ar"/>
              </w:rPr>
            </w:pPr>
          </w:p>
        </w:tc>
      </w:tr>
      <w:tr w:rsidR="00FB0FD1" w:rsidRPr="00480423" w14:paraId="3ED3106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086E949" w14:textId="71D687F3" w:rsidR="00FB0FD1" w:rsidRPr="00480423" w:rsidRDefault="00FB0FD1" w:rsidP="00FB0FD1">
            <w:pPr>
              <w:pStyle w:val="TAC"/>
              <w:rPr>
                <w:rFonts w:cs="Arial"/>
                <w:color w:val="000000"/>
                <w:szCs w:val="18"/>
                <w:lang w:val="en-US" w:eastAsia="zh-CN" w:bidi="ar"/>
              </w:rPr>
            </w:pPr>
            <w:r w:rsidRPr="00AF3228">
              <w:rPr>
                <w:rFonts w:eastAsia="SimSun"/>
                <w:lang w:eastAsia="zh-CN"/>
              </w:rPr>
              <w:t>CA_n</w:t>
            </w:r>
            <w:r>
              <w:rPr>
                <w:rFonts w:eastAsia="SimSun"/>
                <w:lang w:eastAsia="zh-CN"/>
              </w:rPr>
              <w:t>2</w:t>
            </w:r>
            <w:r w:rsidRPr="00AF3228">
              <w:rPr>
                <w:rFonts w:eastAsia="SimSun"/>
                <w:lang w:eastAsia="zh-CN"/>
              </w:rPr>
              <w:t>A-n12A-n71A</w:t>
            </w:r>
          </w:p>
        </w:tc>
        <w:tc>
          <w:tcPr>
            <w:tcW w:w="1817" w:type="dxa"/>
            <w:tcBorders>
              <w:top w:val="single" w:sz="4" w:space="0" w:color="auto"/>
              <w:left w:val="single" w:sz="4" w:space="0" w:color="auto"/>
              <w:bottom w:val="nil"/>
              <w:right w:val="single" w:sz="4" w:space="0" w:color="auto"/>
            </w:tcBorders>
            <w:vAlign w:val="center"/>
          </w:tcPr>
          <w:p w14:paraId="4E2A787A" w14:textId="77777777" w:rsidR="00FB0FD1" w:rsidRDefault="00FB0FD1" w:rsidP="00FB0FD1">
            <w:pPr>
              <w:pStyle w:val="TAC"/>
              <w:rPr>
                <w:lang w:eastAsia="zh-CN"/>
              </w:rPr>
            </w:pPr>
            <w:r>
              <w:rPr>
                <w:lang w:eastAsia="zh-CN"/>
              </w:rPr>
              <w:t>CA_n2A-n12A</w:t>
            </w:r>
          </w:p>
          <w:p w14:paraId="12B07595" w14:textId="4E5CBC42" w:rsidR="00FB0FD1" w:rsidRPr="00480423" w:rsidRDefault="00FB0FD1" w:rsidP="00FB0FD1">
            <w:pPr>
              <w:pStyle w:val="TAC"/>
              <w:rPr>
                <w:rFonts w:cs="Arial"/>
                <w:color w:val="000000"/>
                <w:szCs w:val="18"/>
                <w:lang w:val="en-US" w:eastAsia="zh-CN" w:bidi="ar"/>
              </w:rPr>
            </w:pPr>
            <w:r>
              <w:rPr>
                <w:lang w:eastAsia="zh-CN"/>
              </w:rPr>
              <w:t>CA_n2A-n71A</w:t>
            </w:r>
          </w:p>
        </w:tc>
        <w:tc>
          <w:tcPr>
            <w:tcW w:w="825" w:type="dxa"/>
            <w:tcBorders>
              <w:top w:val="single" w:sz="4" w:space="0" w:color="auto"/>
              <w:left w:val="single" w:sz="4" w:space="0" w:color="auto"/>
              <w:bottom w:val="single" w:sz="4" w:space="0" w:color="auto"/>
              <w:right w:val="single" w:sz="4" w:space="0" w:color="auto"/>
            </w:tcBorders>
            <w:vAlign w:val="center"/>
          </w:tcPr>
          <w:p w14:paraId="169B835D" w14:textId="56AF04F2" w:rsidR="00FB0FD1" w:rsidRPr="00480423" w:rsidRDefault="00FB0FD1" w:rsidP="00FB0FD1">
            <w:pPr>
              <w:pStyle w:val="TAC"/>
              <w:rPr>
                <w:rFonts w:cs="Arial"/>
                <w:color w:val="000000"/>
                <w:szCs w:val="18"/>
                <w:lang w:val="en-US" w:eastAsia="zh-CN" w:bidi="ar"/>
              </w:rPr>
            </w:pPr>
            <w:r>
              <w:rPr>
                <w:rFonts w:hint="eastAsia"/>
                <w:lang w:eastAsia="zh-CN"/>
              </w:rPr>
              <w:t>n</w:t>
            </w:r>
            <w:r>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670B3D08" w14:textId="135D9102" w:rsidR="00FB0FD1" w:rsidRPr="00480423" w:rsidRDefault="00FB0FD1" w:rsidP="00FB0FD1">
            <w:pPr>
              <w:pStyle w:val="TAC"/>
              <w:rPr>
                <w:rFonts w:cs="Arial"/>
                <w:color w:val="000000"/>
                <w:szCs w:val="18"/>
                <w:lang w:val="en-US" w:eastAsia="zh-CN" w:bidi="ar"/>
              </w:rPr>
            </w:pPr>
            <w:r w:rsidRPr="0069639E">
              <w:t>5, 10, 15, 20, 25, 30, 40</w:t>
            </w:r>
          </w:p>
        </w:tc>
        <w:tc>
          <w:tcPr>
            <w:tcW w:w="1602" w:type="dxa"/>
            <w:tcBorders>
              <w:top w:val="single" w:sz="4" w:space="0" w:color="auto"/>
              <w:left w:val="single" w:sz="4" w:space="0" w:color="auto"/>
              <w:bottom w:val="nil"/>
              <w:right w:val="single" w:sz="4" w:space="0" w:color="auto"/>
            </w:tcBorders>
            <w:vAlign w:val="center"/>
          </w:tcPr>
          <w:p w14:paraId="3531493A" w14:textId="0790AC15" w:rsidR="00FB0FD1" w:rsidRPr="00480423" w:rsidRDefault="00FB0FD1" w:rsidP="00FB0FD1">
            <w:pPr>
              <w:pStyle w:val="TAC"/>
              <w:rPr>
                <w:rFonts w:cs="Arial"/>
                <w:color w:val="000000"/>
                <w:szCs w:val="18"/>
                <w:lang w:val="en-US" w:eastAsia="zh-CN" w:bidi="ar"/>
              </w:rPr>
            </w:pPr>
            <w:r>
              <w:rPr>
                <w:lang w:eastAsia="zh-CN"/>
              </w:rPr>
              <w:t>0</w:t>
            </w:r>
          </w:p>
        </w:tc>
      </w:tr>
      <w:tr w:rsidR="00FB0FD1" w:rsidRPr="00480423" w14:paraId="6A13D8F0" w14:textId="77777777" w:rsidTr="00DA1F30">
        <w:trPr>
          <w:trHeight w:val="29"/>
        </w:trPr>
        <w:tc>
          <w:tcPr>
            <w:tcW w:w="2067" w:type="dxa"/>
            <w:tcBorders>
              <w:top w:val="nil"/>
              <w:left w:val="single" w:sz="4" w:space="0" w:color="auto"/>
              <w:bottom w:val="nil"/>
              <w:right w:val="single" w:sz="4" w:space="0" w:color="auto"/>
            </w:tcBorders>
            <w:vAlign w:val="center"/>
          </w:tcPr>
          <w:p w14:paraId="2ACFC5DD"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7FE684ED"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4986698A" w14:textId="54265780" w:rsidR="00FB0FD1" w:rsidRPr="00480423" w:rsidRDefault="00FB0FD1" w:rsidP="00FB0FD1">
            <w:pPr>
              <w:pStyle w:val="TAC"/>
              <w:rPr>
                <w:rFonts w:cs="Arial"/>
                <w:color w:val="000000"/>
                <w:szCs w:val="18"/>
                <w:lang w:val="en-US" w:eastAsia="zh-CN" w:bidi="ar"/>
              </w:rPr>
            </w:pPr>
            <w:r>
              <w:rPr>
                <w:rFonts w:hint="eastAsia"/>
                <w:lang w:eastAsia="zh-CN"/>
              </w:rPr>
              <w:t>n</w:t>
            </w:r>
            <w:r>
              <w:rPr>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448BAD46" w14:textId="5DF7BA57" w:rsidR="00FB0FD1" w:rsidRPr="00480423" w:rsidRDefault="00FB0FD1" w:rsidP="00FB0FD1">
            <w:pPr>
              <w:pStyle w:val="TAC"/>
              <w:rPr>
                <w:rFonts w:cs="Arial"/>
                <w:color w:val="000000"/>
                <w:szCs w:val="18"/>
                <w:lang w:val="en-US" w:eastAsia="zh-CN" w:bidi="ar"/>
              </w:rPr>
            </w:pPr>
            <w:r>
              <w:rPr>
                <w:rFonts w:cs="Arial"/>
                <w:szCs w:val="18"/>
              </w:rPr>
              <w:t>5, 10, 15</w:t>
            </w:r>
          </w:p>
        </w:tc>
        <w:tc>
          <w:tcPr>
            <w:tcW w:w="1602" w:type="dxa"/>
            <w:tcBorders>
              <w:top w:val="nil"/>
              <w:left w:val="single" w:sz="4" w:space="0" w:color="auto"/>
              <w:bottom w:val="nil"/>
              <w:right w:val="single" w:sz="4" w:space="0" w:color="auto"/>
            </w:tcBorders>
            <w:vAlign w:val="center"/>
          </w:tcPr>
          <w:p w14:paraId="3D831D9D" w14:textId="77777777" w:rsidR="00FB0FD1" w:rsidRPr="00480423" w:rsidRDefault="00FB0FD1" w:rsidP="00FB0FD1">
            <w:pPr>
              <w:pStyle w:val="TAC"/>
              <w:rPr>
                <w:rFonts w:cs="Arial"/>
                <w:color w:val="000000"/>
                <w:szCs w:val="18"/>
                <w:lang w:val="en-US" w:eastAsia="zh-CN" w:bidi="ar"/>
              </w:rPr>
            </w:pPr>
          </w:p>
        </w:tc>
      </w:tr>
      <w:tr w:rsidR="00FB0FD1" w:rsidRPr="00480423" w14:paraId="4EF0386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4190FA"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9636D41"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76635DC8" w14:textId="03B48A94" w:rsidR="00FB0FD1" w:rsidRPr="00480423" w:rsidRDefault="00FB0FD1" w:rsidP="00FB0FD1">
            <w:pPr>
              <w:pStyle w:val="TAC"/>
              <w:rPr>
                <w:rFonts w:cs="Arial"/>
                <w:color w:val="000000"/>
                <w:szCs w:val="18"/>
                <w:lang w:val="en-US" w:eastAsia="zh-CN" w:bidi="ar"/>
              </w:rPr>
            </w:pPr>
            <w:r>
              <w:rPr>
                <w:rFonts w:hint="eastAsia"/>
                <w:lang w:eastAsia="zh-CN"/>
              </w:rPr>
              <w:t>n</w:t>
            </w:r>
            <w:r>
              <w:rPr>
                <w:lang w:eastAsia="zh-CN"/>
              </w:rPr>
              <w:t>71</w:t>
            </w:r>
          </w:p>
        </w:tc>
        <w:tc>
          <w:tcPr>
            <w:tcW w:w="2852" w:type="dxa"/>
            <w:tcBorders>
              <w:top w:val="single" w:sz="4" w:space="0" w:color="auto"/>
              <w:left w:val="single" w:sz="4" w:space="0" w:color="auto"/>
              <w:bottom w:val="single" w:sz="4" w:space="0" w:color="auto"/>
              <w:right w:val="single" w:sz="4" w:space="0" w:color="auto"/>
            </w:tcBorders>
            <w:vAlign w:val="center"/>
          </w:tcPr>
          <w:p w14:paraId="5D11B592" w14:textId="4035039E" w:rsidR="00FB0FD1" w:rsidRPr="00480423" w:rsidRDefault="00FB0FD1" w:rsidP="00FB0FD1">
            <w:pPr>
              <w:pStyle w:val="TAC"/>
              <w:rPr>
                <w:rFonts w:cs="Arial"/>
                <w:color w:val="000000"/>
                <w:szCs w:val="18"/>
                <w:lang w:val="en-US" w:eastAsia="zh-CN" w:bidi="ar"/>
              </w:rPr>
            </w:pPr>
            <w:r w:rsidRPr="00DC0A96">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0B6F7BE2" w14:textId="77777777" w:rsidR="00FB0FD1" w:rsidRPr="00480423" w:rsidRDefault="00FB0FD1" w:rsidP="00FB0FD1">
            <w:pPr>
              <w:pStyle w:val="TAC"/>
              <w:rPr>
                <w:rFonts w:cs="Arial"/>
                <w:color w:val="000000"/>
                <w:szCs w:val="18"/>
                <w:lang w:val="en-US" w:eastAsia="zh-CN" w:bidi="ar"/>
              </w:rPr>
            </w:pPr>
          </w:p>
        </w:tc>
      </w:tr>
      <w:tr w:rsidR="00FB0FD1" w:rsidRPr="00480423" w14:paraId="2622260A" w14:textId="77777777" w:rsidTr="00DA1F30">
        <w:trPr>
          <w:trHeight w:val="29"/>
        </w:trPr>
        <w:tc>
          <w:tcPr>
            <w:tcW w:w="2067" w:type="dxa"/>
            <w:tcBorders>
              <w:top w:val="nil"/>
              <w:left w:val="single" w:sz="4" w:space="0" w:color="auto"/>
              <w:bottom w:val="nil"/>
              <w:right w:val="single" w:sz="4" w:space="0" w:color="auto"/>
            </w:tcBorders>
            <w:vAlign w:val="center"/>
          </w:tcPr>
          <w:p w14:paraId="58FD0602" w14:textId="77777777" w:rsidR="00FB0FD1" w:rsidRPr="00480423" w:rsidRDefault="00FB0FD1" w:rsidP="00FB0FD1">
            <w:pPr>
              <w:pStyle w:val="TAC"/>
              <w:rPr>
                <w:lang w:val="en-US" w:eastAsia="zh-CN"/>
              </w:rPr>
            </w:pPr>
            <w:r w:rsidRPr="00480423">
              <w:rPr>
                <w:lang w:val="en-US" w:eastAsia="zh-CN"/>
              </w:rPr>
              <w:t>CA_n2A-n12A-n77A</w:t>
            </w:r>
          </w:p>
        </w:tc>
        <w:tc>
          <w:tcPr>
            <w:tcW w:w="1817" w:type="dxa"/>
            <w:tcBorders>
              <w:top w:val="nil"/>
              <w:left w:val="single" w:sz="4" w:space="0" w:color="auto"/>
              <w:bottom w:val="nil"/>
              <w:right w:val="single" w:sz="4" w:space="0" w:color="auto"/>
            </w:tcBorders>
            <w:vAlign w:val="center"/>
          </w:tcPr>
          <w:p w14:paraId="7DDC5CD7" w14:textId="77777777" w:rsidR="00FB0FD1" w:rsidRPr="00480423" w:rsidRDefault="00FB0FD1" w:rsidP="00FB0FD1">
            <w:pPr>
              <w:pStyle w:val="TAC"/>
              <w:rPr>
                <w:lang w:val="en-US"/>
              </w:rPr>
            </w:pPr>
            <w:r w:rsidRPr="00480423">
              <w:rPr>
                <w:lang w:val="en-US"/>
              </w:rPr>
              <w:t>n77</w:t>
            </w:r>
            <w:r w:rsidRPr="00480423">
              <w:rPr>
                <w:vertAlign w:val="superscript"/>
                <w:lang w:val="en-US"/>
              </w:rPr>
              <w:t>7</w:t>
            </w:r>
          </w:p>
          <w:p w14:paraId="09E2B206" w14:textId="77777777" w:rsidR="00FB0FD1" w:rsidRPr="00480423" w:rsidRDefault="00FB0FD1" w:rsidP="00FB0FD1">
            <w:pPr>
              <w:pStyle w:val="TAC"/>
              <w:rPr>
                <w:lang w:val="en-US"/>
              </w:rPr>
            </w:pPr>
            <w:r w:rsidRPr="00480423">
              <w:rPr>
                <w:lang w:val="en-US"/>
              </w:rPr>
              <w:t>CA_n2A-n12A</w:t>
            </w:r>
          </w:p>
          <w:p w14:paraId="58D444DA" w14:textId="77777777" w:rsidR="00FB0FD1" w:rsidRPr="00480423" w:rsidRDefault="00FB0FD1" w:rsidP="00FB0FD1">
            <w:pPr>
              <w:pStyle w:val="TAC"/>
              <w:rPr>
                <w:lang w:val="en-US"/>
              </w:rPr>
            </w:pPr>
            <w:r w:rsidRPr="00480423">
              <w:rPr>
                <w:lang w:val="en-US"/>
              </w:rPr>
              <w:t>CA_n2A-n77A</w:t>
            </w:r>
            <w:r w:rsidRPr="00480423">
              <w:rPr>
                <w:vertAlign w:val="superscript"/>
                <w:lang w:val="en-US"/>
              </w:rPr>
              <w:t>7</w:t>
            </w:r>
          </w:p>
          <w:p w14:paraId="626253A2" w14:textId="77777777" w:rsidR="00FB0FD1" w:rsidRPr="00480423" w:rsidRDefault="00FB0FD1" w:rsidP="00FB0FD1">
            <w:pPr>
              <w:pStyle w:val="TAC"/>
              <w:rPr>
                <w:lang w:val="en-US" w:eastAsia="zh-CN"/>
              </w:rPr>
            </w:pPr>
            <w:r w:rsidRPr="00480423">
              <w:rPr>
                <w:lang w:val="en-US"/>
              </w:rPr>
              <w:t>CA_n12A-n77A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12F5207"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F6AD120"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FE598C1" w14:textId="77777777" w:rsidR="00FB0FD1" w:rsidRPr="00480423" w:rsidRDefault="00FB0FD1" w:rsidP="00FB0FD1">
            <w:pPr>
              <w:pStyle w:val="TAC"/>
              <w:rPr>
                <w:lang w:val="en-US" w:eastAsia="zh-CN"/>
              </w:rPr>
            </w:pPr>
            <w:r w:rsidRPr="00480423">
              <w:rPr>
                <w:lang w:val="en-US" w:eastAsia="zh-CN"/>
              </w:rPr>
              <w:t>0</w:t>
            </w:r>
          </w:p>
        </w:tc>
      </w:tr>
      <w:tr w:rsidR="00FB0FD1" w:rsidRPr="00480423" w14:paraId="2C692D86" w14:textId="77777777" w:rsidTr="00DA1F30">
        <w:trPr>
          <w:trHeight w:val="29"/>
        </w:trPr>
        <w:tc>
          <w:tcPr>
            <w:tcW w:w="2067" w:type="dxa"/>
            <w:tcBorders>
              <w:top w:val="nil"/>
              <w:left w:val="single" w:sz="4" w:space="0" w:color="auto"/>
              <w:bottom w:val="nil"/>
              <w:right w:val="single" w:sz="4" w:space="0" w:color="auto"/>
            </w:tcBorders>
            <w:vAlign w:val="center"/>
          </w:tcPr>
          <w:p w14:paraId="071A2647"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13B20B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6241A1" w14:textId="77777777" w:rsidR="00FB0FD1" w:rsidRPr="00480423" w:rsidRDefault="00FB0FD1" w:rsidP="00FB0FD1">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87C85B8"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C22C195" w14:textId="77777777" w:rsidR="00FB0FD1" w:rsidRPr="00480423" w:rsidRDefault="00FB0FD1" w:rsidP="00FB0FD1">
            <w:pPr>
              <w:pStyle w:val="TAC"/>
              <w:rPr>
                <w:lang w:val="en-US" w:eastAsia="zh-CN"/>
              </w:rPr>
            </w:pPr>
          </w:p>
        </w:tc>
      </w:tr>
      <w:tr w:rsidR="00FB0FD1" w:rsidRPr="00480423" w14:paraId="1D4847A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043097"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DC8F28F"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0E52C2" w14:textId="77777777" w:rsidR="00FB0FD1" w:rsidRPr="00480423" w:rsidRDefault="00FB0FD1" w:rsidP="00FB0FD1">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89AB3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57AA63E" w14:textId="77777777" w:rsidR="00FB0FD1" w:rsidRPr="00480423" w:rsidRDefault="00FB0FD1" w:rsidP="00FB0FD1">
            <w:pPr>
              <w:pStyle w:val="TAC"/>
              <w:rPr>
                <w:lang w:val="en-US" w:eastAsia="zh-CN"/>
              </w:rPr>
            </w:pPr>
          </w:p>
        </w:tc>
      </w:tr>
      <w:tr w:rsidR="00FB0FD1" w:rsidRPr="00480423" w14:paraId="4F3A202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F1B52B" w14:textId="77777777" w:rsidR="00FB0FD1" w:rsidRPr="00480423" w:rsidRDefault="00FB0FD1" w:rsidP="00FB0FD1">
            <w:pPr>
              <w:pStyle w:val="TAC"/>
              <w:rPr>
                <w:lang w:val="en-US" w:eastAsia="zh-CN"/>
              </w:rPr>
            </w:pPr>
            <w:r w:rsidRPr="00480423">
              <w:rPr>
                <w:lang w:val="en-US" w:eastAsia="zh-CN"/>
              </w:rPr>
              <w:t>CA_n2(2A)-n12A-n77A</w:t>
            </w:r>
          </w:p>
        </w:tc>
        <w:tc>
          <w:tcPr>
            <w:tcW w:w="1817" w:type="dxa"/>
            <w:tcBorders>
              <w:top w:val="single" w:sz="4" w:space="0" w:color="auto"/>
              <w:left w:val="single" w:sz="4" w:space="0" w:color="auto"/>
              <w:bottom w:val="nil"/>
              <w:right w:val="single" w:sz="4" w:space="0" w:color="auto"/>
            </w:tcBorders>
            <w:vAlign w:val="center"/>
          </w:tcPr>
          <w:p w14:paraId="6BC03B37" w14:textId="77777777" w:rsidR="00FB0FD1" w:rsidRPr="00480423" w:rsidRDefault="00FB0FD1" w:rsidP="00FB0FD1">
            <w:pPr>
              <w:pStyle w:val="TAC"/>
            </w:pPr>
            <w:r w:rsidRPr="00480423">
              <w:t>n77</w:t>
            </w:r>
            <w:r w:rsidRPr="00480423">
              <w:rPr>
                <w:vertAlign w:val="superscript"/>
              </w:rPr>
              <w:t>7</w:t>
            </w:r>
          </w:p>
          <w:p w14:paraId="48AC8BEA" w14:textId="77777777" w:rsidR="00FB0FD1" w:rsidRPr="00480423" w:rsidRDefault="00FB0FD1" w:rsidP="00FB0FD1">
            <w:pPr>
              <w:pStyle w:val="TAC"/>
            </w:pPr>
            <w:r w:rsidRPr="00480423">
              <w:t>CA_n2A-n12A</w:t>
            </w:r>
          </w:p>
          <w:p w14:paraId="1E806F3E" w14:textId="77777777" w:rsidR="00FB0FD1" w:rsidRPr="00480423" w:rsidRDefault="00FB0FD1" w:rsidP="00FB0FD1">
            <w:pPr>
              <w:pStyle w:val="TAC"/>
            </w:pPr>
            <w:r w:rsidRPr="00480423">
              <w:t>CA_n2A-n77A</w:t>
            </w:r>
            <w:r w:rsidRPr="00480423">
              <w:rPr>
                <w:vertAlign w:val="superscript"/>
              </w:rPr>
              <w:t>7</w:t>
            </w:r>
          </w:p>
          <w:p w14:paraId="40387231" w14:textId="77777777" w:rsidR="00FB0FD1" w:rsidRPr="00480423" w:rsidRDefault="00FB0FD1" w:rsidP="00FB0FD1">
            <w:pPr>
              <w:pStyle w:val="TAC"/>
              <w:rPr>
                <w:lang w:val="es-US" w:eastAsia="zh-CN"/>
              </w:rPr>
            </w:pPr>
            <w:r w:rsidRPr="00480423">
              <w:t>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081A561"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8B2637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0E9D9A6E" w14:textId="77777777" w:rsidR="00FB0FD1" w:rsidRPr="00480423" w:rsidRDefault="00FB0FD1" w:rsidP="00FB0FD1">
            <w:pPr>
              <w:pStyle w:val="TAC"/>
              <w:rPr>
                <w:lang w:val="en-US" w:eastAsia="zh-CN"/>
              </w:rPr>
            </w:pPr>
            <w:r w:rsidRPr="00480423">
              <w:rPr>
                <w:lang w:val="en-US" w:eastAsia="zh-CN"/>
              </w:rPr>
              <w:t>0</w:t>
            </w:r>
          </w:p>
        </w:tc>
      </w:tr>
      <w:tr w:rsidR="00FB0FD1" w:rsidRPr="00480423" w14:paraId="167A898F" w14:textId="77777777" w:rsidTr="00DA1F30">
        <w:trPr>
          <w:trHeight w:val="29"/>
        </w:trPr>
        <w:tc>
          <w:tcPr>
            <w:tcW w:w="2067" w:type="dxa"/>
            <w:tcBorders>
              <w:top w:val="nil"/>
              <w:left w:val="single" w:sz="4" w:space="0" w:color="auto"/>
              <w:bottom w:val="nil"/>
              <w:right w:val="single" w:sz="4" w:space="0" w:color="auto"/>
            </w:tcBorders>
            <w:vAlign w:val="center"/>
          </w:tcPr>
          <w:p w14:paraId="03F0B990"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50B75AC" w14:textId="77777777" w:rsidR="00FB0FD1" w:rsidRPr="00480423" w:rsidRDefault="00FB0FD1" w:rsidP="00FB0FD1">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AE0F57" w14:textId="77777777" w:rsidR="00FB0FD1" w:rsidRPr="00480423" w:rsidRDefault="00FB0FD1" w:rsidP="00FB0FD1">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78F5DD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4210B848" w14:textId="77777777" w:rsidR="00FB0FD1" w:rsidRPr="00480423" w:rsidRDefault="00FB0FD1" w:rsidP="00FB0FD1">
            <w:pPr>
              <w:pStyle w:val="TAC"/>
              <w:rPr>
                <w:lang w:val="en-US" w:eastAsia="zh-CN"/>
              </w:rPr>
            </w:pPr>
          </w:p>
        </w:tc>
      </w:tr>
      <w:tr w:rsidR="00FB0FD1" w:rsidRPr="00480423" w14:paraId="0E4D904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5FBFFE6"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95094C" w14:textId="77777777" w:rsidR="00FB0FD1" w:rsidRPr="00480423" w:rsidRDefault="00FB0FD1" w:rsidP="00FB0FD1">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92946E" w14:textId="77777777" w:rsidR="00FB0FD1" w:rsidRPr="00480423" w:rsidRDefault="00FB0FD1" w:rsidP="00FB0FD1">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955286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FC2614" w14:textId="77777777" w:rsidR="00FB0FD1" w:rsidRPr="00480423" w:rsidRDefault="00FB0FD1" w:rsidP="00FB0FD1">
            <w:pPr>
              <w:pStyle w:val="TAC"/>
              <w:rPr>
                <w:lang w:val="en-US" w:eastAsia="zh-CN"/>
              </w:rPr>
            </w:pPr>
          </w:p>
        </w:tc>
      </w:tr>
      <w:tr w:rsidR="00FB0FD1" w:rsidRPr="00480423" w14:paraId="11CB580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0A3CFED" w14:textId="77777777" w:rsidR="00FB0FD1" w:rsidRPr="00480423" w:rsidRDefault="00FB0FD1" w:rsidP="00FB0FD1">
            <w:pPr>
              <w:pStyle w:val="TAC"/>
              <w:rPr>
                <w:lang w:val="en-US" w:eastAsia="zh-CN"/>
              </w:rPr>
            </w:pPr>
            <w:r w:rsidRPr="00480423">
              <w:rPr>
                <w:lang w:val="en-US" w:eastAsia="zh-CN"/>
              </w:rPr>
              <w:t>CA_n2A-n12A-n77(2A)</w:t>
            </w:r>
          </w:p>
        </w:tc>
        <w:tc>
          <w:tcPr>
            <w:tcW w:w="1817" w:type="dxa"/>
            <w:tcBorders>
              <w:top w:val="single" w:sz="4" w:space="0" w:color="auto"/>
              <w:left w:val="single" w:sz="4" w:space="0" w:color="auto"/>
              <w:bottom w:val="nil"/>
              <w:right w:val="single" w:sz="4" w:space="0" w:color="auto"/>
            </w:tcBorders>
            <w:vAlign w:val="center"/>
          </w:tcPr>
          <w:p w14:paraId="376C876C" w14:textId="77777777" w:rsidR="00FB0FD1" w:rsidRPr="00480423" w:rsidRDefault="00FB0FD1" w:rsidP="00FB0FD1">
            <w:pPr>
              <w:pStyle w:val="TAC"/>
            </w:pPr>
            <w:r w:rsidRPr="00480423">
              <w:t>n77</w:t>
            </w:r>
            <w:r w:rsidRPr="00480423">
              <w:rPr>
                <w:vertAlign w:val="superscript"/>
              </w:rPr>
              <w:t>7</w:t>
            </w:r>
          </w:p>
          <w:p w14:paraId="59940948" w14:textId="77777777" w:rsidR="00FB0FD1" w:rsidRPr="00480423" w:rsidRDefault="00FB0FD1" w:rsidP="00FB0FD1">
            <w:pPr>
              <w:pStyle w:val="TAC"/>
            </w:pPr>
            <w:r w:rsidRPr="00480423">
              <w:t>CA_n2A-n12A</w:t>
            </w:r>
          </w:p>
          <w:p w14:paraId="1F350133" w14:textId="77777777" w:rsidR="00FB0FD1" w:rsidRPr="00480423" w:rsidRDefault="00FB0FD1" w:rsidP="00FB0FD1">
            <w:pPr>
              <w:pStyle w:val="TAC"/>
            </w:pPr>
            <w:r w:rsidRPr="00480423">
              <w:t>CA_n2A-n77A</w:t>
            </w:r>
            <w:r w:rsidRPr="00480423">
              <w:rPr>
                <w:vertAlign w:val="superscript"/>
              </w:rPr>
              <w:t>7</w:t>
            </w:r>
          </w:p>
          <w:p w14:paraId="4F7BC689" w14:textId="77777777" w:rsidR="00FB0FD1" w:rsidRPr="00480423" w:rsidRDefault="00FB0FD1" w:rsidP="00FB0FD1">
            <w:pPr>
              <w:pStyle w:val="TAC"/>
              <w:rPr>
                <w:lang w:val="es-US" w:eastAsia="zh-CN"/>
              </w:rPr>
            </w:pPr>
            <w:r w:rsidRPr="00480423">
              <w:t>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A7C5AC6"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FB3321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894DC11" w14:textId="77777777" w:rsidR="00FB0FD1" w:rsidRPr="00480423" w:rsidRDefault="00FB0FD1" w:rsidP="00FB0FD1">
            <w:pPr>
              <w:pStyle w:val="TAC"/>
              <w:rPr>
                <w:lang w:val="en-US" w:eastAsia="zh-CN"/>
              </w:rPr>
            </w:pPr>
            <w:r w:rsidRPr="00480423">
              <w:rPr>
                <w:lang w:val="en-US" w:eastAsia="zh-CN"/>
              </w:rPr>
              <w:t>0</w:t>
            </w:r>
          </w:p>
        </w:tc>
      </w:tr>
      <w:tr w:rsidR="00FB0FD1" w:rsidRPr="00480423" w14:paraId="5DE156FE" w14:textId="77777777" w:rsidTr="00DA1F30">
        <w:trPr>
          <w:trHeight w:val="29"/>
        </w:trPr>
        <w:tc>
          <w:tcPr>
            <w:tcW w:w="2067" w:type="dxa"/>
            <w:tcBorders>
              <w:top w:val="nil"/>
              <w:left w:val="single" w:sz="4" w:space="0" w:color="auto"/>
              <w:bottom w:val="nil"/>
              <w:right w:val="single" w:sz="4" w:space="0" w:color="auto"/>
            </w:tcBorders>
            <w:vAlign w:val="center"/>
          </w:tcPr>
          <w:p w14:paraId="40FC2AC7"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501FD45" w14:textId="77777777" w:rsidR="00FB0FD1" w:rsidRPr="00480423" w:rsidRDefault="00FB0FD1" w:rsidP="00FB0FD1">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5E05E6" w14:textId="77777777" w:rsidR="00FB0FD1" w:rsidRPr="00480423" w:rsidRDefault="00FB0FD1" w:rsidP="00FB0FD1">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A152D7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97EBB3A" w14:textId="77777777" w:rsidR="00FB0FD1" w:rsidRPr="00480423" w:rsidRDefault="00FB0FD1" w:rsidP="00FB0FD1">
            <w:pPr>
              <w:pStyle w:val="TAC"/>
              <w:rPr>
                <w:lang w:val="en-US" w:eastAsia="zh-CN"/>
              </w:rPr>
            </w:pPr>
          </w:p>
        </w:tc>
      </w:tr>
      <w:tr w:rsidR="00FB0FD1" w:rsidRPr="00480423" w14:paraId="002C780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D32D95"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88888C4" w14:textId="77777777" w:rsidR="00FB0FD1" w:rsidRPr="00480423" w:rsidRDefault="00FB0FD1" w:rsidP="00FB0FD1">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F3A6AA" w14:textId="77777777" w:rsidR="00FB0FD1" w:rsidRPr="00480423" w:rsidRDefault="00FB0FD1" w:rsidP="00FB0FD1">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4D8AF7"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7D92350" w14:textId="77777777" w:rsidR="00FB0FD1" w:rsidRPr="00480423" w:rsidRDefault="00FB0FD1" w:rsidP="00FB0FD1">
            <w:pPr>
              <w:pStyle w:val="TAC"/>
              <w:rPr>
                <w:lang w:val="en-US" w:eastAsia="zh-CN"/>
              </w:rPr>
            </w:pPr>
          </w:p>
        </w:tc>
      </w:tr>
      <w:tr w:rsidR="00FB0FD1" w:rsidRPr="00480423" w14:paraId="0B07B39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054E5A" w14:textId="77777777" w:rsidR="00FB0FD1" w:rsidRPr="00480423" w:rsidRDefault="00FB0FD1" w:rsidP="00FB0FD1">
            <w:pPr>
              <w:pStyle w:val="TAC"/>
              <w:rPr>
                <w:lang w:val="en-US" w:eastAsia="zh-CN"/>
              </w:rPr>
            </w:pPr>
            <w:r w:rsidRPr="00480423">
              <w:rPr>
                <w:rFonts w:eastAsia="SimSun"/>
                <w:kern w:val="2"/>
                <w:szCs w:val="22"/>
                <w:lang w:val="en-US" w:eastAsia="zh-CN"/>
              </w:rPr>
              <w:t>CA_n2(2A)-n12A-n77(2A)</w:t>
            </w:r>
          </w:p>
        </w:tc>
        <w:tc>
          <w:tcPr>
            <w:tcW w:w="1817" w:type="dxa"/>
            <w:tcBorders>
              <w:top w:val="single" w:sz="4" w:space="0" w:color="auto"/>
              <w:left w:val="single" w:sz="4" w:space="0" w:color="auto"/>
              <w:bottom w:val="nil"/>
              <w:right w:val="single" w:sz="4" w:space="0" w:color="auto"/>
            </w:tcBorders>
            <w:vAlign w:val="center"/>
          </w:tcPr>
          <w:p w14:paraId="779BBA2B" w14:textId="77777777" w:rsidR="00FB0FD1" w:rsidRPr="00480423" w:rsidRDefault="00FB0FD1" w:rsidP="00FB0FD1">
            <w:pPr>
              <w:pStyle w:val="TAC"/>
            </w:pPr>
            <w:r w:rsidRPr="00480423">
              <w:t>n77</w:t>
            </w:r>
            <w:r w:rsidRPr="00480423">
              <w:rPr>
                <w:vertAlign w:val="superscript"/>
              </w:rPr>
              <w:t>7</w:t>
            </w:r>
          </w:p>
          <w:p w14:paraId="2C420C4B" w14:textId="77777777" w:rsidR="00FB0FD1" w:rsidRPr="00480423" w:rsidRDefault="00FB0FD1" w:rsidP="00FB0FD1">
            <w:pPr>
              <w:pStyle w:val="TAC"/>
            </w:pPr>
            <w:r w:rsidRPr="00480423">
              <w:t>CA_n2A-n12A</w:t>
            </w:r>
          </w:p>
          <w:p w14:paraId="7CDE58B5" w14:textId="77777777" w:rsidR="00FB0FD1" w:rsidRPr="00480423" w:rsidRDefault="00FB0FD1" w:rsidP="00FB0FD1">
            <w:pPr>
              <w:pStyle w:val="TAC"/>
            </w:pPr>
            <w:r w:rsidRPr="00480423">
              <w:t>CA_n2A-n77A</w:t>
            </w:r>
            <w:r w:rsidRPr="00480423">
              <w:rPr>
                <w:vertAlign w:val="superscript"/>
              </w:rPr>
              <w:t>7</w:t>
            </w:r>
          </w:p>
          <w:p w14:paraId="78FE122F" w14:textId="77777777" w:rsidR="00FB0FD1" w:rsidRPr="00480423" w:rsidRDefault="00FB0FD1" w:rsidP="00FB0FD1">
            <w:pPr>
              <w:pStyle w:val="TAC"/>
              <w:rPr>
                <w:lang w:val="es-US" w:eastAsia="zh-CN"/>
              </w:rPr>
            </w:pPr>
            <w:r w:rsidRPr="00480423">
              <w:t>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60C8DC9" w14:textId="77777777" w:rsidR="00FB0FD1" w:rsidRPr="00480423" w:rsidRDefault="00FB0FD1" w:rsidP="00FB0FD1">
            <w:pPr>
              <w:pStyle w:val="TAC"/>
              <w:rPr>
                <w:lang w:val="en-US"/>
              </w:rPr>
            </w:pPr>
            <w:r w:rsidRPr="00480423">
              <w:rPr>
                <w:rFonts w:eastAsia="SimSun"/>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AA82378"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4F65AF6C" w14:textId="77777777" w:rsidR="00FB0FD1" w:rsidRPr="00480423" w:rsidRDefault="00FB0FD1" w:rsidP="00FB0FD1">
            <w:pPr>
              <w:pStyle w:val="TAC"/>
              <w:rPr>
                <w:lang w:val="en-US" w:eastAsia="zh-CN"/>
              </w:rPr>
            </w:pPr>
            <w:r w:rsidRPr="00480423">
              <w:rPr>
                <w:rFonts w:eastAsia="SimSun"/>
                <w:kern w:val="2"/>
                <w:szCs w:val="22"/>
                <w:lang w:val="en-US" w:eastAsia="zh-CN"/>
              </w:rPr>
              <w:t>0</w:t>
            </w:r>
          </w:p>
        </w:tc>
      </w:tr>
      <w:tr w:rsidR="00FB0FD1" w:rsidRPr="00480423" w14:paraId="1FB3669A" w14:textId="77777777" w:rsidTr="00DA1F30">
        <w:trPr>
          <w:trHeight w:val="29"/>
        </w:trPr>
        <w:tc>
          <w:tcPr>
            <w:tcW w:w="2067" w:type="dxa"/>
            <w:tcBorders>
              <w:top w:val="nil"/>
              <w:left w:val="single" w:sz="4" w:space="0" w:color="auto"/>
              <w:bottom w:val="nil"/>
              <w:right w:val="single" w:sz="4" w:space="0" w:color="auto"/>
            </w:tcBorders>
            <w:vAlign w:val="center"/>
          </w:tcPr>
          <w:p w14:paraId="4181EDF7"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30930076" w14:textId="77777777" w:rsidR="00FB0FD1" w:rsidRPr="00480423" w:rsidRDefault="00FB0FD1" w:rsidP="00FB0FD1">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57FA5" w14:textId="77777777" w:rsidR="00FB0FD1" w:rsidRPr="00480423" w:rsidRDefault="00FB0FD1" w:rsidP="00FB0FD1">
            <w:pPr>
              <w:pStyle w:val="TAC"/>
              <w:rPr>
                <w:lang w:val="en-US"/>
              </w:rPr>
            </w:pPr>
            <w:r w:rsidRPr="00480423">
              <w:rPr>
                <w:rFonts w:eastAsia="SimSun"/>
                <w:kern w:val="2"/>
                <w:szCs w:val="22"/>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67E8913"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F5D7737" w14:textId="77777777" w:rsidR="00FB0FD1" w:rsidRPr="00480423" w:rsidRDefault="00FB0FD1" w:rsidP="00FB0FD1">
            <w:pPr>
              <w:pStyle w:val="TAC"/>
              <w:rPr>
                <w:lang w:val="en-US" w:eastAsia="zh-CN"/>
              </w:rPr>
            </w:pPr>
          </w:p>
        </w:tc>
      </w:tr>
      <w:tr w:rsidR="00FB0FD1" w:rsidRPr="00480423" w14:paraId="4420E7A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73F1D2"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B10D0E4" w14:textId="77777777" w:rsidR="00FB0FD1" w:rsidRPr="00480423" w:rsidRDefault="00FB0FD1" w:rsidP="00FB0FD1">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2A9F3C" w14:textId="77777777" w:rsidR="00FB0FD1" w:rsidRPr="00480423" w:rsidRDefault="00FB0FD1" w:rsidP="00FB0FD1">
            <w:pPr>
              <w:pStyle w:val="TAC"/>
              <w:rPr>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12B838E"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D62D8B8" w14:textId="77777777" w:rsidR="00FB0FD1" w:rsidRPr="00480423" w:rsidRDefault="00FB0FD1" w:rsidP="00FB0FD1">
            <w:pPr>
              <w:pStyle w:val="TAC"/>
              <w:rPr>
                <w:lang w:val="en-US" w:eastAsia="zh-CN"/>
              </w:rPr>
            </w:pPr>
          </w:p>
        </w:tc>
      </w:tr>
      <w:tr w:rsidR="00FB0FD1" w:rsidRPr="00480423" w14:paraId="0809266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64DA13" w14:textId="77777777" w:rsidR="00FB0FD1" w:rsidRPr="00480423" w:rsidRDefault="00FB0FD1" w:rsidP="00FB0FD1">
            <w:pPr>
              <w:pStyle w:val="TAC"/>
              <w:rPr>
                <w:lang w:val="en-US" w:eastAsia="zh-CN"/>
              </w:rPr>
            </w:pPr>
            <w:r w:rsidRPr="00480423">
              <w:rPr>
                <w:lang w:val="en-US" w:eastAsia="zh-CN"/>
              </w:rPr>
              <w:lastRenderedPageBreak/>
              <w:t>CA_n2A-n14A-n30A</w:t>
            </w:r>
          </w:p>
        </w:tc>
        <w:tc>
          <w:tcPr>
            <w:tcW w:w="1817" w:type="dxa"/>
            <w:tcBorders>
              <w:top w:val="single" w:sz="4" w:space="0" w:color="auto"/>
              <w:left w:val="single" w:sz="4" w:space="0" w:color="auto"/>
              <w:bottom w:val="nil"/>
              <w:right w:val="single" w:sz="4" w:space="0" w:color="auto"/>
            </w:tcBorders>
            <w:vAlign w:val="center"/>
          </w:tcPr>
          <w:p w14:paraId="610ED8E7" w14:textId="77777777" w:rsidR="00FB0FD1" w:rsidRPr="00480423" w:rsidRDefault="00FB0FD1" w:rsidP="00FB0FD1">
            <w:pPr>
              <w:pStyle w:val="TAC"/>
              <w:rPr>
                <w:lang w:val="es-US" w:eastAsia="zh-CN"/>
              </w:rPr>
            </w:pPr>
            <w:r w:rsidRPr="00480423">
              <w:rPr>
                <w:lang w:val="es-US" w:eastAsia="zh-CN"/>
              </w:rPr>
              <w:t>CA_n2A-n14A</w:t>
            </w:r>
          </w:p>
          <w:p w14:paraId="11A3F322" w14:textId="77777777" w:rsidR="00FB0FD1" w:rsidRPr="00480423" w:rsidRDefault="00FB0FD1" w:rsidP="00FB0FD1">
            <w:pPr>
              <w:pStyle w:val="TAC"/>
              <w:rPr>
                <w:lang w:val="es-US" w:eastAsia="zh-CN"/>
              </w:rPr>
            </w:pPr>
            <w:r w:rsidRPr="00480423">
              <w:rPr>
                <w:lang w:val="es-US" w:eastAsia="zh-CN"/>
              </w:rPr>
              <w:t>CA_n2A-n30A</w:t>
            </w:r>
          </w:p>
          <w:p w14:paraId="59B31154" w14:textId="77777777" w:rsidR="00FB0FD1" w:rsidRPr="00480423" w:rsidRDefault="00FB0FD1" w:rsidP="00FB0FD1">
            <w:pPr>
              <w:pStyle w:val="TAC"/>
              <w:rPr>
                <w:lang w:val="en-US" w:eastAsia="zh-CN"/>
              </w:rPr>
            </w:pPr>
            <w:r w:rsidRPr="00480423">
              <w:rPr>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
          <w:p w14:paraId="45ACA346"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B00938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027F5B0" w14:textId="77777777" w:rsidR="00FB0FD1" w:rsidRPr="00480423" w:rsidRDefault="00FB0FD1" w:rsidP="00FB0FD1">
            <w:pPr>
              <w:pStyle w:val="TAC"/>
              <w:rPr>
                <w:lang w:val="en-US" w:eastAsia="zh-CN"/>
              </w:rPr>
            </w:pPr>
            <w:r w:rsidRPr="00480423">
              <w:rPr>
                <w:lang w:val="en-US" w:eastAsia="zh-CN"/>
              </w:rPr>
              <w:t>0</w:t>
            </w:r>
          </w:p>
        </w:tc>
      </w:tr>
      <w:tr w:rsidR="00FB0FD1" w:rsidRPr="00480423" w14:paraId="4BD52B89" w14:textId="77777777" w:rsidTr="00DA1F30">
        <w:trPr>
          <w:trHeight w:val="29"/>
        </w:trPr>
        <w:tc>
          <w:tcPr>
            <w:tcW w:w="2067" w:type="dxa"/>
            <w:tcBorders>
              <w:top w:val="nil"/>
              <w:left w:val="single" w:sz="4" w:space="0" w:color="auto"/>
              <w:bottom w:val="nil"/>
              <w:right w:val="single" w:sz="4" w:space="0" w:color="auto"/>
            </w:tcBorders>
            <w:vAlign w:val="center"/>
          </w:tcPr>
          <w:p w14:paraId="6212D924"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8211BDD"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36A255" w14:textId="77777777" w:rsidR="00FB0FD1" w:rsidRPr="00480423" w:rsidRDefault="00FB0FD1" w:rsidP="00FB0FD1">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FFE87C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2AC6CC3" w14:textId="77777777" w:rsidR="00FB0FD1" w:rsidRPr="00480423" w:rsidRDefault="00FB0FD1" w:rsidP="00FB0FD1">
            <w:pPr>
              <w:pStyle w:val="TAC"/>
              <w:rPr>
                <w:lang w:val="en-US" w:eastAsia="zh-CN"/>
              </w:rPr>
            </w:pPr>
          </w:p>
        </w:tc>
      </w:tr>
      <w:tr w:rsidR="00FB0FD1" w:rsidRPr="00480423" w14:paraId="5D40588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F41789"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E37CAC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6AC5E6" w14:textId="77777777" w:rsidR="00FB0FD1" w:rsidRPr="00480423" w:rsidRDefault="00FB0FD1" w:rsidP="00FB0FD1">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436FCC5"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3C8BE0EA" w14:textId="77777777" w:rsidR="00FB0FD1" w:rsidRPr="00480423" w:rsidRDefault="00FB0FD1" w:rsidP="00FB0FD1">
            <w:pPr>
              <w:pStyle w:val="TAC"/>
              <w:rPr>
                <w:lang w:val="en-US" w:eastAsia="zh-CN"/>
              </w:rPr>
            </w:pPr>
          </w:p>
        </w:tc>
      </w:tr>
      <w:tr w:rsidR="00FB0FD1" w:rsidRPr="00480423" w14:paraId="6CA7DF0C" w14:textId="77777777" w:rsidTr="00DA1F30">
        <w:trPr>
          <w:trHeight w:val="29"/>
        </w:trPr>
        <w:tc>
          <w:tcPr>
            <w:tcW w:w="2067" w:type="dxa"/>
            <w:tcBorders>
              <w:top w:val="nil"/>
              <w:left w:val="single" w:sz="4" w:space="0" w:color="auto"/>
              <w:bottom w:val="nil"/>
              <w:right w:val="single" w:sz="4" w:space="0" w:color="auto"/>
            </w:tcBorders>
            <w:vAlign w:val="center"/>
          </w:tcPr>
          <w:p w14:paraId="089240D7" w14:textId="77777777" w:rsidR="00FB0FD1" w:rsidRPr="00480423" w:rsidRDefault="00FB0FD1" w:rsidP="00FB0FD1">
            <w:pPr>
              <w:pStyle w:val="TAC"/>
              <w:rPr>
                <w:lang w:val="en-US" w:eastAsia="zh-CN"/>
              </w:rPr>
            </w:pPr>
            <w:r w:rsidRPr="00480423">
              <w:rPr>
                <w:lang w:val="en-US" w:eastAsia="zh-CN"/>
              </w:rPr>
              <w:t>CA_n2(2A)-n14A-n30A</w:t>
            </w:r>
          </w:p>
        </w:tc>
        <w:tc>
          <w:tcPr>
            <w:tcW w:w="1817" w:type="dxa"/>
            <w:tcBorders>
              <w:top w:val="single" w:sz="4" w:space="0" w:color="auto"/>
              <w:left w:val="single" w:sz="4" w:space="0" w:color="auto"/>
              <w:bottom w:val="nil"/>
              <w:right w:val="single" w:sz="4" w:space="0" w:color="auto"/>
            </w:tcBorders>
            <w:vAlign w:val="center"/>
          </w:tcPr>
          <w:p w14:paraId="6DCE383E" w14:textId="77777777" w:rsidR="00FB0FD1" w:rsidRPr="00480423" w:rsidRDefault="00FB0FD1" w:rsidP="00FB0FD1">
            <w:pPr>
              <w:pStyle w:val="TAC"/>
              <w:rPr>
                <w:lang w:val="es-US" w:eastAsia="zh-CN"/>
              </w:rPr>
            </w:pPr>
            <w:r w:rsidRPr="00480423">
              <w:rPr>
                <w:lang w:val="es-US" w:eastAsia="zh-CN"/>
              </w:rPr>
              <w:t>CA_n2A-n14A</w:t>
            </w:r>
          </w:p>
          <w:p w14:paraId="1B508EF2" w14:textId="77777777" w:rsidR="00FB0FD1" w:rsidRPr="00480423" w:rsidRDefault="00FB0FD1" w:rsidP="00FB0FD1">
            <w:pPr>
              <w:pStyle w:val="TAC"/>
              <w:rPr>
                <w:lang w:val="es-US" w:eastAsia="zh-CN"/>
              </w:rPr>
            </w:pPr>
            <w:r w:rsidRPr="00480423">
              <w:rPr>
                <w:lang w:val="es-US" w:eastAsia="zh-CN"/>
              </w:rPr>
              <w:t>CA_n2A-n30A</w:t>
            </w:r>
          </w:p>
          <w:p w14:paraId="7C88AD75" w14:textId="77777777" w:rsidR="00FB0FD1" w:rsidRPr="00480423" w:rsidRDefault="00FB0FD1" w:rsidP="00FB0FD1">
            <w:pPr>
              <w:pStyle w:val="TAC"/>
              <w:rPr>
                <w:lang w:val="en-US" w:eastAsia="zh-CN"/>
              </w:rPr>
            </w:pPr>
            <w:r w:rsidRPr="00480423">
              <w:rPr>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
          <w:p w14:paraId="22734FA7"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CC36DB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3055F514" w14:textId="77777777" w:rsidR="00FB0FD1" w:rsidRPr="00480423" w:rsidRDefault="00FB0FD1" w:rsidP="00FB0FD1">
            <w:pPr>
              <w:pStyle w:val="TAC"/>
              <w:rPr>
                <w:lang w:val="en-US" w:eastAsia="zh-CN"/>
              </w:rPr>
            </w:pPr>
            <w:r w:rsidRPr="00480423">
              <w:rPr>
                <w:lang w:val="en-US" w:eastAsia="zh-CN"/>
              </w:rPr>
              <w:t>0</w:t>
            </w:r>
          </w:p>
        </w:tc>
      </w:tr>
      <w:tr w:rsidR="00FB0FD1" w:rsidRPr="00480423" w14:paraId="3C1FDF19" w14:textId="77777777" w:rsidTr="00DA1F30">
        <w:trPr>
          <w:trHeight w:val="29"/>
        </w:trPr>
        <w:tc>
          <w:tcPr>
            <w:tcW w:w="2067" w:type="dxa"/>
            <w:tcBorders>
              <w:top w:val="nil"/>
              <w:left w:val="single" w:sz="4" w:space="0" w:color="auto"/>
              <w:bottom w:val="nil"/>
              <w:right w:val="single" w:sz="4" w:space="0" w:color="auto"/>
            </w:tcBorders>
            <w:vAlign w:val="center"/>
          </w:tcPr>
          <w:p w14:paraId="7F24C6F1"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0F107D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C74395" w14:textId="77777777" w:rsidR="00FB0FD1" w:rsidRPr="00480423" w:rsidRDefault="00FB0FD1" w:rsidP="00FB0FD1">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C78A1F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6AEA5DDD" w14:textId="77777777" w:rsidR="00FB0FD1" w:rsidRPr="00480423" w:rsidRDefault="00FB0FD1" w:rsidP="00FB0FD1">
            <w:pPr>
              <w:pStyle w:val="TAC"/>
              <w:rPr>
                <w:lang w:val="en-US" w:eastAsia="zh-CN"/>
              </w:rPr>
            </w:pPr>
          </w:p>
        </w:tc>
      </w:tr>
      <w:tr w:rsidR="00FB0FD1" w:rsidRPr="00480423" w14:paraId="4802A13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DBE86A5"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40232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90BC3A" w14:textId="77777777" w:rsidR="00FB0FD1" w:rsidRPr="00480423" w:rsidRDefault="00FB0FD1" w:rsidP="00FB0FD1">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F91ADA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62BEAD13" w14:textId="77777777" w:rsidR="00FB0FD1" w:rsidRPr="00480423" w:rsidRDefault="00FB0FD1" w:rsidP="00FB0FD1">
            <w:pPr>
              <w:pStyle w:val="TAC"/>
              <w:rPr>
                <w:lang w:val="en-US" w:eastAsia="zh-CN"/>
              </w:rPr>
            </w:pPr>
          </w:p>
        </w:tc>
      </w:tr>
      <w:tr w:rsidR="00FB0FD1" w:rsidRPr="00480423" w14:paraId="530A4D88" w14:textId="77777777" w:rsidTr="00DA1F30">
        <w:trPr>
          <w:trHeight w:val="29"/>
        </w:trPr>
        <w:tc>
          <w:tcPr>
            <w:tcW w:w="2067" w:type="dxa"/>
            <w:tcBorders>
              <w:top w:val="nil"/>
              <w:left w:val="single" w:sz="4" w:space="0" w:color="auto"/>
              <w:bottom w:val="nil"/>
              <w:right w:val="single" w:sz="4" w:space="0" w:color="auto"/>
            </w:tcBorders>
            <w:vAlign w:val="center"/>
          </w:tcPr>
          <w:p w14:paraId="27EF549C" w14:textId="77777777" w:rsidR="00FB0FD1" w:rsidRPr="00480423" w:rsidRDefault="00FB0FD1" w:rsidP="00FB0FD1">
            <w:pPr>
              <w:pStyle w:val="TAC"/>
              <w:rPr>
                <w:lang w:val="en-US" w:eastAsia="zh-CN"/>
              </w:rPr>
            </w:pPr>
            <w:r w:rsidRPr="00480423">
              <w:rPr>
                <w:lang w:val="en-US" w:eastAsia="zh-CN"/>
              </w:rPr>
              <w:t>CA_n2A-n14A-n66A</w:t>
            </w:r>
          </w:p>
        </w:tc>
        <w:tc>
          <w:tcPr>
            <w:tcW w:w="1817" w:type="dxa"/>
            <w:tcBorders>
              <w:top w:val="single" w:sz="4" w:space="0" w:color="auto"/>
              <w:left w:val="single" w:sz="4" w:space="0" w:color="auto"/>
              <w:bottom w:val="nil"/>
              <w:right w:val="single" w:sz="4" w:space="0" w:color="auto"/>
            </w:tcBorders>
            <w:vAlign w:val="center"/>
          </w:tcPr>
          <w:p w14:paraId="238D9CCC" w14:textId="77777777" w:rsidR="00FB0FD1" w:rsidRPr="00480423" w:rsidRDefault="00FB0FD1" w:rsidP="00FB0FD1">
            <w:pPr>
              <w:pStyle w:val="TAC"/>
              <w:rPr>
                <w:lang w:val="es-US" w:eastAsia="zh-CN"/>
              </w:rPr>
            </w:pPr>
            <w:r w:rsidRPr="00480423">
              <w:rPr>
                <w:lang w:val="es-US" w:eastAsia="zh-CN"/>
              </w:rPr>
              <w:t>CA_n2A-n14A</w:t>
            </w:r>
          </w:p>
          <w:p w14:paraId="0AC4F376" w14:textId="77777777" w:rsidR="00FB0FD1" w:rsidRPr="00480423" w:rsidRDefault="00FB0FD1" w:rsidP="00FB0FD1">
            <w:pPr>
              <w:pStyle w:val="TAC"/>
              <w:rPr>
                <w:lang w:val="es-US" w:eastAsia="zh-CN"/>
              </w:rPr>
            </w:pPr>
            <w:r w:rsidRPr="00480423">
              <w:rPr>
                <w:lang w:val="es-US" w:eastAsia="zh-CN"/>
              </w:rPr>
              <w:t>CA_n2A-n66A</w:t>
            </w:r>
          </w:p>
          <w:p w14:paraId="40BCB5EE" w14:textId="77777777" w:rsidR="00FB0FD1" w:rsidRPr="00480423" w:rsidRDefault="00FB0FD1" w:rsidP="00FB0FD1">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229C50EA"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1D8F89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BC5EC62" w14:textId="77777777" w:rsidR="00FB0FD1" w:rsidRPr="00480423" w:rsidRDefault="00FB0FD1" w:rsidP="00FB0FD1">
            <w:pPr>
              <w:pStyle w:val="TAC"/>
              <w:rPr>
                <w:lang w:val="en-US" w:eastAsia="zh-CN"/>
              </w:rPr>
            </w:pPr>
            <w:r w:rsidRPr="00480423">
              <w:rPr>
                <w:lang w:val="en-US" w:eastAsia="zh-CN"/>
              </w:rPr>
              <w:t>0</w:t>
            </w:r>
          </w:p>
        </w:tc>
      </w:tr>
      <w:tr w:rsidR="00FB0FD1" w:rsidRPr="00480423" w14:paraId="2CB5B0F7" w14:textId="77777777" w:rsidTr="00DA1F30">
        <w:trPr>
          <w:trHeight w:val="29"/>
        </w:trPr>
        <w:tc>
          <w:tcPr>
            <w:tcW w:w="2067" w:type="dxa"/>
            <w:tcBorders>
              <w:top w:val="nil"/>
              <w:left w:val="single" w:sz="4" w:space="0" w:color="auto"/>
              <w:bottom w:val="nil"/>
              <w:right w:val="single" w:sz="4" w:space="0" w:color="auto"/>
            </w:tcBorders>
            <w:vAlign w:val="center"/>
          </w:tcPr>
          <w:p w14:paraId="4D4D43C1"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82D2BCA"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F5B4B4" w14:textId="77777777" w:rsidR="00FB0FD1" w:rsidRPr="00480423" w:rsidRDefault="00FB0FD1" w:rsidP="00FB0FD1">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82252C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7CF7484" w14:textId="77777777" w:rsidR="00FB0FD1" w:rsidRPr="00480423" w:rsidRDefault="00FB0FD1" w:rsidP="00FB0FD1">
            <w:pPr>
              <w:pStyle w:val="TAC"/>
              <w:rPr>
                <w:lang w:val="en-US" w:eastAsia="zh-CN"/>
              </w:rPr>
            </w:pPr>
          </w:p>
        </w:tc>
      </w:tr>
      <w:tr w:rsidR="00FB0FD1" w:rsidRPr="00480423" w14:paraId="74C371E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52B25F"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91BAA7"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B29833"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859600"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AD83DB1" w14:textId="77777777" w:rsidR="00FB0FD1" w:rsidRPr="00480423" w:rsidRDefault="00FB0FD1" w:rsidP="00FB0FD1">
            <w:pPr>
              <w:pStyle w:val="TAC"/>
              <w:rPr>
                <w:lang w:val="en-US" w:eastAsia="zh-CN"/>
              </w:rPr>
            </w:pPr>
          </w:p>
        </w:tc>
      </w:tr>
      <w:tr w:rsidR="00FB0FD1" w:rsidRPr="00480423" w14:paraId="61C01EB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F5E3D8" w14:textId="77777777" w:rsidR="00FB0FD1" w:rsidRPr="00480423" w:rsidRDefault="00FB0FD1" w:rsidP="00FB0FD1">
            <w:pPr>
              <w:pStyle w:val="TAC"/>
              <w:rPr>
                <w:lang w:val="en-US" w:eastAsia="zh-CN"/>
              </w:rPr>
            </w:pPr>
            <w:r w:rsidRPr="00480423">
              <w:rPr>
                <w:lang w:val="en-US" w:eastAsia="zh-CN"/>
              </w:rPr>
              <w:t>CA_n2(2A)-n14A-n66A</w:t>
            </w:r>
          </w:p>
        </w:tc>
        <w:tc>
          <w:tcPr>
            <w:tcW w:w="1817" w:type="dxa"/>
            <w:tcBorders>
              <w:top w:val="single" w:sz="4" w:space="0" w:color="auto"/>
              <w:left w:val="single" w:sz="4" w:space="0" w:color="auto"/>
              <w:bottom w:val="nil"/>
              <w:right w:val="single" w:sz="4" w:space="0" w:color="auto"/>
            </w:tcBorders>
            <w:vAlign w:val="center"/>
          </w:tcPr>
          <w:p w14:paraId="5C329408" w14:textId="77777777" w:rsidR="00FB0FD1" w:rsidRPr="00480423" w:rsidRDefault="00FB0FD1" w:rsidP="00FB0FD1">
            <w:pPr>
              <w:pStyle w:val="TAC"/>
              <w:rPr>
                <w:lang w:val="es-US" w:eastAsia="zh-CN"/>
              </w:rPr>
            </w:pPr>
            <w:r w:rsidRPr="00480423">
              <w:rPr>
                <w:lang w:val="es-US" w:eastAsia="zh-CN"/>
              </w:rPr>
              <w:t>CA_n2A-n14A</w:t>
            </w:r>
          </w:p>
          <w:p w14:paraId="1B65EA73" w14:textId="77777777" w:rsidR="00FB0FD1" w:rsidRPr="00480423" w:rsidRDefault="00FB0FD1" w:rsidP="00FB0FD1">
            <w:pPr>
              <w:pStyle w:val="TAC"/>
              <w:rPr>
                <w:lang w:val="es-US" w:eastAsia="zh-CN"/>
              </w:rPr>
            </w:pPr>
            <w:r w:rsidRPr="00480423">
              <w:rPr>
                <w:lang w:val="es-US" w:eastAsia="zh-CN"/>
              </w:rPr>
              <w:t>CA_n2A-n66A</w:t>
            </w:r>
          </w:p>
          <w:p w14:paraId="2FDFF4B3" w14:textId="77777777" w:rsidR="00FB0FD1" w:rsidRPr="00480423" w:rsidRDefault="00FB0FD1" w:rsidP="00FB0FD1">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3DBB5656"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6EBFCE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36512333" w14:textId="77777777" w:rsidR="00FB0FD1" w:rsidRPr="00480423" w:rsidRDefault="00FB0FD1" w:rsidP="00FB0FD1">
            <w:pPr>
              <w:pStyle w:val="TAC"/>
              <w:rPr>
                <w:lang w:val="en-US" w:eastAsia="zh-CN"/>
              </w:rPr>
            </w:pPr>
            <w:r w:rsidRPr="00480423">
              <w:rPr>
                <w:lang w:val="en-US" w:eastAsia="zh-CN"/>
              </w:rPr>
              <w:t>0</w:t>
            </w:r>
          </w:p>
        </w:tc>
      </w:tr>
      <w:tr w:rsidR="00FB0FD1" w:rsidRPr="00480423" w14:paraId="524FEFC7" w14:textId="77777777" w:rsidTr="00DA1F30">
        <w:trPr>
          <w:trHeight w:val="29"/>
        </w:trPr>
        <w:tc>
          <w:tcPr>
            <w:tcW w:w="2067" w:type="dxa"/>
            <w:tcBorders>
              <w:top w:val="nil"/>
              <w:left w:val="single" w:sz="4" w:space="0" w:color="auto"/>
              <w:bottom w:val="nil"/>
              <w:right w:val="single" w:sz="4" w:space="0" w:color="auto"/>
            </w:tcBorders>
            <w:vAlign w:val="center"/>
          </w:tcPr>
          <w:p w14:paraId="22680FE1"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D35EEB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131933" w14:textId="77777777" w:rsidR="00FB0FD1" w:rsidRPr="00480423" w:rsidRDefault="00FB0FD1" w:rsidP="00FB0FD1">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CBAA10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EBF7749" w14:textId="77777777" w:rsidR="00FB0FD1" w:rsidRPr="00480423" w:rsidRDefault="00FB0FD1" w:rsidP="00FB0FD1">
            <w:pPr>
              <w:pStyle w:val="TAC"/>
              <w:rPr>
                <w:lang w:val="en-US" w:eastAsia="zh-CN"/>
              </w:rPr>
            </w:pPr>
          </w:p>
        </w:tc>
      </w:tr>
      <w:tr w:rsidR="00FB0FD1" w:rsidRPr="00480423" w14:paraId="5B75019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AE9157"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70A8D9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E6FBFF"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5E688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2DD3632" w14:textId="77777777" w:rsidR="00FB0FD1" w:rsidRPr="00480423" w:rsidRDefault="00FB0FD1" w:rsidP="00FB0FD1">
            <w:pPr>
              <w:pStyle w:val="TAC"/>
              <w:rPr>
                <w:lang w:val="en-US" w:eastAsia="zh-CN"/>
              </w:rPr>
            </w:pPr>
          </w:p>
        </w:tc>
      </w:tr>
      <w:tr w:rsidR="00FB0FD1" w:rsidRPr="00480423" w14:paraId="07C275B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CBE1FE" w14:textId="77777777" w:rsidR="00FB0FD1" w:rsidRPr="00480423" w:rsidRDefault="00FB0FD1" w:rsidP="00FB0FD1">
            <w:pPr>
              <w:pStyle w:val="TAC"/>
              <w:rPr>
                <w:lang w:val="en-US" w:eastAsia="zh-CN"/>
              </w:rPr>
            </w:pPr>
            <w:r w:rsidRPr="00480423">
              <w:rPr>
                <w:lang w:val="en-US" w:eastAsia="zh-CN"/>
              </w:rPr>
              <w:t>CA_n2(2A)-n14A-n66(2A)</w:t>
            </w:r>
          </w:p>
        </w:tc>
        <w:tc>
          <w:tcPr>
            <w:tcW w:w="1817" w:type="dxa"/>
            <w:tcBorders>
              <w:top w:val="single" w:sz="4" w:space="0" w:color="auto"/>
              <w:left w:val="single" w:sz="4" w:space="0" w:color="auto"/>
              <w:bottom w:val="nil"/>
              <w:right w:val="single" w:sz="4" w:space="0" w:color="auto"/>
            </w:tcBorders>
            <w:vAlign w:val="center"/>
          </w:tcPr>
          <w:p w14:paraId="52A98DB6" w14:textId="77777777" w:rsidR="00FB0FD1" w:rsidRPr="00480423" w:rsidRDefault="00FB0FD1" w:rsidP="00FB0FD1">
            <w:pPr>
              <w:pStyle w:val="TAC"/>
              <w:rPr>
                <w:lang w:val="es-US" w:eastAsia="zh-CN"/>
              </w:rPr>
            </w:pPr>
            <w:r w:rsidRPr="00480423">
              <w:rPr>
                <w:lang w:val="es-US" w:eastAsia="zh-CN"/>
              </w:rPr>
              <w:t>CA_n2A-n14A</w:t>
            </w:r>
          </w:p>
          <w:p w14:paraId="4DAE610C" w14:textId="77777777" w:rsidR="00FB0FD1" w:rsidRPr="00480423" w:rsidRDefault="00FB0FD1" w:rsidP="00FB0FD1">
            <w:pPr>
              <w:pStyle w:val="TAC"/>
              <w:rPr>
                <w:lang w:val="es-US" w:eastAsia="zh-CN"/>
              </w:rPr>
            </w:pPr>
            <w:r w:rsidRPr="00480423">
              <w:rPr>
                <w:lang w:val="es-US" w:eastAsia="zh-CN"/>
              </w:rPr>
              <w:t>CA_n2A-n66A</w:t>
            </w:r>
          </w:p>
          <w:p w14:paraId="35CDF2B6" w14:textId="77777777" w:rsidR="00FB0FD1" w:rsidRPr="00480423" w:rsidRDefault="00FB0FD1" w:rsidP="00FB0FD1">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38E4F26E"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2353649"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0E705D92" w14:textId="77777777" w:rsidR="00FB0FD1" w:rsidRPr="00480423" w:rsidRDefault="00FB0FD1" w:rsidP="00FB0FD1">
            <w:pPr>
              <w:pStyle w:val="TAC"/>
              <w:rPr>
                <w:lang w:val="en-US" w:eastAsia="zh-CN"/>
              </w:rPr>
            </w:pPr>
            <w:r w:rsidRPr="00480423">
              <w:rPr>
                <w:lang w:val="en-US" w:eastAsia="zh-CN"/>
              </w:rPr>
              <w:t>0</w:t>
            </w:r>
          </w:p>
        </w:tc>
      </w:tr>
      <w:tr w:rsidR="00FB0FD1" w:rsidRPr="00480423" w14:paraId="6A8BDC06" w14:textId="77777777" w:rsidTr="00DA1F30">
        <w:trPr>
          <w:trHeight w:val="29"/>
        </w:trPr>
        <w:tc>
          <w:tcPr>
            <w:tcW w:w="2067" w:type="dxa"/>
            <w:tcBorders>
              <w:top w:val="nil"/>
              <w:left w:val="single" w:sz="4" w:space="0" w:color="auto"/>
              <w:bottom w:val="nil"/>
              <w:right w:val="single" w:sz="4" w:space="0" w:color="auto"/>
            </w:tcBorders>
            <w:vAlign w:val="center"/>
          </w:tcPr>
          <w:p w14:paraId="4A2AD8DA"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68CE083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1D60AC" w14:textId="77777777" w:rsidR="00FB0FD1" w:rsidRPr="00480423" w:rsidRDefault="00FB0FD1" w:rsidP="00FB0FD1">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9127FA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5B7E2FD" w14:textId="77777777" w:rsidR="00FB0FD1" w:rsidRPr="00480423" w:rsidRDefault="00FB0FD1" w:rsidP="00FB0FD1">
            <w:pPr>
              <w:pStyle w:val="TAC"/>
              <w:rPr>
                <w:lang w:val="en-US" w:eastAsia="zh-CN"/>
              </w:rPr>
            </w:pPr>
          </w:p>
        </w:tc>
      </w:tr>
      <w:tr w:rsidR="00FB0FD1" w:rsidRPr="00480423" w14:paraId="5D8A6C7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284C366"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48E52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8B5BB0"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493EF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2F013CE8" w14:textId="77777777" w:rsidR="00FB0FD1" w:rsidRPr="00480423" w:rsidRDefault="00FB0FD1" w:rsidP="00FB0FD1">
            <w:pPr>
              <w:pStyle w:val="TAC"/>
              <w:rPr>
                <w:lang w:val="en-US" w:eastAsia="zh-CN"/>
              </w:rPr>
            </w:pPr>
          </w:p>
        </w:tc>
      </w:tr>
      <w:tr w:rsidR="00FB0FD1" w:rsidRPr="00480423" w14:paraId="24A87DA8" w14:textId="77777777" w:rsidTr="00DA1F30">
        <w:trPr>
          <w:trHeight w:val="29"/>
        </w:trPr>
        <w:tc>
          <w:tcPr>
            <w:tcW w:w="2067" w:type="dxa"/>
            <w:tcBorders>
              <w:top w:val="nil"/>
              <w:left w:val="single" w:sz="4" w:space="0" w:color="auto"/>
              <w:bottom w:val="nil"/>
              <w:right w:val="single" w:sz="4" w:space="0" w:color="auto"/>
            </w:tcBorders>
            <w:vAlign w:val="center"/>
          </w:tcPr>
          <w:p w14:paraId="226F14ED" w14:textId="77777777" w:rsidR="00FB0FD1" w:rsidRPr="00480423" w:rsidRDefault="00FB0FD1" w:rsidP="00FB0FD1">
            <w:pPr>
              <w:pStyle w:val="TAC"/>
              <w:rPr>
                <w:rFonts w:eastAsia="SimSun"/>
                <w:kern w:val="2"/>
                <w:szCs w:val="22"/>
                <w:lang w:val="en-US" w:eastAsia="zh-CN"/>
              </w:rPr>
            </w:pPr>
            <w:r w:rsidRPr="00480423">
              <w:rPr>
                <w:rFonts w:eastAsia="SimSun"/>
                <w:kern w:val="2"/>
                <w:szCs w:val="22"/>
                <w:lang w:val="en-US" w:eastAsia="zh-CN"/>
              </w:rPr>
              <w:t>CA_n2A-n14A-n66(2A)</w:t>
            </w:r>
          </w:p>
        </w:tc>
        <w:tc>
          <w:tcPr>
            <w:tcW w:w="1817" w:type="dxa"/>
            <w:tcBorders>
              <w:top w:val="single" w:sz="4" w:space="0" w:color="auto"/>
              <w:left w:val="single" w:sz="4" w:space="0" w:color="auto"/>
              <w:bottom w:val="nil"/>
              <w:right w:val="single" w:sz="4" w:space="0" w:color="auto"/>
            </w:tcBorders>
            <w:vAlign w:val="center"/>
          </w:tcPr>
          <w:p w14:paraId="1A8294D4" w14:textId="77777777" w:rsidR="00FB0FD1" w:rsidRPr="00480423" w:rsidRDefault="00FB0FD1" w:rsidP="00FB0FD1">
            <w:pPr>
              <w:pStyle w:val="TAC"/>
              <w:rPr>
                <w:rFonts w:eastAsia="SimSun"/>
                <w:kern w:val="2"/>
                <w:lang w:val="es-US" w:eastAsia="zh-CN"/>
              </w:rPr>
            </w:pPr>
            <w:r w:rsidRPr="00480423">
              <w:rPr>
                <w:rFonts w:eastAsia="SimSun"/>
                <w:kern w:val="2"/>
                <w:szCs w:val="22"/>
                <w:lang w:val="es-US" w:eastAsia="zh-CN"/>
              </w:rPr>
              <w:t>CA_n2A-n14A</w:t>
            </w:r>
          </w:p>
          <w:p w14:paraId="1E943C7E" w14:textId="77777777" w:rsidR="00FB0FD1" w:rsidRPr="00480423" w:rsidRDefault="00FB0FD1" w:rsidP="00FB0FD1">
            <w:pPr>
              <w:pStyle w:val="TAC"/>
              <w:rPr>
                <w:rFonts w:eastAsia="SimSun"/>
                <w:kern w:val="2"/>
                <w:szCs w:val="22"/>
                <w:lang w:val="es-US" w:eastAsia="zh-CN"/>
              </w:rPr>
            </w:pPr>
            <w:r w:rsidRPr="00480423">
              <w:rPr>
                <w:rFonts w:eastAsia="SimSun"/>
                <w:kern w:val="2"/>
                <w:szCs w:val="22"/>
                <w:lang w:val="es-US" w:eastAsia="zh-CN"/>
              </w:rPr>
              <w:t>CA_n2A-n66A</w:t>
            </w:r>
          </w:p>
          <w:p w14:paraId="37E17F72" w14:textId="77777777" w:rsidR="00FB0FD1" w:rsidRPr="00480423" w:rsidRDefault="00FB0FD1" w:rsidP="00FB0FD1">
            <w:pPr>
              <w:pStyle w:val="TAC"/>
              <w:rPr>
                <w:rFonts w:eastAsia="SimSun"/>
                <w:kern w:val="2"/>
                <w:szCs w:val="22"/>
                <w:lang w:val="en-US" w:eastAsia="zh-CN"/>
              </w:rPr>
            </w:pPr>
            <w:r w:rsidRPr="00480423">
              <w:rPr>
                <w:rFonts w:eastAsia="SimSun"/>
                <w:kern w:val="2"/>
                <w:szCs w:val="22"/>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60E311CD" w14:textId="77777777" w:rsidR="00FB0FD1" w:rsidRPr="00480423" w:rsidRDefault="00FB0FD1" w:rsidP="00FB0FD1">
            <w:pPr>
              <w:pStyle w:val="TAC"/>
              <w:rPr>
                <w:rFonts w:eastAsia="SimSun"/>
                <w:kern w:val="2"/>
                <w:szCs w:val="22"/>
                <w:lang w:val="en-US" w:eastAsia="zh-CN"/>
              </w:rPr>
            </w:pPr>
            <w:r w:rsidRPr="00480423">
              <w:rPr>
                <w:rFonts w:eastAsia="SimSun"/>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22EDA11" w14:textId="77777777" w:rsidR="00FB0FD1" w:rsidRPr="00480423" w:rsidRDefault="00FB0FD1" w:rsidP="00FB0FD1">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A706390" w14:textId="77777777" w:rsidR="00FB0FD1" w:rsidRPr="00480423" w:rsidRDefault="00FB0FD1" w:rsidP="00FB0FD1">
            <w:pPr>
              <w:pStyle w:val="TAC"/>
              <w:rPr>
                <w:rFonts w:eastAsia="SimSun"/>
                <w:kern w:val="2"/>
                <w:szCs w:val="22"/>
                <w:lang w:val="en-US" w:eastAsia="zh-CN"/>
              </w:rPr>
            </w:pPr>
            <w:r w:rsidRPr="00480423">
              <w:rPr>
                <w:rFonts w:eastAsia="SimSun"/>
                <w:kern w:val="2"/>
                <w:szCs w:val="22"/>
                <w:lang w:val="en-US" w:eastAsia="zh-CN"/>
              </w:rPr>
              <w:t>0</w:t>
            </w:r>
          </w:p>
        </w:tc>
      </w:tr>
      <w:tr w:rsidR="00FB0FD1" w:rsidRPr="00480423" w14:paraId="4127980B" w14:textId="77777777" w:rsidTr="00DA1F30">
        <w:trPr>
          <w:trHeight w:val="29"/>
        </w:trPr>
        <w:tc>
          <w:tcPr>
            <w:tcW w:w="2067" w:type="dxa"/>
            <w:tcBorders>
              <w:top w:val="nil"/>
              <w:left w:val="single" w:sz="4" w:space="0" w:color="auto"/>
              <w:bottom w:val="nil"/>
              <w:right w:val="single" w:sz="4" w:space="0" w:color="auto"/>
            </w:tcBorders>
            <w:vAlign w:val="center"/>
          </w:tcPr>
          <w:p w14:paraId="6EE9678D"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B367E0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8E1C2D" w14:textId="77777777" w:rsidR="00FB0FD1" w:rsidRPr="00480423" w:rsidRDefault="00FB0FD1" w:rsidP="00FB0FD1">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ADBBC5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AD464AF" w14:textId="77777777" w:rsidR="00FB0FD1" w:rsidRPr="00480423" w:rsidRDefault="00FB0FD1" w:rsidP="00FB0FD1">
            <w:pPr>
              <w:pStyle w:val="TAC"/>
              <w:rPr>
                <w:lang w:val="en-US" w:eastAsia="zh-CN"/>
              </w:rPr>
            </w:pPr>
          </w:p>
        </w:tc>
      </w:tr>
      <w:tr w:rsidR="00FB0FD1" w:rsidRPr="00480423" w14:paraId="465F65D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00AB40"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B6742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926443"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1D60B8"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5E14286A" w14:textId="77777777" w:rsidR="00FB0FD1" w:rsidRPr="00480423" w:rsidRDefault="00FB0FD1" w:rsidP="00FB0FD1">
            <w:pPr>
              <w:pStyle w:val="TAC"/>
              <w:rPr>
                <w:lang w:val="en-US" w:eastAsia="zh-CN"/>
              </w:rPr>
            </w:pPr>
          </w:p>
        </w:tc>
      </w:tr>
      <w:tr w:rsidR="00FB0FD1" w:rsidRPr="00480423" w14:paraId="25C6180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4D2C232" w14:textId="77777777" w:rsidR="00FB0FD1" w:rsidRPr="00480423" w:rsidRDefault="00FB0FD1" w:rsidP="00FB0FD1">
            <w:pPr>
              <w:pStyle w:val="TAC"/>
              <w:rPr>
                <w:lang w:val="en-US" w:eastAsia="zh-CN"/>
              </w:rPr>
            </w:pPr>
            <w:r w:rsidRPr="00480423">
              <w:rPr>
                <w:lang w:val="en-US" w:eastAsia="zh-CN"/>
              </w:rPr>
              <w:t>CA_n2A-n14A-n66(3A)</w:t>
            </w:r>
          </w:p>
        </w:tc>
        <w:tc>
          <w:tcPr>
            <w:tcW w:w="1817" w:type="dxa"/>
            <w:tcBorders>
              <w:top w:val="single" w:sz="4" w:space="0" w:color="auto"/>
              <w:left w:val="single" w:sz="4" w:space="0" w:color="auto"/>
              <w:bottom w:val="nil"/>
              <w:right w:val="single" w:sz="4" w:space="0" w:color="auto"/>
            </w:tcBorders>
            <w:vAlign w:val="center"/>
          </w:tcPr>
          <w:p w14:paraId="3470D0E1" w14:textId="77777777" w:rsidR="00FB0FD1" w:rsidRPr="00480423" w:rsidRDefault="00FB0FD1" w:rsidP="00FB0FD1">
            <w:pPr>
              <w:pStyle w:val="TAC"/>
              <w:rPr>
                <w:lang w:val="es-US" w:eastAsia="zh-CN"/>
              </w:rPr>
            </w:pPr>
            <w:r w:rsidRPr="00480423">
              <w:rPr>
                <w:lang w:val="es-US" w:eastAsia="zh-CN"/>
              </w:rPr>
              <w:t>CA_n2A-n14A</w:t>
            </w:r>
          </w:p>
          <w:p w14:paraId="670A23F9" w14:textId="77777777" w:rsidR="00FB0FD1" w:rsidRPr="00480423" w:rsidRDefault="00FB0FD1" w:rsidP="00FB0FD1">
            <w:pPr>
              <w:pStyle w:val="TAC"/>
              <w:rPr>
                <w:lang w:val="es-US" w:eastAsia="zh-CN"/>
              </w:rPr>
            </w:pPr>
            <w:r w:rsidRPr="00480423">
              <w:rPr>
                <w:lang w:val="es-US" w:eastAsia="zh-CN"/>
              </w:rPr>
              <w:t>CA_n2A-n66A</w:t>
            </w:r>
          </w:p>
          <w:p w14:paraId="0B12F84D" w14:textId="77777777" w:rsidR="00FB0FD1" w:rsidRPr="00480423" w:rsidRDefault="00FB0FD1" w:rsidP="00FB0FD1">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71CC6A93"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A2189FB"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3B73056" w14:textId="77777777" w:rsidR="00FB0FD1" w:rsidRPr="00480423" w:rsidRDefault="00FB0FD1" w:rsidP="00FB0FD1">
            <w:pPr>
              <w:pStyle w:val="TAC"/>
              <w:rPr>
                <w:lang w:val="en-US" w:eastAsia="zh-CN"/>
              </w:rPr>
            </w:pPr>
            <w:r w:rsidRPr="00480423">
              <w:rPr>
                <w:lang w:val="en-US" w:eastAsia="zh-CN"/>
              </w:rPr>
              <w:t>0</w:t>
            </w:r>
          </w:p>
        </w:tc>
      </w:tr>
      <w:tr w:rsidR="00FB0FD1" w:rsidRPr="00480423" w14:paraId="6EF653A2" w14:textId="77777777" w:rsidTr="00DA1F30">
        <w:trPr>
          <w:trHeight w:val="29"/>
        </w:trPr>
        <w:tc>
          <w:tcPr>
            <w:tcW w:w="2067" w:type="dxa"/>
            <w:tcBorders>
              <w:top w:val="nil"/>
              <w:left w:val="single" w:sz="4" w:space="0" w:color="auto"/>
              <w:bottom w:val="nil"/>
              <w:right w:val="single" w:sz="4" w:space="0" w:color="auto"/>
            </w:tcBorders>
            <w:vAlign w:val="center"/>
          </w:tcPr>
          <w:p w14:paraId="3B9494A4"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E17381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CF7C08" w14:textId="77777777" w:rsidR="00FB0FD1" w:rsidRPr="00480423" w:rsidRDefault="00FB0FD1" w:rsidP="00FB0FD1">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1D62928"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5FF5ACE2" w14:textId="77777777" w:rsidR="00FB0FD1" w:rsidRPr="00480423" w:rsidRDefault="00FB0FD1" w:rsidP="00FB0FD1">
            <w:pPr>
              <w:pStyle w:val="TAC"/>
              <w:rPr>
                <w:lang w:val="en-US" w:eastAsia="zh-CN"/>
              </w:rPr>
            </w:pPr>
          </w:p>
        </w:tc>
      </w:tr>
      <w:tr w:rsidR="00FB0FD1" w:rsidRPr="00480423" w14:paraId="7D7D93A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F35F84"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A439E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4EED05"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E7D44D"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76C84EA2" w14:textId="77777777" w:rsidR="00FB0FD1" w:rsidRPr="00480423" w:rsidRDefault="00FB0FD1" w:rsidP="00FB0FD1">
            <w:pPr>
              <w:pStyle w:val="TAC"/>
              <w:rPr>
                <w:lang w:val="en-US" w:eastAsia="zh-CN"/>
              </w:rPr>
            </w:pPr>
          </w:p>
        </w:tc>
      </w:tr>
      <w:tr w:rsidR="00FB0FD1" w:rsidRPr="00480423" w14:paraId="2B44F59B" w14:textId="77777777" w:rsidTr="00DA1F30">
        <w:trPr>
          <w:trHeight w:val="29"/>
        </w:trPr>
        <w:tc>
          <w:tcPr>
            <w:tcW w:w="2067" w:type="dxa"/>
            <w:tcBorders>
              <w:top w:val="nil"/>
              <w:left w:val="single" w:sz="4" w:space="0" w:color="auto"/>
              <w:bottom w:val="nil"/>
              <w:right w:val="single" w:sz="4" w:space="0" w:color="auto"/>
            </w:tcBorders>
            <w:vAlign w:val="center"/>
          </w:tcPr>
          <w:p w14:paraId="5597A413" w14:textId="77777777" w:rsidR="00FB0FD1" w:rsidRPr="00480423" w:rsidRDefault="00FB0FD1" w:rsidP="00FB0FD1">
            <w:pPr>
              <w:pStyle w:val="TAC"/>
              <w:rPr>
                <w:lang w:val="en-US" w:eastAsia="zh-CN"/>
              </w:rPr>
            </w:pPr>
            <w:r w:rsidRPr="00480423">
              <w:rPr>
                <w:lang w:val="en-US" w:eastAsia="zh-CN"/>
              </w:rPr>
              <w:t>CA_n2A-n14A-n77A</w:t>
            </w:r>
          </w:p>
        </w:tc>
        <w:tc>
          <w:tcPr>
            <w:tcW w:w="1817" w:type="dxa"/>
            <w:tcBorders>
              <w:top w:val="single" w:sz="4" w:space="0" w:color="auto"/>
              <w:left w:val="single" w:sz="4" w:space="0" w:color="auto"/>
              <w:bottom w:val="nil"/>
              <w:right w:val="single" w:sz="4" w:space="0" w:color="auto"/>
            </w:tcBorders>
            <w:vAlign w:val="center"/>
          </w:tcPr>
          <w:p w14:paraId="357E3E5A" w14:textId="77777777" w:rsidR="00FB0FD1" w:rsidRPr="00480423" w:rsidRDefault="00FB0FD1" w:rsidP="00FB0FD1">
            <w:pPr>
              <w:pStyle w:val="TAC"/>
              <w:rPr>
                <w:lang w:val="en-US"/>
              </w:rPr>
            </w:pPr>
            <w:r w:rsidRPr="00480423">
              <w:rPr>
                <w:lang w:val="en-US"/>
              </w:rPr>
              <w:t>n77</w:t>
            </w:r>
            <w:r w:rsidRPr="00480423">
              <w:rPr>
                <w:vertAlign w:val="superscript"/>
                <w:lang w:val="en-US"/>
              </w:rPr>
              <w:t>7</w:t>
            </w:r>
          </w:p>
          <w:p w14:paraId="472AC72E" w14:textId="77777777" w:rsidR="00FB0FD1" w:rsidRPr="00480423" w:rsidRDefault="00FB0FD1" w:rsidP="00FB0FD1">
            <w:pPr>
              <w:pStyle w:val="TAC"/>
              <w:rPr>
                <w:lang w:val="en-US"/>
              </w:rPr>
            </w:pPr>
            <w:r w:rsidRPr="00480423">
              <w:rPr>
                <w:lang w:val="en-US"/>
              </w:rPr>
              <w:t>CA_n2A-n14A</w:t>
            </w:r>
          </w:p>
          <w:p w14:paraId="4F280A4C" w14:textId="77777777" w:rsidR="00FB0FD1" w:rsidRPr="00480423" w:rsidRDefault="00FB0FD1" w:rsidP="00FB0FD1">
            <w:pPr>
              <w:pStyle w:val="TAC"/>
              <w:rPr>
                <w:vertAlign w:val="superscript"/>
                <w:lang w:val="en-US"/>
              </w:rPr>
            </w:pPr>
            <w:r w:rsidRPr="00480423">
              <w:rPr>
                <w:lang w:val="en-US"/>
              </w:rPr>
              <w:t>CA_n2A-n77A</w:t>
            </w:r>
            <w:r w:rsidRPr="00480423">
              <w:rPr>
                <w:vertAlign w:val="superscript"/>
                <w:lang w:val="en-US"/>
              </w:rPr>
              <w:t>7</w:t>
            </w:r>
          </w:p>
          <w:p w14:paraId="4E1FF69A" w14:textId="77777777" w:rsidR="00FB0FD1" w:rsidRPr="00480423" w:rsidRDefault="00FB0FD1" w:rsidP="00FB0FD1">
            <w:pPr>
              <w:pStyle w:val="TAC"/>
              <w:rPr>
                <w:lang w:val="en-US" w:eastAsia="zh-CN"/>
              </w:rPr>
            </w:pPr>
            <w:r w:rsidRPr="00480423">
              <w:rPr>
                <w:lang w:val="en-US"/>
              </w:rPr>
              <w:t>CA_n14A-n77A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B44487D"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59DB56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E443F80" w14:textId="77777777" w:rsidR="00FB0FD1" w:rsidRPr="00480423" w:rsidRDefault="00FB0FD1" w:rsidP="00FB0FD1">
            <w:pPr>
              <w:pStyle w:val="TAC"/>
              <w:rPr>
                <w:lang w:val="en-US" w:eastAsia="zh-CN"/>
              </w:rPr>
            </w:pPr>
            <w:r w:rsidRPr="00480423">
              <w:rPr>
                <w:lang w:val="en-US" w:eastAsia="zh-CN"/>
              </w:rPr>
              <w:t>0</w:t>
            </w:r>
          </w:p>
        </w:tc>
      </w:tr>
      <w:tr w:rsidR="00FB0FD1" w:rsidRPr="00480423" w14:paraId="4958F2CB" w14:textId="77777777" w:rsidTr="00DA1F30">
        <w:trPr>
          <w:trHeight w:val="29"/>
        </w:trPr>
        <w:tc>
          <w:tcPr>
            <w:tcW w:w="2067" w:type="dxa"/>
            <w:tcBorders>
              <w:top w:val="nil"/>
              <w:left w:val="single" w:sz="4" w:space="0" w:color="auto"/>
              <w:bottom w:val="nil"/>
              <w:right w:val="single" w:sz="4" w:space="0" w:color="auto"/>
            </w:tcBorders>
            <w:vAlign w:val="center"/>
          </w:tcPr>
          <w:p w14:paraId="0F8F0890"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D483A3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EDB814" w14:textId="77777777" w:rsidR="00FB0FD1" w:rsidRPr="00480423" w:rsidRDefault="00FB0FD1" w:rsidP="00FB0FD1">
            <w:pPr>
              <w:pStyle w:val="TAC"/>
              <w:rPr>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8BBB35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53DC669A" w14:textId="77777777" w:rsidR="00FB0FD1" w:rsidRPr="00480423" w:rsidRDefault="00FB0FD1" w:rsidP="00FB0FD1">
            <w:pPr>
              <w:pStyle w:val="TAC"/>
              <w:rPr>
                <w:lang w:val="en-US" w:eastAsia="zh-CN"/>
              </w:rPr>
            </w:pPr>
          </w:p>
        </w:tc>
      </w:tr>
      <w:tr w:rsidR="00FB0FD1" w:rsidRPr="00480423" w14:paraId="6F162C8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672F35"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8AFFD0"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849645" w14:textId="77777777" w:rsidR="00FB0FD1" w:rsidRPr="00480423" w:rsidRDefault="00FB0FD1" w:rsidP="00FB0FD1">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85A86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799B734" w14:textId="77777777" w:rsidR="00FB0FD1" w:rsidRPr="00480423" w:rsidRDefault="00FB0FD1" w:rsidP="00FB0FD1">
            <w:pPr>
              <w:pStyle w:val="TAC"/>
              <w:rPr>
                <w:lang w:val="en-US" w:eastAsia="zh-CN"/>
              </w:rPr>
            </w:pPr>
          </w:p>
        </w:tc>
      </w:tr>
      <w:tr w:rsidR="00FB0FD1" w:rsidRPr="00480423" w14:paraId="06F0013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0B7A47E" w14:textId="77777777" w:rsidR="00FB0FD1" w:rsidRPr="00480423" w:rsidRDefault="00FB0FD1" w:rsidP="00FB0FD1">
            <w:pPr>
              <w:pStyle w:val="TAC"/>
              <w:rPr>
                <w:lang w:val="en-US" w:eastAsia="zh-CN"/>
              </w:rPr>
            </w:pPr>
            <w:r w:rsidRPr="00480423">
              <w:rPr>
                <w:lang w:val="en-US" w:eastAsia="zh-CN"/>
              </w:rPr>
              <w:t>CA_n2A-n14A-n77(2A)</w:t>
            </w:r>
          </w:p>
        </w:tc>
        <w:tc>
          <w:tcPr>
            <w:tcW w:w="1817" w:type="dxa"/>
            <w:tcBorders>
              <w:top w:val="single" w:sz="4" w:space="0" w:color="auto"/>
              <w:left w:val="single" w:sz="4" w:space="0" w:color="auto"/>
              <w:bottom w:val="nil"/>
              <w:right w:val="single" w:sz="4" w:space="0" w:color="auto"/>
            </w:tcBorders>
            <w:vAlign w:val="center"/>
          </w:tcPr>
          <w:p w14:paraId="602E4113" w14:textId="77777777" w:rsidR="00FB0FD1" w:rsidRPr="00480423" w:rsidRDefault="00FB0FD1" w:rsidP="00FB0FD1">
            <w:pPr>
              <w:pStyle w:val="TAC"/>
            </w:pPr>
            <w:r w:rsidRPr="00480423">
              <w:t>n77</w:t>
            </w:r>
            <w:r w:rsidRPr="00480423">
              <w:rPr>
                <w:vertAlign w:val="superscript"/>
              </w:rPr>
              <w:t>7</w:t>
            </w:r>
          </w:p>
          <w:p w14:paraId="698364CB" w14:textId="77777777" w:rsidR="00FB0FD1" w:rsidRPr="00480423" w:rsidRDefault="00FB0FD1" w:rsidP="00FB0FD1">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0BEB95A"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FD9AA5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C684370" w14:textId="77777777" w:rsidR="00FB0FD1" w:rsidRPr="00480423" w:rsidRDefault="00FB0FD1" w:rsidP="00FB0FD1">
            <w:pPr>
              <w:pStyle w:val="TAC"/>
              <w:rPr>
                <w:lang w:val="en-US" w:eastAsia="zh-CN"/>
              </w:rPr>
            </w:pPr>
            <w:r w:rsidRPr="00480423">
              <w:rPr>
                <w:lang w:val="en-US" w:eastAsia="zh-CN"/>
              </w:rPr>
              <w:t>0</w:t>
            </w:r>
          </w:p>
        </w:tc>
      </w:tr>
      <w:tr w:rsidR="00FB0FD1" w:rsidRPr="00480423" w14:paraId="107C6657" w14:textId="77777777" w:rsidTr="00DA1F30">
        <w:trPr>
          <w:trHeight w:val="29"/>
        </w:trPr>
        <w:tc>
          <w:tcPr>
            <w:tcW w:w="2067" w:type="dxa"/>
            <w:tcBorders>
              <w:top w:val="nil"/>
              <w:left w:val="single" w:sz="4" w:space="0" w:color="auto"/>
              <w:bottom w:val="nil"/>
              <w:right w:val="single" w:sz="4" w:space="0" w:color="auto"/>
            </w:tcBorders>
            <w:vAlign w:val="center"/>
          </w:tcPr>
          <w:p w14:paraId="406C9465"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085BD9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C7D81F" w14:textId="77777777" w:rsidR="00FB0FD1" w:rsidRPr="00480423" w:rsidRDefault="00FB0FD1" w:rsidP="00FB0FD1">
            <w:pPr>
              <w:pStyle w:val="TAC"/>
              <w:rPr>
                <w:lang w:val="en-US"/>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EBAFDE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6AC065A" w14:textId="77777777" w:rsidR="00FB0FD1" w:rsidRPr="00480423" w:rsidRDefault="00FB0FD1" w:rsidP="00FB0FD1">
            <w:pPr>
              <w:pStyle w:val="TAC"/>
              <w:rPr>
                <w:lang w:val="en-US" w:eastAsia="zh-CN"/>
              </w:rPr>
            </w:pPr>
          </w:p>
        </w:tc>
      </w:tr>
      <w:tr w:rsidR="00FB0FD1" w:rsidRPr="00480423" w14:paraId="392DCB7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6EE190"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BD00F8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EF988F"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DBC97D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719F08A" w14:textId="77777777" w:rsidR="00FB0FD1" w:rsidRPr="00480423" w:rsidRDefault="00FB0FD1" w:rsidP="00FB0FD1">
            <w:pPr>
              <w:pStyle w:val="TAC"/>
              <w:rPr>
                <w:lang w:val="en-US" w:eastAsia="zh-CN"/>
              </w:rPr>
            </w:pPr>
          </w:p>
        </w:tc>
      </w:tr>
      <w:tr w:rsidR="00FB0FD1" w:rsidRPr="00480423" w14:paraId="3AF67BF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CE2FB95" w14:textId="77777777" w:rsidR="00FB0FD1" w:rsidRPr="00480423" w:rsidRDefault="00FB0FD1" w:rsidP="00FB0FD1">
            <w:pPr>
              <w:pStyle w:val="TAC"/>
              <w:rPr>
                <w:lang w:val="en-US" w:eastAsia="zh-CN"/>
              </w:rPr>
            </w:pPr>
            <w:r w:rsidRPr="00480423">
              <w:rPr>
                <w:lang w:val="en-US" w:eastAsia="zh-CN"/>
              </w:rPr>
              <w:t>CA_n2(2A)-n14A-n77A</w:t>
            </w:r>
          </w:p>
        </w:tc>
        <w:tc>
          <w:tcPr>
            <w:tcW w:w="1817" w:type="dxa"/>
            <w:tcBorders>
              <w:left w:val="single" w:sz="4" w:space="0" w:color="auto"/>
              <w:bottom w:val="nil"/>
              <w:right w:val="single" w:sz="4" w:space="0" w:color="auto"/>
            </w:tcBorders>
            <w:shd w:val="clear" w:color="auto" w:fill="auto"/>
          </w:tcPr>
          <w:p w14:paraId="1ADA3FD3" w14:textId="77777777" w:rsidR="00FB0FD1" w:rsidRPr="00480423" w:rsidRDefault="00FB0FD1" w:rsidP="00FB0FD1">
            <w:pPr>
              <w:pStyle w:val="TAC"/>
            </w:pPr>
            <w:r w:rsidRPr="00480423">
              <w:t>n77</w:t>
            </w:r>
            <w:r w:rsidRPr="00480423">
              <w:rPr>
                <w:vertAlign w:val="superscript"/>
              </w:rPr>
              <w:t>7</w:t>
            </w:r>
          </w:p>
          <w:p w14:paraId="41CF3A13" w14:textId="77777777" w:rsidR="00FB0FD1" w:rsidRPr="00480423" w:rsidRDefault="00FB0FD1" w:rsidP="00FB0FD1">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5F3BC20"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284ED9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09ABAA1" w14:textId="77777777" w:rsidR="00FB0FD1" w:rsidRPr="00480423" w:rsidRDefault="00FB0FD1" w:rsidP="00FB0FD1">
            <w:pPr>
              <w:pStyle w:val="TAC"/>
              <w:rPr>
                <w:lang w:val="en-US" w:eastAsia="zh-CN"/>
              </w:rPr>
            </w:pPr>
            <w:r w:rsidRPr="00480423">
              <w:rPr>
                <w:lang w:val="en-US" w:eastAsia="zh-CN"/>
              </w:rPr>
              <w:t>0</w:t>
            </w:r>
          </w:p>
        </w:tc>
      </w:tr>
      <w:tr w:rsidR="00FB0FD1" w:rsidRPr="00480423" w14:paraId="47E35AC7" w14:textId="77777777" w:rsidTr="00DA1F30">
        <w:trPr>
          <w:trHeight w:val="29"/>
        </w:trPr>
        <w:tc>
          <w:tcPr>
            <w:tcW w:w="2067" w:type="dxa"/>
            <w:tcBorders>
              <w:top w:val="nil"/>
              <w:left w:val="single" w:sz="4" w:space="0" w:color="auto"/>
              <w:bottom w:val="nil"/>
              <w:right w:val="single" w:sz="4" w:space="0" w:color="auto"/>
            </w:tcBorders>
            <w:vAlign w:val="center"/>
          </w:tcPr>
          <w:p w14:paraId="1CFFA06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5B892AA"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DF4D09" w14:textId="77777777" w:rsidR="00FB0FD1" w:rsidRPr="00480423" w:rsidRDefault="00FB0FD1" w:rsidP="00FB0FD1">
            <w:pPr>
              <w:pStyle w:val="TAC"/>
              <w:rPr>
                <w:lang w:val="en-US"/>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59B44D5"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10AC952B" w14:textId="77777777" w:rsidR="00FB0FD1" w:rsidRPr="00480423" w:rsidRDefault="00FB0FD1" w:rsidP="00FB0FD1">
            <w:pPr>
              <w:pStyle w:val="TAC"/>
              <w:rPr>
                <w:lang w:val="en-US" w:eastAsia="zh-CN"/>
              </w:rPr>
            </w:pPr>
          </w:p>
        </w:tc>
      </w:tr>
      <w:tr w:rsidR="00FB0FD1" w:rsidRPr="00480423" w14:paraId="66A1AB8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1E5B0F"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F98355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429A20"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1FA9D3"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CC2C238" w14:textId="77777777" w:rsidR="00FB0FD1" w:rsidRPr="00480423" w:rsidRDefault="00FB0FD1" w:rsidP="00FB0FD1">
            <w:pPr>
              <w:pStyle w:val="TAC"/>
              <w:rPr>
                <w:lang w:val="en-US" w:eastAsia="zh-CN"/>
              </w:rPr>
            </w:pPr>
          </w:p>
        </w:tc>
      </w:tr>
      <w:tr w:rsidR="00FB0FD1" w:rsidRPr="00480423" w14:paraId="3E31A24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3DEA9A" w14:textId="77777777" w:rsidR="00FB0FD1" w:rsidRPr="00480423" w:rsidRDefault="00FB0FD1" w:rsidP="00FB0FD1">
            <w:pPr>
              <w:pStyle w:val="TAC"/>
              <w:rPr>
                <w:lang w:val="en-US" w:eastAsia="zh-CN"/>
              </w:rPr>
            </w:pPr>
            <w:r w:rsidRPr="00480423">
              <w:rPr>
                <w:rFonts w:eastAsia="SimSun"/>
                <w:kern w:val="2"/>
                <w:szCs w:val="22"/>
                <w:lang w:val="en-US" w:eastAsia="zh-CN"/>
              </w:rPr>
              <w:t>CA_n2(2A)-n14A-n77(2A)</w:t>
            </w:r>
          </w:p>
        </w:tc>
        <w:tc>
          <w:tcPr>
            <w:tcW w:w="1817" w:type="dxa"/>
            <w:tcBorders>
              <w:top w:val="single" w:sz="4" w:space="0" w:color="auto"/>
              <w:left w:val="single" w:sz="4" w:space="0" w:color="auto"/>
              <w:bottom w:val="nil"/>
              <w:right w:val="single" w:sz="4" w:space="0" w:color="auto"/>
            </w:tcBorders>
          </w:tcPr>
          <w:p w14:paraId="595DF541" w14:textId="77777777" w:rsidR="00FB0FD1" w:rsidRPr="00480423" w:rsidRDefault="00FB0FD1" w:rsidP="00FB0FD1">
            <w:pPr>
              <w:pStyle w:val="TAC"/>
            </w:pPr>
            <w:r w:rsidRPr="00480423">
              <w:t>n77</w:t>
            </w:r>
            <w:r w:rsidRPr="00480423">
              <w:rPr>
                <w:vertAlign w:val="superscript"/>
              </w:rPr>
              <w:t>7</w:t>
            </w:r>
          </w:p>
          <w:p w14:paraId="04969A41" w14:textId="77777777" w:rsidR="00FB0FD1" w:rsidRPr="00480423" w:rsidRDefault="00FB0FD1" w:rsidP="00FB0FD1">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0A868B6" w14:textId="77777777" w:rsidR="00FB0FD1" w:rsidRPr="00480423" w:rsidRDefault="00FB0FD1" w:rsidP="00FB0FD1">
            <w:pPr>
              <w:pStyle w:val="TAC"/>
              <w:rPr>
                <w:lang w:val="en-US"/>
              </w:rPr>
            </w:pPr>
            <w:r w:rsidRPr="00480423">
              <w:rPr>
                <w:rFonts w:eastAsia="SimSun"/>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7C5D153"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7AFC5ABB" w14:textId="77777777" w:rsidR="00FB0FD1" w:rsidRPr="00480423" w:rsidRDefault="00FB0FD1" w:rsidP="00FB0FD1">
            <w:pPr>
              <w:pStyle w:val="TAC"/>
              <w:rPr>
                <w:lang w:val="en-US" w:eastAsia="zh-CN"/>
              </w:rPr>
            </w:pPr>
            <w:r w:rsidRPr="00480423">
              <w:rPr>
                <w:rFonts w:eastAsia="SimSun"/>
                <w:kern w:val="2"/>
                <w:szCs w:val="22"/>
                <w:lang w:val="en-US" w:eastAsia="zh-CN"/>
              </w:rPr>
              <w:t>0</w:t>
            </w:r>
          </w:p>
        </w:tc>
      </w:tr>
      <w:tr w:rsidR="00FB0FD1" w:rsidRPr="00480423" w14:paraId="17348979" w14:textId="77777777" w:rsidTr="00DA1F30">
        <w:trPr>
          <w:trHeight w:val="29"/>
        </w:trPr>
        <w:tc>
          <w:tcPr>
            <w:tcW w:w="2067" w:type="dxa"/>
            <w:tcBorders>
              <w:top w:val="nil"/>
              <w:left w:val="single" w:sz="4" w:space="0" w:color="auto"/>
              <w:bottom w:val="nil"/>
              <w:right w:val="single" w:sz="4" w:space="0" w:color="auto"/>
            </w:tcBorders>
            <w:vAlign w:val="center"/>
          </w:tcPr>
          <w:p w14:paraId="112A8E3A"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89F0F27"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151AF7" w14:textId="77777777" w:rsidR="00FB0FD1" w:rsidRPr="00480423" w:rsidRDefault="00FB0FD1" w:rsidP="00FB0FD1">
            <w:pPr>
              <w:pStyle w:val="TAC"/>
              <w:rPr>
                <w:lang w:val="en-US"/>
              </w:rPr>
            </w:pPr>
            <w:r w:rsidRPr="00480423">
              <w:rPr>
                <w:rFonts w:eastAsia="SimSun"/>
                <w:kern w:val="2"/>
                <w:szCs w:val="22"/>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9B860BB"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163A818" w14:textId="77777777" w:rsidR="00FB0FD1" w:rsidRPr="00480423" w:rsidRDefault="00FB0FD1" w:rsidP="00FB0FD1">
            <w:pPr>
              <w:pStyle w:val="TAC"/>
              <w:rPr>
                <w:lang w:val="en-US" w:eastAsia="zh-CN"/>
              </w:rPr>
            </w:pPr>
          </w:p>
        </w:tc>
      </w:tr>
      <w:tr w:rsidR="00FB0FD1" w:rsidRPr="00480423" w14:paraId="71C014C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8A9809"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0F76A2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AF8486" w14:textId="77777777" w:rsidR="00FB0FD1" w:rsidRPr="00480423" w:rsidRDefault="00FB0FD1" w:rsidP="00FB0FD1">
            <w:pPr>
              <w:pStyle w:val="TAC"/>
              <w:rPr>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E7BF147"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3E42083" w14:textId="77777777" w:rsidR="00FB0FD1" w:rsidRPr="00480423" w:rsidRDefault="00FB0FD1" w:rsidP="00FB0FD1">
            <w:pPr>
              <w:pStyle w:val="TAC"/>
              <w:rPr>
                <w:lang w:val="en-US" w:eastAsia="zh-CN"/>
              </w:rPr>
            </w:pPr>
          </w:p>
        </w:tc>
      </w:tr>
      <w:tr w:rsidR="00FB0FD1" w:rsidRPr="00480423" w14:paraId="05BB6FD1" w14:textId="77777777" w:rsidTr="00DA1F30">
        <w:trPr>
          <w:trHeight w:val="29"/>
        </w:trPr>
        <w:tc>
          <w:tcPr>
            <w:tcW w:w="2067" w:type="dxa"/>
            <w:tcBorders>
              <w:top w:val="single" w:sz="4" w:space="0" w:color="auto"/>
              <w:left w:val="single" w:sz="4" w:space="0" w:color="auto"/>
              <w:bottom w:val="nil"/>
              <w:right w:val="single" w:sz="4" w:space="0" w:color="auto"/>
            </w:tcBorders>
          </w:tcPr>
          <w:p w14:paraId="70E94824"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17" w:type="dxa"/>
            <w:tcBorders>
              <w:top w:val="single" w:sz="4" w:space="0" w:color="auto"/>
              <w:left w:val="single" w:sz="4" w:space="0" w:color="auto"/>
              <w:bottom w:val="nil"/>
              <w:right w:val="single" w:sz="4" w:space="0" w:color="auto"/>
            </w:tcBorders>
            <w:vAlign w:val="center"/>
          </w:tcPr>
          <w:p w14:paraId="40817C0C" w14:textId="77777777" w:rsidR="00FB0FD1" w:rsidRPr="00480423" w:rsidRDefault="00FB0FD1" w:rsidP="00FB0FD1">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25" w:type="dxa"/>
            <w:tcBorders>
              <w:top w:val="single" w:sz="4" w:space="0" w:color="auto"/>
              <w:left w:val="single" w:sz="4" w:space="0" w:color="auto"/>
              <w:bottom w:val="single" w:sz="4" w:space="0" w:color="auto"/>
              <w:right w:val="single" w:sz="4" w:space="0" w:color="auto"/>
            </w:tcBorders>
          </w:tcPr>
          <w:p w14:paraId="4280B2A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E525F6C"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9239943"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4FCC66DD" w14:textId="77777777" w:rsidTr="00DA1F30">
        <w:trPr>
          <w:trHeight w:val="29"/>
        </w:trPr>
        <w:tc>
          <w:tcPr>
            <w:tcW w:w="2067" w:type="dxa"/>
            <w:tcBorders>
              <w:top w:val="nil"/>
              <w:left w:val="single" w:sz="4" w:space="0" w:color="auto"/>
              <w:bottom w:val="nil"/>
              <w:right w:val="single" w:sz="4" w:space="0" w:color="auto"/>
            </w:tcBorders>
          </w:tcPr>
          <w:p w14:paraId="02BD5B8D"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356DF3A9"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6296027"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0C5AAD22"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DB0B996" w14:textId="77777777" w:rsidR="00FB0FD1" w:rsidRPr="00480423" w:rsidRDefault="00FB0FD1" w:rsidP="00FB0FD1">
            <w:pPr>
              <w:pStyle w:val="TAC"/>
              <w:rPr>
                <w:rFonts w:cs="Arial"/>
                <w:color w:val="000000"/>
                <w:szCs w:val="18"/>
                <w:lang w:val="en-US" w:eastAsia="zh-CN" w:bidi="ar"/>
              </w:rPr>
            </w:pPr>
          </w:p>
        </w:tc>
      </w:tr>
      <w:tr w:rsidR="00FB0FD1" w:rsidRPr="00480423" w14:paraId="03D6D48A" w14:textId="77777777" w:rsidTr="00DA1F30">
        <w:trPr>
          <w:trHeight w:val="29"/>
        </w:trPr>
        <w:tc>
          <w:tcPr>
            <w:tcW w:w="2067" w:type="dxa"/>
            <w:tcBorders>
              <w:top w:val="nil"/>
              <w:left w:val="single" w:sz="4" w:space="0" w:color="auto"/>
              <w:bottom w:val="single" w:sz="4" w:space="0" w:color="auto"/>
              <w:right w:val="single" w:sz="4" w:space="0" w:color="auto"/>
            </w:tcBorders>
          </w:tcPr>
          <w:p w14:paraId="6F930F0A"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7B4DBE7"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065350F"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5B1824C" w14:textId="77777777" w:rsidR="00FB0FD1" w:rsidRPr="00480423" w:rsidRDefault="00FB0FD1" w:rsidP="00FB0FD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
          <w:p w14:paraId="35E09592" w14:textId="77777777" w:rsidR="00FB0FD1" w:rsidRPr="00480423" w:rsidRDefault="00FB0FD1" w:rsidP="00FB0FD1">
            <w:pPr>
              <w:pStyle w:val="TAC"/>
              <w:rPr>
                <w:rFonts w:cs="Arial"/>
                <w:color w:val="000000"/>
                <w:szCs w:val="18"/>
                <w:lang w:val="en-US" w:eastAsia="zh-CN" w:bidi="ar"/>
              </w:rPr>
            </w:pPr>
          </w:p>
        </w:tc>
      </w:tr>
      <w:tr w:rsidR="00FB0FD1" w:rsidRPr="00480423" w14:paraId="0868C216" w14:textId="77777777" w:rsidTr="00DA1F30">
        <w:trPr>
          <w:trHeight w:val="29"/>
        </w:trPr>
        <w:tc>
          <w:tcPr>
            <w:tcW w:w="2067" w:type="dxa"/>
            <w:tcBorders>
              <w:top w:val="single" w:sz="4" w:space="0" w:color="auto"/>
              <w:left w:val="single" w:sz="4" w:space="0" w:color="auto"/>
              <w:bottom w:val="nil"/>
              <w:right w:val="single" w:sz="4" w:space="0" w:color="auto"/>
            </w:tcBorders>
          </w:tcPr>
          <w:p w14:paraId="63A46515"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17" w:type="dxa"/>
            <w:tcBorders>
              <w:top w:val="single" w:sz="4" w:space="0" w:color="auto"/>
              <w:left w:val="single" w:sz="4" w:space="0" w:color="auto"/>
              <w:bottom w:val="nil"/>
              <w:right w:val="single" w:sz="4" w:space="0" w:color="auto"/>
            </w:tcBorders>
            <w:vAlign w:val="center"/>
          </w:tcPr>
          <w:p w14:paraId="34C6C440" w14:textId="77777777" w:rsidR="00FB0FD1" w:rsidRPr="00480423" w:rsidRDefault="00FB0FD1" w:rsidP="00FB0FD1">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25" w:type="dxa"/>
            <w:tcBorders>
              <w:top w:val="single" w:sz="4" w:space="0" w:color="auto"/>
              <w:left w:val="single" w:sz="4" w:space="0" w:color="auto"/>
              <w:bottom w:val="single" w:sz="4" w:space="0" w:color="auto"/>
              <w:right w:val="single" w:sz="4" w:space="0" w:color="auto"/>
            </w:tcBorders>
          </w:tcPr>
          <w:p w14:paraId="48639B20"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042E63B"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1187237A"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17D75DAE" w14:textId="77777777" w:rsidTr="00DA1F30">
        <w:trPr>
          <w:trHeight w:val="29"/>
        </w:trPr>
        <w:tc>
          <w:tcPr>
            <w:tcW w:w="2067" w:type="dxa"/>
            <w:tcBorders>
              <w:top w:val="nil"/>
              <w:left w:val="single" w:sz="4" w:space="0" w:color="auto"/>
              <w:bottom w:val="nil"/>
              <w:right w:val="single" w:sz="4" w:space="0" w:color="auto"/>
            </w:tcBorders>
          </w:tcPr>
          <w:p w14:paraId="35EA7366"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7E59ECBD"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ADC02F3"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569FA85"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DBC9CC8" w14:textId="77777777" w:rsidR="00FB0FD1" w:rsidRPr="00480423" w:rsidRDefault="00FB0FD1" w:rsidP="00FB0FD1">
            <w:pPr>
              <w:pStyle w:val="TAC"/>
              <w:rPr>
                <w:rFonts w:cs="Arial"/>
                <w:color w:val="000000"/>
                <w:szCs w:val="18"/>
                <w:lang w:val="en-US" w:eastAsia="zh-CN" w:bidi="ar"/>
              </w:rPr>
            </w:pPr>
          </w:p>
        </w:tc>
      </w:tr>
      <w:tr w:rsidR="00FB0FD1" w:rsidRPr="00480423" w14:paraId="6D1FCEFE" w14:textId="77777777" w:rsidTr="00DA1F30">
        <w:trPr>
          <w:trHeight w:val="29"/>
        </w:trPr>
        <w:tc>
          <w:tcPr>
            <w:tcW w:w="2067" w:type="dxa"/>
            <w:tcBorders>
              <w:top w:val="nil"/>
              <w:left w:val="single" w:sz="4" w:space="0" w:color="auto"/>
              <w:bottom w:val="single" w:sz="4" w:space="0" w:color="auto"/>
              <w:right w:val="single" w:sz="4" w:space="0" w:color="auto"/>
            </w:tcBorders>
          </w:tcPr>
          <w:p w14:paraId="3C319874"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5B2757A"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A51B345"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B5731C2" w14:textId="77777777" w:rsidR="00FB0FD1" w:rsidRPr="00480423" w:rsidRDefault="00FB0FD1" w:rsidP="00FB0FD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
          <w:p w14:paraId="0B1CDB90" w14:textId="77777777" w:rsidR="00FB0FD1" w:rsidRPr="00480423" w:rsidRDefault="00FB0FD1" w:rsidP="00FB0FD1">
            <w:pPr>
              <w:pStyle w:val="TAC"/>
              <w:rPr>
                <w:rFonts w:cs="Arial"/>
                <w:color w:val="000000"/>
                <w:szCs w:val="18"/>
                <w:lang w:val="en-US" w:eastAsia="zh-CN" w:bidi="ar"/>
              </w:rPr>
            </w:pPr>
          </w:p>
        </w:tc>
      </w:tr>
      <w:tr w:rsidR="00FB0FD1" w:rsidRPr="00480423" w14:paraId="3FCB8634" w14:textId="77777777" w:rsidTr="00DA1F30">
        <w:trPr>
          <w:trHeight w:val="29"/>
        </w:trPr>
        <w:tc>
          <w:tcPr>
            <w:tcW w:w="2067" w:type="dxa"/>
            <w:tcBorders>
              <w:top w:val="single" w:sz="4" w:space="0" w:color="auto"/>
              <w:left w:val="single" w:sz="4" w:space="0" w:color="auto"/>
              <w:bottom w:val="nil"/>
              <w:right w:val="single" w:sz="4" w:space="0" w:color="auto"/>
            </w:tcBorders>
          </w:tcPr>
          <w:p w14:paraId="7854E280"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17" w:type="dxa"/>
            <w:tcBorders>
              <w:top w:val="single" w:sz="4" w:space="0" w:color="auto"/>
              <w:left w:val="single" w:sz="4" w:space="0" w:color="auto"/>
              <w:bottom w:val="nil"/>
              <w:right w:val="single" w:sz="4" w:space="0" w:color="auto"/>
            </w:tcBorders>
            <w:vAlign w:val="center"/>
          </w:tcPr>
          <w:p w14:paraId="6B824EFE" w14:textId="77777777" w:rsidR="00FB0FD1" w:rsidRPr="00480423" w:rsidRDefault="00FB0FD1" w:rsidP="00FB0FD1">
            <w:pPr>
              <w:pStyle w:val="TAC"/>
              <w:rPr>
                <w:rFonts w:cs="Arial"/>
                <w:color w:val="000000"/>
                <w:szCs w:val="18"/>
                <w:lang w:val="en-US" w:eastAsia="zh-CN" w:bidi="ar"/>
              </w:rPr>
            </w:pPr>
            <w:r w:rsidRPr="00480423">
              <w:rPr>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011D6847"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03624F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34E1EA"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1F7476D4" w14:textId="77777777" w:rsidTr="00DA1F30">
        <w:trPr>
          <w:trHeight w:val="29"/>
        </w:trPr>
        <w:tc>
          <w:tcPr>
            <w:tcW w:w="2067" w:type="dxa"/>
            <w:tcBorders>
              <w:top w:val="nil"/>
              <w:left w:val="single" w:sz="4" w:space="0" w:color="auto"/>
              <w:bottom w:val="nil"/>
              <w:right w:val="single" w:sz="4" w:space="0" w:color="auto"/>
            </w:tcBorders>
          </w:tcPr>
          <w:p w14:paraId="7DE85B91"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560DD258"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B4B5FCB"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5A6E92E"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F4C5C0F" w14:textId="77777777" w:rsidR="00FB0FD1" w:rsidRPr="00480423" w:rsidRDefault="00FB0FD1" w:rsidP="00FB0FD1">
            <w:pPr>
              <w:pStyle w:val="TAC"/>
              <w:rPr>
                <w:rFonts w:cs="Arial"/>
                <w:color w:val="000000"/>
                <w:szCs w:val="18"/>
                <w:lang w:val="en-US" w:eastAsia="zh-CN" w:bidi="ar"/>
              </w:rPr>
            </w:pPr>
          </w:p>
        </w:tc>
      </w:tr>
      <w:tr w:rsidR="00FB0FD1" w:rsidRPr="00480423" w14:paraId="574D4EBC" w14:textId="77777777" w:rsidTr="00DA1F30">
        <w:trPr>
          <w:trHeight w:val="29"/>
        </w:trPr>
        <w:tc>
          <w:tcPr>
            <w:tcW w:w="2067" w:type="dxa"/>
            <w:tcBorders>
              <w:top w:val="nil"/>
              <w:left w:val="single" w:sz="4" w:space="0" w:color="auto"/>
              <w:bottom w:val="single" w:sz="4" w:space="0" w:color="auto"/>
              <w:right w:val="single" w:sz="4" w:space="0" w:color="auto"/>
            </w:tcBorders>
          </w:tcPr>
          <w:p w14:paraId="51FF7284"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4FD90114"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30B2EE9"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F1387E5" w14:textId="77777777" w:rsidR="00FB0FD1" w:rsidRPr="00480423" w:rsidRDefault="00FB0FD1" w:rsidP="00FB0FD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
          <w:p w14:paraId="5B514191" w14:textId="77777777" w:rsidR="00FB0FD1" w:rsidRPr="00480423" w:rsidRDefault="00FB0FD1" w:rsidP="00FB0FD1">
            <w:pPr>
              <w:pStyle w:val="TAC"/>
              <w:rPr>
                <w:rFonts w:cs="Arial"/>
                <w:color w:val="000000"/>
                <w:szCs w:val="18"/>
                <w:lang w:val="en-US" w:eastAsia="zh-CN" w:bidi="ar"/>
              </w:rPr>
            </w:pPr>
          </w:p>
        </w:tc>
      </w:tr>
      <w:tr w:rsidR="00FB0FD1" w:rsidRPr="00480423" w14:paraId="55C8DA60" w14:textId="77777777" w:rsidTr="00DA1F30">
        <w:trPr>
          <w:trHeight w:val="29"/>
        </w:trPr>
        <w:tc>
          <w:tcPr>
            <w:tcW w:w="2067" w:type="dxa"/>
            <w:tcBorders>
              <w:top w:val="single" w:sz="4" w:space="0" w:color="auto"/>
              <w:left w:val="single" w:sz="4" w:space="0" w:color="auto"/>
              <w:bottom w:val="nil"/>
              <w:right w:val="single" w:sz="4" w:space="0" w:color="auto"/>
            </w:tcBorders>
          </w:tcPr>
          <w:p w14:paraId="4BD27430"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17" w:type="dxa"/>
            <w:tcBorders>
              <w:top w:val="single" w:sz="4" w:space="0" w:color="auto"/>
              <w:left w:val="single" w:sz="4" w:space="0" w:color="auto"/>
              <w:bottom w:val="nil"/>
              <w:right w:val="single" w:sz="4" w:space="0" w:color="auto"/>
            </w:tcBorders>
            <w:vAlign w:val="center"/>
          </w:tcPr>
          <w:p w14:paraId="63C032DF" w14:textId="77777777" w:rsidR="00FB0FD1" w:rsidRPr="00480423" w:rsidRDefault="00FB0FD1" w:rsidP="00FB0FD1">
            <w:pPr>
              <w:pStyle w:val="TAC"/>
              <w:rPr>
                <w:rFonts w:cs="Arial"/>
                <w:color w:val="000000"/>
                <w:szCs w:val="18"/>
                <w:lang w:val="en-US" w:eastAsia="zh-CN" w:bidi="ar"/>
              </w:rPr>
            </w:pPr>
            <w:r w:rsidRPr="00480423">
              <w:rPr>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5F6C8241"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0CDF15F"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57B1A9B8"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6022A432" w14:textId="77777777" w:rsidTr="00DA1F30">
        <w:trPr>
          <w:trHeight w:val="29"/>
        </w:trPr>
        <w:tc>
          <w:tcPr>
            <w:tcW w:w="2067" w:type="dxa"/>
            <w:tcBorders>
              <w:top w:val="nil"/>
              <w:left w:val="single" w:sz="4" w:space="0" w:color="auto"/>
              <w:bottom w:val="nil"/>
              <w:right w:val="single" w:sz="4" w:space="0" w:color="auto"/>
            </w:tcBorders>
          </w:tcPr>
          <w:p w14:paraId="156E693F"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47C85D98"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CBB6389"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BE67E5F"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48AE93E" w14:textId="77777777" w:rsidR="00FB0FD1" w:rsidRPr="00480423" w:rsidRDefault="00FB0FD1" w:rsidP="00FB0FD1">
            <w:pPr>
              <w:pStyle w:val="TAC"/>
              <w:rPr>
                <w:rFonts w:cs="Arial"/>
                <w:color w:val="000000"/>
                <w:szCs w:val="18"/>
                <w:lang w:val="en-US" w:eastAsia="zh-CN" w:bidi="ar"/>
              </w:rPr>
            </w:pPr>
          </w:p>
        </w:tc>
      </w:tr>
      <w:tr w:rsidR="00FB0FD1" w:rsidRPr="00480423" w14:paraId="13F0F5B8" w14:textId="77777777" w:rsidTr="00DA1F30">
        <w:trPr>
          <w:trHeight w:val="29"/>
        </w:trPr>
        <w:tc>
          <w:tcPr>
            <w:tcW w:w="2067" w:type="dxa"/>
            <w:tcBorders>
              <w:top w:val="nil"/>
              <w:left w:val="single" w:sz="4" w:space="0" w:color="auto"/>
              <w:bottom w:val="single" w:sz="4" w:space="0" w:color="auto"/>
              <w:right w:val="single" w:sz="4" w:space="0" w:color="auto"/>
            </w:tcBorders>
          </w:tcPr>
          <w:p w14:paraId="2C02069B"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4C4261F"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3F76DD8"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3DD79A" w14:textId="77777777" w:rsidR="00FB0FD1" w:rsidRPr="00480423" w:rsidRDefault="00FB0FD1" w:rsidP="00FB0FD1">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
          <w:p w14:paraId="1D850A83" w14:textId="77777777" w:rsidR="00FB0FD1" w:rsidRPr="00480423" w:rsidRDefault="00FB0FD1" w:rsidP="00FB0FD1">
            <w:pPr>
              <w:pStyle w:val="TAC"/>
              <w:rPr>
                <w:rFonts w:cs="Arial"/>
                <w:color w:val="000000"/>
                <w:szCs w:val="18"/>
                <w:lang w:val="en-US" w:eastAsia="zh-CN" w:bidi="ar"/>
              </w:rPr>
            </w:pPr>
          </w:p>
        </w:tc>
      </w:tr>
      <w:tr w:rsidR="00FB0FD1" w:rsidRPr="00480423" w14:paraId="27787621" w14:textId="77777777" w:rsidTr="00DA1F30">
        <w:trPr>
          <w:trHeight w:val="29"/>
        </w:trPr>
        <w:tc>
          <w:tcPr>
            <w:tcW w:w="2067" w:type="dxa"/>
            <w:tcBorders>
              <w:top w:val="single" w:sz="4" w:space="0" w:color="auto"/>
              <w:left w:val="single" w:sz="4" w:space="0" w:color="auto"/>
              <w:bottom w:val="nil"/>
              <w:right w:val="single" w:sz="4" w:space="0" w:color="auto"/>
            </w:tcBorders>
          </w:tcPr>
          <w:p w14:paraId="1E0F5B2E"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17" w:type="dxa"/>
            <w:tcBorders>
              <w:top w:val="single" w:sz="4" w:space="0" w:color="auto"/>
              <w:left w:val="single" w:sz="4" w:space="0" w:color="auto"/>
              <w:bottom w:val="nil"/>
              <w:right w:val="single" w:sz="4" w:space="0" w:color="auto"/>
            </w:tcBorders>
            <w:vAlign w:val="center"/>
          </w:tcPr>
          <w:p w14:paraId="4E29A430" w14:textId="77777777" w:rsidR="00FB0FD1" w:rsidRPr="00480423" w:rsidRDefault="00FB0FD1" w:rsidP="00FB0FD1">
            <w:pPr>
              <w:pStyle w:val="TAC"/>
              <w:rPr>
                <w:rFonts w:cs="Arial"/>
                <w:color w:val="000000"/>
                <w:szCs w:val="18"/>
                <w:lang w:val="en-US" w:eastAsia="zh-CN" w:bidi="ar"/>
              </w:rPr>
            </w:pPr>
            <w:r w:rsidRPr="00480423">
              <w:rPr>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2E8CB349"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6C6B5EF"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3E776D"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324BC830" w14:textId="77777777" w:rsidTr="00DA1F30">
        <w:trPr>
          <w:trHeight w:val="29"/>
        </w:trPr>
        <w:tc>
          <w:tcPr>
            <w:tcW w:w="2067" w:type="dxa"/>
            <w:tcBorders>
              <w:top w:val="nil"/>
              <w:left w:val="single" w:sz="4" w:space="0" w:color="auto"/>
              <w:bottom w:val="nil"/>
              <w:right w:val="single" w:sz="4" w:space="0" w:color="auto"/>
            </w:tcBorders>
          </w:tcPr>
          <w:p w14:paraId="53588842"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067035A1"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9C61950"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FC5D1E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43125B77" w14:textId="77777777" w:rsidR="00FB0FD1" w:rsidRPr="00480423" w:rsidRDefault="00FB0FD1" w:rsidP="00FB0FD1">
            <w:pPr>
              <w:pStyle w:val="TAC"/>
              <w:rPr>
                <w:rFonts w:cs="Arial"/>
                <w:color w:val="000000"/>
                <w:szCs w:val="18"/>
                <w:lang w:val="en-US" w:eastAsia="zh-CN" w:bidi="ar"/>
              </w:rPr>
            </w:pPr>
          </w:p>
        </w:tc>
      </w:tr>
      <w:tr w:rsidR="00FB0FD1" w:rsidRPr="00480423" w14:paraId="1EF28CDC" w14:textId="77777777" w:rsidTr="00DA1F30">
        <w:trPr>
          <w:trHeight w:val="29"/>
        </w:trPr>
        <w:tc>
          <w:tcPr>
            <w:tcW w:w="2067" w:type="dxa"/>
            <w:tcBorders>
              <w:top w:val="nil"/>
              <w:left w:val="single" w:sz="4" w:space="0" w:color="auto"/>
              <w:bottom w:val="single" w:sz="4" w:space="0" w:color="auto"/>
              <w:right w:val="single" w:sz="4" w:space="0" w:color="auto"/>
            </w:tcBorders>
          </w:tcPr>
          <w:p w14:paraId="204B98C1" w14:textId="77777777" w:rsidR="00FB0FD1" w:rsidRPr="00480423" w:rsidRDefault="00FB0FD1" w:rsidP="00FB0FD1">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0F2FEA40" w14:textId="77777777" w:rsidR="00FB0FD1" w:rsidRPr="00480423" w:rsidRDefault="00FB0FD1" w:rsidP="00FB0FD1">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C3A4D53"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B54C3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7D396C09" w14:textId="77777777" w:rsidR="00FB0FD1" w:rsidRPr="00480423" w:rsidRDefault="00FB0FD1" w:rsidP="00FB0FD1">
            <w:pPr>
              <w:pStyle w:val="TAC"/>
              <w:rPr>
                <w:rFonts w:cs="Arial"/>
                <w:color w:val="000000"/>
                <w:szCs w:val="18"/>
                <w:lang w:val="en-US" w:eastAsia="zh-CN" w:bidi="ar"/>
              </w:rPr>
            </w:pPr>
          </w:p>
        </w:tc>
      </w:tr>
      <w:tr w:rsidR="00FB0FD1" w:rsidRPr="00480423" w14:paraId="14809F4D" w14:textId="77777777" w:rsidTr="00DA1F30">
        <w:trPr>
          <w:trHeight w:val="29"/>
        </w:trPr>
        <w:tc>
          <w:tcPr>
            <w:tcW w:w="2067" w:type="dxa"/>
            <w:tcBorders>
              <w:top w:val="single" w:sz="4" w:space="0" w:color="auto"/>
              <w:left w:val="single" w:sz="4" w:space="0" w:color="auto"/>
              <w:bottom w:val="nil"/>
              <w:right w:val="single" w:sz="4" w:space="0" w:color="auto"/>
            </w:tcBorders>
          </w:tcPr>
          <w:p w14:paraId="5A128380" w14:textId="77777777" w:rsidR="00FB0FD1" w:rsidRPr="00480423" w:rsidRDefault="00FB0FD1" w:rsidP="00FB0FD1">
            <w:pPr>
              <w:pStyle w:val="TAC"/>
              <w:rPr>
                <w:lang w:val="en-US" w:eastAsia="zh-CN" w:bidi="ar"/>
              </w:rPr>
            </w:pPr>
            <w:r w:rsidRPr="00480423">
              <w:rPr>
                <w:lang w:val="en-US" w:eastAsia="zh-CN" w:bidi="ar"/>
              </w:rPr>
              <w:t>CA_n2(2A)-n29A-n66(2A)</w:t>
            </w:r>
          </w:p>
        </w:tc>
        <w:tc>
          <w:tcPr>
            <w:tcW w:w="1817" w:type="dxa"/>
            <w:tcBorders>
              <w:top w:val="single" w:sz="4" w:space="0" w:color="auto"/>
              <w:left w:val="single" w:sz="4" w:space="0" w:color="auto"/>
              <w:bottom w:val="nil"/>
              <w:right w:val="single" w:sz="4" w:space="0" w:color="auto"/>
            </w:tcBorders>
            <w:vAlign w:val="center"/>
          </w:tcPr>
          <w:p w14:paraId="134BAC74" w14:textId="77777777" w:rsidR="00FB0FD1" w:rsidRPr="00480423" w:rsidRDefault="00FB0FD1" w:rsidP="00FB0FD1">
            <w:pPr>
              <w:pStyle w:val="TAC"/>
              <w:rPr>
                <w:lang w:val="en-US" w:eastAsia="zh-CN" w:bidi="ar"/>
              </w:rPr>
            </w:pPr>
            <w:r w:rsidRPr="00480423">
              <w:t>CA_n2A-n66A</w:t>
            </w:r>
          </w:p>
        </w:tc>
        <w:tc>
          <w:tcPr>
            <w:tcW w:w="825" w:type="dxa"/>
            <w:tcBorders>
              <w:top w:val="single" w:sz="4" w:space="0" w:color="auto"/>
              <w:left w:val="single" w:sz="4" w:space="0" w:color="auto"/>
              <w:bottom w:val="single" w:sz="4" w:space="0" w:color="auto"/>
              <w:right w:val="single" w:sz="4" w:space="0" w:color="auto"/>
            </w:tcBorders>
          </w:tcPr>
          <w:p w14:paraId="5923A7A5" w14:textId="77777777" w:rsidR="00FB0FD1" w:rsidRPr="00480423" w:rsidRDefault="00FB0FD1" w:rsidP="00FB0FD1">
            <w:pPr>
              <w:pStyle w:val="TAC"/>
              <w:rPr>
                <w:lang w:val="en-US" w:eastAsia="zh-CN" w:bidi="ar"/>
              </w:rPr>
            </w:pPr>
            <w:r w:rsidRPr="00480423">
              <w:rPr>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7E3460C" w14:textId="77777777" w:rsidR="00FB0FD1" w:rsidRPr="00480423" w:rsidRDefault="00FB0FD1" w:rsidP="00FB0FD1">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750323C8" w14:textId="77777777" w:rsidR="00FB0FD1" w:rsidRPr="00480423" w:rsidRDefault="00FB0FD1" w:rsidP="00FB0FD1">
            <w:pPr>
              <w:pStyle w:val="TAC"/>
              <w:rPr>
                <w:lang w:val="en-US" w:eastAsia="zh-CN" w:bidi="ar"/>
              </w:rPr>
            </w:pPr>
            <w:r w:rsidRPr="00480423">
              <w:rPr>
                <w:lang w:val="en-US" w:eastAsia="zh-CN" w:bidi="ar"/>
              </w:rPr>
              <w:t>0</w:t>
            </w:r>
          </w:p>
        </w:tc>
      </w:tr>
      <w:tr w:rsidR="00FB0FD1" w:rsidRPr="00480423" w14:paraId="3875987C" w14:textId="77777777" w:rsidTr="00DA1F30">
        <w:trPr>
          <w:trHeight w:val="29"/>
        </w:trPr>
        <w:tc>
          <w:tcPr>
            <w:tcW w:w="2067" w:type="dxa"/>
            <w:tcBorders>
              <w:top w:val="nil"/>
              <w:left w:val="single" w:sz="4" w:space="0" w:color="auto"/>
              <w:bottom w:val="nil"/>
              <w:right w:val="single" w:sz="4" w:space="0" w:color="auto"/>
            </w:tcBorders>
          </w:tcPr>
          <w:p w14:paraId="256C1954" w14:textId="77777777" w:rsidR="00FB0FD1" w:rsidRPr="00480423" w:rsidRDefault="00FB0FD1" w:rsidP="00FB0FD1">
            <w:pPr>
              <w:pStyle w:val="TAC"/>
              <w:rPr>
                <w:lang w:val="en-US" w:eastAsia="zh-CN" w:bidi="ar"/>
              </w:rPr>
            </w:pPr>
          </w:p>
        </w:tc>
        <w:tc>
          <w:tcPr>
            <w:tcW w:w="1817" w:type="dxa"/>
            <w:tcBorders>
              <w:top w:val="nil"/>
              <w:left w:val="single" w:sz="4" w:space="0" w:color="auto"/>
              <w:bottom w:val="nil"/>
              <w:right w:val="single" w:sz="4" w:space="0" w:color="auto"/>
            </w:tcBorders>
            <w:vAlign w:val="center"/>
          </w:tcPr>
          <w:p w14:paraId="3F146283" w14:textId="77777777" w:rsidR="00FB0FD1" w:rsidRPr="00480423" w:rsidRDefault="00FB0FD1" w:rsidP="00FB0FD1">
            <w:pPr>
              <w:pStyle w:val="TAC"/>
              <w:rPr>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C1421DF" w14:textId="77777777" w:rsidR="00FB0FD1" w:rsidRPr="00480423" w:rsidRDefault="00FB0FD1" w:rsidP="00FB0FD1">
            <w:pPr>
              <w:pStyle w:val="TAC"/>
              <w:rPr>
                <w:lang w:val="en-US" w:eastAsia="zh-CN" w:bidi="ar"/>
              </w:rPr>
            </w:pPr>
            <w:r w:rsidRPr="00480423">
              <w:rPr>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B641929" w14:textId="77777777" w:rsidR="00FB0FD1" w:rsidRPr="00480423" w:rsidRDefault="00FB0FD1" w:rsidP="00FB0FD1">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A264017" w14:textId="77777777" w:rsidR="00FB0FD1" w:rsidRPr="00480423" w:rsidRDefault="00FB0FD1" w:rsidP="00FB0FD1">
            <w:pPr>
              <w:pStyle w:val="TAC"/>
              <w:rPr>
                <w:lang w:val="en-US" w:eastAsia="zh-CN" w:bidi="ar"/>
              </w:rPr>
            </w:pPr>
          </w:p>
        </w:tc>
      </w:tr>
      <w:tr w:rsidR="00FB0FD1" w:rsidRPr="00480423" w14:paraId="387B7276" w14:textId="77777777" w:rsidTr="00DA1F30">
        <w:trPr>
          <w:trHeight w:val="29"/>
        </w:trPr>
        <w:tc>
          <w:tcPr>
            <w:tcW w:w="2067" w:type="dxa"/>
            <w:tcBorders>
              <w:top w:val="nil"/>
              <w:left w:val="single" w:sz="4" w:space="0" w:color="auto"/>
              <w:bottom w:val="single" w:sz="4" w:space="0" w:color="auto"/>
              <w:right w:val="single" w:sz="4" w:space="0" w:color="auto"/>
            </w:tcBorders>
          </w:tcPr>
          <w:p w14:paraId="126796A1" w14:textId="77777777" w:rsidR="00FB0FD1" w:rsidRPr="00480423" w:rsidRDefault="00FB0FD1" w:rsidP="00FB0FD1">
            <w:pPr>
              <w:pStyle w:val="TAC"/>
              <w:rPr>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2B0A6034" w14:textId="77777777" w:rsidR="00FB0FD1" w:rsidRPr="00480423" w:rsidRDefault="00FB0FD1" w:rsidP="00FB0FD1">
            <w:pPr>
              <w:pStyle w:val="TAC"/>
              <w:rPr>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81969D5" w14:textId="77777777" w:rsidR="00FB0FD1" w:rsidRPr="00480423" w:rsidRDefault="00FB0FD1" w:rsidP="00FB0FD1">
            <w:pPr>
              <w:pStyle w:val="TAC"/>
              <w:rPr>
                <w:lang w:val="en-US" w:eastAsia="zh-CN" w:bidi="ar"/>
              </w:rPr>
            </w:pPr>
            <w:r w:rsidRPr="00480423">
              <w:rPr>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1FDDA09" w14:textId="77777777" w:rsidR="00FB0FD1" w:rsidRPr="00480423" w:rsidRDefault="00FB0FD1" w:rsidP="00FB0FD1">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52A253F3" w14:textId="77777777" w:rsidR="00FB0FD1" w:rsidRPr="00480423" w:rsidRDefault="00FB0FD1" w:rsidP="00FB0FD1">
            <w:pPr>
              <w:pStyle w:val="TAC"/>
              <w:rPr>
                <w:lang w:val="en-US" w:eastAsia="zh-CN" w:bidi="ar"/>
              </w:rPr>
            </w:pPr>
          </w:p>
        </w:tc>
      </w:tr>
      <w:tr w:rsidR="00FB0FD1" w:rsidRPr="00480423" w14:paraId="31BF42B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2E2E2E5" w14:textId="77777777" w:rsidR="00FB0FD1" w:rsidRPr="00480423" w:rsidRDefault="00FB0FD1" w:rsidP="00FB0FD1">
            <w:pPr>
              <w:pStyle w:val="TAC"/>
              <w:rPr>
                <w:lang w:val="en-US" w:eastAsia="zh-CN"/>
              </w:rPr>
            </w:pPr>
            <w:r w:rsidRPr="00480423">
              <w:rPr>
                <w:lang w:val="en-US" w:eastAsia="zh-CN"/>
              </w:rPr>
              <w:t>CA_n2A-n29A-n77A</w:t>
            </w:r>
          </w:p>
        </w:tc>
        <w:tc>
          <w:tcPr>
            <w:tcW w:w="1817" w:type="dxa"/>
            <w:tcBorders>
              <w:top w:val="single" w:sz="4" w:space="0" w:color="auto"/>
              <w:left w:val="single" w:sz="4" w:space="0" w:color="auto"/>
              <w:bottom w:val="nil"/>
              <w:right w:val="single" w:sz="4" w:space="0" w:color="auto"/>
            </w:tcBorders>
            <w:vAlign w:val="center"/>
          </w:tcPr>
          <w:p w14:paraId="052756B8" w14:textId="77777777" w:rsidR="00FB0FD1" w:rsidRPr="00480423" w:rsidRDefault="00FB0FD1" w:rsidP="00FB0FD1">
            <w:pPr>
              <w:pStyle w:val="TAC"/>
            </w:pPr>
            <w:r w:rsidRPr="00480423">
              <w:t>n77</w:t>
            </w:r>
            <w:r w:rsidRPr="00480423">
              <w:rPr>
                <w:vertAlign w:val="superscript"/>
              </w:rPr>
              <w:t>7</w:t>
            </w:r>
          </w:p>
          <w:p w14:paraId="51367722" w14:textId="77777777" w:rsidR="00FB0FD1" w:rsidRPr="00480423" w:rsidRDefault="00FB0FD1" w:rsidP="00FB0FD1">
            <w:pPr>
              <w:pStyle w:val="TAC"/>
              <w:rPr>
                <w:lang w:val="en-US" w:eastAsia="zh-CN"/>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1852639"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C182E80" w14:textId="77777777" w:rsidR="00FB0FD1" w:rsidRPr="00480423" w:rsidRDefault="00FB0FD1" w:rsidP="00FB0FD1">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6BCBD84" w14:textId="77777777" w:rsidR="00FB0FD1" w:rsidRPr="00480423" w:rsidRDefault="00FB0FD1" w:rsidP="00FB0FD1">
            <w:pPr>
              <w:pStyle w:val="TAC"/>
              <w:rPr>
                <w:lang w:val="en-US" w:eastAsia="zh-CN"/>
              </w:rPr>
            </w:pPr>
            <w:r w:rsidRPr="00480423">
              <w:rPr>
                <w:lang w:val="en-US" w:eastAsia="zh-CN"/>
              </w:rPr>
              <w:t>0</w:t>
            </w:r>
          </w:p>
        </w:tc>
      </w:tr>
      <w:tr w:rsidR="00FB0FD1" w:rsidRPr="00480423" w14:paraId="26FC3564" w14:textId="77777777" w:rsidTr="00DA1F30">
        <w:trPr>
          <w:trHeight w:val="29"/>
        </w:trPr>
        <w:tc>
          <w:tcPr>
            <w:tcW w:w="2067" w:type="dxa"/>
            <w:tcBorders>
              <w:top w:val="nil"/>
              <w:left w:val="single" w:sz="4" w:space="0" w:color="auto"/>
              <w:bottom w:val="nil"/>
              <w:right w:val="single" w:sz="4" w:space="0" w:color="auto"/>
            </w:tcBorders>
            <w:vAlign w:val="center"/>
          </w:tcPr>
          <w:p w14:paraId="116EAD63"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5DFE791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7773AC" w14:textId="77777777" w:rsidR="00FB0FD1" w:rsidRPr="00480423" w:rsidRDefault="00FB0FD1" w:rsidP="00FB0FD1">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F9D2F94" w14:textId="77777777" w:rsidR="00FB0FD1" w:rsidRPr="00480423" w:rsidRDefault="00FB0FD1" w:rsidP="00FB0FD1">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3C370D0B" w14:textId="77777777" w:rsidR="00FB0FD1" w:rsidRPr="00480423" w:rsidRDefault="00FB0FD1" w:rsidP="00FB0FD1">
            <w:pPr>
              <w:pStyle w:val="TAC"/>
              <w:rPr>
                <w:lang w:val="en-US" w:eastAsia="zh-CN"/>
              </w:rPr>
            </w:pPr>
          </w:p>
        </w:tc>
      </w:tr>
      <w:tr w:rsidR="00FB0FD1" w:rsidRPr="00480423" w14:paraId="36A5A1B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99015D"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D623ED"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2D1E73"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3F61C95" w14:textId="77777777" w:rsidR="00FB0FD1" w:rsidRPr="00480423" w:rsidRDefault="00FB0FD1" w:rsidP="00FB0FD1">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3B3753E" w14:textId="77777777" w:rsidR="00FB0FD1" w:rsidRPr="00480423" w:rsidRDefault="00FB0FD1" w:rsidP="00FB0FD1">
            <w:pPr>
              <w:pStyle w:val="TAC"/>
              <w:rPr>
                <w:lang w:val="en-US" w:eastAsia="zh-CN"/>
              </w:rPr>
            </w:pPr>
          </w:p>
        </w:tc>
      </w:tr>
      <w:tr w:rsidR="00FB0FD1" w:rsidRPr="00480423" w14:paraId="290E57C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B38D8CC" w14:textId="77777777" w:rsidR="00FB0FD1" w:rsidRPr="00480423" w:rsidRDefault="00FB0FD1" w:rsidP="00FB0FD1">
            <w:pPr>
              <w:pStyle w:val="TAC"/>
              <w:rPr>
                <w:lang w:val="en-US" w:eastAsia="zh-CN"/>
              </w:rPr>
            </w:pPr>
            <w:r w:rsidRPr="00480423">
              <w:rPr>
                <w:lang w:val="en-US" w:eastAsia="zh-CN"/>
              </w:rPr>
              <w:t>CA_n2(2A)-n29A-n77A</w:t>
            </w:r>
          </w:p>
        </w:tc>
        <w:tc>
          <w:tcPr>
            <w:tcW w:w="1817" w:type="dxa"/>
            <w:tcBorders>
              <w:top w:val="single" w:sz="4" w:space="0" w:color="auto"/>
              <w:left w:val="single" w:sz="4" w:space="0" w:color="auto"/>
              <w:bottom w:val="nil"/>
              <w:right w:val="single" w:sz="4" w:space="0" w:color="auto"/>
            </w:tcBorders>
            <w:vAlign w:val="center"/>
          </w:tcPr>
          <w:p w14:paraId="1EE1C741" w14:textId="77777777" w:rsidR="00FB0FD1" w:rsidRPr="00480423" w:rsidRDefault="00FB0FD1" w:rsidP="00FB0FD1">
            <w:pPr>
              <w:pStyle w:val="TAC"/>
            </w:pPr>
            <w:r w:rsidRPr="00480423">
              <w:t>n77</w:t>
            </w:r>
            <w:r w:rsidRPr="00480423">
              <w:rPr>
                <w:vertAlign w:val="superscript"/>
              </w:rPr>
              <w:t>7</w:t>
            </w:r>
          </w:p>
          <w:p w14:paraId="56A5C47B" w14:textId="77777777" w:rsidR="00FB0FD1" w:rsidRPr="00480423" w:rsidRDefault="00FB0FD1" w:rsidP="00FB0FD1">
            <w:pPr>
              <w:pStyle w:val="TAC"/>
              <w:rPr>
                <w:lang w:val="en-US" w:eastAsia="zh-CN"/>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06F818B"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0C989B0" w14:textId="77777777" w:rsidR="00FB0FD1" w:rsidRPr="00480423" w:rsidRDefault="00FB0FD1" w:rsidP="00FB0FD1">
            <w:pPr>
              <w:pStyle w:val="TAC"/>
              <w:rPr>
                <w:rFonts w:ascii="Calibri" w:hAnsi="Calibri"/>
                <w:sz w:val="21"/>
                <w:lang w:val="en-US" w:eastAsia="zh-CN"/>
              </w:rPr>
            </w:pPr>
            <w:r w:rsidRPr="00480423">
              <w:rPr>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0EB3F6C3" w14:textId="77777777" w:rsidR="00FB0FD1" w:rsidRPr="00480423" w:rsidRDefault="00FB0FD1" w:rsidP="00FB0FD1">
            <w:pPr>
              <w:pStyle w:val="TAC"/>
              <w:rPr>
                <w:lang w:val="en-US" w:eastAsia="zh-CN"/>
              </w:rPr>
            </w:pPr>
            <w:r w:rsidRPr="00480423">
              <w:rPr>
                <w:lang w:val="en-US" w:eastAsia="zh-CN"/>
              </w:rPr>
              <w:t>0</w:t>
            </w:r>
          </w:p>
        </w:tc>
      </w:tr>
      <w:tr w:rsidR="00FB0FD1" w:rsidRPr="00480423" w14:paraId="7D4635F4" w14:textId="77777777" w:rsidTr="00DA1F30">
        <w:trPr>
          <w:trHeight w:val="29"/>
        </w:trPr>
        <w:tc>
          <w:tcPr>
            <w:tcW w:w="2067" w:type="dxa"/>
            <w:tcBorders>
              <w:top w:val="nil"/>
              <w:left w:val="single" w:sz="4" w:space="0" w:color="auto"/>
              <w:bottom w:val="nil"/>
              <w:right w:val="single" w:sz="4" w:space="0" w:color="auto"/>
            </w:tcBorders>
            <w:vAlign w:val="center"/>
          </w:tcPr>
          <w:p w14:paraId="264B3FD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FDC27C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EF5BAF" w14:textId="77777777" w:rsidR="00FB0FD1" w:rsidRPr="00480423" w:rsidRDefault="00FB0FD1" w:rsidP="00FB0FD1">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189D0040" w14:textId="77777777" w:rsidR="00FB0FD1" w:rsidRPr="00480423" w:rsidRDefault="00FB0FD1" w:rsidP="00FB0FD1">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A1F4927" w14:textId="77777777" w:rsidR="00FB0FD1" w:rsidRPr="00480423" w:rsidRDefault="00FB0FD1" w:rsidP="00FB0FD1">
            <w:pPr>
              <w:pStyle w:val="TAC"/>
              <w:rPr>
                <w:lang w:val="en-US" w:eastAsia="zh-CN"/>
              </w:rPr>
            </w:pPr>
          </w:p>
        </w:tc>
      </w:tr>
      <w:tr w:rsidR="00FB0FD1" w:rsidRPr="00480423" w14:paraId="6547854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990DB36"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5366CFA"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FF7BCC"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B3D3E2A" w14:textId="77777777" w:rsidR="00FB0FD1" w:rsidRPr="00480423" w:rsidRDefault="00FB0FD1" w:rsidP="00FB0FD1">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786B12A" w14:textId="77777777" w:rsidR="00FB0FD1" w:rsidRPr="00480423" w:rsidRDefault="00FB0FD1" w:rsidP="00FB0FD1">
            <w:pPr>
              <w:pStyle w:val="TAC"/>
              <w:rPr>
                <w:lang w:val="en-US" w:eastAsia="zh-CN"/>
              </w:rPr>
            </w:pPr>
          </w:p>
        </w:tc>
      </w:tr>
      <w:tr w:rsidR="00FB0FD1" w:rsidRPr="00480423" w14:paraId="522F2CC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D0D9A7" w14:textId="77777777" w:rsidR="00FB0FD1" w:rsidRPr="00480423" w:rsidRDefault="00FB0FD1" w:rsidP="00FB0FD1">
            <w:pPr>
              <w:pStyle w:val="TAC"/>
              <w:rPr>
                <w:lang w:val="en-US" w:eastAsia="zh-CN"/>
              </w:rPr>
            </w:pPr>
            <w:r w:rsidRPr="00480423">
              <w:rPr>
                <w:lang w:val="en-US" w:eastAsia="zh-CN"/>
              </w:rPr>
              <w:t>CA_n2A-n29A-n77(2A)</w:t>
            </w:r>
          </w:p>
        </w:tc>
        <w:tc>
          <w:tcPr>
            <w:tcW w:w="1817" w:type="dxa"/>
            <w:tcBorders>
              <w:top w:val="single" w:sz="4" w:space="0" w:color="auto"/>
              <w:left w:val="single" w:sz="4" w:space="0" w:color="auto"/>
              <w:bottom w:val="nil"/>
              <w:right w:val="single" w:sz="4" w:space="0" w:color="auto"/>
            </w:tcBorders>
            <w:vAlign w:val="center"/>
          </w:tcPr>
          <w:p w14:paraId="7E3A7B82" w14:textId="77777777" w:rsidR="00FB0FD1" w:rsidRPr="00480423" w:rsidRDefault="00FB0FD1" w:rsidP="00FB0FD1">
            <w:pPr>
              <w:pStyle w:val="TAC"/>
            </w:pPr>
            <w:r w:rsidRPr="00480423">
              <w:t>n77</w:t>
            </w:r>
            <w:r w:rsidRPr="00480423">
              <w:rPr>
                <w:vertAlign w:val="superscript"/>
              </w:rPr>
              <w:t>7</w:t>
            </w:r>
          </w:p>
          <w:p w14:paraId="24A13200" w14:textId="77777777" w:rsidR="00FB0FD1" w:rsidRPr="00480423" w:rsidRDefault="00FB0FD1" w:rsidP="00FB0FD1">
            <w:pPr>
              <w:pStyle w:val="TAC"/>
              <w:rPr>
                <w:lang w:val="en-US" w:eastAsia="zh-CN"/>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707E292"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48BDA32" w14:textId="77777777" w:rsidR="00FB0FD1" w:rsidRPr="00480423" w:rsidRDefault="00FB0FD1" w:rsidP="00FB0FD1">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43EA43A" w14:textId="77777777" w:rsidR="00FB0FD1" w:rsidRPr="00480423" w:rsidRDefault="00FB0FD1" w:rsidP="00FB0FD1">
            <w:pPr>
              <w:pStyle w:val="TAC"/>
              <w:rPr>
                <w:lang w:val="en-US" w:eastAsia="zh-CN"/>
              </w:rPr>
            </w:pPr>
            <w:r w:rsidRPr="00480423">
              <w:rPr>
                <w:lang w:val="en-US" w:eastAsia="zh-CN"/>
              </w:rPr>
              <w:t>0</w:t>
            </w:r>
          </w:p>
        </w:tc>
      </w:tr>
      <w:tr w:rsidR="00FB0FD1" w:rsidRPr="00480423" w14:paraId="1D7543DF" w14:textId="77777777" w:rsidTr="00DA1F30">
        <w:trPr>
          <w:trHeight w:val="29"/>
        </w:trPr>
        <w:tc>
          <w:tcPr>
            <w:tcW w:w="2067" w:type="dxa"/>
            <w:tcBorders>
              <w:top w:val="nil"/>
              <w:left w:val="single" w:sz="4" w:space="0" w:color="auto"/>
              <w:bottom w:val="nil"/>
              <w:right w:val="single" w:sz="4" w:space="0" w:color="auto"/>
            </w:tcBorders>
            <w:vAlign w:val="center"/>
          </w:tcPr>
          <w:p w14:paraId="76D56A63"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45F5C9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6FD3D1" w14:textId="77777777" w:rsidR="00FB0FD1" w:rsidRPr="00480423" w:rsidRDefault="00FB0FD1" w:rsidP="00FB0FD1">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21DAD01" w14:textId="77777777" w:rsidR="00FB0FD1" w:rsidRPr="00480423" w:rsidRDefault="00FB0FD1" w:rsidP="00FB0FD1">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782BC0E" w14:textId="77777777" w:rsidR="00FB0FD1" w:rsidRPr="00480423" w:rsidRDefault="00FB0FD1" w:rsidP="00FB0FD1">
            <w:pPr>
              <w:pStyle w:val="TAC"/>
              <w:rPr>
                <w:lang w:val="en-US" w:eastAsia="zh-CN"/>
              </w:rPr>
            </w:pPr>
          </w:p>
        </w:tc>
      </w:tr>
      <w:tr w:rsidR="00FB0FD1" w:rsidRPr="00480423" w14:paraId="17E1479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6B9933C"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8523ABE"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A44B9C"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F58F8B" w14:textId="77777777" w:rsidR="00FB0FD1" w:rsidRPr="00480423" w:rsidRDefault="00FB0FD1" w:rsidP="00FB0FD1">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990823D" w14:textId="77777777" w:rsidR="00FB0FD1" w:rsidRPr="00480423" w:rsidRDefault="00FB0FD1" w:rsidP="00FB0FD1">
            <w:pPr>
              <w:pStyle w:val="TAC"/>
              <w:rPr>
                <w:lang w:val="en-US" w:eastAsia="zh-CN"/>
              </w:rPr>
            </w:pPr>
          </w:p>
        </w:tc>
      </w:tr>
      <w:tr w:rsidR="00FB0FD1" w:rsidRPr="00480423" w14:paraId="4C6E456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840EC6" w14:textId="77777777" w:rsidR="00FB0FD1" w:rsidRPr="00480423" w:rsidRDefault="00FB0FD1" w:rsidP="00FB0FD1">
            <w:pPr>
              <w:pStyle w:val="TAC"/>
              <w:rPr>
                <w:lang w:val="en-US" w:eastAsia="zh-CN"/>
              </w:rPr>
            </w:pPr>
            <w:r w:rsidRPr="00480423">
              <w:rPr>
                <w:lang w:val="en-US" w:eastAsia="zh-CN"/>
              </w:rPr>
              <w:t>CA_n2(2A)-n29A-n77(2A)</w:t>
            </w:r>
          </w:p>
        </w:tc>
        <w:tc>
          <w:tcPr>
            <w:tcW w:w="1817" w:type="dxa"/>
            <w:tcBorders>
              <w:top w:val="single" w:sz="4" w:space="0" w:color="auto"/>
              <w:left w:val="single" w:sz="4" w:space="0" w:color="auto"/>
              <w:bottom w:val="nil"/>
              <w:right w:val="single" w:sz="4" w:space="0" w:color="auto"/>
            </w:tcBorders>
            <w:vAlign w:val="center"/>
          </w:tcPr>
          <w:p w14:paraId="3D378E22" w14:textId="77777777" w:rsidR="00FB0FD1" w:rsidRPr="00480423" w:rsidRDefault="00FB0FD1" w:rsidP="00FB0FD1">
            <w:pPr>
              <w:pStyle w:val="TAC"/>
            </w:pPr>
            <w:r w:rsidRPr="00480423">
              <w:t>n77</w:t>
            </w:r>
            <w:r w:rsidRPr="00480423">
              <w:rPr>
                <w:vertAlign w:val="superscript"/>
              </w:rPr>
              <w:t>7</w:t>
            </w:r>
          </w:p>
          <w:p w14:paraId="17547DC7" w14:textId="77777777" w:rsidR="00FB0FD1" w:rsidRPr="00480423" w:rsidRDefault="00FB0FD1" w:rsidP="00FB0FD1">
            <w:pPr>
              <w:pStyle w:val="TAC"/>
              <w:rPr>
                <w:lang w:val="en-US"/>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F6A0374"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113298B" w14:textId="77777777" w:rsidR="00FB0FD1" w:rsidRPr="00480423" w:rsidRDefault="00FB0FD1" w:rsidP="00FB0FD1">
            <w:pPr>
              <w:pStyle w:val="TAC"/>
              <w:rPr>
                <w:rFonts w:cs="Arial"/>
                <w:color w:val="000000"/>
                <w:szCs w:val="18"/>
                <w:lang w:val="en-US" w:eastAsia="zh-CN" w:bidi="ar"/>
              </w:rPr>
            </w:pPr>
            <w:r w:rsidRPr="00480423">
              <w:rPr>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172DA060" w14:textId="77777777" w:rsidR="00FB0FD1" w:rsidRPr="00480423" w:rsidRDefault="00FB0FD1" w:rsidP="00FB0FD1">
            <w:pPr>
              <w:pStyle w:val="TAC"/>
              <w:rPr>
                <w:lang w:val="en-US" w:eastAsia="zh-CN"/>
              </w:rPr>
            </w:pPr>
            <w:r w:rsidRPr="00480423">
              <w:rPr>
                <w:lang w:val="en-US" w:eastAsia="zh-CN"/>
              </w:rPr>
              <w:t>0</w:t>
            </w:r>
          </w:p>
        </w:tc>
      </w:tr>
      <w:tr w:rsidR="00FB0FD1" w:rsidRPr="00480423" w14:paraId="46CC5628" w14:textId="77777777" w:rsidTr="00DA1F30">
        <w:trPr>
          <w:trHeight w:val="29"/>
        </w:trPr>
        <w:tc>
          <w:tcPr>
            <w:tcW w:w="2067" w:type="dxa"/>
            <w:tcBorders>
              <w:top w:val="nil"/>
              <w:left w:val="single" w:sz="4" w:space="0" w:color="auto"/>
              <w:bottom w:val="nil"/>
              <w:right w:val="single" w:sz="4" w:space="0" w:color="auto"/>
            </w:tcBorders>
            <w:vAlign w:val="center"/>
          </w:tcPr>
          <w:p w14:paraId="3D69B260"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AECCF90" w14:textId="77777777" w:rsidR="00FB0FD1" w:rsidRPr="00480423" w:rsidRDefault="00FB0FD1" w:rsidP="00FB0FD1">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E3941E" w14:textId="77777777" w:rsidR="00FB0FD1" w:rsidRPr="00480423" w:rsidRDefault="00FB0FD1" w:rsidP="00FB0FD1">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AB5FD57" w14:textId="77777777" w:rsidR="00FB0FD1" w:rsidRPr="00480423" w:rsidRDefault="00FB0FD1" w:rsidP="00FB0FD1">
            <w:pPr>
              <w:pStyle w:val="TAC"/>
              <w:rPr>
                <w:rFonts w:cs="Arial"/>
                <w:color w:val="000000"/>
                <w:szCs w:val="18"/>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32C4E685" w14:textId="77777777" w:rsidR="00FB0FD1" w:rsidRPr="00480423" w:rsidRDefault="00FB0FD1" w:rsidP="00FB0FD1">
            <w:pPr>
              <w:pStyle w:val="TAC"/>
              <w:rPr>
                <w:lang w:val="en-US" w:eastAsia="zh-CN"/>
              </w:rPr>
            </w:pPr>
          </w:p>
        </w:tc>
      </w:tr>
      <w:tr w:rsidR="00FB0FD1" w:rsidRPr="00480423" w14:paraId="3E8FF22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120E34"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7B7BA47" w14:textId="77777777" w:rsidR="00FB0FD1" w:rsidRPr="00480423" w:rsidRDefault="00FB0FD1" w:rsidP="00FB0FD1">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722A62"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D0BD5B" w14:textId="77777777" w:rsidR="00FB0FD1" w:rsidRPr="00480423" w:rsidRDefault="00FB0FD1" w:rsidP="00FB0FD1">
            <w:pPr>
              <w:pStyle w:val="TAC"/>
              <w:rPr>
                <w:rFonts w:cs="Arial"/>
                <w:color w:val="000000"/>
                <w:szCs w:val="18"/>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EFD180A" w14:textId="77777777" w:rsidR="00FB0FD1" w:rsidRPr="00480423" w:rsidRDefault="00FB0FD1" w:rsidP="00FB0FD1">
            <w:pPr>
              <w:pStyle w:val="TAC"/>
              <w:rPr>
                <w:lang w:val="en-US" w:eastAsia="zh-CN"/>
              </w:rPr>
            </w:pPr>
          </w:p>
        </w:tc>
      </w:tr>
      <w:tr w:rsidR="00FB0FD1" w:rsidRPr="00480423" w14:paraId="722C4013" w14:textId="77777777" w:rsidTr="00DA1F30">
        <w:trPr>
          <w:trHeight w:val="29"/>
        </w:trPr>
        <w:tc>
          <w:tcPr>
            <w:tcW w:w="2067" w:type="dxa"/>
            <w:tcBorders>
              <w:top w:val="nil"/>
              <w:left w:val="single" w:sz="4" w:space="0" w:color="auto"/>
              <w:bottom w:val="nil"/>
              <w:right w:val="single" w:sz="4" w:space="0" w:color="auto"/>
            </w:tcBorders>
            <w:vAlign w:val="center"/>
          </w:tcPr>
          <w:p w14:paraId="334996B0" w14:textId="77777777" w:rsidR="00FB0FD1" w:rsidRPr="00480423" w:rsidRDefault="00FB0FD1" w:rsidP="00FB0FD1">
            <w:pPr>
              <w:pStyle w:val="TAC"/>
              <w:rPr>
                <w:lang w:val="en-US" w:eastAsia="zh-CN"/>
              </w:rPr>
            </w:pPr>
            <w:r w:rsidRPr="00480423">
              <w:rPr>
                <w:lang w:val="en-US" w:eastAsia="zh-CN"/>
              </w:rPr>
              <w:t>CA_n2A-n30A-n66A</w:t>
            </w:r>
          </w:p>
        </w:tc>
        <w:tc>
          <w:tcPr>
            <w:tcW w:w="1817" w:type="dxa"/>
            <w:tcBorders>
              <w:top w:val="nil"/>
              <w:left w:val="single" w:sz="4" w:space="0" w:color="auto"/>
              <w:bottom w:val="nil"/>
              <w:right w:val="single" w:sz="4" w:space="0" w:color="auto"/>
            </w:tcBorders>
            <w:vAlign w:val="center"/>
          </w:tcPr>
          <w:p w14:paraId="2926B395" w14:textId="77777777" w:rsidR="00FB0FD1" w:rsidRPr="00480423" w:rsidRDefault="00FB0FD1" w:rsidP="00FB0FD1">
            <w:pPr>
              <w:pStyle w:val="TAC"/>
              <w:rPr>
                <w:lang w:val="en-US"/>
              </w:rPr>
            </w:pPr>
            <w:r w:rsidRPr="00480423">
              <w:rPr>
                <w:lang w:val="en-US"/>
              </w:rPr>
              <w:t>CA_n2A-n30A</w:t>
            </w:r>
          </w:p>
          <w:p w14:paraId="4CC42635" w14:textId="77777777" w:rsidR="00FB0FD1" w:rsidRPr="00480423" w:rsidRDefault="00FB0FD1" w:rsidP="00FB0FD1">
            <w:pPr>
              <w:pStyle w:val="TAC"/>
              <w:rPr>
                <w:lang w:val="en-US"/>
              </w:rPr>
            </w:pPr>
            <w:r w:rsidRPr="00480423">
              <w:rPr>
                <w:lang w:val="en-US"/>
              </w:rPr>
              <w:t>CA_n2A-n66A</w:t>
            </w:r>
          </w:p>
          <w:p w14:paraId="1BFA993F" w14:textId="77777777" w:rsidR="00FB0FD1" w:rsidRPr="00480423" w:rsidRDefault="00FB0FD1" w:rsidP="00FB0FD1">
            <w:pPr>
              <w:pStyle w:val="TAC"/>
              <w:rPr>
                <w:lang w:val="en-US"/>
              </w:rPr>
            </w:pPr>
            <w:r w:rsidRPr="00480423">
              <w:rPr>
                <w:lang w:val="en-US"/>
              </w:rPr>
              <w:t>CA_n30A-n66A</w:t>
            </w:r>
          </w:p>
          <w:p w14:paraId="77D5BF2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124C7F"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F0D998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7C881E6" w14:textId="77777777" w:rsidR="00FB0FD1" w:rsidRPr="00480423" w:rsidRDefault="00FB0FD1" w:rsidP="00FB0FD1">
            <w:pPr>
              <w:pStyle w:val="TAC"/>
              <w:rPr>
                <w:lang w:val="en-US" w:eastAsia="zh-CN"/>
              </w:rPr>
            </w:pPr>
            <w:r w:rsidRPr="00480423">
              <w:rPr>
                <w:lang w:val="en-US" w:eastAsia="zh-CN"/>
              </w:rPr>
              <w:t>0</w:t>
            </w:r>
          </w:p>
        </w:tc>
      </w:tr>
      <w:tr w:rsidR="00FB0FD1" w:rsidRPr="00480423" w14:paraId="52B1734C" w14:textId="77777777" w:rsidTr="00DA1F30">
        <w:trPr>
          <w:trHeight w:val="29"/>
        </w:trPr>
        <w:tc>
          <w:tcPr>
            <w:tcW w:w="2067" w:type="dxa"/>
            <w:tcBorders>
              <w:top w:val="nil"/>
              <w:left w:val="single" w:sz="4" w:space="0" w:color="auto"/>
              <w:bottom w:val="nil"/>
              <w:right w:val="single" w:sz="4" w:space="0" w:color="auto"/>
            </w:tcBorders>
            <w:vAlign w:val="center"/>
          </w:tcPr>
          <w:p w14:paraId="26A30BD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580A298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E7BB2B" w14:textId="77777777" w:rsidR="00FB0FD1" w:rsidRPr="00480423" w:rsidRDefault="00FB0FD1" w:rsidP="00FB0FD1">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D04310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4D962D5" w14:textId="77777777" w:rsidR="00FB0FD1" w:rsidRPr="00480423" w:rsidRDefault="00FB0FD1" w:rsidP="00FB0FD1">
            <w:pPr>
              <w:pStyle w:val="TAC"/>
              <w:rPr>
                <w:lang w:val="en-US" w:eastAsia="zh-CN"/>
              </w:rPr>
            </w:pPr>
          </w:p>
        </w:tc>
      </w:tr>
      <w:tr w:rsidR="00FB0FD1" w:rsidRPr="00480423" w14:paraId="1D52E1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A1166E"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E6626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5A3814" w14:textId="77777777" w:rsidR="00FB0FD1" w:rsidRPr="00480423" w:rsidRDefault="00FB0FD1" w:rsidP="00FB0FD1">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261A4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4BC9F1ED" w14:textId="77777777" w:rsidR="00FB0FD1" w:rsidRPr="00480423" w:rsidRDefault="00FB0FD1" w:rsidP="00FB0FD1">
            <w:pPr>
              <w:pStyle w:val="TAC"/>
              <w:rPr>
                <w:lang w:val="en-US" w:eastAsia="zh-CN"/>
              </w:rPr>
            </w:pPr>
          </w:p>
        </w:tc>
      </w:tr>
      <w:tr w:rsidR="00FB0FD1" w:rsidRPr="00480423" w14:paraId="30AB6BB1" w14:textId="77777777" w:rsidTr="00DA1F30">
        <w:trPr>
          <w:trHeight w:val="29"/>
        </w:trPr>
        <w:tc>
          <w:tcPr>
            <w:tcW w:w="2067" w:type="dxa"/>
            <w:tcBorders>
              <w:top w:val="nil"/>
              <w:left w:val="single" w:sz="4" w:space="0" w:color="auto"/>
              <w:bottom w:val="nil"/>
              <w:right w:val="single" w:sz="4" w:space="0" w:color="auto"/>
            </w:tcBorders>
            <w:vAlign w:val="center"/>
          </w:tcPr>
          <w:p w14:paraId="0F9EBB49" w14:textId="77777777" w:rsidR="00FB0FD1" w:rsidRPr="00480423" w:rsidRDefault="00FB0FD1" w:rsidP="00FB0FD1">
            <w:pPr>
              <w:pStyle w:val="TAC"/>
              <w:rPr>
                <w:lang w:val="en-US" w:eastAsia="zh-CN"/>
              </w:rPr>
            </w:pPr>
            <w:r w:rsidRPr="00480423">
              <w:rPr>
                <w:lang w:val="en-US" w:eastAsia="zh-CN"/>
              </w:rPr>
              <w:t>CA_n2(2A)-n30A-n66A</w:t>
            </w:r>
          </w:p>
        </w:tc>
        <w:tc>
          <w:tcPr>
            <w:tcW w:w="1817" w:type="dxa"/>
            <w:tcBorders>
              <w:top w:val="nil"/>
              <w:left w:val="single" w:sz="4" w:space="0" w:color="auto"/>
              <w:bottom w:val="nil"/>
              <w:right w:val="single" w:sz="4" w:space="0" w:color="auto"/>
            </w:tcBorders>
            <w:vAlign w:val="center"/>
          </w:tcPr>
          <w:p w14:paraId="5783AB32" w14:textId="77777777" w:rsidR="00FB0FD1" w:rsidRPr="00480423" w:rsidRDefault="00FB0FD1" w:rsidP="00FB0FD1">
            <w:pPr>
              <w:pStyle w:val="TAC"/>
              <w:rPr>
                <w:lang w:val="en-US"/>
              </w:rPr>
            </w:pPr>
            <w:r w:rsidRPr="00480423">
              <w:rPr>
                <w:lang w:val="en-US"/>
              </w:rPr>
              <w:t>CA_n2A-n30A</w:t>
            </w:r>
          </w:p>
          <w:p w14:paraId="714B8889" w14:textId="77777777" w:rsidR="00FB0FD1" w:rsidRPr="00480423" w:rsidRDefault="00FB0FD1" w:rsidP="00FB0FD1">
            <w:pPr>
              <w:pStyle w:val="TAC"/>
              <w:rPr>
                <w:lang w:val="en-US"/>
              </w:rPr>
            </w:pPr>
            <w:r w:rsidRPr="00480423">
              <w:rPr>
                <w:lang w:val="en-US"/>
              </w:rPr>
              <w:t>CA_n2A-n66A</w:t>
            </w:r>
          </w:p>
          <w:p w14:paraId="79C1D4C5" w14:textId="77777777" w:rsidR="00FB0FD1" w:rsidRPr="00480423" w:rsidRDefault="00FB0FD1" w:rsidP="00FB0FD1">
            <w:pPr>
              <w:pStyle w:val="TAC"/>
              <w:rPr>
                <w:lang w:val="en-US"/>
              </w:rPr>
            </w:pPr>
            <w:r w:rsidRPr="00480423">
              <w:rPr>
                <w:lang w:val="en-US"/>
              </w:rPr>
              <w:t>CA_n30A-n66A</w:t>
            </w:r>
          </w:p>
          <w:p w14:paraId="1C0C841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33A625"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37999B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6B0B6EED" w14:textId="77777777" w:rsidR="00FB0FD1" w:rsidRPr="00480423" w:rsidRDefault="00FB0FD1" w:rsidP="00FB0FD1">
            <w:pPr>
              <w:pStyle w:val="TAC"/>
              <w:rPr>
                <w:lang w:val="en-US" w:eastAsia="zh-CN"/>
              </w:rPr>
            </w:pPr>
            <w:r w:rsidRPr="00480423">
              <w:rPr>
                <w:lang w:val="en-US" w:eastAsia="zh-CN"/>
              </w:rPr>
              <w:t>0</w:t>
            </w:r>
          </w:p>
        </w:tc>
      </w:tr>
      <w:tr w:rsidR="00FB0FD1" w:rsidRPr="00480423" w14:paraId="65232BB8" w14:textId="77777777" w:rsidTr="00DA1F30">
        <w:trPr>
          <w:trHeight w:val="29"/>
        </w:trPr>
        <w:tc>
          <w:tcPr>
            <w:tcW w:w="2067" w:type="dxa"/>
            <w:tcBorders>
              <w:top w:val="nil"/>
              <w:left w:val="single" w:sz="4" w:space="0" w:color="auto"/>
              <w:bottom w:val="nil"/>
              <w:right w:val="single" w:sz="4" w:space="0" w:color="auto"/>
            </w:tcBorders>
            <w:vAlign w:val="center"/>
          </w:tcPr>
          <w:p w14:paraId="3B4F26DD"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6692C3A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68AF91" w14:textId="77777777" w:rsidR="00FB0FD1" w:rsidRPr="00480423" w:rsidRDefault="00FB0FD1" w:rsidP="00FB0FD1">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624159B"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615DC388" w14:textId="77777777" w:rsidR="00FB0FD1" w:rsidRPr="00480423" w:rsidRDefault="00FB0FD1" w:rsidP="00FB0FD1">
            <w:pPr>
              <w:pStyle w:val="TAC"/>
              <w:rPr>
                <w:lang w:val="en-US" w:eastAsia="zh-CN"/>
              </w:rPr>
            </w:pPr>
          </w:p>
        </w:tc>
      </w:tr>
      <w:tr w:rsidR="00FB0FD1" w:rsidRPr="00480423" w14:paraId="315D351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1512097"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5C062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6553C6" w14:textId="77777777" w:rsidR="00FB0FD1" w:rsidRPr="00480423" w:rsidRDefault="00FB0FD1" w:rsidP="00FB0FD1">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4B969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4DDCF985" w14:textId="77777777" w:rsidR="00FB0FD1" w:rsidRPr="00480423" w:rsidRDefault="00FB0FD1" w:rsidP="00FB0FD1">
            <w:pPr>
              <w:pStyle w:val="TAC"/>
              <w:rPr>
                <w:lang w:val="en-US" w:eastAsia="zh-CN"/>
              </w:rPr>
            </w:pPr>
          </w:p>
        </w:tc>
      </w:tr>
      <w:tr w:rsidR="00FB0FD1" w:rsidRPr="00480423" w14:paraId="6AF2ADE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C9872B" w14:textId="77777777" w:rsidR="00FB0FD1" w:rsidRPr="00480423" w:rsidRDefault="00FB0FD1" w:rsidP="00FB0FD1">
            <w:pPr>
              <w:pStyle w:val="TAC"/>
              <w:rPr>
                <w:lang w:val="en-US" w:eastAsia="zh-CN"/>
              </w:rPr>
            </w:pPr>
            <w:r w:rsidRPr="00480423">
              <w:rPr>
                <w:lang w:val="en-US" w:eastAsia="zh-CN"/>
              </w:rPr>
              <w:t>CA_n2(2A)-n30A-n66(2A)</w:t>
            </w:r>
          </w:p>
        </w:tc>
        <w:tc>
          <w:tcPr>
            <w:tcW w:w="1817" w:type="dxa"/>
            <w:tcBorders>
              <w:top w:val="single" w:sz="4" w:space="0" w:color="auto"/>
              <w:left w:val="single" w:sz="4" w:space="0" w:color="auto"/>
              <w:bottom w:val="nil"/>
              <w:right w:val="single" w:sz="4" w:space="0" w:color="auto"/>
            </w:tcBorders>
            <w:vAlign w:val="center"/>
          </w:tcPr>
          <w:p w14:paraId="51536D16" w14:textId="77777777" w:rsidR="00FB0FD1" w:rsidRPr="00480423" w:rsidRDefault="00FB0FD1" w:rsidP="00FB0FD1">
            <w:pPr>
              <w:pStyle w:val="TAC"/>
              <w:rPr>
                <w:lang w:val="en-US"/>
              </w:rPr>
            </w:pPr>
            <w:r w:rsidRPr="00480423">
              <w:rPr>
                <w:lang w:val="en-US"/>
              </w:rPr>
              <w:t>CA_n2A-n30A</w:t>
            </w:r>
          </w:p>
          <w:p w14:paraId="088CD77C" w14:textId="77777777" w:rsidR="00FB0FD1" w:rsidRPr="00480423" w:rsidRDefault="00FB0FD1" w:rsidP="00FB0FD1">
            <w:pPr>
              <w:pStyle w:val="TAC"/>
              <w:rPr>
                <w:lang w:val="en-US"/>
              </w:rPr>
            </w:pPr>
            <w:r w:rsidRPr="00480423">
              <w:rPr>
                <w:lang w:val="en-US"/>
              </w:rPr>
              <w:t>CA_n2A-n66A</w:t>
            </w:r>
          </w:p>
          <w:p w14:paraId="1E337881" w14:textId="77777777" w:rsidR="00FB0FD1" w:rsidRPr="00480423" w:rsidRDefault="00FB0FD1" w:rsidP="00FB0FD1">
            <w:pPr>
              <w:pStyle w:val="TAC"/>
              <w:rPr>
                <w:lang w:val="en-US"/>
              </w:rPr>
            </w:pPr>
            <w:r w:rsidRPr="00480423">
              <w:rPr>
                <w:lang w:val="en-US"/>
              </w:rPr>
              <w:t>CA_n30A-n66A</w:t>
            </w:r>
          </w:p>
          <w:p w14:paraId="37A2B92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A57078"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DD895FD"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78FF0869" w14:textId="77777777" w:rsidR="00FB0FD1" w:rsidRPr="00480423" w:rsidRDefault="00FB0FD1" w:rsidP="00FB0FD1">
            <w:pPr>
              <w:pStyle w:val="TAC"/>
              <w:rPr>
                <w:lang w:val="en-US" w:eastAsia="zh-CN"/>
              </w:rPr>
            </w:pPr>
            <w:r w:rsidRPr="00480423">
              <w:rPr>
                <w:lang w:val="en-US" w:eastAsia="zh-CN"/>
              </w:rPr>
              <w:t>0</w:t>
            </w:r>
          </w:p>
        </w:tc>
      </w:tr>
      <w:tr w:rsidR="00FB0FD1" w:rsidRPr="00480423" w14:paraId="5C444D13" w14:textId="77777777" w:rsidTr="00DA1F30">
        <w:trPr>
          <w:trHeight w:val="29"/>
        </w:trPr>
        <w:tc>
          <w:tcPr>
            <w:tcW w:w="2067" w:type="dxa"/>
            <w:tcBorders>
              <w:top w:val="nil"/>
              <w:left w:val="single" w:sz="4" w:space="0" w:color="auto"/>
              <w:bottom w:val="nil"/>
              <w:right w:val="single" w:sz="4" w:space="0" w:color="auto"/>
            </w:tcBorders>
            <w:vAlign w:val="center"/>
          </w:tcPr>
          <w:p w14:paraId="7B07AB86"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04C1DB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1C5D21" w14:textId="77777777" w:rsidR="00FB0FD1" w:rsidRPr="00480423" w:rsidRDefault="00FB0FD1" w:rsidP="00FB0FD1">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22D93A0"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9855CC3" w14:textId="77777777" w:rsidR="00FB0FD1" w:rsidRPr="00480423" w:rsidRDefault="00FB0FD1" w:rsidP="00FB0FD1">
            <w:pPr>
              <w:pStyle w:val="TAC"/>
              <w:rPr>
                <w:lang w:val="en-US" w:eastAsia="zh-CN"/>
              </w:rPr>
            </w:pPr>
          </w:p>
        </w:tc>
      </w:tr>
      <w:tr w:rsidR="00FB0FD1" w:rsidRPr="00480423" w14:paraId="062DE0F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4DC07F"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8DEA5E0"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8E3EC5" w14:textId="77777777" w:rsidR="00FB0FD1" w:rsidRPr="00480423" w:rsidRDefault="00FB0FD1" w:rsidP="00FB0FD1">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0ACE7A"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25A00007" w14:textId="77777777" w:rsidR="00FB0FD1" w:rsidRPr="00480423" w:rsidRDefault="00FB0FD1" w:rsidP="00FB0FD1">
            <w:pPr>
              <w:pStyle w:val="TAC"/>
              <w:rPr>
                <w:lang w:val="en-US" w:eastAsia="zh-CN"/>
              </w:rPr>
            </w:pPr>
          </w:p>
        </w:tc>
      </w:tr>
      <w:tr w:rsidR="00FB0FD1" w:rsidRPr="00480423" w14:paraId="65CF20B4" w14:textId="77777777" w:rsidTr="00DA1F30">
        <w:trPr>
          <w:trHeight w:val="29"/>
        </w:trPr>
        <w:tc>
          <w:tcPr>
            <w:tcW w:w="2067" w:type="dxa"/>
            <w:tcBorders>
              <w:top w:val="nil"/>
              <w:left w:val="single" w:sz="4" w:space="0" w:color="auto"/>
              <w:bottom w:val="nil"/>
              <w:right w:val="single" w:sz="4" w:space="0" w:color="auto"/>
            </w:tcBorders>
            <w:vAlign w:val="center"/>
          </w:tcPr>
          <w:p w14:paraId="291D1896" w14:textId="77777777" w:rsidR="00FB0FD1" w:rsidRPr="00480423" w:rsidRDefault="00FB0FD1" w:rsidP="00FB0FD1">
            <w:pPr>
              <w:pStyle w:val="TAC"/>
              <w:rPr>
                <w:lang w:val="en-US" w:eastAsia="zh-CN"/>
              </w:rPr>
            </w:pPr>
            <w:r w:rsidRPr="00480423">
              <w:rPr>
                <w:lang w:val="en-US" w:eastAsia="zh-CN"/>
              </w:rPr>
              <w:t>CA_n2A-n30A-n66(2A)</w:t>
            </w:r>
          </w:p>
        </w:tc>
        <w:tc>
          <w:tcPr>
            <w:tcW w:w="1817" w:type="dxa"/>
            <w:tcBorders>
              <w:top w:val="nil"/>
              <w:left w:val="single" w:sz="4" w:space="0" w:color="auto"/>
              <w:bottom w:val="nil"/>
              <w:right w:val="single" w:sz="4" w:space="0" w:color="auto"/>
            </w:tcBorders>
            <w:vAlign w:val="center"/>
          </w:tcPr>
          <w:p w14:paraId="5C4501B1" w14:textId="77777777" w:rsidR="00FB0FD1" w:rsidRPr="00480423" w:rsidRDefault="00FB0FD1" w:rsidP="00FB0FD1">
            <w:pPr>
              <w:pStyle w:val="TAC"/>
              <w:rPr>
                <w:lang w:val="en-US"/>
              </w:rPr>
            </w:pPr>
            <w:r w:rsidRPr="00480423">
              <w:rPr>
                <w:lang w:val="en-US"/>
              </w:rPr>
              <w:t>CA_n2A-n30A</w:t>
            </w:r>
          </w:p>
          <w:p w14:paraId="5E5EBCEA" w14:textId="77777777" w:rsidR="00FB0FD1" w:rsidRPr="00480423" w:rsidRDefault="00FB0FD1" w:rsidP="00FB0FD1">
            <w:pPr>
              <w:pStyle w:val="TAC"/>
              <w:rPr>
                <w:lang w:val="en-US"/>
              </w:rPr>
            </w:pPr>
            <w:r w:rsidRPr="00480423">
              <w:rPr>
                <w:lang w:val="en-US"/>
              </w:rPr>
              <w:t>CA_n2A-n66A</w:t>
            </w:r>
          </w:p>
          <w:p w14:paraId="73824023" w14:textId="77777777" w:rsidR="00FB0FD1" w:rsidRPr="00480423" w:rsidRDefault="00FB0FD1" w:rsidP="00FB0FD1">
            <w:pPr>
              <w:pStyle w:val="TAC"/>
              <w:rPr>
                <w:lang w:val="en-US"/>
              </w:rPr>
            </w:pPr>
            <w:r w:rsidRPr="00480423">
              <w:rPr>
                <w:lang w:val="en-US"/>
              </w:rPr>
              <w:t>CA_n30A-n66A</w:t>
            </w:r>
          </w:p>
          <w:p w14:paraId="66E36477"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921CD8"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C696EB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3C98A66" w14:textId="77777777" w:rsidR="00FB0FD1" w:rsidRPr="00480423" w:rsidRDefault="00FB0FD1" w:rsidP="00FB0FD1">
            <w:pPr>
              <w:pStyle w:val="TAC"/>
              <w:rPr>
                <w:lang w:val="en-US" w:eastAsia="zh-CN"/>
              </w:rPr>
            </w:pPr>
            <w:r w:rsidRPr="00480423">
              <w:rPr>
                <w:lang w:val="en-US" w:eastAsia="zh-CN"/>
              </w:rPr>
              <w:t>0</w:t>
            </w:r>
          </w:p>
        </w:tc>
      </w:tr>
      <w:tr w:rsidR="00FB0FD1" w:rsidRPr="00480423" w14:paraId="13DD4802" w14:textId="77777777" w:rsidTr="00DA1F30">
        <w:trPr>
          <w:trHeight w:val="29"/>
        </w:trPr>
        <w:tc>
          <w:tcPr>
            <w:tcW w:w="2067" w:type="dxa"/>
            <w:tcBorders>
              <w:top w:val="nil"/>
              <w:left w:val="single" w:sz="4" w:space="0" w:color="auto"/>
              <w:bottom w:val="nil"/>
              <w:right w:val="single" w:sz="4" w:space="0" w:color="auto"/>
            </w:tcBorders>
            <w:vAlign w:val="center"/>
          </w:tcPr>
          <w:p w14:paraId="56267554"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C6FEC7D"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D02A24" w14:textId="77777777" w:rsidR="00FB0FD1" w:rsidRPr="00480423" w:rsidRDefault="00FB0FD1" w:rsidP="00FB0FD1">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8ED596F"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48CAD33" w14:textId="77777777" w:rsidR="00FB0FD1" w:rsidRPr="00480423" w:rsidRDefault="00FB0FD1" w:rsidP="00FB0FD1">
            <w:pPr>
              <w:pStyle w:val="TAC"/>
              <w:rPr>
                <w:lang w:val="en-US" w:eastAsia="zh-CN"/>
              </w:rPr>
            </w:pPr>
          </w:p>
        </w:tc>
      </w:tr>
      <w:tr w:rsidR="00FB0FD1" w:rsidRPr="00480423" w14:paraId="2FAAD08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B203D55"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EDDC01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1F26DE" w14:textId="77777777" w:rsidR="00FB0FD1" w:rsidRPr="00480423" w:rsidRDefault="00FB0FD1" w:rsidP="00FB0FD1">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222FDC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136F4B5C" w14:textId="77777777" w:rsidR="00FB0FD1" w:rsidRPr="00480423" w:rsidRDefault="00FB0FD1" w:rsidP="00FB0FD1">
            <w:pPr>
              <w:pStyle w:val="TAC"/>
              <w:rPr>
                <w:lang w:val="en-US" w:eastAsia="zh-CN"/>
              </w:rPr>
            </w:pPr>
          </w:p>
        </w:tc>
      </w:tr>
      <w:tr w:rsidR="00FB0FD1" w:rsidRPr="00480423" w14:paraId="56BF648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70DCBAA" w14:textId="77777777" w:rsidR="00FB0FD1" w:rsidRPr="00480423" w:rsidRDefault="00FB0FD1" w:rsidP="00FB0FD1">
            <w:pPr>
              <w:pStyle w:val="TAC"/>
              <w:rPr>
                <w:lang w:val="en-US" w:eastAsia="zh-CN"/>
              </w:rPr>
            </w:pPr>
            <w:r w:rsidRPr="00480423">
              <w:rPr>
                <w:lang w:val="en-US" w:eastAsia="zh-CN"/>
              </w:rPr>
              <w:t>CA_n2A-n30A-n66(3A)</w:t>
            </w:r>
          </w:p>
        </w:tc>
        <w:tc>
          <w:tcPr>
            <w:tcW w:w="1817" w:type="dxa"/>
            <w:tcBorders>
              <w:top w:val="single" w:sz="4" w:space="0" w:color="auto"/>
              <w:left w:val="single" w:sz="4" w:space="0" w:color="auto"/>
              <w:bottom w:val="nil"/>
              <w:right w:val="single" w:sz="4" w:space="0" w:color="auto"/>
            </w:tcBorders>
            <w:vAlign w:val="center"/>
          </w:tcPr>
          <w:p w14:paraId="774B1AB0" w14:textId="77777777" w:rsidR="00FB0FD1" w:rsidRPr="00480423" w:rsidRDefault="00FB0FD1" w:rsidP="00FB0FD1">
            <w:pPr>
              <w:pStyle w:val="TAC"/>
              <w:rPr>
                <w:lang w:val="en-US"/>
              </w:rPr>
            </w:pPr>
            <w:r w:rsidRPr="00480423">
              <w:rPr>
                <w:lang w:val="en-US"/>
              </w:rPr>
              <w:t>CA_n2A-n30A</w:t>
            </w:r>
          </w:p>
          <w:p w14:paraId="174BBB4A" w14:textId="77777777" w:rsidR="00FB0FD1" w:rsidRPr="00480423" w:rsidRDefault="00FB0FD1" w:rsidP="00FB0FD1">
            <w:pPr>
              <w:pStyle w:val="TAC"/>
              <w:rPr>
                <w:lang w:val="en-US"/>
              </w:rPr>
            </w:pPr>
            <w:r w:rsidRPr="00480423">
              <w:rPr>
                <w:lang w:val="en-US"/>
              </w:rPr>
              <w:t>CA_n2A-n66A</w:t>
            </w:r>
          </w:p>
          <w:p w14:paraId="4F5CC858" w14:textId="77777777" w:rsidR="00FB0FD1" w:rsidRPr="00480423" w:rsidRDefault="00FB0FD1" w:rsidP="00FB0FD1">
            <w:pPr>
              <w:pStyle w:val="TAC"/>
              <w:rPr>
                <w:lang w:val="en-US"/>
              </w:rPr>
            </w:pPr>
            <w:r w:rsidRPr="00480423">
              <w:rPr>
                <w:lang w:val="en-US"/>
              </w:rPr>
              <w:t>CA_n30A-n66A</w:t>
            </w:r>
          </w:p>
          <w:p w14:paraId="357EB63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21BC3D"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E3F62F2"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0C3E89B" w14:textId="77777777" w:rsidR="00FB0FD1" w:rsidRPr="00480423" w:rsidRDefault="00FB0FD1" w:rsidP="00FB0FD1">
            <w:pPr>
              <w:pStyle w:val="TAC"/>
              <w:rPr>
                <w:lang w:val="en-US" w:eastAsia="zh-CN"/>
              </w:rPr>
            </w:pPr>
            <w:r w:rsidRPr="00480423">
              <w:rPr>
                <w:lang w:val="en-US" w:eastAsia="zh-CN"/>
              </w:rPr>
              <w:t>0</w:t>
            </w:r>
          </w:p>
        </w:tc>
      </w:tr>
      <w:tr w:rsidR="00FB0FD1" w:rsidRPr="00480423" w14:paraId="2033F968" w14:textId="77777777" w:rsidTr="00DA1F30">
        <w:trPr>
          <w:trHeight w:val="29"/>
        </w:trPr>
        <w:tc>
          <w:tcPr>
            <w:tcW w:w="2067" w:type="dxa"/>
            <w:tcBorders>
              <w:top w:val="nil"/>
              <w:left w:val="single" w:sz="4" w:space="0" w:color="auto"/>
              <w:bottom w:val="nil"/>
              <w:right w:val="single" w:sz="4" w:space="0" w:color="auto"/>
            </w:tcBorders>
            <w:vAlign w:val="center"/>
          </w:tcPr>
          <w:p w14:paraId="0780E0FF"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644487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9CCF0E" w14:textId="77777777" w:rsidR="00FB0FD1" w:rsidRPr="00480423" w:rsidRDefault="00FB0FD1" w:rsidP="00FB0FD1">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EC00D0C"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8C171B5" w14:textId="77777777" w:rsidR="00FB0FD1" w:rsidRPr="00480423" w:rsidRDefault="00FB0FD1" w:rsidP="00FB0FD1">
            <w:pPr>
              <w:pStyle w:val="TAC"/>
              <w:rPr>
                <w:lang w:val="en-US" w:eastAsia="zh-CN"/>
              </w:rPr>
            </w:pPr>
          </w:p>
        </w:tc>
      </w:tr>
      <w:tr w:rsidR="00FB0FD1" w:rsidRPr="00480423" w14:paraId="04F711E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F3DDA8"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8B2577"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28F8E1" w14:textId="77777777" w:rsidR="00FB0FD1" w:rsidRPr="00480423" w:rsidRDefault="00FB0FD1" w:rsidP="00FB0FD1">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9E0C7DA"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2F5FB031" w14:textId="77777777" w:rsidR="00FB0FD1" w:rsidRPr="00480423" w:rsidRDefault="00FB0FD1" w:rsidP="00FB0FD1">
            <w:pPr>
              <w:pStyle w:val="TAC"/>
              <w:rPr>
                <w:lang w:val="en-US" w:eastAsia="zh-CN"/>
              </w:rPr>
            </w:pPr>
          </w:p>
        </w:tc>
      </w:tr>
      <w:tr w:rsidR="00FB0FD1" w:rsidRPr="00480423" w14:paraId="1D8165EC" w14:textId="77777777" w:rsidTr="00DA1F30">
        <w:trPr>
          <w:trHeight w:val="29"/>
        </w:trPr>
        <w:tc>
          <w:tcPr>
            <w:tcW w:w="2067" w:type="dxa"/>
            <w:tcBorders>
              <w:top w:val="nil"/>
              <w:left w:val="single" w:sz="4" w:space="0" w:color="auto"/>
              <w:bottom w:val="nil"/>
              <w:right w:val="single" w:sz="4" w:space="0" w:color="auto"/>
            </w:tcBorders>
            <w:vAlign w:val="center"/>
          </w:tcPr>
          <w:p w14:paraId="1576BD69" w14:textId="77777777" w:rsidR="00FB0FD1" w:rsidRPr="00480423" w:rsidRDefault="00FB0FD1" w:rsidP="00FB0FD1">
            <w:pPr>
              <w:pStyle w:val="TAC"/>
              <w:rPr>
                <w:lang w:val="en-US" w:eastAsia="zh-CN"/>
              </w:rPr>
            </w:pPr>
            <w:r w:rsidRPr="00480423">
              <w:rPr>
                <w:lang w:val="en-US" w:eastAsia="zh-CN"/>
              </w:rPr>
              <w:lastRenderedPageBreak/>
              <w:t>CA_n2A-n30A-n77A</w:t>
            </w:r>
          </w:p>
        </w:tc>
        <w:tc>
          <w:tcPr>
            <w:tcW w:w="1817" w:type="dxa"/>
            <w:tcBorders>
              <w:top w:val="nil"/>
              <w:left w:val="single" w:sz="4" w:space="0" w:color="auto"/>
              <w:bottom w:val="nil"/>
              <w:right w:val="single" w:sz="4" w:space="0" w:color="auto"/>
            </w:tcBorders>
            <w:vAlign w:val="center"/>
          </w:tcPr>
          <w:p w14:paraId="074D2D9B" w14:textId="77777777" w:rsidR="00FB0FD1" w:rsidRPr="00480423" w:rsidRDefault="00FB0FD1" w:rsidP="00FB0FD1">
            <w:pPr>
              <w:pStyle w:val="TAC"/>
              <w:rPr>
                <w:lang w:val="en-US"/>
              </w:rPr>
            </w:pPr>
            <w:r w:rsidRPr="00480423">
              <w:rPr>
                <w:lang w:val="en-US"/>
              </w:rPr>
              <w:t>n77</w:t>
            </w:r>
            <w:r w:rsidRPr="00480423">
              <w:rPr>
                <w:vertAlign w:val="superscript"/>
                <w:lang w:val="en-US"/>
              </w:rPr>
              <w:t>7</w:t>
            </w:r>
          </w:p>
          <w:p w14:paraId="36DB3939" w14:textId="77777777" w:rsidR="00FB0FD1" w:rsidRPr="00480423" w:rsidRDefault="00FB0FD1" w:rsidP="00FB0FD1">
            <w:pPr>
              <w:pStyle w:val="TAC"/>
              <w:rPr>
                <w:lang w:val="en-US"/>
              </w:rPr>
            </w:pPr>
            <w:r w:rsidRPr="00480423">
              <w:rPr>
                <w:lang w:val="en-US"/>
              </w:rPr>
              <w:t>CA_n2A-n30A</w:t>
            </w:r>
          </w:p>
          <w:p w14:paraId="132F161A" w14:textId="77777777" w:rsidR="00FB0FD1" w:rsidRPr="00480423" w:rsidRDefault="00FB0FD1" w:rsidP="00FB0FD1">
            <w:pPr>
              <w:pStyle w:val="TAC"/>
              <w:rPr>
                <w:vertAlign w:val="superscript"/>
                <w:lang w:val="en-US"/>
              </w:rPr>
            </w:pPr>
            <w:r w:rsidRPr="00480423">
              <w:rPr>
                <w:lang w:val="en-US"/>
              </w:rPr>
              <w:t>CA_n2A-n77A</w:t>
            </w:r>
            <w:r w:rsidRPr="00480423">
              <w:rPr>
                <w:vertAlign w:val="superscript"/>
                <w:lang w:val="en-US"/>
              </w:rPr>
              <w:t>7</w:t>
            </w:r>
          </w:p>
          <w:p w14:paraId="106FA77C" w14:textId="77777777" w:rsidR="00FB0FD1" w:rsidRPr="00480423" w:rsidRDefault="00FB0FD1" w:rsidP="00FB0FD1">
            <w:pPr>
              <w:pStyle w:val="TAC"/>
              <w:rPr>
                <w:lang w:val="en-US" w:eastAsia="zh-CN"/>
              </w:rPr>
            </w:pPr>
            <w:r w:rsidRPr="00480423">
              <w:rPr>
                <w:lang w:val="en-US"/>
              </w:rPr>
              <w:t>CA_n30A-n77A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678F0D4"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8BBB203"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3A8CB06" w14:textId="77777777" w:rsidR="00FB0FD1" w:rsidRPr="00480423" w:rsidRDefault="00FB0FD1" w:rsidP="00FB0FD1">
            <w:pPr>
              <w:pStyle w:val="TAC"/>
              <w:rPr>
                <w:lang w:val="en-US" w:eastAsia="zh-CN"/>
              </w:rPr>
            </w:pPr>
            <w:r w:rsidRPr="00480423">
              <w:rPr>
                <w:lang w:val="en-US" w:eastAsia="zh-CN"/>
              </w:rPr>
              <w:t>0</w:t>
            </w:r>
          </w:p>
        </w:tc>
      </w:tr>
      <w:tr w:rsidR="00FB0FD1" w:rsidRPr="00480423" w14:paraId="2E1E0C11" w14:textId="77777777" w:rsidTr="00DA1F30">
        <w:trPr>
          <w:trHeight w:val="29"/>
        </w:trPr>
        <w:tc>
          <w:tcPr>
            <w:tcW w:w="2067" w:type="dxa"/>
            <w:tcBorders>
              <w:top w:val="nil"/>
              <w:left w:val="single" w:sz="4" w:space="0" w:color="auto"/>
              <w:bottom w:val="nil"/>
              <w:right w:val="single" w:sz="4" w:space="0" w:color="auto"/>
            </w:tcBorders>
            <w:vAlign w:val="center"/>
          </w:tcPr>
          <w:p w14:paraId="082FBFD1"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ADE676E"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32AAC6" w14:textId="77777777" w:rsidR="00FB0FD1" w:rsidRPr="00480423" w:rsidRDefault="00FB0FD1" w:rsidP="00FB0FD1">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FCE302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41AAAFA" w14:textId="77777777" w:rsidR="00FB0FD1" w:rsidRPr="00480423" w:rsidRDefault="00FB0FD1" w:rsidP="00FB0FD1">
            <w:pPr>
              <w:pStyle w:val="TAC"/>
              <w:rPr>
                <w:lang w:val="en-US" w:eastAsia="zh-CN"/>
              </w:rPr>
            </w:pPr>
          </w:p>
        </w:tc>
      </w:tr>
      <w:tr w:rsidR="00FB0FD1" w:rsidRPr="00480423" w14:paraId="2A971D2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C1BA72"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01A923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670F0E" w14:textId="77777777" w:rsidR="00FB0FD1" w:rsidRPr="00480423" w:rsidRDefault="00FB0FD1" w:rsidP="00FB0FD1">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B9813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99E57B2" w14:textId="77777777" w:rsidR="00FB0FD1" w:rsidRPr="00480423" w:rsidRDefault="00FB0FD1" w:rsidP="00FB0FD1">
            <w:pPr>
              <w:pStyle w:val="TAC"/>
              <w:rPr>
                <w:lang w:val="en-US" w:eastAsia="zh-CN"/>
              </w:rPr>
            </w:pPr>
          </w:p>
        </w:tc>
      </w:tr>
      <w:tr w:rsidR="00FB0FD1" w:rsidRPr="00480423" w14:paraId="5823BCD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2466B0A" w14:textId="77777777" w:rsidR="00FB0FD1" w:rsidRPr="00480423" w:rsidRDefault="00FB0FD1" w:rsidP="00FB0FD1">
            <w:pPr>
              <w:pStyle w:val="TAC"/>
              <w:rPr>
                <w:lang w:val="en-US" w:eastAsia="zh-CN"/>
              </w:rPr>
            </w:pPr>
            <w:r w:rsidRPr="00480423">
              <w:rPr>
                <w:lang w:val="en-US" w:eastAsia="zh-CN"/>
              </w:rPr>
              <w:t>CA_n2A-n30A-n77(2A)</w:t>
            </w:r>
          </w:p>
        </w:tc>
        <w:tc>
          <w:tcPr>
            <w:tcW w:w="1817" w:type="dxa"/>
            <w:tcBorders>
              <w:top w:val="single" w:sz="4" w:space="0" w:color="auto"/>
              <w:left w:val="single" w:sz="4" w:space="0" w:color="auto"/>
              <w:bottom w:val="nil"/>
              <w:right w:val="single" w:sz="4" w:space="0" w:color="auto"/>
            </w:tcBorders>
            <w:vAlign w:val="center"/>
          </w:tcPr>
          <w:p w14:paraId="62851A80" w14:textId="77777777" w:rsidR="00FB0FD1" w:rsidRPr="00480423" w:rsidRDefault="00FB0FD1" w:rsidP="00FB0FD1">
            <w:pPr>
              <w:pStyle w:val="TAC"/>
            </w:pPr>
            <w:r w:rsidRPr="00480423">
              <w:t>n77</w:t>
            </w:r>
            <w:r w:rsidRPr="00480423">
              <w:rPr>
                <w:vertAlign w:val="superscript"/>
              </w:rPr>
              <w:t>7</w:t>
            </w:r>
          </w:p>
          <w:p w14:paraId="27567F5D" w14:textId="77777777" w:rsidR="00FB0FD1" w:rsidRPr="00480423" w:rsidRDefault="00FB0FD1" w:rsidP="00FB0FD1">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C60DB9E"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AD60527"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F909152" w14:textId="77777777" w:rsidR="00FB0FD1" w:rsidRPr="00480423" w:rsidRDefault="00FB0FD1" w:rsidP="00FB0FD1">
            <w:pPr>
              <w:pStyle w:val="TAC"/>
              <w:rPr>
                <w:lang w:val="en-US" w:eastAsia="zh-CN"/>
              </w:rPr>
            </w:pPr>
            <w:r w:rsidRPr="00480423">
              <w:rPr>
                <w:lang w:val="en-US" w:eastAsia="zh-CN"/>
              </w:rPr>
              <w:t>0</w:t>
            </w:r>
          </w:p>
        </w:tc>
      </w:tr>
      <w:tr w:rsidR="00FB0FD1" w:rsidRPr="00480423" w14:paraId="26605F65" w14:textId="77777777" w:rsidTr="00DA1F30">
        <w:trPr>
          <w:trHeight w:val="29"/>
        </w:trPr>
        <w:tc>
          <w:tcPr>
            <w:tcW w:w="2067" w:type="dxa"/>
            <w:tcBorders>
              <w:top w:val="nil"/>
              <w:left w:val="single" w:sz="4" w:space="0" w:color="auto"/>
              <w:bottom w:val="nil"/>
              <w:right w:val="single" w:sz="4" w:space="0" w:color="auto"/>
            </w:tcBorders>
            <w:vAlign w:val="center"/>
          </w:tcPr>
          <w:p w14:paraId="6E10A44D"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F7C0527"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DE614B" w14:textId="77777777" w:rsidR="00FB0FD1" w:rsidRPr="00480423" w:rsidRDefault="00FB0FD1" w:rsidP="00FB0FD1">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5472F9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6F9C0A6" w14:textId="77777777" w:rsidR="00FB0FD1" w:rsidRPr="00480423" w:rsidRDefault="00FB0FD1" w:rsidP="00FB0FD1">
            <w:pPr>
              <w:pStyle w:val="TAC"/>
              <w:rPr>
                <w:lang w:val="en-US" w:eastAsia="zh-CN"/>
              </w:rPr>
            </w:pPr>
          </w:p>
        </w:tc>
      </w:tr>
      <w:tr w:rsidR="00FB0FD1" w:rsidRPr="00480423" w14:paraId="1BC60EB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387D48"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42B19F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8FADEF"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10932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1EAE7A9" w14:textId="77777777" w:rsidR="00FB0FD1" w:rsidRPr="00480423" w:rsidRDefault="00FB0FD1" w:rsidP="00FB0FD1">
            <w:pPr>
              <w:pStyle w:val="TAC"/>
              <w:rPr>
                <w:lang w:val="en-US" w:eastAsia="zh-CN"/>
              </w:rPr>
            </w:pPr>
          </w:p>
        </w:tc>
      </w:tr>
      <w:tr w:rsidR="00FB0FD1" w:rsidRPr="00480423" w14:paraId="4330354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82F77E5" w14:textId="77777777" w:rsidR="00FB0FD1" w:rsidRPr="00480423" w:rsidRDefault="00FB0FD1" w:rsidP="00FB0FD1">
            <w:pPr>
              <w:pStyle w:val="TAC"/>
              <w:rPr>
                <w:lang w:val="en-US" w:eastAsia="zh-CN"/>
              </w:rPr>
            </w:pPr>
            <w:r w:rsidRPr="00480423">
              <w:rPr>
                <w:lang w:val="en-US" w:eastAsia="zh-CN"/>
              </w:rPr>
              <w:t>CA_n2(2A)-n30A-n77A</w:t>
            </w:r>
          </w:p>
        </w:tc>
        <w:tc>
          <w:tcPr>
            <w:tcW w:w="1817" w:type="dxa"/>
            <w:tcBorders>
              <w:top w:val="single" w:sz="4" w:space="0" w:color="auto"/>
              <w:left w:val="single" w:sz="4" w:space="0" w:color="auto"/>
              <w:bottom w:val="nil"/>
              <w:right w:val="single" w:sz="4" w:space="0" w:color="auto"/>
            </w:tcBorders>
            <w:vAlign w:val="center"/>
          </w:tcPr>
          <w:p w14:paraId="701757DE" w14:textId="77777777" w:rsidR="00FB0FD1" w:rsidRPr="00480423" w:rsidRDefault="00FB0FD1" w:rsidP="00FB0FD1">
            <w:pPr>
              <w:pStyle w:val="TAC"/>
              <w:rPr>
                <w:lang w:eastAsia="zh-CN"/>
              </w:rPr>
            </w:pPr>
            <w:r w:rsidRPr="00480423">
              <w:t>n77</w:t>
            </w:r>
            <w:r w:rsidRPr="00480423">
              <w:rPr>
                <w:vertAlign w:val="superscript"/>
              </w:rPr>
              <w:t>7</w:t>
            </w:r>
          </w:p>
          <w:p w14:paraId="4A92CB05" w14:textId="77777777" w:rsidR="00FB0FD1" w:rsidRPr="00480423" w:rsidRDefault="00FB0FD1" w:rsidP="00FB0FD1">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C8363E4" w14:textId="77777777" w:rsidR="00FB0FD1" w:rsidRPr="00480423" w:rsidRDefault="00FB0FD1" w:rsidP="00FB0FD1">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79C234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1C033C62" w14:textId="77777777" w:rsidR="00FB0FD1" w:rsidRPr="00480423" w:rsidRDefault="00FB0FD1" w:rsidP="00FB0FD1">
            <w:pPr>
              <w:pStyle w:val="TAC"/>
              <w:rPr>
                <w:lang w:val="en-US" w:eastAsia="zh-CN"/>
              </w:rPr>
            </w:pPr>
            <w:r w:rsidRPr="00480423">
              <w:rPr>
                <w:lang w:val="en-US" w:eastAsia="zh-CN"/>
              </w:rPr>
              <w:t>0</w:t>
            </w:r>
          </w:p>
        </w:tc>
      </w:tr>
      <w:tr w:rsidR="00FB0FD1" w:rsidRPr="00480423" w14:paraId="1D2C97E9" w14:textId="77777777" w:rsidTr="00DA1F30">
        <w:trPr>
          <w:trHeight w:val="29"/>
        </w:trPr>
        <w:tc>
          <w:tcPr>
            <w:tcW w:w="2067" w:type="dxa"/>
            <w:tcBorders>
              <w:top w:val="nil"/>
              <w:left w:val="single" w:sz="4" w:space="0" w:color="auto"/>
              <w:bottom w:val="nil"/>
              <w:right w:val="single" w:sz="4" w:space="0" w:color="auto"/>
            </w:tcBorders>
            <w:vAlign w:val="center"/>
          </w:tcPr>
          <w:p w14:paraId="2B797934"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6E2B9C80"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1FC7D3" w14:textId="77777777" w:rsidR="00FB0FD1" w:rsidRPr="00480423" w:rsidRDefault="00FB0FD1" w:rsidP="00FB0FD1">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0419DB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04CCBA1" w14:textId="77777777" w:rsidR="00FB0FD1" w:rsidRPr="00480423" w:rsidRDefault="00FB0FD1" w:rsidP="00FB0FD1">
            <w:pPr>
              <w:pStyle w:val="TAC"/>
              <w:rPr>
                <w:lang w:val="en-US" w:eastAsia="zh-CN"/>
              </w:rPr>
            </w:pPr>
          </w:p>
        </w:tc>
      </w:tr>
      <w:tr w:rsidR="00FB0FD1" w:rsidRPr="00480423" w14:paraId="1EE4236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2CC96DE"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DC4A6F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46A6FA" w14:textId="77777777" w:rsidR="00FB0FD1" w:rsidRPr="00480423" w:rsidRDefault="00FB0FD1" w:rsidP="00FB0FD1">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809CB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A08CE6D" w14:textId="77777777" w:rsidR="00FB0FD1" w:rsidRPr="00480423" w:rsidRDefault="00FB0FD1" w:rsidP="00FB0FD1">
            <w:pPr>
              <w:pStyle w:val="TAC"/>
              <w:rPr>
                <w:lang w:val="en-US" w:eastAsia="zh-CN"/>
              </w:rPr>
            </w:pPr>
          </w:p>
        </w:tc>
      </w:tr>
      <w:tr w:rsidR="00FB0FD1" w:rsidRPr="00480423" w14:paraId="1F16CAB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12F37A1" w14:textId="77777777" w:rsidR="00FB0FD1" w:rsidRPr="00480423" w:rsidRDefault="00FB0FD1" w:rsidP="00FB0FD1">
            <w:pPr>
              <w:pStyle w:val="TAC"/>
              <w:rPr>
                <w:lang w:val="en-US" w:eastAsia="zh-CN"/>
              </w:rPr>
            </w:pPr>
            <w:r w:rsidRPr="00480423">
              <w:rPr>
                <w:rFonts w:eastAsia="SimSun"/>
                <w:kern w:val="2"/>
                <w:szCs w:val="22"/>
                <w:lang w:val="en-US" w:eastAsia="zh-CN"/>
              </w:rPr>
              <w:t>CA_n2(2A)-n30A-n77(2A)</w:t>
            </w:r>
          </w:p>
        </w:tc>
        <w:tc>
          <w:tcPr>
            <w:tcW w:w="1817" w:type="dxa"/>
            <w:tcBorders>
              <w:top w:val="single" w:sz="4" w:space="0" w:color="auto"/>
              <w:left w:val="single" w:sz="4" w:space="0" w:color="auto"/>
              <w:bottom w:val="nil"/>
              <w:right w:val="single" w:sz="4" w:space="0" w:color="auto"/>
            </w:tcBorders>
            <w:vAlign w:val="center"/>
          </w:tcPr>
          <w:p w14:paraId="7B75F613" w14:textId="77777777" w:rsidR="00FB0FD1" w:rsidRPr="00480423" w:rsidRDefault="00FB0FD1" w:rsidP="00FB0FD1">
            <w:pPr>
              <w:pStyle w:val="TAC"/>
            </w:pPr>
            <w:r w:rsidRPr="00480423">
              <w:t>n77</w:t>
            </w:r>
            <w:r w:rsidRPr="00480423">
              <w:rPr>
                <w:vertAlign w:val="superscript"/>
              </w:rPr>
              <w:t>7</w:t>
            </w:r>
          </w:p>
          <w:p w14:paraId="776E27E4" w14:textId="77777777" w:rsidR="00FB0FD1" w:rsidRPr="00480423" w:rsidRDefault="00FB0FD1" w:rsidP="00FB0FD1">
            <w:pPr>
              <w:pStyle w:val="TAC"/>
              <w:rPr>
                <w:lang w:val="en-US" w:eastAsia="zh-CN"/>
              </w:rPr>
            </w:pPr>
            <w:r w:rsidRPr="00480423">
              <w:rPr>
                <w:rFonts w:eastAsia="SimSun"/>
                <w:kern w:val="2"/>
                <w:szCs w:val="22"/>
                <w:lang w:val="en-US" w:eastAsia="zh-CN"/>
              </w:rPr>
              <w:t>CA_n2A-n30A CA_n2A-n77A</w:t>
            </w:r>
            <w:r w:rsidRPr="00480423">
              <w:rPr>
                <w:vertAlign w:val="superscript"/>
                <w:lang w:eastAsia="zh-CN"/>
              </w:rPr>
              <w:t>7</w:t>
            </w:r>
            <w:r w:rsidRPr="00480423">
              <w:rPr>
                <w:rFonts w:eastAsia="SimSun"/>
                <w:kern w:val="2"/>
                <w:szCs w:val="22"/>
                <w:lang w:val="en-US" w:eastAsia="zh-CN"/>
              </w:rPr>
              <w:t xml:space="preserve"> 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7FD52BC" w14:textId="77777777" w:rsidR="00FB0FD1" w:rsidRPr="00480423" w:rsidRDefault="00FB0FD1" w:rsidP="00FB0FD1">
            <w:pPr>
              <w:pStyle w:val="TAC"/>
              <w:rPr>
                <w:lang w:val="en-US"/>
              </w:rPr>
            </w:pPr>
            <w:r w:rsidRPr="00480423">
              <w:rPr>
                <w:rFonts w:eastAsia="SimSun"/>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C5BC858"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821ADD6" w14:textId="77777777" w:rsidR="00FB0FD1" w:rsidRPr="00480423" w:rsidRDefault="00FB0FD1" w:rsidP="00FB0FD1">
            <w:pPr>
              <w:pStyle w:val="TAC"/>
              <w:rPr>
                <w:lang w:val="en-US" w:eastAsia="zh-CN"/>
              </w:rPr>
            </w:pPr>
            <w:r w:rsidRPr="00480423">
              <w:rPr>
                <w:rFonts w:eastAsia="SimSun"/>
                <w:kern w:val="2"/>
                <w:szCs w:val="22"/>
                <w:lang w:val="en-US" w:eastAsia="zh-CN"/>
              </w:rPr>
              <w:t>0</w:t>
            </w:r>
          </w:p>
        </w:tc>
      </w:tr>
      <w:tr w:rsidR="00FB0FD1" w:rsidRPr="00480423" w14:paraId="5B60AB3E" w14:textId="77777777" w:rsidTr="00DA1F30">
        <w:trPr>
          <w:trHeight w:val="29"/>
        </w:trPr>
        <w:tc>
          <w:tcPr>
            <w:tcW w:w="2067" w:type="dxa"/>
            <w:tcBorders>
              <w:top w:val="nil"/>
              <w:left w:val="single" w:sz="4" w:space="0" w:color="auto"/>
              <w:bottom w:val="nil"/>
              <w:right w:val="single" w:sz="4" w:space="0" w:color="auto"/>
            </w:tcBorders>
            <w:vAlign w:val="center"/>
          </w:tcPr>
          <w:p w14:paraId="486C0F3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48FD1E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742B23" w14:textId="77777777" w:rsidR="00FB0FD1" w:rsidRPr="00480423" w:rsidRDefault="00FB0FD1" w:rsidP="00FB0FD1">
            <w:pPr>
              <w:pStyle w:val="TAC"/>
              <w:rPr>
                <w:lang w:val="en-US"/>
              </w:rPr>
            </w:pPr>
            <w:r w:rsidRPr="00480423">
              <w:rPr>
                <w:rFonts w:eastAsia="SimSun"/>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FA7BBC1"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0DA8D05" w14:textId="77777777" w:rsidR="00FB0FD1" w:rsidRPr="00480423" w:rsidRDefault="00FB0FD1" w:rsidP="00FB0FD1">
            <w:pPr>
              <w:pStyle w:val="TAC"/>
              <w:rPr>
                <w:lang w:val="en-US" w:eastAsia="zh-CN"/>
              </w:rPr>
            </w:pPr>
          </w:p>
        </w:tc>
      </w:tr>
      <w:tr w:rsidR="00FB0FD1" w:rsidRPr="00480423" w14:paraId="147F4AA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964CBB"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F0A73C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079A70" w14:textId="77777777" w:rsidR="00FB0FD1" w:rsidRPr="00480423" w:rsidRDefault="00FB0FD1" w:rsidP="00FB0FD1">
            <w:pPr>
              <w:pStyle w:val="TAC"/>
              <w:rPr>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1BCA71B"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D63B0B8" w14:textId="77777777" w:rsidR="00FB0FD1" w:rsidRPr="00480423" w:rsidRDefault="00FB0FD1" w:rsidP="00FB0FD1">
            <w:pPr>
              <w:pStyle w:val="TAC"/>
              <w:rPr>
                <w:lang w:val="en-US" w:eastAsia="zh-CN"/>
              </w:rPr>
            </w:pPr>
          </w:p>
        </w:tc>
      </w:tr>
      <w:tr w:rsidR="00FB0FD1" w:rsidRPr="00480423" w14:paraId="63F3601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25EB669" w14:textId="77777777" w:rsidR="00FB0FD1" w:rsidRPr="00480423" w:rsidRDefault="00FB0FD1" w:rsidP="00FB0FD1">
            <w:pPr>
              <w:pStyle w:val="TAC"/>
              <w:rPr>
                <w:lang w:val="en-US" w:eastAsia="zh-CN"/>
              </w:rPr>
            </w:pPr>
            <w:r w:rsidRPr="00F02B54">
              <w:rPr>
                <w:lang w:val="en-US" w:eastAsia="zh-CN"/>
              </w:rPr>
              <w:t>CA_n2A-n41A-n66A</w:t>
            </w:r>
          </w:p>
        </w:tc>
        <w:tc>
          <w:tcPr>
            <w:tcW w:w="1817" w:type="dxa"/>
            <w:tcBorders>
              <w:top w:val="single" w:sz="4" w:space="0" w:color="auto"/>
              <w:left w:val="single" w:sz="4" w:space="0" w:color="auto"/>
              <w:bottom w:val="nil"/>
              <w:right w:val="single" w:sz="4" w:space="0" w:color="auto"/>
            </w:tcBorders>
            <w:vAlign w:val="center"/>
          </w:tcPr>
          <w:p w14:paraId="3688D5A1" w14:textId="77777777" w:rsidR="00FB0FD1" w:rsidRPr="00480423" w:rsidRDefault="00FB0FD1" w:rsidP="00FB0FD1">
            <w:pPr>
              <w:pStyle w:val="TAC"/>
              <w:rPr>
                <w:rFonts w:eastAsia="MS Mincho" w:cs="Arial"/>
                <w:color w:val="000000"/>
                <w:szCs w:val="18"/>
                <w:lang w:val="en-US"/>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A784227" w14:textId="77777777" w:rsidR="00FB0FD1" w:rsidRPr="00480423" w:rsidRDefault="00FB0FD1" w:rsidP="00FB0FD1">
            <w:pPr>
              <w:pStyle w:val="TAC"/>
              <w:rPr>
                <w:lang w:val="en-US" w:eastAsia="zh-CN"/>
              </w:rPr>
            </w:pPr>
            <w:r w:rsidRPr="00C30686">
              <w:rPr>
                <w:rFonts w:eastAsia="SimSun"/>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28EA2A4" w14:textId="77777777" w:rsidR="00FB0FD1" w:rsidRPr="00480423" w:rsidRDefault="00FB0FD1" w:rsidP="00FB0FD1">
            <w:pPr>
              <w:pStyle w:val="TAC"/>
              <w:rPr>
                <w:rFonts w:cs="Arial"/>
                <w:color w:val="000000"/>
                <w:szCs w:val="18"/>
                <w:lang w:val="en-US" w:eastAsia="zh-CN" w:bidi="ar"/>
              </w:rPr>
            </w:pPr>
            <w:r>
              <w:rPr>
                <w:rFonts w:eastAsia="SimSun"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024A91" w14:textId="77777777" w:rsidR="00FB0FD1" w:rsidRPr="00480423" w:rsidRDefault="00FB0FD1" w:rsidP="00FB0FD1">
            <w:pPr>
              <w:pStyle w:val="TAC"/>
              <w:rPr>
                <w:rFonts w:cs="Arial"/>
                <w:color w:val="000000"/>
                <w:szCs w:val="18"/>
                <w:lang w:val="en-US" w:eastAsia="zh-CN" w:bidi="ar"/>
              </w:rPr>
            </w:pPr>
            <w:r>
              <w:rPr>
                <w:rFonts w:hint="eastAsia"/>
                <w:lang w:val="en-US" w:eastAsia="zh-CN"/>
              </w:rPr>
              <w:t>0</w:t>
            </w:r>
          </w:p>
        </w:tc>
      </w:tr>
      <w:tr w:rsidR="00FB0FD1" w:rsidRPr="00480423" w14:paraId="403C83F5" w14:textId="77777777" w:rsidTr="00DA1F30">
        <w:trPr>
          <w:trHeight w:val="29"/>
        </w:trPr>
        <w:tc>
          <w:tcPr>
            <w:tcW w:w="2067" w:type="dxa"/>
            <w:tcBorders>
              <w:top w:val="nil"/>
              <w:left w:val="single" w:sz="4" w:space="0" w:color="auto"/>
              <w:bottom w:val="nil"/>
              <w:right w:val="single" w:sz="4" w:space="0" w:color="auto"/>
            </w:tcBorders>
            <w:vAlign w:val="center"/>
          </w:tcPr>
          <w:p w14:paraId="0ABAFE4C"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2BA6135" w14:textId="77777777" w:rsidR="00FB0FD1" w:rsidRPr="00480423" w:rsidRDefault="00FB0FD1" w:rsidP="00FB0FD1">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2FFF8E" w14:textId="77777777" w:rsidR="00FB0FD1" w:rsidRPr="00480423" w:rsidRDefault="00FB0FD1" w:rsidP="00FB0FD1">
            <w:pPr>
              <w:pStyle w:val="TAC"/>
              <w:rPr>
                <w:lang w:val="en-US" w:eastAsia="zh-CN"/>
              </w:rPr>
            </w:pPr>
            <w:r>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36BA122" w14:textId="77777777" w:rsidR="00FB0FD1" w:rsidRPr="00480423" w:rsidRDefault="00FB0FD1" w:rsidP="00FB0FD1">
            <w:pPr>
              <w:pStyle w:val="TAC"/>
              <w:rPr>
                <w:rFonts w:cs="Arial"/>
                <w:color w:val="000000"/>
                <w:szCs w:val="18"/>
                <w:lang w:val="en-US" w:eastAsia="zh-CN" w:bidi="ar"/>
              </w:rPr>
            </w:pPr>
            <w:r>
              <w:rPr>
                <w:rFonts w:eastAsia="SimSun" w:cs="Arial"/>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3311782F" w14:textId="77777777" w:rsidR="00FB0FD1" w:rsidRPr="00480423" w:rsidRDefault="00FB0FD1" w:rsidP="00FB0FD1">
            <w:pPr>
              <w:pStyle w:val="TAC"/>
              <w:rPr>
                <w:rFonts w:cs="Arial"/>
                <w:color w:val="000000"/>
                <w:szCs w:val="18"/>
                <w:lang w:val="en-US" w:eastAsia="zh-CN" w:bidi="ar"/>
              </w:rPr>
            </w:pPr>
          </w:p>
        </w:tc>
      </w:tr>
      <w:tr w:rsidR="00FB0FD1" w:rsidRPr="00480423" w14:paraId="29BBF99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C9F2285"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FFC4453" w14:textId="77777777" w:rsidR="00FB0FD1" w:rsidRPr="00480423" w:rsidRDefault="00FB0FD1" w:rsidP="00FB0FD1">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D5EF4D" w14:textId="77777777" w:rsidR="00FB0FD1" w:rsidRPr="00480423" w:rsidRDefault="00FB0FD1" w:rsidP="00FB0FD1">
            <w:pPr>
              <w:pStyle w:val="TAC"/>
              <w:rPr>
                <w:lang w:val="en-US" w:eastAsia="zh-CN"/>
              </w:rPr>
            </w:pPr>
            <w:r>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94A644B" w14:textId="77777777" w:rsidR="00FB0FD1" w:rsidRPr="00480423" w:rsidRDefault="00FB0FD1" w:rsidP="00FB0FD1">
            <w:pPr>
              <w:pStyle w:val="TAC"/>
              <w:rPr>
                <w:rFonts w:cs="Arial"/>
                <w:color w:val="000000"/>
                <w:szCs w:val="18"/>
                <w:lang w:val="en-US" w:eastAsia="zh-CN" w:bidi="ar"/>
              </w:rPr>
            </w:pPr>
            <w:r>
              <w:rPr>
                <w:rFonts w:eastAsia="SimSun" w:cs="Arial"/>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15F66CE3" w14:textId="77777777" w:rsidR="00FB0FD1" w:rsidRPr="00480423" w:rsidRDefault="00FB0FD1" w:rsidP="00FB0FD1">
            <w:pPr>
              <w:pStyle w:val="TAC"/>
              <w:rPr>
                <w:rFonts w:cs="Arial"/>
                <w:color w:val="000000"/>
                <w:szCs w:val="18"/>
                <w:lang w:val="en-US" w:eastAsia="zh-CN" w:bidi="ar"/>
              </w:rPr>
            </w:pPr>
          </w:p>
        </w:tc>
      </w:tr>
      <w:tr w:rsidR="00FB0FD1" w:rsidRPr="00480423" w14:paraId="4CAAF65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B61CC86" w14:textId="77777777" w:rsidR="00FB0FD1" w:rsidRPr="00480423" w:rsidRDefault="00FB0FD1" w:rsidP="00FB0FD1">
            <w:pPr>
              <w:pStyle w:val="TAC"/>
              <w:rPr>
                <w:lang w:val="en-US" w:eastAsia="zh-CN"/>
              </w:rPr>
            </w:pPr>
            <w:r w:rsidRPr="00F22787">
              <w:rPr>
                <w:lang w:val="en-US" w:eastAsia="zh-CN"/>
              </w:rPr>
              <w:t>CA_n2A-n41A-n71A</w:t>
            </w:r>
          </w:p>
        </w:tc>
        <w:tc>
          <w:tcPr>
            <w:tcW w:w="1817" w:type="dxa"/>
            <w:tcBorders>
              <w:top w:val="single" w:sz="4" w:space="0" w:color="auto"/>
              <w:left w:val="single" w:sz="4" w:space="0" w:color="auto"/>
              <w:bottom w:val="nil"/>
              <w:right w:val="single" w:sz="4" w:space="0" w:color="auto"/>
            </w:tcBorders>
            <w:vAlign w:val="center"/>
          </w:tcPr>
          <w:p w14:paraId="61F007E5" w14:textId="77777777" w:rsidR="00FB0FD1" w:rsidRPr="00480423" w:rsidRDefault="00FB0FD1" w:rsidP="00FB0FD1">
            <w:pPr>
              <w:pStyle w:val="TAC"/>
              <w:rPr>
                <w:rFonts w:eastAsia="MS Mincho" w:cs="Arial"/>
                <w:color w:val="000000"/>
                <w:szCs w:val="18"/>
                <w:lang w:val="en-US"/>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06BC684" w14:textId="77777777" w:rsidR="00FB0FD1" w:rsidRPr="00480423" w:rsidRDefault="00FB0FD1" w:rsidP="00FB0FD1">
            <w:pPr>
              <w:pStyle w:val="TAC"/>
              <w:rPr>
                <w:lang w:val="en-US" w:eastAsia="zh-CN"/>
              </w:rPr>
            </w:pPr>
            <w:r w:rsidRPr="00C30686">
              <w:rPr>
                <w:rFonts w:eastAsia="SimSun"/>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1AB8620" w14:textId="77777777" w:rsidR="00FB0FD1" w:rsidRPr="00480423" w:rsidRDefault="00FB0FD1" w:rsidP="00FB0FD1">
            <w:pPr>
              <w:pStyle w:val="TAC"/>
              <w:rPr>
                <w:rFonts w:cs="Arial"/>
                <w:color w:val="000000"/>
                <w:szCs w:val="18"/>
                <w:lang w:val="en-US" w:eastAsia="zh-CN" w:bidi="ar"/>
              </w:rPr>
            </w:pPr>
            <w:r>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C45611A" w14:textId="77777777" w:rsidR="00FB0FD1" w:rsidRPr="00480423" w:rsidRDefault="00FB0FD1" w:rsidP="00FB0FD1">
            <w:pPr>
              <w:pStyle w:val="TAC"/>
              <w:rPr>
                <w:rFonts w:cs="Arial"/>
                <w:color w:val="000000"/>
                <w:szCs w:val="18"/>
                <w:lang w:val="en-US" w:eastAsia="zh-CN" w:bidi="ar"/>
              </w:rPr>
            </w:pPr>
            <w:r>
              <w:rPr>
                <w:rFonts w:hint="eastAsia"/>
                <w:lang w:val="en-US" w:eastAsia="zh-CN"/>
              </w:rPr>
              <w:t>0</w:t>
            </w:r>
          </w:p>
        </w:tc>
      </w:tr>
      <w:tr w:rsidR="00FB0FD1" w:rsidRPr="00480423" w14:paraId="5806AF3F" w14:textId="77777777" w:rsidTr="00DA1F30">
        <w:trPr>
          <w:trHeight w:val="29"/>
        </w:trPr>
        <w:tc>
          <w:tcPr>
            <w:tcW w:w="2067" w:type="dxa"/>
            <w:tcBorders>
              <w:top w:val="nil"/>
              <w:left w:val="single" w:sz="4" w:space="0" w:color="auto"/>
              <w:bottom w:val="nil"/>
              <w:right w:val="single" w:sz="4" w:space="0" w:color="auto"/>
            </w:tcBorders>
            <w:vAlign w:val="center"/>
          </w:tcPr>
          <w:p w14:paraId="55BA386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6412D9D3" w14:textId="77777777" w:rsidR="00FB0FD1" w:rsidRPr="00480423" w:rsidRDefault="00FB0FD1" w:rsidP="00FB0FD1">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3B7102" w14:textId="77777777" w:rsidR="00FB0FD1" w:rsidRPr="00480423" w:rsidRDefault="00FB0FD1" w:rsidP="00FB0FD1">
            <w:pPr>
              <w:pStyle w:val="TAC"/>
              <w:rPr>
                <w:lang w:val="en-US" w:eastAsia="zh-CN"/>
              </w:rPr>
            </w:pPr>
            <w:r w:rsidRPr="00C30686">
              <w:rPr>
                <w:rFonts w:eastAsia="SimSun"/>
                <w:kern w:val="2"/>
                <w:szCs w:val="22"/>
                <w:lang w:val="en-US"/>
              </w:rPr>
              <w:t>n</w:t>
            </w:r>
            <w:r>
              <w:rPr>
                <w:rFonts w:eastAsia="SimSun"/>
                <w:kern w:val="2"/>
                <w:szCs w:val="22"/>
                <w:lang w:val="en-US"/>
              </w:rPr>
              <w:t>41</w:t>
            </w:r>
          </w:p>
        </w:tc>
        <w:tc>
          <w:tcPr>
            <w:tcW w:w="2852" w:type="dxa"/>
            <w:tcBorders>
              <w:top w:val="single" w:sz="4" w:space="0" w:color="auto"/>
              <w:left w:val="single" w:sz="4" w:space="0" w:color="auto"/>
              <w:bottom w:val="single" w:sz="4" w:space="0" w:color="auto"/>
              <w:right w:val="single" w:sz="4" w:space="0" w:color="auto"/>
            </w:tcBorders>
            <w:vAlign w:val="center"/>
          </w:tcPr>
          <w:p w14:paraId="7D6B2F24" w14:textId="77777777" w:rsidR="00FB0FD1" w:rsidRPr="00480423" w:rsidRDefault="00FB0FD1" w:rsidP="00FB0FD1">
            <w:pPr>
              <w:pStyle w:val="TAC"/>
              <w:rPr>
                <w:rFonts w:cs="Arial"/>
                <w:color w:val="000000"/>
                <w:szCs w:val="18"/>
                <w:lang w:val="en-US" w:eastAsia="zh-CN" w:bidi="ar"/>
              </w:rPr>
            </w:pPr>
            <w:r>
              <w:rPr>
                <w:rFonts w:cs="Arial"/>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13FC7AFB" w14:textId="77777777" w:rsidR="00FB0FD1" w:rsidRPr="00480423" w:rsidRDefault="00FB0FD1" w:rsidP="00FB0FD1">
            <w:pPr>
              <w:pStyle w:val="TAC"/>
              <w:rPr>
                <w:rFonts w:cs="Arial"/>
                <w:color w:val="000000"/>
                <w:szCs w:val="18"/>
                <w:lang w:val="en-US" w:eastAsia="zh-CN" w:bidi="ar"/>
              </w:rPr>
            </w:pPr>
          </w:p>
        </w:tc>
      </w:tr>
      <w:tr w:rsidR="00FB0FD1" w:rsidRPr="00480423" w14:paraId="1C0D54B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37DE958"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06D8632" w14:textId="77777777" w:rsidR="00FB0FD1" w:rsidRPr="00480423" w:rsidRDefault="00FB0FD1" w:rsidP="00FB0FD1">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C212F7" w14:textId="77777777" w:rsidR="00FB0FD1" w:rsidRPr="00480423" w:rsidRDefault="00FB0FD1" w:rsidP="00FB0FD1">
            <w:pPr>
              <w:pStyle w:val="TAC"/>
              <w:rPr>
                <w:lang w:val="en-US" w:eastAsia="zh-CN"/>
              </w:rPr>
            </w:pPr>
            <w:r w:rsidRPr="00C30686">
              <w:rPr>
                <w:rFonts w:eastAsia="SimSun"/>
                <w:kern w:val="2"/>
                <w:szCs w:val="22"/>
                <w:lang w:val="en-US"/>
              </w:rPr>
              <w:t>n7</w:t>
            </w:r>
            <w:r>
              <w:rPr>
                <w:rFonts w:eastAsia="SimSun"/>
                <w:kern w:val="2"/>
                <w:szCs w:val="22"/>
                <w:lang w:val="en-US"/>
              </w:rPr>
              <w:t>1</w:t>
            </w:r>
          </w:p>
        </w:tc>
        <w:tc>
          <w:tcPr>
            <w:tcW w:w="2852" w:type="dxa"/>
            <w:tcBorders>
              <w:top w:val="single" w:sz="4" w:space="0" w:color="auto"/>
              <w:left w:val="single" w:sz="4" w:space="0" w:color="auto"/>
              <w:bottom w:val="single" w:sz="4" w:space="0" w:color="auto"/>
              <w:right w:val="single" w:sz="4" w:space="0" w:color="auto"/>
            </w:tcBorders>
            <w:vAlign w:val="center"/>
          </w:tcPr>
          <w:p w14:paraId="045E6FAA" w14:textId="77777777" w:rsidR="00FB0FD1" w:rsidRPr="00480423" w:rsidRDefault="00FB0FD1" w:rsidP="00FB0FD1">
            <w:pPr>
              <w:pStyle w:val="TAC"/>
              <w:rPr>
                <w:rFonts w:cs="Arial"/>
                <w:color w:val="000000"/>
                <w:szCs w:val="18"/>
                <w:lang w:val="en-US" w:eastAsia="zh-CN" w:bidi="ar"/>
              </w:rPr>
            </w:pPr>
            <w:r>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5EE8FBF" w14:textId="77777777" w:rsidR="00FB0FD1" w:rsidRPr="00480423" w:rsidRDefault="00FB0FD1" w:rsidP="00FB0FD1">
            <w:pPr>
              <w:pStyle w:val="TAC"/>
              <w:rPr>
                <w:rFonts w:cs="Arial"/>
                <w:color w:val="000000"/>
                <w:szCs w:val="18"/>
                <w:lang w:val="en-US" w:eastAsia="zh-CN" w:bidi="ar"/>
              </w:rPr>
            </w:pPr>
          </w:p>
        </w:tc>
      </w:tr>
      <w:tr w:rsidR="00FB0FD1" w:rsidRPr="00480423" w14:paraId="2A04E86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677275A" w14:textId="77777777" w:rsidR="00FB0FD1" w:rsidRPr="00480423" w:rsidRDefault="00FB0FD1" w:rsidP="00FB0FD1">
            <w:pPr>
              <w:pStyle w:val="TAC"/>
              <w:rPr>
                <w:lang w:val="en-US" w:eastAsia="zh-CN"/>
              </w:rPr>
            </w:pPr>
            <w:r w:rsidRPr="00480423">
              <w:rPr>
                <w:lang w:val="en-US" w:eastAsia="zh-CN"/>
              </w:rPr>
              <w:t>CA_n2A-n48A-n66A</w:t>
            </w:r>
          </w:p>
        </w:tc>
        <w:tc>
          <w:tcPr>
            <w:tcW w:w="1817" w:type="dxa"/>
            <w:tcBorders>
              <w:top w:val="single" w:sz="4" w:space="0" w:color="auto"/>
              <w:left w:val="single" w:sz="4" w:space="0" w:color="auto"/>
              <w:bottom w:val="nil"/>
              <w:right w:val="single" w:sz="4" w:space="0" w:color="auto"/>
            </w:tcBorders>
            <w:vAlign w:val="center"/>
          </w:tcPr>
          <w:p w14:paraId="642D76BE"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3F314911"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CA_n2A-n66A</w:t>
            </w:r>
          </w:p>
          <w:p w14:paraId="60CCD62F" w14:textId="77777777" w:rsidR="00FB0FD1" w:rsidRPr="00480423" w:rsidRDefault="00FB0FD1" w:rsidP="00FB0FD1">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2D41AE14"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BC0096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135DA50"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6861D3C5" w14:textId="77777777" w:rsidTr="00DA1F30">
        <w:trPr>
          <w:trHeight w:val="29"/>
        </w:trPr>
        <w:tc>
          <w:tcPr>
            <w:tcW w:w="2067" w:type="dxa"/>
            <w:tcBorders>
              <w:top w:val="nil"/>
              <w:left w:val="single" w:sz="4" w:space="0" w:color="auto"/>
              <w:bottom w:val="nil"/>
              <w:right w:val="single" w:sz="4" w:space="0" w:color="auto"/>
            </w:tcBorders>
            <w:vAlign w:val="center"/>
          </w:tcPr>
          <w:p w14:paraId="1953CFB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3F5490B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3FE81D"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0B8662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D336976" w14:textId="77777777" w:rsidR="00FB0FD1" w:rsidRPr="00480423" w:rsidRDefault="00FB0FD1" w:rsidP="00FB0FD1">
            <w:pPr>
              <w:pStyle w:val="TAC"/>
              <w:rPr>
                <w:rFonts w:cs="Arial"/>
                <w:color w:val="000000"/>
                <w:szCs w:val="18"/>
                <w:lang w:val="en-US" w:eastAsia="zh-CN" w:bidi="ar"/>
              </w:rPr>
            </w:pPr>
          </w:p>
        </w:tc>
      </w:tr>
      <w:tr w:rsidR="00FB0FD1" w:rsidRPr="00480423" w14:paraId="3B1CA04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C0608CE"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8C9150"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AF9908"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88EA21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2EE4D69" w14:textId="77777777" w:rsidR="00FB0FD1" w:rsidRPr="00480423" w:rsidRDefault="00FB0FD1" w:rsidP="00FB0FD1">
            <w:pPr>
              <w:pStyle w:val="TAC"/>
              <w:rPr>
                <w:rFonts w:cs="Arial"/>
                <w:color w:val="000000"/>
                <w:szCs w:val="18"/>
                <w:lang w:val="en-US" w:eastAsia="zh-CN" w:bidi="ar"/>
              </w:rPr>
            </w:pPr>
          </w:p>
        </w:tc>
      </w:tr>
      <w:tr w:rsidR="00FB0FD1" w:rsidRPr="00480423" w14:paraId="05D4DD6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43E2D7E" w14:textId="77777777" w:rsidR="00FB0FD1" w:rsidRPr="00480423" w:rsidRDefault="00FB0FD1" w:rsidP="00FB0FD1">
            <w:pPr>
              <w:pStyle w:val="TAC"/>
              <w:rPr>
                <w:lang w:val="en-US" w:eastAsia="zh-CN"/>
              </w:rPr>
            </w:pPr>
            <w:r w:rsidRPr="00480423">
              <w:rPr>
                <w:rFonts w:cs="Arial"/>
                <w:szCs w:val="18"/>
                <w:lang w:val="en-US"/>
              </w:rPr>
              <w:t>CA_n2A-n48(A-B)-n66A</w:t>
            </w:r>
          </w:p>
        </w:tc>
        <w:tc>
          <w:tcPr>
            <w:tcW w:w="1817" w:type="dxa"/>
            <w:tcBorders>
              <w:top w:val="single" w:sz="4" w:space="0" w:color="auto"/>
              <w:left w:val="single" w:sz="4" w:space="0" w:color="auto"/>
              <w:bottom w:val="nil"/>
              <w:right w:val="single" w:sz="4" w:space="0" w:color="auto"/>
            </w:tcBorders>
            <w:vAlign w:val="center"/>
          </w:tcPr>
          <w:p w14:paraId="70642937"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4D8E1924"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CA_n2A-n66A</w:t>
            </w:r>
          </w:p>
          <w:p w14:paraId="5F676526" w14:textId="77777777" w:rsidR="00FB0FD1" w:rsidRPr="00480423" w:rsidRDefault="00FB0FD1" w:rsidP="00FB0FD1">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CA0524D" w14:textId="77777777" w:rsidR="00FB0FD1" w:rsidRPr="00480423" w:rsidRDefault="00FB0FD1" w:rsidP="00FB0FD1">
            <w:pPr>
              <w:pStyle w:val="TAC"/>
              <w:rPr>
                <w:lang w:val="en-US" w:eastAsia="zh-CN"/>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D82123D"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20285D4"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1B56BEA3" w14:textId="77777777" w:rsidTr="00DA1F30">
        <w:trPr>
          <w:trHeight w:val="29"/>
        </w:trPr>
        <w:tc>
          <w:tcPr>
            <w:tcW w:w="2067" w:type="dxa"/>
            <w:tcBorders>
              <w:top w:val="nil"/>
              <w:left w:val="single" w:sz="4" w:space="0" w:color="auto"/>
              <w:bottom w:val="nil"/>
              <w:right w:val="single" w:sz="4" w:space="0" w:color="auto"/>
            </w:tcBorders>
            <w:vAlign w:val="center"/>
          </w:tcPr>
          <w:p w14:paraId="523F560B"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62D4CDB8"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E4F100" w14:textId="77777777" w:rsidR="00FB0FD1" w:rsidRPr="00480423" w:rsidRDefault="00FB0FD1" w:rsidP="00FB0FD1">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1FE48B8"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02" w:type="dxa"/>
            <w:tcBorders>
              <w:top w:val="nil"/>
              <w:left w:val="single" w:sz="4" w:space="0" w:color="auto"/>
              <w:bottom w:val="nil"/>
              <w:right w:val="single" w:sz="4" w:space="0" w:color="auto"/>
            </w:tcBorders>
            <w:vAlign w:val="center"/>
          </w:tcPr>
          <w:p w14:paraId="33388BC4" w14:textId="77777777" w:rsidR="00FB0FD1" w:rsidRPr="00480423" w:rsidRDefault="00FB0FD1" w:rsidP="00FB0FD1">
            <w:pPr>
              <w:pStyle w:val="TAC"/>
              <w:rPr>
                <w:rFonts w:ascii="Calibri" w:hAnsi="Calibri" w:cs="Arial"/>
                <w:sz w:val="21"/>
                <w:szCs w:val="18"/>
                <w:lang w:val="en-US" w:eastAsia="zh-CN"/>
              </w:rPr>
            </w:pPr>
          </w:p>
        </w:tc>
      </w:tr>
      <w:tr w:rsidR="00FB0FD1" w:rsidRPr="00480423" w14:paraId="7DAFDEC7" w14:textId="77777777" w:rsidTr="00DA1F30">
        <w:trPr>
          <w:trHeight w:val="29"/>
        </w:trPr>
        <w:tc>
          <w:tcPr>
            <w:tcW w:w="2067" w:type="dxa"/>
            <w:tcBorders>
              <w:top w:val="nil"/>
              <w:left w:val="single" w:sz="4" w:space="0" w:color="auto"/>
              <w:bottom w:val="nil"/>
              <w:right w:val="single" w:sz="4" w:space="0" w:color="auto"/>
            </w:tcBorders>
            <w:vAlign w:val="center"/>
          </w:tcPr>
          <w:p w14:paraId="69DC4449"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23492E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F3FDA8" w14:textId="77777777" w:rsidR="00FB0FD1" w:rsidRPr="00480423" w:rsidRDefault="00FB0FD1" w:rsidP="00FB0FD1">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570527"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16D6B08" w14:textId="77777777" w:rsidR="00FB0FD1" w:rsidRPr="00480423" w:rsidRDefault="00FB0FD1" w:rsidP="00FB0FD1">
            <w:pPr>
              <w:pStyle w:val="TAC"/>
              <w:rPr>
                <w:rFonts w:cs="Arial"/>
                <w:color w:val="000000"/>
                <w:szCs w:val="18"/>
                <w:lang w:val="en-US" w:eastAsia="zh-CN" w:bidi="ar"/>
              </w:rPr>
            </w:pPr>
          </w:p>
        </w:tc>
      </w:tr>
      <w:tr w:rsidR="00FB0FD1" w:rsidRPr="00480423" w14:paraId="69623A8B" w14:textId="77777777" w:rsidTr="00DA1F30">
        <w:trPr>
          <w:trHeight w:val="29"/>
        </w:trPr>
        <w:tc>
          <w:tcPr>
            <w:tcW w:w="2067" w:type="dxa"/>
            <w:tcBorders>
              <w:top w:val="nil"/>
              <w:left w:val="single" w:sz="4" w:space="0" w:color="auto"/>
              <w:bottom w:val="nil"/>
              <w:right w:val="single" w:sz="4" w:space="0" w:color="auto"/>
            </w:tcBorders>
            <w:vAlign w:val="center"/>
          </w:tcPr>
          <w:p w14:paraId="5F02866E"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EEC19D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A7BB1F" w14:textId="77777777" w:rsidR="00FB0FD1" w:rsidRPr="00480423" w:rsidRDefault="00FB0FD1" w:rsidP="00FB0FD1">
            <w:pPr>
              <w:pStyle w:val="TAC"/>
              <w:rPr>
                <w:lang w:val="en-US" w:eastAsia="zh-CN"/>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7C27DB0"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B5C9238"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1</w:t>
            </w:r>
          </w:p>
        </w:tc>
      </w:tr>
      <w:tr w:rsidR="00FB0FD1" w:rsidRPr="00480423" w14:paraId="4B7B153D" w14:textId="77777777" w:rsidTr="00DA1F30">
        <w:trPr>
          <w:trHeight w:val="29"/>
        </w:trPr>
        <w:tc>
          <w:tcPr>
            <w:tcW w:w="2067" w:type="dxa"/>
            <w:tcBorders>
              <w:top w:val="nil"/>
              <w:left w:val="single" w:sz="4" w:space="0" w:color="auto"/>
              <w:bottom w:val="nil"/>
              <w:right w:val="single" w:sz="4" w:space="0" w:color="auto"/>
            </w:tcBorders>
            <w:vAlign w:val="center"/>
          </w:tcPr>
          <w:p w14:paraId="786CDC4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34BA4AE"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F957B1" w14:textId="77777777" w:rsidR="00FB0FD1" w:rsidRPr="00480423" w:rsidRDefault="00FB0FD1" w:rsidP="00FB0FD1">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A5E8CA"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02" w:type="dxa"/>
            <w:tcBorders>
              <w:top w:val="nil"/>
              <w:left w:val="single" w:sz="4" w:space="0" w:color="auto"/>
              <w:bottom w:val="nil"/>
              <w:right w:val="single" w:sz="4" w:space="0" w:color="auto"/>
            </w:tcBorders>
            <w:vAlign w:val="center"/>
          </w:tcPr>
          <w:p w14:paraId="0EE03C6F" w14:textId="77777777" w:rsidR="00FB0FD1" w:rsidRPr="00480423" w:rsidRDefault="00FB0FD1" w:rsidP="00FB0FD1">
            <w:pPr>
              <w:pStyle w:val="TAC"/>
              <w:rPr>
                <w:rFonts w:cs="Arial"/>
                <w:color w:val="000000"/>
                <w:szCs w:val="18"/>
                <w:lang w:val="en-US" w:eastAsia="zh-CN" w:bidi="ar"/>
              </w:rPr>
            </w:pPr>
          </w:p>
        </w:tc>
      </w:tr>
      <w:tr w:rsidR="00FB0FD1" w:rsidRPr="00480423" w14:paraId="53675BB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EAB0D5"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8EB5E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E4D5DA" w14:textId="77777777" w:rsidR="00FB0FD1" w:rsidRPr="00480423" w:rsidRDefault="00FB0FD1" w:rsidP="00FB0FD1">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ECE6DC"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A615786" w14:textId="77777777" w:rsidR="00FB0FD1" w:rsidRPr="00480423" w:rsidRDefault="00FB0FD1" w:rsidP="00FB0FD1">
            <w:pPr>
              <w:pStyle w:val="TAC"/>
              <w:rPr>
                <w:rFonts w:cs="Arial"/>
                <w:color w:val="000000"/>
                <w:szCs w:val="18"/>
                <w:lang w:val="en-US" w:eastAsia="zh-CN" w:bidi="ar"/>
              </w:rPr>
            </w:pPr>
          </w:p>
        </w:tc>
      </w:tr>
      <w:tr w:rsidR="00FB0FD1" w:rsidRPr="00480423" w14:paraId="787DBC57" w14:textId="77777777" w:rsidTr="00DA1F30">
        <w:trPr>
          <w:trHeight w:val="29"/>
        </w:trPr>
        <w:tc>
          <w:tcPr>
            <w:tcW w:w="2067" w:type="dxa"/>
            <w:tcBorders>
              <w:top w:val="single" w:sz="4" w:space="0" w:color="auto"/>
              <w:left w:val="single" w:sz="4" w:space="0" w:color="auto"/>
              <w:bottom w:val="nil"/>
              <w:right w:val="single" w:sz="4" w:space="0" w:color="auto"/>
            </w:tcBorders>
          </w:tcPr>
          <w:p w14:paraId="3F373402" w14:textId="77777777" w:rsidR="00FB0FD1" w:rsidRPr="00480423" w:rsidRDefault="00FB0FD1" w:rsidP="00FB0FD1">
            <w:pPr>
              <w:pStyle w:val="TAC"/>
              <w:rPr>
                <w:lang w:val="en-US" w:eastAsia="zh-CN"/>
              </w:rPr>
            </w:pPr>
            <w:r w:rsidRPr="00480423">
              <w:rPr>
                <w:lang w:val="en-US" w:eastAsia="zh-CN"/>
              </w:rPr>
              <w:t>CA_n2A-n48B-n66A</w:t>
            </w:r>
          </w:p>
        </w:tc>
        <w:tc>
          <w:tcPr>
            <w:tcW w:w="1817" w:type="dxa"/>
            <w:tcBorders>
              <w:top w:val="single" w:sz="4" w:space="0" w:color="auto"/>
              <w:left w:val="single" w:sz="4" w:space="0" w:color="auto"/>
              <w:bottom w:val="nil"/>
              <w:right w:val="single" w:sz="4" w:space="0" w:color="auto"/>
            </w:tcBorders>
            <w:vAlign w:val="center"/>
          </w:tcPr>
          <w:p w14:paraId="43D2FC1B"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CA_n48B</w:t>
            </w:r>
          </w:p>
          <w:p w14:paraId="101E6750"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796E10D2"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CA_n2A-n66A</w:t>
            </w:r>
          </w:p>
          <w:p w14:paraId="0E88414D" w14:textId="77777777" w:rsidR="00FB0FD1" w:rsidRPr="00480423" w:rsidRDefault="00FB0FD1" w:rsidP="00FB0FD1">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C3DE7F0"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DF7A82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FB6C7C"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4363E3C5" w14:textId="77777777" w:rsidTr="00DA1F30">
        <w:trPr>
          <w:trHeight w:val="29"/>
        </w:trPr>
        <w:tc>
          <w:tcPr>
            <w:tcW w:w="2067" w:type="dxa"/>
            <w:tcBorders>
              <w:top w:val="nil"/>
              <w:left w:val="single" w:sz="4" w:space="0" w:color="auto"/>
              <w:bottom w:val="nil"/>
              <w:right w:val="single" w:sz="4" w:space="0" w:color="auto"/>
            </w:tcBorders>
            <w:vAlign w:val="center"/>
          </w:tcPr>
          <w:p w14:paraId="0AAF5A0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41CB0B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B3C926"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B3895E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64DB128F" w14:textId="77777777" w:rsidR="00FB0FD1" w:rsidRPr="00480423" w:rsidRDefault="00FB0FD1" w:rsidP="00FB0FD1">
            <w:pPr>
              <w:pStyle w:val="TAC"/>
              <w:rPr>
                <w:rFonts w:cs="Arial"/>
                <w:color w:val="000000"/>
                <w:szCs w:val="18"/>
                <w:lang w:val="en-US" w:eastAsia="zh-CN" w:bidi="ar"/>
              </w:rPr>
            </w:pPr>
          </w:p>
        </w:tc>
      </w:tr>
      <w:tr w:rsidR="00FB0FD1" w:rsidRPr="00480423" w14:paraId="346CCA0B" w14:textId="77777777" w:rsidTr="00DA1F30">
        <w:trPr>
          <w:trHeight w:val="29"/>
        </w:trPr>
        <w:tc>
          <w:tcPr>
            <w:tcW w:w="2067" w:type="dxa"/>
            <w:tcBorders>
              <w:top w:val="nil"/>
              <w:left w:val="single" w:sz="4" w:space="0" w:color="auto"/>
              <w:bottom w:val="nil"/>
              <w:right w:val="single" w:sz="4" w:space="0" w:color="auto"/>
            </w:tcBorders>
            <w:vAlign w:val="center"/>
          </w:tcPr>
          <w:p w14:paraId="6A25E504"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ACFAC3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0F5536"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344C32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0003E8F" w14:textId="77777777" w:rsidR="00FB0FD1" w:rsidRPr="00480423" w:rsidRDefault="00FB0FD1" w:rsidP="00FB0FD1">
            <w:pPr>
              <w:pStyle w:val="TAC"/>
              <w:rPr>
                <w:rFonts w:cs="Arial"/>
                <w:color w:val="000000"/>
                <w:szCs w:val="18"/>
                <w:lang w:val="en-US" w:eastAsia="zh-CN" w:bidi="ar"/>
              </w:rPr>
            </w:pPr>
          </w:p>
        </w:tc>
      </w:tr>
      <w:tr w:rsidR="00FB0FD1" w:rsidRPr="00480423" w14:paraId="098BB941" w14:textId="77777777" w:rsidTr="00DA1F30">
        <w:trPr>
          <w:trHeight w:val="29"/>
        </w:trPr>
        <w:tc>
          <w:tcPr>
            <w:tcW w:w="2067" w:type="dxa"/>
            <w:tcBorders>
              <w:top w:val="nil"/>
              <w:left w:val="single" w:sz="4" w:space="0" w:color="auto"/>
              <w:bottom w:val="nil"/>
              <w:right w:val="single" w:sz="4" w:space="0" w:color="auto"/>
            </w:tcBorders>
            <w:vAlign w:val="center"/>
          </w:tcPr>
          <w:p w14:paraId="4C8FD685"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52593F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A96668"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6CA862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289BFB1"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1</w:t>
            </w:r>
          </w:p>
        </w:tc>
      </w:tr>
      <w:tr w:rsidR="00FB0FD1" w:rsidRPr="00480423" w14:paraId="4407425F" w14:textId="77777777" w:rsidTr="00DA1F30">
        <w:trPr>
          <w:trHeight w:val="29"/>
        </w:trPr>
        <w:tc>
          <w:tcPr>
            <w:tcW w:w="2067" w:type="dxa"/>
            <w:tcBorders>
              <w:top w:val="nil"/>
              <w:left w:val="single" w:sz="4" w:space="0" w:color="auto"/>
              <w:bottom w:val="nil"/>
              <w:right w:val="single" w:sz="4" w:space="0" w:color="auto"/>
            </w:tcBorders>
            <w:vAlign w:val="center"/>
          </w:tcPr>
          <w:p w14:paraId="504E9ED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32FBE9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AED08B"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830E6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48CB8DAF" w14:textId="77777777" w:rsidR="00FB0FD1" w:rsidRPr="00480423" w:rsidRDefault="00FB0FD1" w:rsidP="00FB0FD1">
            <w:pPr>
              <w:pStyle w:val="TAC"/>
              <w:rPr>
                <w:rFonts w:cs="Arial"/>
                <w:color w:val="000000"/>
                <w:szCs w:val="18"/>
                <w:lang w:val="en-US" w:eastAsia="zh-CN" w:bidi="ar"/>
              </w:rPr>
            </w:pPr>
          </w:p>
        </w:tc>
      </w:tr>
      <w:tr w:rsidR="00FB0FD1" w:rsidRPr="00480423" w14:paraId="5961DDAE" w14:textId="77777777" w:rsidTr="00DA1F30">
        <w:trPr>
          <w:trHeight w:val="29"/>
        </w:trPr>
        <w:tc>
          <w:tcPr>
            <w:tcW w:w="2067" w:type="dxa"/>
            <w:tcBorders>
              <w:top w:val="nil"/>
              <w:left w:val="single" w:sz="4" w:space="0" w:color="auto"/>
              <w:bottom w:val="nil"/>
              <w:right w:val="single" w:sz="4" w:space="0" w:color="auto"/>
            </w:tcBorders>
            <w:vAlign w:val="center"/>
          </w:tcPr>
          <w:p w14:paraId="658A218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F3460BF"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708E81"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4179BF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8C6456B" w14:textId="77777777" w:rsidR="00FB0FD1" w:rsidRPr="00480423" w:rsidRDefault="00FB0FD1" w:rsidP="00FB0FD1">
            <w:pPr>
              <w:pStyle w:val="TAC"/>
              <w:rPr>
                <w:rFonts w:cs="Arial"/>
                <w:color w:val="000000"/>
                <w:szCs w:val="18"/>
                <w:lang w:val="en-US" w:eastAsia="zh-CN" w:bidi="ar"/>
              </w:rPr>
            </w:pPr>
          </w:p>
        </w:tc>
      </w:tr>
      <w:tr w:rsidR="00FB0FD1" w:rsidRPr="00480423" w14:paraId="4821079C" w14:textId="77777777" w:rsidTr="00DA1F30">
        <w:trPr>
          <w:trHeight w:val="29"/>
        </w:trPr>
        <w:tc>
          <w:tcPr>
            <w:tcW w:w="2067" w:type="dxa"/>
            <w:tcBorders>
              <w:top w:val="nil"/>
              <w:left w:val="single" w:sz="4" w:space="0" w:color="auto"/>
              <w:bottom w:val="nil"/>
              <w:right w:val="single" w:sz="4" w:space="0" w:color="auto"/>
            </w:tcBorders>
            <w:vAlign w:val="center"/>
          </w:tcPr>
          <w:p w14:paraId="1A8244D0"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296A8E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DB128B"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76329C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2476601"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2</w:t>
            </w:r>
          </w:p>
        </w:tc>
      </w:tr>
      <w:tr w:rsidR="00FB0FD1" w:rsidRPr="00480423" w14:paraId="14799DBC" w14:textId="77777777" w:rsidTr="00DA1F30">
        <w:trPr>
          <w:trHeight w:val="29"/>
        </w:trPr>
        <w:tc>
          <w:tcPr>
            <w:tcW w:w="2067" w:type="dxa"/>
            <w:tcBorders>
              <w:top w:val="nil"/>
              <w:left w:val="single" w:sz="4" w:space="0" w:color="auto"/>
              <w:bottom w:val="nil"/>
              <w:right w:val="single" w:sz="4" w:space="0" w:color="auto"/>
            </w:tcBorders>
            <w:vAlign w:val="center"/>
          </w:tcPr>
          <w:p w14:paraId="362DBDF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3DCB15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8B90C6"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93DCAA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62954B60" w14:textId="77777777" w:rsidR="00FB0FD1" w:rsidRPr="00480423" w:rsidRDefault="00FB0FD1" w:rsidP="00FB0FD1">
            <w:pPr>
              <w:pStyle w:val="TAC"/>
              <w:rPr>
                <w:rFonts w:cs="Arial"/>
                <w:color w:val="000000"/>
                <w:szCs w:val="18"/>
                <w:lang w:val="en-US" w:eastAsia="zh-CN" w:bidi="ar"/>
              </w:rPr>
            </w:pPr>
          </w:p>
        </w:tc>
      </w:tr>
      <w:tr w:rsidR="00FB0FD1" w:rsidRPr="00480423" w14:paraId="4114933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8A4F271"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F594E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5EDA3C"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E6E19F"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B6A88F2" w14:textId="77777777" w:rsidR="00FB0FD1" w:rsidRPr="00480423" w:rsidRDefault="00FB0FD1" w:rsidP="00FB0FD1">
            <w:pPr>
              <w:pStyle w:val="TAC"/>
              <w:rPr>
                <w:rFonts w:cs="Arial"/>
                <w:color w:val="000000"/>
                <w:szCs w:val="18"/>
                <w:lang w:val="en-US" w:eastAsia="zh-CN" w:bidi="ar"/>
              </w:rPr>
            </w:pPr>
          </w:p>
        </w:tc>
      </w:tr>
      <w:tr w:rsidR="00FB0FD1" w:rsidRPr="00480423" w14:paraId="7847FB5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D617795" w14:textId="77777777" w:rsidR="00FB0FD1" w:rsidRPr="00480423" w:rsidRDefault="00FB0FD1" w:rsidP="00FB0FD1">
            <w:pPr>
              <w:pStyle w:val="TAC"/>
              <w:rPr>
                <w:lang w:val="en-US" w:eastAsia="zh-CN"/>
              </w:rPr>
            </w:pPr>
            <w:r w:rsidRPr="00480423">
              <w:rPr>
                <w:lang w:val="en-US" w:eastAsia="zh-CN"/>
              </w:rPr>
              <w:t>CA_n2A-n48(2A)-n66A</w:t>
            </w:r>
          </w:p>
        </w:tc>
        <w:tc>
          <w:tcPr>
            <w:tcW w:w="1817" w:type="dxa"/>
            <w:tcBorders>
              <w:top w:val="single" w:sz="4" w:space="0" w:color="auto"/>
              <w:left w:val="single" w:sz="4" w:space="0" w:color="auto"/>
              <w:bottom w:val="nil"/>
              <w:right w:val="single" w:sz="4" w:space="0" w:color="auto"/>
            </w:tcBorders>
            <w:vAlign w:val="center"/>
          </w:tcPr>
          <w:p w14:paraId="2F35629A"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2E146EC2"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CA_n2A-n66A</w:t>
            </w:r>
          </w:p>
          <w:p w14:paraId="60E9E6E2" w14:textId="77777777" w:rsidR="00FB0FD1" w:rsidRPr="00480423" w:rsidRDefault="00FB0FD1" w:rsidP="00FB0FD1">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084B6736"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FC346C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1800B8E"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46AB1DD2" w14:textId="77777777" w:rsidTr="00DA1F30">
        <w:trPr>
          <w:trHeight w:val="29"/>
        </w:trPr>
        <w:tc>
          <w:tcPr>
            <w:tcW w:w="2067" w:type="dxa"/>
            <w:tcBorders>
              <w:top w:val="nil"/>
              <w:left w:val="single" w:sz="4" w:space="0" w:color="auto"/>
              <w:bottom w:val="nil"/>
              <w:right w:val="single" w:sz="4" w:space="0" w:color="auto"/>
            </w:tcBorders>
            <w:vAlign w:val="center"/>
          </w:tcPr>
          <w:p w14:paraId="7C81E74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E92BBA8"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35D14D"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1AB7CCB"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5ADF6178" w14:textId="77777777" w:rsidR="00FB0FD1" w:rsidRPr="00480423" w:rsidRDefault="00FB0FD1" w:rsidP="00FB0FD1">
            <w:pPr>
              <w:pStyle w:val="TAC"/>
              <w:rPr>
                <w:rFonts w:cs="Arial"/>
                <w:color w:val="000000"/>
                <w:szCs w:val="18"/>
                <w:lang w:val="en-US" w:eastAsia="zh-CN" w:bidi="ar"/>
              </w:rPr>
            </w:pPr>
          </w:p>
        </w:tc>
      </w:tr>
      <w:tr w:rsidR="00FB0FD1" w:rsidRPr="00480423" w14:paraId="2D7F1C91" w14:textId="77777777" w:rsidTr="00DA1F30">
        <w:trPr>
          <w:trHeight w:val="29"/>
        </w:trPr>
        <w:tc>
          <w:tcPr>
            <w:tcW w:w="2067" w:type="dxa"/>
            <w:tcBorders>
              <w:top w:val="nil"/>
              <w:left w:val="single" w:sz="4" w:space="0" w:color="auto"/>
              <w:bottom w:val="nil"/>
              <w:right w:val="single" w:sz="4" w:space="0" w:color="auto"/>
            </w:tcBorders>
            <w:vAlign w:val="center"/>
          </w:tcPr>
          <w:p w14:paraId="2DA3EA57"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461D86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B7EE97"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48E46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E6F438C" w14:textId="77777777" w:rsidR="00FB0FD1" w:rsidRPr="00480423" w:rsidRDefault="00FB0FD1" w:rsidP="00FB0FD1">
            <w:pPr>
              <w:pStyle w:val="TAC"/>
              <w:rPr>
                <w:rFonts w:cs="Arial"/>
                <w:color w:val="000000"/>
                <w:szCs w:val="18"/>
                <w:lang w:val="en-US" w:eastAsia="zh-CN" w:bidi="ar"/>
              </w:rPr>
            </w:pPr>
          </w:p>
        </w:tc>
      </w:tr>
      <w:tr w:rsidR="00FB0FD1" w:rsidRPr="00480423" w14:paraId="1C39D80F" w14:textId="77777777" w:rsidTr="00DA1F30">
        <w:trPr>
          <w:trHeight w:val="29"/>
        </w:trPr>
        <w:tc>
          <w:tcPr>
            <w:tcW w:w="2067" w:type="dxa"/>
            <w:tcBorders>
              <w:top w:val="nil"/>
              <w:left w:val="single" w:sz="4" w:space="0" w:color="auto"/>
              <w:bottom w:val="nil"/>
              <w:right w:val="single" w:sz="4" w:space="0" w:color="auto"/>
            </w:tcBorders>
            <w:vAlign w:val="center"/>
          </w:tcPr>
          <w:p w14:paraId="0077B4D5"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B60EDCE"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8FA193"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1364A0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AC3950C"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1</w:t>
            </w:r>
          </w:p>
        </w:tc>
      </w:tr>
      <w:tr w:rsidR="00FB0FD1" w:rsidRPr="00480423" w14:paraId="34A57D0B" w14:textId="77777777" w:rsidTr="00DA1F30">
        <w:trPr>
          <w:trHeight w:val="29"/>
        </w:trPr>
        <w:tc>
          <w:tcPr>
            <w:tcW w:w="2067" w:type="dxa"/>
            <w:tcBorders>
              <w:top w:val="nil"/>
              <w:left w:val="single" w:sz="4" w:space="0" w:color="auto"/>
              <w:bottom w:val="nil"/>
              <w:right w:val="single" w:sz="4" w:space="0" w:color="auto"/>
            </w:tcBorders>
            <w:vAlign w:val="center"/>
          </w:tcPr>
          <w:p w14:paraId="72228419"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3132AC5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09755F"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E87E1B"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433A74F4" w14:textId="77777777" w:rsidR="00FB0FD1" w:rsidRPr="00480423" w:rsidRDefault="00FB0FD1" w:rsidP="00FB0FD1">
            <w:pPr>
              <w:pStyle w:val="TAC"/>
              <w:rPr>
                <w:rFonts w:cs="Arial"/>
                <w:color w:val="000000"/>
                <w:szCs w:val="18"/>
                <w:lang w:val="en-US" w:eastAsia="zh-CN" w:bidi="ar"/>
              </w:rPr>
            </w:pPr>
          </w:p>
        </w:tc>
      </w:tr>
      <w:tr w:rsidR="00FB0FD1" w:rsidRPr="00480423" w14:paraId="24747D7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BACC70"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841BC6D"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E69655"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223AE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D3BA6A2" w14:textId="77777777" w:rsidR="00FB0FD1" w:rsidRPr="00480423" w:rsidRDefault="00FB0FD1" w:rsidP="00FB0FD1">
            <w:pPr>
              <w:pStyle w:val="TAC"/>
              <w:rPr>
                <w:rFonts w:cs="Arial"/>
                <w:color w:val="000000"/>
                <w:szCs w:val="18"/>
                <w:lang w:val="en-US" w:eastAsia="zh-CN" w:bidi="ar"/>
              </w:rPr>
            </w:pPr>
          </w:p>
        </w:tc>
      </w:tr>
      <w:tr w:rsidR="00FB0FD1" w:rsidRPr="00480423" w14:paraId="42AFA6E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3FD947F" w14:textId="77777777" w:rsidR="00FB0FD1" w:rsidRPr="00480423" w:rsidRDefault="00FB0FD1" w:rsidP="00FB0FD1">
            <w:pPr>
              <w:pStyle w:val="TAC"/>
              <w:rPr>
                <w:lang w:val="en-US" w:eastAsia="zh-CN"/>
              </w:rPr>
            </w:pPr>
            <w:r w:rsidRPr="00480423">
              <w:rPr>
                <w:lang w:val="en-US" w:eastAsia="zh-CN"/>
              </w:rPr>
              <w:t>CA_n2A-n48A-n77A</w:t>
            </w:r>
          </w:p>
        </w:tc>
        <w:tc>
          <w:tcPr>
            <w:tcW w:w="1817" w:type="dxa"/>
            <w:tcBorders>
              <w:top w:val="single" w:sz="4" w:space="0" w:color="auto"/>
              <w:left w:val="single" w:sz="4" w:space="0" w:color="auto"/>
              <w:bottom w:val="nil"/>
              <w:right w:val="single" w:sz="4" w:space="0" w:color="auto"/>
            </w:tcBorders>
            <w:vAlign w:val="center"/>
          </w:tcPr>
          <w:p w14:paraId="52369F4E" w14:textId="77777777" w:rsidR="00FB0FD1" w:rsidRPr="00480423" w:rsidRDefault="00FB0FD1" w:rsidP="00FB0FD1">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148A6501"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1C519FE5" w14:textId="77777777" w:rsidR="00FB0FD1" w:rsidRPr="00480423" w:rsidRDefault="00FB0FD1" w:rsidP="00FB0FD1">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26FE771"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A0E85F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A35F2C8"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22C6742B" w14:textId="77777777" w:rsidTr="00DA1F30">
        <w:trPr>
          <w:trHeight w:val="29"/>
        </w:trPr>
        <w:tc>
          <w:tcPr>
            <w:tcW w:w="2067" w:type="dxa"/>
            <w:tcBorders>
              <w:top w:val="nil"/>
              <w:left w:val="single" w:sz="4" w:space="0" w:color="auto"/>
              <w:bottom w:val="nil"/>
              <w:right w:val="single" w:sz="4" w:space="0" w:color="auto"/>
            </w:tcBorders>
            <w:vAlign w:val="center"/>
          </w:tcPr>
          <w:p w14:paraId="67A34B0D"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E832F1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B1E7B0"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912011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2C17587" w14:textId="77777777" w:rsidR="00FB0FD1" w:rsidRPr="00480423" w:rsidRDefault="00FB0FD1" w:rsidP="00FB0FD1">
            <w:pPr>
              <w:pStyle w:val="TAC"/>
              <w:rPr>
                <w:rFonts w:cs="Arial"/>
                <w:color w:val="000000"/>
                <w:szCs w:val="18"/>
                <w:lang w:val="en-US" w:eastAsia="zh-CN" w:bidi="ar"/>
              </w:rPr>
            </w:pPr>
          </w:p>
        </w:tc>
      </w:tr>
      <w:tr w:rsidR="00FB0FD1" w:rsidRPr="00480423" w14:paraId="06F265A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2634AF9"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63FF28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47BDC4"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48062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3211368" w14:textId="77777777" w:rsidR="00FB0FD1" w:rsidRPr="00480423" w:rsidRDefault="00FB0FD1" w:rsidP="00FB0FD1">
            <w:pPr>
              <w:pStyle w:val="TAC"/>
              <w:rPr>
                <w:rFonts w:cs="Arial"/>
                <w:color w:val="000000"/>
                <w:szCs w:val="18"/>
                <w:lang w:val="en-US" w:eastAsia="zh-CN" w:bidi="ar"/>
              </w:rPr>
            </w:pPr>
          </w:p>
        </w:tc>
      </w:tr>
      <w:tr w:rsidR="00FB0FD1" w:rsidRPr="00480423" w14:paraId="348993D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C33A971" w14:textId="77777777" w:rsidR="00FB0FD1" w:rsidRPr="00480423" w:rsidRDefault="00FB0FD1" w:rsidP="00FB0FD1">
            <w:pPr>
              <w:pStyle w:val="TAC"/>
              <w:rPr>
                <w:lang w:val="en-US" w:eastAsia="zh-CN"/>
              </w:rPr>
            </w:pPr>
            <w:r w:rsidRPr="00480423">
              <w:rPr>
                <w:rFonts w:cs="Arial"/>
                <w:szCs w:val="18"/>
                <w:lang w:val="en-US"/>
              </w:rPr>
              <w:t>CA_n2A-n48A-n77C</w:t>
            </w:r>
          </w:p>
        </w:tc>
        <w:tc>
          <w:tcPr>
            <w:tcW w:w="1817" w:type="dxa"/>
            <w:tcBorders>
              <w:top w:val="single" w:sz="4" w:space="0" w:color="auto"/>
              <w:left w:val="single" w:sz="4" w:space="0" w:color="auto"/>
              <w:bottom w:val="nil"/>
              <w:right w:val="single" w:sz="4" w:space="0" w:color="auto"/>
            </w:tcBorders>
            <w:vAlign w:val="center"/>
          </w:tcPr>
          <w:p w14:paraId="04F816BE" w14:textId="77777777" w:rsidR="00FB0FD1" w:rsidRPr="00480423" w:rsidRDefault="00FB0FD1" w:rsidP="00FB0FD1">
            <w:pPr>
              <w:pStyle w:val="TAC"/>
              <w:rPr>
                <w:rFonts w:eastAsia="SimSun"/>
                <w:kern w:val="2"/>
              </w:rPr>
            </w:pPr>
            <w:r w:rsidRPr="00480423">
              <w:rPr>
                <w:rFonts w:eastAsia="SimSun"/>
                <w:kern w:val="2"/>
              </w:rPr>
              <w:t>n77</w:t>
            </w:r>
            <w:r w:rsidRPr="00480423">
              <w:rPr>
                <w:rFonts w:eastAsia="SimSun"/>
                <w:kern w:val="2"/>
                <w:vertAlign w:val="superscript"/>
              </w:rPr>
              <w:t>7,9</w:t>
            </w:r>
          </w:p>
          <w:p w14:paraId="3C8D1D76"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0CB018AE"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5AAF7266" w14:textId="77777777" w:rsidR="00FB0FD1" w:rsidRPr="00480423" w:rsidRDefault="00FB0FD1" w:rsidP="00FB0FD1">
            <w:pPr>
              <w:pStyle w:val="TAC"/>
              <w:rPr>
                <w:lang w:val="en-US" w:eastAsia="zh-CN"/>
              </w:rPr>
            </w:pPr>
            <w:r w:rsidRPr="00480423">
              <w:rPr>
                <w:rFonts w:eastAsia="MS Mincho" w:cs="Arial"/>
                <w:color w:val="000000"/>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17C48CD2" w14:textId="77777777" w:rsidR="00FB0FD1" w:rsidRPr="00480423" w:rsidRDefault="00FB0FD1" w:rsidP="00FB0FD1">
            <w:pPr>
              <w:pStyle w:val="TAC"/>
              <w:rPr>
                <w:lang w:val="en-US" w:eastAsia="zh-CN"/>
              </w:rPr>
            </w:pPr>
            <w:r w:rsidRPr="00480423">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A5B1EFE" w14:textId="77777777" w:rsidR="00FB0FD1" w:rsidRPr="00480423" w:rsidRDefault="00FB0FD1" w:rsidP="00FB0FD1">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4C0D3C9"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0F7A4C05" w14:textId="77777777" w:rsidTr="00DA1F30">
        <w:trPr>
          <w:trHeight w:val="29"/>
        </w:trPr>
        <w:tc>
          <w:tcPr>
            <w:tcW w:w="2067" w:type="dxa"/>
            <w:tcBorders>
              <w:top w:val="nil"/>
              <w:left w:val="single" w:sz="4" w:space="0" w:color="auto"/>
              <w:bottom w:val="nil"/>
              <w:right w:val="single" w:sz="4" w:space="0" w:color="auto"/>
            </w:tcBorders>
            <w:vAlign w:val="center"/>
          </w:tcPr>
          <w:p w14:paraId="1CFAA14A"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560A4E1A"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631A74" w14:textId="77777777" w:rsidR="00FB0FD1" w:rsidRPr="00480423" w:rsidRDefault="00FB0FD1" w:rsidP="00FB0FD1">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FABA45" w14:textId="77777777" w:rsidR="00FB0FD1" w:rsidRPr="00480423" w:rsidRDefault="00FB0FD1" w:rsidP="00FB0FD1">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5C8B2A5" w14:textId="77777777" w:rsidR="00FB0FD1" w:rsidRPr="00480423" w:rsidRDefault="00FB0FD1" w:rsidP="00FB0FD1">
            <w:pPr>
              <w:pStyle w:val="TAC"/>
              <w:rPr>
                <w:rFonts w:cs="Arial"/>
                <w:color w:val="000000"/>
                <w:szCs w:val="18"/>
                <w:lang w:val="en-US" w:eastAsia="zh-CN" w:bidi="ar"/>
              </w:rPr>
            </w:pPr>
          </w:p>
        </w:tc>
      </w:tr>
      <w:tr w:rsidR="00FB0FD1" w:rsidRPr="00480423" w14:paraId="53442E1F" w14:textId="77777777" w:rsidTr="00DA1F30">
        <w:trPr>
          <w:trHeight w:val="29"/>
        </w:trPr>
        <w:tc>
          <w:tcPr>
            <w:tcW w:w="2067" w:type="dxa"/>
            <w:tcBorders>
              <w:top w:val="nil"/>
              <w:left w:val="single" w:sz="4" w:space="0" w:color="auto"/>
              <w:bottom w:val="nil"/>
              <w:right w:val="single" w:sz="4" w:space="0" w:color="auto"/>
            </w:tcBorders>
            <w:vAlign w:val="center"/>
          </w:tcPr>
          <w:p w14:paraId="61C31AC1"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4E64E2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503708" w14:textId="77777777" w:rsidR="00FB0FD1" w:rsidRPr="00480423" w:rsidRDefault="00FB0FD1" w:rsidP="00FB0FD1">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5C0F17"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78BBAF62" w14:textId="77777777" w:rsidR="00FB0FD1" w:rsidRPr="00480423" w:rsidRDefault="00FB0FD1" w:rsidP="00FB0FD1">
            <w:pPr>
              <w:pStyle w:val="TAC"/>
              <w:rPr>
                <w:rFonts w:cs="Arial"/>
                <w:color w:val="000000"/>
                <w:szCs w:val="18"/>
                <w:lang w:val="en-US" w:eastAsia="zh-CN" w:bidi="ar"/>
              </w:rPr>
            </w:pPr>
          </w:p>
        </w:tc>
      </w:tr>
      <w:tr w:rsidR="00FB0FD1" w:rsidRPr="00480423" w14:paraId="3D6AA70C" w14:textId="77777777" w:rsidTr="00DA1F30">
        <w:trPr>
          <w:trHeight w:val="29"/>
        </w:trPr>
        <w:tc>
          <w:tcPr>
            <w:tcW w:w="2067" w:type="dxa"/>
            <w:tcBorders>
              <w:top w:val="nil"/>
              <w:left w:val="single" w:sz="4" w:space="0" w:color="auto"/>
              <w:bottom w:val="nil"/>
              <w:right w:val="single" w:sz="4" w:space="0" w:color="auto"/>
            </w:tcBorders>
            <w:vAlign w:val="center"/>
          </w:tcPr>
          <w:p w14:paraId="79AA4E46"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589CCA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7D6BB3" w14:textId="77777777" w:rsidR="00FB0FD1" w:rsidRPr="00480423" w:rsidRDefault="00FB0FD1" w:rsidP="00FB0FD1">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09998F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F8E9EB1"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1</w:t>
            </w:r>
          </w:p>
        </w:tc>
      </w:tr>
      <w:tr w:rsidR="00FB0FD1" w:rsidRPr="00480423" w14:paraId="72EFAB7B" w14:textId="77777777" w:rsidTr="00DA1F30">
        <w:trPr>
          <w:trHeight w:val="29"/>
        </w:trPr>
        <w:tc>
          <w:tcPr>
            <w:tcW w:w="2067" w:type="dxa"/>
            <w:tcBorders>
              <w:top w:val="nil"/>
              <w:left w:val="single" w:sz="4" w:space="0" w:color="auto"/>
              <w:bottom w:val="nil"/>
              <w:right w:val="single" w:sz="4" w:space="0" w:color="auto"/>
            </w:tcBorders>
            <w:vAlign w:val="center"/>
          </w:tcPr>
          <w:p w14:paraId="3F9745EC"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96246B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3F244F" w14:textId="77777777" w:rsidR="00FB0FD1" w:rsidRPr="00480423" w:rsidRDefault="00FB0FD1" w:rsidP="00FB0FD1">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360B807" w14:textId="77777777" w:rsidR="00FB0FD1" w:rsidRPr="00480423" w:rsidRDefault="00FB0FD1" w:rsidP="00FB0FD1">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080A967" w14:textId="77777777" w:rsidR="00FB0FD1" w:rsidRPr="00480423" w:rsidRDefault="00FB0FD1" w:rsidP="00FB0FD1">
            <w:pPr>
              <w:pStyle w:val="TAC"/>
              <w:rPr>
                <w:rFonts w:cs="Arial"/>
                <w:color w:val="000000"/>
                <w:szCs w:val="18"/>
                <w:lang w:val="en-US" w:eastAsia="zh-CN" w:bidi="ar"/>
              </w:rPr>
            </w:pPr>
          </w:p>
        </w:tc>
      </w:tr>
      <w:tr w:rsidR="00FB0FD1" w:rsidRPr="00480423" w14:paraId="03080EA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F92906E"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BBCAD0"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607B56" w14:textId="77777777" w:rsidR="00FB0FD1" w:rsidRPr="00480423" w:rsidRDefault="00FB0FD1" w:rsidP="00FB0FD1">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76849B0"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76DFCEA9" w14:textId="77777777" w:rsidR="00FB0FD1" w:rsidRPr="00480423" w:rsidRDefault="00FB0FD1" w:rsidP="00FB0FD1">
            <w:pPr>
              <w:pStyle w:val="TAC"/>
              <w:rPr>
                <w:rFonts w:cs="Arial"/>
                <w:color w:val="000000"/>
                <w:szCs w:val="18"/>
                <w:lang w:val="en-US" w:eastAsia="zh-CN" w:bidi="ar"/>
              </w:rPr>
            </w:pPr>
          </w:p>
        </w:tc>
      </w:tr>
      <w:tr w:rsidR="00FB0FD1" w:rsidRPr="00480423" w14:paraId="4BE367D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25D2E2" w14:textId="77777777" w:rsidR="00FB0FD1" w:rsidRPr="00480423" w:rsidRDefault="00FB0FD1" w:rsidP="00FB0FD1">
            <w:pPr>
              <w:pStyle w:val="TAC"/>
              <w:rPr>
                <w:lang w:val="en-US" w:eastAsia="zh-CN"/>
              </w:rPr>
            </w:pPr>
            <w:r w:rsidRPr="00480423">
              <w:rPr>
                <w:rFonts w:cs="Arial"/>
                <w:szCs w:val="18"/>
                <w:lang w:val="en-US"/>
              </w:rPr>
              <w:t>CA_n2A-n48(2A)-n77C</w:t>
            </w:r>
          </w:p>
        </w:tc>
        <w:tc>
          <w:tcPr>
            <w:tcW w:w="1817" w:type="dxa"/>
            <w:tcBorders>
              <w:top w:val="single" w:sz="4" w:space="0" w:color="auto"/>
              <w:left w:val="single" w:sz="4" w:space="0" w:color="auto"/>
              <w:bottom w:val="nil"/>
              <w:right w:val="single" w:sz="4" w:space="0" w:color="auto"/>
            </w:tcBorders>
            <w:vAlign w:val="center"/>
          </w:tcPr>
          <w:p w14:paraId="3118223D"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139479DE" w14:textId="77777777" w:rsidR="00FB0FD1" w:rsidRDefault="00FB0FD1" w:rsidP="00FB0FD1">
            <w:pPr>
              <w:pStyle w:val="TAC"/>
              <w:rPr>
                <w:rFonts w:eastAsia="SimSun"/>
                <w:kern w:val="2"/>
                <w:vertAlign w:val="superscript"/>
              </w:rPr>
            </w:pPr>
            <w:r w:rsidRPr="00480423">
              <w:rPr>
                <w:rFonts w:eastAsia="MS Mincho" w:cs="Arial"/>
                <w:color w:val="000000"/>
                <w:szCs w:val="18"/>
                <w:lang w:val="en-US"/>
              </w:rPr>
              <w:t>CA_n2A-n77A</w:t>
            </w:r>
            <w:r w:rsidRPr="00480423">
              <w:rPr>
                <w:rFonts w:eastAsia="SimSun"/>
                <w:kern w:val="2"/>
                <w:vertAlign w:val="superscript"/>
              </w:rPr>
              <w:t>7</w:t>
            </w:r>
          </w:p>
          <w:p w14:paraId="05E64B7D" w14:textId="6125CAA9" w:rsidR="00FB0FD1" w:rsidRPr="004F10BC" w:rsidRDefault="00FB0FD1" w:rsidP="00FB0FD1">
            <w:pPr>
              <w:pStyle w:val="TAC"/>
              <w:rPr>
                <w:lang w:val="en-US" w:eastAsia="zh-CN"/>
              </w:rPr>
            </w:pPr>
            <w:r>
              <w:rPr>
                <w:rFonts w:eastAsia="SimSun"/>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6EEABF44" w14:textId="77777777" w:rsidR="00FB0FD1" w:rsidRPr="00480423" w:rsidRDefault="00FB0FD1" w:rsidP="00FB0FD1">
            <w:pPr>
              <w:pStyle w:val="TAC"/>
              <w:rPr>
                <w:rFonts w:cs="Arial"/>
                <w:szCs w:val="18"/>
                <w:lang w:val="sv-SE" w:eastAsia="zh-CN"/>
              </w:rPr>
            </w:pPr>
            <w:r w:rsidRPr="00480423">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EB89122"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9A4A1E3"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3145B81F" w14:textId="77777777" w:rsidTr="00DA1F30">
        <w:trPr>
          <w:trHeight w:val="29"/>
        </w:trPr>
        <w:tc>
          <w:tcPr>
            <w:tcW w:w="2067" w:type="dxa"/>
            <w:tcBorders>
              <w:top w:val="nil"/>
              <w:left w:val="single" w:sz="4" w:space="0" w:color="auto"/>
              <w:bottom w:val="nil"/>
              <w:right w:val="single" w:sz="4" w:space="0" w:color="auto"/>
            </w:tcBorders>
            <w:vAlign w:val="center"/>
          </w:tcPr>
          <w:p w14:paraId="6E129B6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5AE0E6D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0545FD" w14:textId="77777777" w:rsidR="00FB0FD1" w:rsidRPr="00480423" w:rsidRDefault="00FB0FD1" w:rsidP="00FB0FD1">
            <w:pPr>
              <w:pStyle w:val="TAC"/>
              <w:rPr>
                <w:rFonts w:cs="Arial"/>
                <w:szCs w:val="18"/>
                <w:lang w:val="sv-SE"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25ABA00" w14:textId="77777777" w:rsidR="00FB0FD1" w:rsidRPr="00480423" w:rsidRDefault="00FB0FD1" w:rsidP="00FB0FD1">
            <w:pPr>
              <w:pStyle w:val="TAC"/>
              <w:rPr>
                <w:rFonts w:cs="Arial"/>
                <w:color w:val="000000"/>
                <w:szCs w:val="18"/>
                <w:lang w:val="en-US" w:eastAsia="zh-CN" w:bidi="ar"/>
              </w:rPr>
            </w:pPr>
            <w:r w:rsidRPr="00480423">
              <w:rPr>
                <w:rFonts w:cs="Arial"/>
                <w:szCs w:val="18"/>
                <w:lang w:val="en-US"/>
              </w:rPr>
              <w:t>CA_n48(2A)_BCS1</w:t>
            </w:r>
          </w:p>
        </w:tc>
        <w:tc>
          <w:tcPr>
            <w:tcW w:w="1602" w:type="dxa"/>
            <w:tcBorders>
              <w:top w:val="nil"/>
              <w:left w:val="single" w:sz="4" w:space="0" w:color="auto"/>
              <w:bottom w:val="nil"/>
              <w:right w:val="single" w:sz="4" w:space="0" w:color="auto"/>
            </w:tcBorders>
            <w:vAlign w:val="center"/>
          </w:tcPr>
          <w:p w14:paraId="2D9E6998" w14:textId="77777777" w:rsidR="00FB0FD1" w:rsidRPr="00480423" w:rsidRDefault="00FB0FD1" w:rsidP="00FB0FD1">
            <w:pPr>
              <w:pStyle w:val="TAC"/>
              <w:rPr>
                <w:rFonts w:cs="Arial"/>
                <w:color w:val="000000"/>
                <w:szCs w:val="18"/>
                <w:lang w:val="en-US" w:eastAsia="zh-CN" w:bidi="ar"/>
              </w:rPr>
            </w:pPr>
          </w:p>
        </w:tc>
      </w:tr>
      <w:tr w:rsidR="00FB0FD1" w:rsidRPr="00480423" w14:paraId="75D3C6C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B5572D"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DE31F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308C2D" w14:textId="77777777" w:rsidR="00FB0FD1" w:rsidRPr="00480423" w:rsidRDefault="00FB0FD1" w:rsidP="00FB0FD1">
            <w:pPr>
              <w:pStyle w:val="TAC"/>
              <w:rPr>
                <w:rFonts w:cs="Arial"/>
                <w:szCs w:val="18"/>
                <w:lang w:val="sv-SE"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7E8F7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0B52780A" w14:textId="77777777" w:rsidR="00FB0FD1" w:rsidRPr="00480423" w:rsidRDefault="00FB0FD1" w:rsidP="00FB0FD1">
            <w:pPr>
              <w:pStyle w:val="TAC"/>
              <w:rPr>
                <w:rFonts w:cs="Arial"/>
                <w:color w:val="000000"/>
                <w:szCs w:val="18"/>
                <w:lang w:val="en-US" w:eastAsia="zh-CN" w:bidi="ar"/>
              </w:rPr>
            </w:pPr>
          </w:p>
        </w:tc>
      </w:tr>
      <w:tr w:rsidR="00FB0FD1" w:rsidRPr="00480423" w14:paraId="374D10C3" w14:textId="77777777" w:rsidTr="00DA1F30">
        <w:trPr>
          <w:trHeight w:val="29"/>
        </w:trPr>
        <w:tc>
          <w:tcPr>
            <w:tcW w:w="2067" w:type="dxa"/>
            <w:tcBorders>
              <w:top w:val="single" w:sz="4" w:space="0" w:color="auto"/>
              <w:left w:val="single" w:sz="4" w:space="0" w:color="auto"/>
              <w:bottom w:val="nil"/>
              <w:right w:val="single" w:sz="4" w:space="0" w:color="auto"/>
            </w:tcBorders>
          </w:tcPr>
          <w:p w14:paraId="587D0A58" w14:textId="77777777" w:rsidR="00FB0FD1" w:rsidRPr="00480423" w:rsidRDefault="00FB0FD1" w:rsidP="00FB0FD1">
            <w:pPr>
              <w:pStyle w:val="TAC"/>
              <w:rPr>
                <w:lang w:val="en-US" w:eastAsia="zh-CN"/>
              </w:rPr>
            </w:pPr>
            <w:r w:rsidRPr="00480423">
              <w:rPr>
                <w:rFonts w:cs="Arial"/>
                <w:szCs w:val="18"/>
                <w:lang w:val="en-US"/>
              </w:rPr>
              <w:t>CA_n2A-n48B-n77C</w:t>
            </w:r>
          </w:p>
        </w:tc>
        <w:tc>
          <w:tcPr>
            <w:tcW w:w="1817" w:type="dxa"/>
            <w:tcBorders>
              <w:top w:val="single" w:sz="4" w:space="0" w:color="auto"/>
              <w:left w:val="single" w:sz="4" w:space="0" w:color="auto"/>
              <w:bottom w:val="nil"/>
              <w:right w:val="single" w:sz="4" w:space="0" w:color="auto"/>
            </w:tcBorders>
            <w:vAlign w:val="center"/>
          </w:tcPr>
          <w:p w14:paraId="5002B433"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CA_n48B</w:t>
            </w:r>
          </w:p>
          <w:p w14:paraId="12C7E764" w14:textId="77777777" w:rsidR="00FB0FD1" w:rsidRPr="00480423" w:rsidRDefault="00FB0FD1" w:rsidP="00FB0FD1">
            <w:pPr>
              <w:pStyle w:val="TAC"/>
              <w:rPr>
                <w:rFonts w:eastAsia="MS Mincho" w:cs="Arial"/>
                <w:color w:val="000000"/>
                <w:szCs w:val="18"/>
                <w:lang w:val="en-US"/>
              </w:rPr>
            </w:pPr>
            <w:r w:rsidRPr="00480423">
              <w:rPr>
                <w:rFonts w:eastAsia="MS Mincho" w:cs="Arial"/>
                <w:color w:val="000000"/>
                <w:szCs w:val="18"/>
                <w:lang w:val="en-US"/>
              </w:rPr>
              <w:t>CA_n2A-n48A</w:t>
            </w:r>
          </w:p>
          <w:p w14:paraId="01DC9801" w14:textId="77777777" w:rsidR="00FB0FD1" w:rsidRDefault="00FB0FD1" w:rsidP="00FB0FD1">
            <w:pPr>
              <w:pStyle w:val="TAC"/>
              <w:rPr>
                <w:rFonts w:eastAsia="SimSun"/>
                <w:kern w:val="2"/>
                <w:vertAlign w:val="superscript"/>
              </w:rPr>
            </w:pPr>
            <w:r w:rsidRPr="00480423">
              <w:rPr>
                <w:rFonts w:eastAsia="MS Mincho" w:cs="Arial"/>
                <w:color w:val="000000"/>
                <w:szCs w:val="18"/>
                <w:lang w:val="en-US"/>
              </w:rPr>
              <w:t>CA_n2A-n77A</w:t>
            </w:r>
            <w:r w:rsidRPr="00480423">
              <w:rPr>
                <w:rFonts w:eastAsia="SimSun"/>
                <w:kern w:val="2"/>
                <w:vertAlign w:val="superscript"/>
              </w:rPr>
              <w:t>7</w:t>
            </w:r>
          </w:p>
          <w:p w14:paraId="1A049928" w14:textId="7BDD2EC0" w:rsidR="00FB0FD1" w:rsidRPr="004F10BC" w:rsidRDefault="00FB0FD1" w:rsidP="00FB0FD1">
            <w:pPr>
              <w:pStyle w:val="TAC"/>
              <w:rPr>
                <w:lang w:val="en-US" w:eastAsia="zh-CN"/>
              </w:rPr>
            </w:pPr>
            <w:r>
              <w:rPr>
                <w:rFonts w:eastAsia="SimSun"/>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3D74655A" w14:textId="77777777" w:rsidR="00FB0FD1" w:rsidRPr="00480423" w:rsidRDefault="00FB0FD1" w:rsidP="00FB0FD1">
            <w:pPr>
              <w:pStyle w:val="TAC"/>
              <w:rPr>
                <w:rFonts w:cs="Arial"/>
                <w:szCs w:val="18"/>
                <w:lang w:val="sv-SE" w:eastAsia="zh-CN"/>
              </w:rPr>
            </w:pPr>
            <w:r w:rsidRPr="00480423">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5611506"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8704D29"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11EB80FA" w14:textId="77777777" w:rsidTr="00DA1F30">
        <w:trPr>
          <w:trHeight w:val="29"/>
        </w:trPr>
        <w:tc>
          <w:tcPr>
            <w:tcW w:w="2067" w:type="dxa"/>
            <w:tcBorders>
              <w:top w:val="nil"/>
              <w:left w:val="single" w:sz="4" w:space="0" w:color="auto"/>
              <w:bottom w:val="nil"/>
              <w:right w:val="single" w:sz="4" w:space="0" w:color="auto"/>
            </w:tcBorders>
            <w:vAlign w:val="center"/>
          </w:tcPr>
          <w:p w14:paraId="2288CDC7"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54B02F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BD95FF" w14:textId="77777777" w:rsidR="00FB0FD1" w:rsidRPr="00480423" w:rsidRDefault="00FB0FD1" w:rsidP="00FB0FD1">
            <w:pPr>
              <w:pStyle w:val="TAC"/>
              <w:rPr>
                <w:rFonts w:cs="Arial"/>
                <w:szCs w:val="18"/>
                <w:lang w:val="sv-SE"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9303093" w14:textId="77777777" w:rsidR="00FB0FD1" w:rsidRPr="00480423" w:rsidRDefault="00FB0FD1" w:rsidP="00FB0FD1">
            <w:pPr>
              <w:pStyle w:val="TAC"/>
              <w:rPr>
                <w:rFonts w:cs="Arial"/>
                <w:color w:val="000000"/>
                <w:szCs w:val="18"/>
                <w:lang w:val="en-US" w:eastAsia="zh-CN" w:bidi="ar"/>
              </w:rPr>
            </w:pPr>
            <w:r w:rsidRPr="00480423">
              <w:rPr>
                <w:rFonts w:cs="Arial"/>
                <w:szCs w:val="18"/>
                <w:lang w:val="en-US"/>
              </w:rPr>
              <w:t>CA_n48B_BCS2</w:t>
            </w:r>
          </w:p>
        </w:tc>
        <w:tc>
          <w:tcPr>
            <w:tcW w:w="1602" w:type="dxa"/>
            <w:tcBorders>
              <w:top w:val="nil"/>
              <w:left w:val="single" w:sz="4" w:space="0" w:color="auto"/>
              <w:bottom w:val="nil"/>
              <w:right w:val="single" w:sz="4" w:space="0" w:color="auto"/>
            </w:tcBorders>
            <w:vAlign w:val="center"/>
          </w:tcPr>
          <w:p w14:paraId="28C4688C" w14:textId="77777777" w:rsidR="00FB0FD1" w:rsidRPr="00480423" w:rsidRDefault="00FB0FD1" w:rsidP="00FB0FD1">
            <w:pPr>
              <w:pStyle w:val="TAC"/>
              <w:rPr>
                <w:rFonts w:cs="Arial"/>
                <w:color w:val="000000"/>
                <w:szCs w:val="18"/>
                <w:lang w:val="en-US" w:eastAsia="zh-CN" w:bidi="ar"/>
              </w:rPr>
            </w:pPr>
          </w:p>
        </w:tc>
      </w:tr>
      <w:tr w:rsidR="00FB0FD1" w:rsidRPr="00480423" w14:paraId="04280C9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2BFC08E"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4AB0DF"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703814" w14:textId="77777777" w:rsidR="00FB0FD1" w:rsidRPr="00480423" w:rsidRDefault="00FB0FD1" w:rsidP="00FB0FD1">
            <w:pPr>
              <w:pStyle w:val="TAC"/>
              <w:rPr>
                <w:rFonts w:cs="Arial"/>
                <w:szCs w:val="18"/>
                <w:lang w:val="sv-SE"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123FB4F"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4C6CC756" w14:textId="77777777" w:rsidR="00FB0FD1" w:rsidRPr="00480423" w:rsidRDefault="00FB0FD1" w:rsidP="00FB0FD1">
            <w:pPr>
              <w:pStyle w:val="TAC"/>
              <w:rPr>
                <w:rFonts w:cs="Arial"/>
                <w:color w:val="000000"/>
                <w:szCs w:val="18"/>
                <w:lang w:val="en-US" w:eastAsia="zh-CN" w:bidi="ar"/>
              </w:rPr>
            </w:pPr>
          </w:p>
        </w:tc>
      </w:tr>
      <w:tr w:rsidR="00FB0FD1" w:rsidRPr="00480423" w14:paraId="621C6D80" w14:textId="77777777" w:rsidTr="00DA1F30">
        <w:trPr>
          <w:trHeight w:val="29"/>
        </w:trPr>
        <w:tc>
          <w:tcPr>
            <w:tcW w:w="2067" w:type="dxa"/>
            <w:tcBorders>
              <w:top w:val="single" w:sz="4" w:space="0" w:color="auto"/>
              <w:left w:val="single" w:sz="4" w:space="0" w:color="auto"/>
              <w:bottom w:val="nil"/>
              <w:right w:val="single" w:sz="4" w:space="0" w:color="auto"/>
            </w:tcBorders>
          </w:tcPr>
          <w:p w14:paraId="0F77578B" w14:textId="77777777" w:rsidR="00FB0FD1" w:rsidRPr="00480423" w:rsidRDefault="00FB0FD1" w:rsidP="00FB0FD1">
            <w:pPr>
              <w:pStyle w:val="TAC"/>
              <w:rPr>
                <w:lang w:val="en-US" w:eastAsia="zh-CN"/>
              </w:rPr>
            </w:pPr>
            <w:r w:rsidRPr="00480423">
              <w:rPr>
                <w:lang w:val="en-US" w:eastAsia="zh-CN"/>
              </w:rPr>
              <w:t>CA_n2A-n48B-n77A</w:t>
            </w:r>
          </w:p>
        </w:tc>
        <w:tc>
          <w:tcPr>
            <w:tcW w:w="1817" w:type="dxa"/>
            <w:tcBorders>
              <w:top w:val="single" w:sz="4" w:space="0" w:color="auto"/>
              <w:left w:val="single" w:sz="4" w:space="0" w:color="auto"/>
              <w:bottom w:val="nil"/>
              <w:right w:val="single" w:sz="4" w:space="0" w:color="auto"/>
            </w:tcBorders>
            <w:vAlign w:val="center"/>
          </w:tcPr>
          <w:p w14:paraId="706637CD" w14:textId="77777777" w:rsidR="00FB0FD1" w:rsidRPr="00480423" w:rsidRDefault="00FB0FD1" w:rsidP="00FB0FD1">
            <w:pPr>
              <w:pStyle w:val="TAC"/>
              <w:rPr>
                <w:rFonts w:cs="Arial"/>
                <w:color w:val="000000"/>
                <w:szCs w:val="18"/>
                <w:lang w:val="en-US"/>
              </w:rPr>
            </w:pPr>
            <w:r w:rsidRPr="00480423">
              <w:rPr>
                <w:rFonts w:eastAsia="MS Mincho" w:cs="Arial"/>
                <w:color w:val="000000"/>
                <w:szCs w:val="18"/>
                <w:lang w:val="en-US"/>
              </w:rPr>
              <w:t>CA_n48B</w:t>
            </w:r>
          </w:p>
          <w:p w14:paraId="1C77982E" w14:textId="77777777" w:rsidR="00FB0FD1" w:rsidRPr="00480423" w:rsidRDefault="00FB0FD1" w:rsidP="00FB0FD1">
            <w:pPr>
              <w:pStyle w:val="TAC"/>
              <w:rPr>
                <w:rFonts w:cs="Arial"/>
                <w:color w:val="000000"/>
                <w:szCs w:val="18"/>
                <w:lang w:val="en-US"/>
              </w:rPr>
            </w:pPr>
            <w:r w:rsidRPr="00480423">
              <w:rPr>
                <w:rFonts w:cs="Arial"/>
                <w:color w:val="000000"/>
                <w:szCs w:val="18"/>
                <w:lang w:val="en-US"/>
              </w:rPr>
              <w:t>CA_n2A-n48A</w:t>
            </w:r>
          </w:p>
          <w:p w14:paraId="3315D4FC" w14:textId="77777777" w:rsidR="00FB0FD1" w:rsidRPr="00480423" w:rsidRDefault="00FB0FD1" w:rsidP="00FB0FD1">
            <w:pPr>
              <w:pStyle w:val="TAC"/>
              <w:rPr>
                <w:rFonts w:cs="Arial"/>
                <w:color w:val="000000"/>
                <w:szCs w:val="18"/>
                <w:lang w:val="en-US"/>
              </w:rPr>
            </w:pPr>
            <w:r w:rsidRPr="00480423">
              <w:rPr>
                <w:rFonts w:cs="Arial"/>
                <w:color w:val="000000"/>
                <w:szCs w:val="18"/>
                <w:lang w:val="en-US"/>
              </w:rPr>
              <w:t>CA_n2A-n77A</w:t>
            </w:r>
            <w:r w:rsidRPr="00480423">
              <w:rPr>
                <w:rFonts w:eastAsia="SimSun"/>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7988AD5"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212EB90"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AE3D985"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41D5CF1F" w14:textId="77777777" w:rsidTr="00DA1F30">
        <w:trPr>
          <w:trHeight w:val="29"/>
        </w:trPr>
        <w:tc>
          <w:tcPr>
            <w:tcW w:w="2067" w:type="dxa"/>
            <w:tcBorders>
              <w:top w:val="nil"/>
              <w:left w:val="single" w:sz="4" w:space="0" w:color="auto"/>
              <w:bottom w:val="nil"/>
              <w:right w:val="single" w:sz="4" w:space="0" w:color="auto"/>
            </w:tcBorders>
            <w:vAlign w:val="center"/>
          </w:tcPr>
          <w:p w14:paraId="77A1AB74"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03B66D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E44C7F"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57858B"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3EAB046E" w14:textId="77777777" w:rsidR="00FB0FD1" w:rsidRPr="00480423" w:rsidRDefault="00FB0FD1" w:rsidP="00FB0FD1">
            <w:pPr>
              <w:pStyle w:val="TAC"/>
              <w:rPr>
                <w:rFonts w:cs="Arial"/>
                <w:color w:val="000000"/>
                <w:szCs w:val="18"/>
                <w:lang w:val="en-US" w:eastAsia="zh-CN" w:bidi="ar"/>
              </w:rPr>
            </w:pPr>
          </w:p>
        </w:tc>
      </w:tr>
      <w:tr w:rsidR="00FB0FD1" w:rsidRPr="00480423" w14:paraId="2761F067" w14:textId="77777777" w:rsidTr="00DA1F30">
        <w:trPr>
          <w:trHeight w:val="29"/>
        </w:trPr>
        <w:tc>
          <w:tcPr>
            <w:tcW w:w="2067" w:type="dxa"/>
            <w:tcBorders>
              <w:top w:val="nil"/>
              <w:left w:val="single" w:sz="4" w:space="0" w:color="auto"/>
              <w:bottom w:val="nil"/>
              <w:right w:val="single" w:sz="4" w:space="0" w:color="auto"/>
            </w:tcBorders>
            <w:vAlign w:val="center"/>
          </w:tcPr>
          <w:p w14:paraId="4277A5F6"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326B61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2392FF"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2CB454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B2CF93A" w14:textId="77777777" w:rsidR="00FB0FD1" w:rsidRPr="00480423" w:rsidRDefault="00FB0FD1" w:rsidP="00FB0FD1">
            <w:pPr>
              <w:pStyle w:val="TAC"/>
              <w:rPr>
                <w:rFonts w:cs="Arial"/>
                <w:color w:val="000000"/>
                <w:szCs w:val="18"/>
                <w:lang w:val="en-US" w:eastAsia="zh-CN" w:bidi="ar"/>
              </w:rPr>
            </w:pPr>
          </w:p>
        </w:tc>
      </w:tr>
      <w:tr w:rsidR="00FB0FD1" w:rsidRPr="00480423" w14:paraId="33770053" w14:textId="77777777" w:rsidTr="00DA1F30">
        <w:trPr>
          <w:trHeight w:val="29"/>
        </w:trPr>
        <w:tc>
          <w:tcPr>
            <w:tcW w:w="2067" w:type="dxa"/>
            <w:tcBorders>
              <w:top w:val="nil"/>
              <w:left w:val="single" w:sz="4" w:space="0" w:color="auto"/>
              <w:bottom w:val="nil"/>
              <w:right w:val="single" w:sz="4" w:space="0" w:color="auto"/>
            </w:tcBorders>
            <w:vAlign w:val="center"/>
          </w:tcPr>
          <w:p w14:paraId="73505A16"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6C9CE07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5B6954"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2E4955B"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64295BB"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1</w:t>
            </w:r>
          </w:p>
        </w:tc>
      </w:tr>
      <w:tr w:rsidR="00FB0FD1" w:rsidRPr="00480423" w14:paraId="210734C0" w14:textId="77777777" w:rsidTr="00DA1F30">
        <w:trPr>
          <w:trHeight w:val="29"/>
        </w:trPr>
        <w:tc>
          <w:tcPr>
            <w:tcW w:w="2067" w:type="dxa"/>
            <w:tcBorders>
              <w:top w:val="nil"/>
              <w:left w:val="single" w:sz="4" w:space="0" w:color="auto"/>
              <w:bottom w:val="nil"/>
              <w:right w:val="single" w:sz="4" w:space="0" w:color="auto"/>
            </w:tcBorders>
            <w:vAlign w:val="center"/>
          </w:tcPr>
          <w:p w14:paraId="77543E60"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5E9DAFD"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830E54"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9C96E13"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6F90CCA1" w14:textId="77777777" w:rsidR="00FB0FD1" w:rsidRPr="00480423" w:rsidRDefault="00FB0FD1" w:rsidP="00FB0FD1">
            <w:pPr>
              <w:pStyle w:val="TAC"/>
              <w:rPr>
                <w:rFonts w:cs="Arial"/>
                <w:color w:val="000000"/>
                <w:szCs w:val="18"/>
                <w:lang w:val="en-US" w:eastAsia="zh-CN" w:bidi="ar"/>
              </w:rPr>
            </w:pPr>
          </w:p>
        </w:tc>
      </w:tr>
      <w:tr w:rsidR="00FB0FD1" w:rsidRPr="00480423" w14:paraId="2C9B7811" w14:textId="77777777" w:rsidTr="00DA1F30">
        <w:trPr>
          <w:trHeight w:val="29"/>
        </w:trPr>
        <w:tc>
          <w:tcPr>
            <w:tcW w:w="2067" w:type="dxa"/>
            <w:tcBorders>
              <w:top w:val="nil"/>
              <w:left w:val="single" w:sz="4" w:space="0" w:color="auto"/>
              <w:bottom w:val="nil"/>
              <w:right w:val="single" w:sz="4" w:space="0" w:color="auto"/>
            </w:tcBorders>
            <w:vAlign w:val="center"/>
          </w:tcPr>
          <w:p w14:paraId="2C7F71C2"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303BE84F"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4BE775"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FB354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F384427" w14:textId="77777777" w:rsidR="00FB0FD1" w:rsidRPr="00480423" w:rsidRDefault="00FB0FD1" w:rsidP="00FB0FD1">
            <w:pPr>
              <w:pStyle w:val="TAC"/>
              <w:rPr>
                <w:rFonts w:cs="Arial"/>
                <w:color w:val="000000"/>
                <w:szCs w:val="18"/>
                <w:lang w:val="en-US" w:eastAsia="zh-CN" w:bidi="ar"/>
              </w:rPr>
            </w:pPr>
          </w:p>
        </w:tc>
      </w:tr>
      <w:tr w:rsidR="00FB0FD1" w:rsidRPr="00480423" w14:paraId="3F7483AA" w14:textId="77777777" w:rsidTr="00DA1F30">
        <w:trPr>
          <w:trHeight w:val="29"/>
        </w:trPr>
        <w:tc>
          <w:tcPr>
            <w:tcW w:w="2067" w:type="dxa"/>
            <w:tcBorders>
              <w:top w:val="nil"/>
              <w:left w:val="single" w:sz="4" w:space="0" w:color="auto"/>
              <w:bottom w:val="nil"/>
              <w:right w:val="single" w:sz="4" w:space="0" w:color="auto"/>
            </w:tcBorders>
            <w:vAlign w:val="center"/>
          </w:tcPr>
          <w:p w14:paraId="6359ED3B"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BEECE1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654A81"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FE8244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7C3D94F"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2</w:t>
            </w:r>
          </w:p>
        </w:tc>
      </w:tr>
      <w:tr w:rsidR="00FB0FD1" w:rsidRPr="00480423" w14:paraId="5E5F6EDC" w14:textId="77777777" w:rsidTr="00DA1F30">
        <w:trPr>
          <w:trHeight w:val="29"/>
        </w:trPr>
        <w:tc>
          <w:tcPr>
            <w:tcW w:w="2067" w:type="dxa"/>
            <w:tcBorders>
              <w:top w:val="nil"/>
              <w:left w:val="single" w:sz="4" w:space="0" w:color="auto"/>
              <w:bottom w:val="nil"/>
              <w:right w:val="single" w:sz="4" w:space="0" w:color="auto"/>
            </w:tcBorders>
            <w:vAlign w:val="center"/>
          </w:tcPr>
          <w:p w14:paraId="73EBF409"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3DFDF0F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11D23A"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BAD22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6A1C6519" w14:textId="77777777" w:rsidR="00FB0FD1" w:rsidRPr="00480423" w:rsidRDefault="00FB0FD1" w:rsidP="00FB0FD1">
            <w:pPr>
              <w:pStyle w:val="TAC"/>
              <w:rPr>
                <w:rFonts w:cs="Arial"/>
                <w:color w:val="000000"/>
                <w:szCs w:val="18"/>
                <w:lang w:val="en-US" w:eastAsia="zh-CN" w:bidi="ar"/>
              </w:rPr>
            </w:pPr>
          </w:p>
        </w:tc>
      </w:tr>
      <w:tr w:rsidR="00FB0FD1" w:rsidRPr="00480423" w14:paraId="4DC30C7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E2CD4A7"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E6BF4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44812C"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1C5D4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D338D5D" w14:textId="77777777" w:rsidR="00FB0FD1" w:rsidRPr="00480423" w:rsidRDefault="00FB0FD1" w:rsidP="00FB0FD1">
            <w:pPr>
              <w:pStyle w:val="TAC"/>
              <w:rPr>
                <w:rFonts w:cs="Arial"/>
                <w:color w:val="000000"/>
                <w:szCs w:val="18"/>
                <w:lang w:val="en-US" w:eastAsia="zh-CN" w:bidi="ar"/>
              </w:rPr>
            </w:pPr>
          </w:p>
        </w:tc>
      </w:tr>
      <w:tr w:rsidR="00FB0FD1" w:rsidRPr="00480423" w14:paraId="41C4417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EC114DB" w14:textId="77777777" w:rsidR="00FB0FD1" w:rsidRPr="00480423" w:rsidRDefault="00FB0FD1" w:rsidP="00FB0FD1">
            <w:pPr>
              <w:pStyle w:val="TAC"/>
              <w:rPr>
                <w:lang w:val="en-US" w:eastAsia="zh-CN"/>
              </w:rPr>
            </w:pPr>
            <w:r w:rsidRPr="00480423">
              <w:rPr>
                <w:lang w:val="en-US" w:eastAsia="zh-CN"/>
              </w:rPr>
              <w:t>CA_n2A-n48(2A)-n77A</w:t>
            </w:r>
          </w:p>
        </w:tc>
        <w:tc>
          <w:tcPr>
            <w:tcW w:w="1817" w:type="dxa"/>
            <w:tcBorders>
              <w:top w:val="single" w:sz="4" w:space="0" w:color="auto"/>
              <w:left w:val="single" w:sz="4" w:space="0" w:color="auto"/>
              <w:bottom w:val="nil"/>
              <w:right w:val="single" w:sz="4" w:space="0" w:color="auto"/>
            </w:tcBorders>
            <w:vAlign w:val="center"/>
          </w:tcPr>
          <w:p w14:paraId="6049EC2D" w14:textId="77777777" w:rsidR="00FB0FD1" w:rsidRPr="00480423" w:rsidRDefault="00FB0FD1" w:rsidP="00FB0FD1">
            <w:pPr>
              <w:pStyle w:val="TAC"/>
              <w:rPr>
                <w:rFonts w:cs="Arial"/>
                <w:color w:val="000000"/>
                <w:szCs w:val="18"/>
                <w:lang w:val="en-US"/>
              </w:rPr>
            </w:pPr>
            <w:r w:rsidRPr="00480423">
              <w:rPr>
                <w:rFonts w:cs="Arial"/>
                <w:color w:val="000000"/>
                <w:szCs w:val="18"/>
                <w:lang w:val="en-US"/>
              </w:rPr>
              <w:t>CA_n2A-n48A</w:t>
            </w:r>
          </w:p>
          <w:p w14:paraId="0EF6534A" w14:textId="77777777" w:rsidR="00FB0FD1" w:rsidRPr="00480423" w:rsidRDefault="00FB0FD1" w:rsidP="00FB0FD1">
            <w:pPr>
              <w:pStyle w:val="TAC"/>
              <w:rPr>
                <w:rFonts w:cs="Arial"/>
                <w:color w:val="000000"/>
                <w:szCs w:val="18"/>
                <w:lang w:val="en-US"/>
              </w:rPr>
            </w:pPr>
            <w:r w:rsidRPr="00480423">
              <w:rPr>
                <w:rFonts w:cs="Arial"/>
                <w:color w:val="000000"/>
                <w:szCs w:val="18"/>
                <w:lang w:val="en-US"/>
              </w:rPr>
              <w:t>CA_n2A-n77A</w:t>
            </w:r>
            <w:r w:rsidRPr="00480423">
              <w:rPr>
                <w:rFonts w:eastAsia="SimSun"/>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AE608AA"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5E71FE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EBE9E1C"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0</w:t>
            </w:r>
          </w:p>
        </w:tc>
      </w:tr>
      <w:tr w:rsidR="00FB0FD1" w:rsidRPr="00480423" w14:paraId="47AD3673" w14:textId="77777777" w:rsidTr="00DA1F30">
        <w:trPr>
          <w:trHeight w:val="29"/>
        </w:trPr>
        <w:tc>
          <w:tcPr>
            <w:tcW w:w="2067" w:type="dxa"/>
            <w:tcBorders>
              <w:top w:val="nil"/>
              <w:left w:val="single" w:sz="4" w:space="0" w:color="auto"/>
              <w:bottom w:val="nil"/>
              <w:right w:val="single" w:sz="4" w:space="0" w:color="auto"/>
            </w:tcBorders>
            <w:vAlign w:val="center"/>
          </w:tcPr>
          <w:p w14:paraId="21100291"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E3F3F1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63CA44"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53710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2245A6A" w14:textId="77777777" w:rsidR="00FB0FD1" w:rsidRPr="00480423" w:rsidRDefault="00FB0FD1" w:rsidP="00FB0FD1">
            <w:pPr>
              <w:pStyle w:val="TAC"/>
              <w:rPr>
                <w:rFonts w:cs="Arial"/>
                <w:color w:val="000000"/>
                <w:szCs w:val="18"/>
                <w:lang w:val="en-US" w:eastAsia="zh-CN" w:bidi="ar"/>
              </w:rPr>
            </w:pPr>
          </w:p>
        </w:tc>
      </w:tr>
      <w:tr w:rsidR="00FB0FD1" w:rsidRPr="00480423" w14:paraId="1E1271FF" w14:textId="77777777" w:rsidTr="00DA1F30">
        <w:trPr>
          <w:trHeight w:val="29"/>
        </w:trPr>
        <w:tc>
          <w:tcPr>
            <w:tcW w:w="2067" w:type="dxa"/>
            <w:tcBorders>
              <w:top w:val="nil"/>
              <w:left w:val="single" w:sz="4" w:space="0" w:color="auto"/>
              <w:bottom w:val="nil"/>
              <w:right w:val="single" w:sz="4" w:space="0" w:color="auto"/>
            </w:tcBorders>
            <w:vAlign w:val="center"/>
          </w:tcPr>
          <w:p w14:paraId="5B0EBE7B"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5FAE6A5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31AC5F"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9AE978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9F7AF72" w14:textId="77777777" w:rsidR="00FB0FD1" w:rsidRPr="00480423" w:rsidRDefault="00FB0FD1" w:rsidP="00FB0FD1">
            <w:pPr>
              <w:pStyle w:val="TAC"/>
              <w:rPr>
                <w:rFonts w:cs="Arial"/>
                <w:color w:val="000000"/>
                <w:szCs w:val="18"/>
                <w:lang w:val="en-US" w:eastAsia="zh-CN" w:bidi="ar"/>
              </w:rPr>
            </w:pPr>
          </w:p>
        </w:tc>
      </w:tr>
      <w:tr w:rsidR="00FB0FD1" w:rsidRPr="00480423" w14:paraId="48AA6ED2" w14:textId="77777777" w:rsidTr="00DA1F30">
        <w:trPr>
          <w:trHeight w:val="29"/>
        </w:trPr>
        <w:tc>
          <w:tcPr>
            <w:tcW w:w="2067" w:type="dxa"/>
            <w:tcBorders>
              <w:top w:val="nil"/>
              <w:left w:val="single" w:sz="4" w:space="0" w:color="auto"/>
              <w:bottom w:val="nil"/>
              <w:right w:val="single" w:sz="4" w:space="0" w:color="auto"/>
            </w:tcBorders>
            <w:vAlign w:val="center"/>
          </w:tcPr>
          <w:p w14:paraId="44AC0559"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6560CA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2F92DE"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2223DB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6A590A1" w14:textId="77777777" w:rsidR="00FB0FD1" w:rsidRPr="00480423" w:rsidRDefault="00FB0FD1" w:rsidP="00FB0FD1">
            <w:pPr>
              <w:pStyle w:val="TAC"/>
              <w:rPr>
                <w:rFonts w:cs="Arial"/>
                <w:color w:val="000000"/>
                <w:szCs w:val="18"/>
                <w:lang w:val="en-US" w:eastAsia="zh-CN" w:bidi="ar"/>
              </w:rPr>
            </w:pPr>
            <w:r w:rsidRPr="00480423">
              <w:rPr>
                <w:rFonts w:cs="Arial"/>
                <w:color w:val="000000"/>
                <w:szCs w:val="18"/>
                <w:lang w:val="en-US" w:eastAsia="zh-CN" w:bidi="ar"/>
              </w:rPr>
              <w:t>1</w:t>
            </w:r>
          </w:p>
        </w:tc>
      </w:tr>
      <w:tr w:rsidR="00FB0FD1" w:rsidRPr="00480423" w14:paraId="6FB940EF" w14:textId="77777777" w:rsidTr="00DA1F30">
        <w:trPr>
          <w:trHeight w:val="29"/>
        </w:trPr>
        <w:tc>
          <w:tcPr>
            <w:tcW w:w="2067" w:type="dxa"/>
            <w:tcBorders>
              <w:top w:val="nil"/>
              <w:left w:val="single" w:sz="4" w:space="0" w:color="auto"/>
              <w:bottom w:val="nil"/>
              <w:right w:val="single" w:sz="4" w:space="0" w:color="auto"/>
            </w:tcBorders>
            <w:vAlign w:val="center"/>
          </w:tcPr>
          <w:p w14:paraId="4D6A424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07DB5C0"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B2484F" w14:textId="77777777" w:rsidR="00FB0FD1" w:rsidRPr="00480423" w:rsidRDefault="00FB0FD1" w:rsidP="00FB0FD1">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F8CFC6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3EBCE566" w14:textId="77777777" w:rsidR="00FB0FD1" w:rsidRPr="00480423" w:rsidRDefault="00FB0FD1" w:rsidP="00FB0FD1">
            <w:pPr>
              <w:pStyle w:val="TAC"/>
              <w:rPr>
                <w:rFonts w:cs="Arial"/>
                <w:color w:val="000000"/>
                <w:szCs w:val="18"/>
                <w:lang w:val="en-US" w:eastAsia="zh-CN" w:bidi="ar"/>
              </w:rPr>
            </w:pPr>
          </w:p>
        </w:tc>
      </w:tr>
      <w:tr w:rsidR="00FB0FD1" w:rsidRPr="00480423" w14:paraId="1E3119C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FD0A95"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68BD66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AD63A4"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D4813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6CFCF6" w14:textId="77777777" w:rsidR="00FB0FD1" w:rsidRPr="00480423" w:rsidRDefault="00FB0FD1" w:rsidP="00FB0FD1">
            <w:pPr>
              <w:pStyle w:val="TAC"/>
              <w:rPr>
                <w:rFonts w:cs="Arial"/>
                <w:color w:val="000000"/>
                <w:szCs w:val="18"/>
                <w:lang w:val="en-US" w:eastAsia="zh-CN" w:bidi="ar"/>
              </w:rPr>
            </w:pPr>
          </w:p>
        </w:tc>
      </w:tr>
      <w:tr w:rsidR="00FB0FD1" w:rsidRPr="00480423" w14:paraId="6BF3930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CB68171" w14:textId="77777777" w:rsidR="00FB0FD1" w:rsidRPr="00480423" w:rsidRDefault="00FB0FD1" w:rsidP="00FB0FD1">
            <w:pPr>
              <w:pStyle w:val="TAC"/>
              <w:rPr>
                <w:lang w:val="en-US" w:eastAsia="zh-CN"/>
              </w:rPr>
            </w:pPr>
            <w:r w:rsidRPr="00480423">
              <w:rPr>
                <w:rFonts w:eastAsia="SimSun"/>
                <w:lang w:val="en-US" w:eastAsia="zh-CN"/>
              </w:rPr>
              <w:t>CA_n2A-n66A-n71A</w:t>
            </w:r>
          </w:p>
        </w:tc>
        <w:tc>
          <w:tcPr>
            <w:tcW w:w="1817" w:type="dxa"/>
            <w:tcBorders>
              <w:top w:val="single" w:sz="4" w:space="0" w:color="auto"/>
              <w:left w:val="single" w:sz="4" w:space="0" w:color="auto"/>
              <w:bottom w:val="nil"/>
              <w:right w:val="single" w:sz="4" w:space="0" w:color="auto"/>
            </w:tcBorders>
            <w:vAlign w:val="center"/>
          </w:tcPr>
          <w:p w14:paraId="6090B4F3" w14:textId="77777777" w:rsidR="00FB0FD1" w:rsidRPr="00480423" w:rsidRDefault="00FB0FD1" w:rsidP="00FB0FD1">
            <w:pPr>
              <w:pStyle w:val="TAC"/>
              <w:rPr>
                <w:lang w:val="en-US" w:eastAsia="zh-CN"/>
              </w:rPr>
            </w:pPr>
            <w:r w:rsidRPr="00480423">
              <w:rPr>
                <w:rFonts w:eastAsia="SimSun"/>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A7AB382" w14:textId="77777777" w:rsidR="00FB0FD1" w:rsidRPr="00480423" w:rsidRDefault="00FB0FD1" w:rsidP="00FB0FD1">
            <w:pPr>
              <w:pStyle w:val="TAC"/>
              <w:rPr>
                <w:lang w:val="en-US" w:eastAsia="zh-CN"/>
              </w:rPr>
            </w:pPr>
            <w:r w:rsidRPr="00480423">
              <w:rPr>
                <w:rFonts w:eastAsia="SimSun"/>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04544EA"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C7191CF"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0</w:t>
            </w:r>
          </w:p>
        </w:tc>
      </w:tr>
      <w:tr w:rsidR="00FB0FD1" w:rsidRPr="00480423" w14:paraId="120CCB29" w14:textId="77777777" w:rsidTr="00DA1F30">
        <w:trPr>
          <w:trHeight w:val="29"/>
        </w:trPr>
        <w:tc>
          <w:tcPr>
            <w:tcW w:w="2067" w:type="dxa"/>
            <w:tcBorders>
              <w:top w:val="nil"/>
              <w:left w:val="single" w:sz="4" w:space="0" w:color="auto"/>
              <w:bottom w:val="nil"/>
              <w:right w:val="single" w:sz="4" w:space="0" w:color="auto"/>
            </w:tcBorders>
            <w:vAlign w:val="center"/>
          </w:tcPr>
          <w:p w14:paraId="7A5B8146"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37B5AA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50CA99" w14:textId="77777777" w:rsidR="00FB0FD1" w:rsidRPr="00480423" w:rsidRDefault="00FB0FD1" w:rsidP="00FB0FD1">
            <w:pPr>
              <w:pStyle w:val="TAC"/>
              <w:rPr>
                <w:lang w:val="en-US" w:eastAsia="zh-CN"/>
              </w:rPr>
            </w:pPr>
            <w:r w:rsidRPr="00480423">
              <w:rPr>
                <w:rFonts w:eastAsia="SimSun"/>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792FF1"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030FAA8" w14:textId="77777777" w:rsidR="00FB0FD1" w:rsidRPr="00480423" w:rsidRDefault="00FB0FD1" w:rsidP="00FB0FD1">
            <w:pPr>
              <w:pStyle w:val="TAC"/>
              <w:rPr>
                <w:rFonts w:cs="Arial"/>
                <w:color w:val="000000"/>
                <w:szCs w:val="18"/>
                <w:lang w:val="en-US" w:eastAsia="zh-CN" w:bidi="ar"/>
              </w:rPr>
            </w:pPr>
          </w:p>
        </w:tc>
      </w:tr>
      <w:tr w:rsidR="00FB0FD1" w:rsidRPr="00480423" w14:paraId="434F09C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DAAC5A"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312C4F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1B5ADA" w14:textId="77777777" w:rsidR="00FB0FD1" w:rsidRPr="00480423" w:rsidRDefault="00FB0FD1" w:rsidP="00FB0FD1">
            <w:pPr>
              <w:pStyle w:val="TAC"/>
              <w:rPr>
                <w:lang w:val="en-US" w:eastAsia="zh-CN"/>
              </w:rPr>
            </w:pPr>
            <w:r w:rsidRPr="00480423">
              <w:rPr>
                <w:rFonts w:eastAsia="SimSun"/>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E79213B"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7FCAB93" w14:textId="77777777" w:rsidR="00FB0FD1" w:rsidRPr="00480423" w:rsidRDefault="00FB0FD1" w:rsidP="00FB0FD1">
            <w:pPr>
              <w:pStyle w:val="TAC"/>
              <w:rPr>
                <w:rFonts w:cs="Arial"/>
                <w:color w:val="000000"/>
                <w:szCs w:val="18"/>
                <w:lang w:val="en-US" w:eastAsia="zh-CN" w:bidi="ar"/>
              </w:rPr>
            </w:pPr>
          </w:p>
        </w:tc>
      </w:tr>
      <w:tr w:rsidR="00FB0FD1" w:rsidRPr="00480423" w14:paraId="5E8E660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A362BC5" w14:textId="77777777" w:rsidR="00FB0FD1" w:rsidRPr="00480423" w:rsidRDefault="00FB0FD1" w:rsidP="00FB0FD1">
            <w:pPr>
              <w:pStyle w:val="TAC"/>
              <w:rPr>
                <w:lang w:val="en-US" w:eastAsia="zh-CN"/>
              </w:rPr>
            </w:pPr>
            <w:r w:rsidRPr="00480423">
              <w:rPr>
                <w:lang w:val="en-US" w:eastAsia="zh-CN"/>
              </w:rPr>
              <w:t>CA_n2A-n66A-n77A</w:t>
            </w:r>
          </w:p>
        </w:tc>
        <w:tc>
          <w:tcPr>
            <w:tcW w:w="1817" w:type="dxa"/>
            <w:tcBorders>
              <w:top w:val="single" w:sz="4" w:space="0" w:color="auto"/>
              <w:left w:val="single" w:sz="4" w:space="0" w:color="auto"/>
              <w:bottom w:val="nil"/>
              <w:right w:val="single" w:sz="4" w:space="0" w:color="auto"/>
            </w:tcBorders>
            <w:vAlign w:val="center"/>
          </w:tcPr>
          <w:p w14:paraId="1B3A0BAC" w14:textId="77777777" w:rsidR="00FB0FD1" w:rsidRPr="00480423" w:rsidRDefault="00FB0FD1" w:rsidP="00FB0FD1">
            <w:pPr>
              <w:pStyle w:val="TAC"/>
              <w:rPr>
                <w:szCs w:val="18"/>
                <w:lang w:val="en-US" w:eastAsia="zh-CN"/>
              </w:rPr>
            </w:pPr>
            <w:r w:rsidRPr="00480423">
              <w:t>n77</w:t>
            </w:r>
            <w:r w:rsidRPr="00480423">
              <w:rPr>
                <w:vertAlign w:val="superscript"/>
              </w:rPr>
              <w:t>7, 9</w:t>
            </w:r>
          </w:p>
          <w:p w14:paraId="1CDE7691" w14:textId="77777777" w:rsidR="00FB0FD1" w:rsidRPr="00480423" w:rsidRDefault="00FB0FD1" w:rsidP="00FB0FD1">
            <w:pPr>
              <w:pStyle w:val="TAC"/>
              <w:rPr>
                <w:szCs w:val="18"/>
                <w:lang w:val="en-US" w:eastAsia="zh-CN"/>
              </w:rPr>
            </w:pPr>
            <w:r w:rsidRPr="00480423">
              <w:rPr>
                <w:szCs w:val="18"/>
                <w:lang w:val="en-US" w:eastAsia="zh-CN"/>
              </w:rPr>
              <w:t>CA_n2A-n66A</w:t>
            </w:r>
          </w:p>
          <w:p w14:paraId="1D774B2E" w14:textId="77777777" w:rsidR="00FB0FD1" w:rsidRPr="00480423" w:rsidRDefault="00FB0FD1" w:rsidP="00FB0FD1">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048BE786" w14:textId="77777777" w:rsidR="00FB0FD1" w:rsidRPr="00480423" w:rsidRDefault="00FB0FD1" w:rsidP="00FB0FD1">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63DC1E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451DBB"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8923BB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D0AB354" w14:textId="77777777" w:rsidR="00FB0FD1" w:rsidRPr="00480423" w:rsidRDefault="00FB0FD1" w:rsidP="00FB0FD1">
            <w:pPr>
              <w:pStyle w:val="TAC"/>
              <w:rPr>
                <w:lang w:val="en-US" w:eastAsia="zh-CN"/>
              </w:rPr>
            </w:pPr>
            <w:r w:rsidRPr="00480423">
              <w:rPr>
                <w:lang w:val="en-US" w:eastAsia="zh-CN"/>
              </w:rPr>
              <w:t>0</w:t>
            </w:r>
          </w:p>
        </w:tc>
      </w:tr>
      <w:tr w:rsidR="00FB0FD1" w:rsidRPr="00480423" w14:paraId="1F443C74" w14:textId="77777777" w:rsidTr="00DA1F30">
        <w:trPr>
          <w:trHeight w:val="29"/>
        </w:trPr>
        <w:tc>
          <w:tcPr>
            <w:tcW w:w="2067" w:type="dxa"/>
            <w:tcBorders>
              <w:top w:val="nil"/>
              <w:left w:val="single" w:sz="4" w:space="0" w:color="auto"/>
              <w:bottom w:val="nil"/>
              <w:right w:val="single" w:sz="4" w:space="0" w:color="auto"/>
            </w:tcBorders>
            <w:vAlign w:val="center"/>
          </w:tcPr>
          <w:p w14:paraId="17EDAD9C"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429E59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59498A"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6706C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D7AE8DC" w14:textId="77777777" w:rsidR="00FB0FD1" w:rsidRPr="00480423" w:rsidRDefault="00FB0FD1" w:rsidP="00FB0FD1">
            <w:pPr>
              <w:pStyle w:val="TAC"/>
              <w:rPr>
                <w:lang w:val="en-US" w:eastAsia="zh-CN"/>
              </w:rPr>
            </w:pPr>
          </w:p>
        </w:tc>
      </w:tr>
      <w:tr w:rsidR="00FB0FD1" w:rsidRPr="00480423" w14:paraId="000B09B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7D003C9"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2E011A"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ECF612"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2A8F025"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611B2F3" w14:textId="77777777" w:rsidR="00FB0FD1" w:rsidRPr="00480423" w:rsidRDefault="00FB0FD1" w:rsidP="00FB0FD1">
            <w:pPr>
              <w:pStyle w:val="TAC"/>
              <w:rPr>
                <w:lang w:val="en-US" w:eastAsia="zh-CN"/>
              </w:rPr>
            </w:pPr>
          </w:p>
        </w:tc>
      </w:tr>
      <w:tr w:rsidR="00FB0FD1" w:rsidRPr="00480423" w14:paraId="2877253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27F96FB" w14:textId="77777777" w:rsidR="00FB0FD1" w:rsidRPr="00480423" w:rsidRDefault="00FB0FD1" w:rsidP="00FB0FD1">
            <w:pPr>
              <w:pStyle w:val="TAC"/>
              <w:rPr>
                <w:lang w:val="en-US" w:eastAsia="zh-CN"/>
              </w:rPr>
            </w:pPr>
            <w:r w:rsidRPr="00480423">
              <w:rPr>
                <w:lang w:val="en-US" w:eastAsia="zh-CN"/>
              </w:rPr>
              <w:lastRenderedPageBreak/>
              <w:t>CA_n2(2A)-n66A-n77A</w:t>
            </w:r>
          </w:p>
        </w:tc>
        <w:tc>
          <w:tcPr>
            <w:tcW w:w="1817" w:type="dxa"/>
            <w:tcBorders>
              <w:top w:val="single" w:sz="4" w:space="0" w:color="auto"/>
              <w:left w:val="single" w:sz="4" w:space="0" w:color="auto"/>
              <w:bottom w:val="nil"/>
              <w:right w:val="single" w:sz="4" w:space="0" w:color="auto"/>
            </w:tcBorders>
            <w:vAlign w:val="center"/>
          </w:tcPr>
          <w:p w14:paraId="33CFE032" w14:textId="77777777" w:rsidR="00FB0FD1" w:rsidRPr="00480423" w:rsidRDefault="00FB0FD1" w:rsidP="00FB0FD1">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48D8AA71" w14:textId="77777777" w:rsidR="00FB0FD1" w:rsidRPr="00480423" w:rsidRDefault="00FB0FD1" w:rsidP="00FB0FD1">
            <w:pPr>
              <w:pStyle w:val="TAC"/>
              <w:rPr>
                <w:szCs w:val="18"/>
                <w:lang w:val="en-US" w:eastAsia="zh-CN"/>
              </w:rPr>
            </w:pPr>
            <w:r w:rsidRPr="00480423">
              <w:rPr>
                <w:szCs w:val="18"/>
                <w:lang w:val="en-US" w:eastAsia="zh-CN"/>
              </w:rPr>
              <w:t>CA_n2A-n66A</w:t>
            </w:r>
          </w:p>
          <w:p w14:paraId="3B0F8772" w14:textId="77777777" w:rsidR="00FB0FD1" w:rsidRPr="00480423" w:rsidRDefault="00FB0FD1" w:rsidP="00FB0FD1">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5DCBE473" w14:textId="77777777" w:rsidR="00FB0FD1" w:rsidRPr="00480423" w:rsidRDefault="00FB0FD1" w:rsidP="00FB0FD1">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7207E6EB"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32A8BA"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67FBC0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D5CB421" w14:textId="77777777" w:rsidR="00FB0FD1" w:rsidRPr="00480423" w:rsidRDefault="00FB0FD1" w:rsidP="00FB0FD1">
            <w:pPr>
              <w:pStyle w:val="TAC"/>
              <w:rPr>
                <w:lang w:val="en-US" w:eastAsia="zh-CN"/>
              </w:rPr>
            </w:pPr>
            <w:r w:rsidRPr="00480423">
              <w:rPr>
                <w:lang w:val="en-US" w:eastAsia="zh-CN"/>
              </w:rPr>
              <w:t>0</w:t>
            </w:r>
          </w:p>
        </w:tc>
      </w:tr>
      <w:tr w:rsidR="00FB0FD1" w:rsidRPr="00480423" w14:paraId="7D40AE37" w14:textId="77777777" w:rsidTr="00DA1F30">
        <w:trPr>
          <w:trHeight w:val="29"/>
        </w:trPr>
        <w:tc>
          <w:tcPr>
            <w:tcW w:w="2067" w:type="dxa"/>
            <w:tcBorders>
              <w:top w:val="nil"/>
              <w:left w:val="single" w:sz="4" w:space="0" w:color="auto"/>
              <w:bottom w:val="nil"/>
              <w:right w:val="single" w:sz="4" w:space="0" w:color="auto"/>
            </w:tcBorders>
            <w:vAlign w:val="center"/>
          </w:tcPr>
          <w:p w14:paraId="7DDA7C0C"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41D5E1DA"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464E06"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52C1040"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6783971" w14:textId="77777777" w:rsidR="00FB0FD1" w:rsidRPr="00480423" w:rsidRDefault="00FB0FD1" w:rsidP="00FB0FD1">
            <w:pPr>
              <w:pStyle w:val="TAC"/>
              <w:rPr>
                <w:lang w:val="en-US" w:eastAsia="zh-CN"/>
              </w:rPr>
            </w:pPr>
          </w:p>
        </w:tc>
      </w:tr>
      <w:tr w:rsidR="00FB0FD1" w:rsidRPr="00480423" w14:paraId="0A3806C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687216"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2ED847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FEC3B5"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A6DCBD"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06EEAF2" w14:textId="77777777" w:rsidR="00FB0FD1" w:rsidRPr="00480423" w:rsidRDefault="00FB0FD1" w:rsidP="00FB0FD1">
            <w:pPr>
              <w:pStyle w:val="TAC"/>
              <w:rPr>
                <w:lang w:val="en-US" w:eastAsia="zh-CN"/>
              </w:rPr>
            </w:pPr>
          </w:p>
        </w:tc>
      </w:tr>
      <w:tr w:rsidR="00FB0FD1" w:rsidRPr="00480423" w14:paraId="15E026F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269CBDA" w14:textId="77777777" w:rsidR="00FB0FD1" w:rsidRPr="00480423" w:rsidRDefault="00FB0FD1" w:rsidP="00FB0FD1">
            <w:pPr>
              <w:pStyle w:val="TAC"/>
              <w:rPr>
                <w:lang w:val="en-US" w:eastAsia="zh-CN"/>
              </w:rPr>
            </w:pPr>
            <w:r w:rsidRPr="00480423">
              <w:rPr>
                <w:lang w:val="en-US" w:eastAsia="zh-CN"/>
              </w:rPr>
              <w:t>CA_n2A-n66(2A)-n77A</w:t>
            </w:r>
          </w:p>
        </w:tc>
        <w:tc>
          <w:tcPr>
            <w:tcW w:w="1817" w:type="dxa"/>
            <w:tcBorders>
              <w:top w:val="single" w:sz="4" w:space="0" w:color="auto"/>
              <w:left w:val="single" w:sz="4" w:space="0" w:color="auto"/>
              <w:bottom w:val="nil"/>
              <w:right w:val="single" w:sz="4" w:space="0" w:color="auto"/>
            </w:tcBorders>
            <w:vAlign w:val="center"/>
          </w:tcPr>
          <w:p w14:paraId="4FBE3AD1" w14:textId="77777777" w:rsidR="00FB0FD1" w:rsidRPr="00480423" w:rsidRDefault="00FB0FD1" w:rsidP="00FB0FD1">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4FE34ED9" w14:textId="77777777" w:rsidR="00FB0FD1" w:rsidRPr="00480423" w:rsidRDefault="00FB0FD1" w:rsidP="00FB0FD1">
            <w:pPr>
              <w:pStyle w:val="TAC"/>
              <w:rPr>
                <w:szCs w:val="18"/>
                <w:lang w:val="en-US" w:eastAsia="zh-CN"/>
              </w:rPr>
            </w:pPr>
            <w:r w:rsidRPr="00480423">
              <w:rPr>
                <w:szCs w:val="18"/>
                <w:lang w:val="en-US" w:eastAsia="zh-CN"/>
              </w:rPr>
              <w:t>CA_n2A-n66A</w:t>
            </w:r>
          </w:p>
          <w:p w14:paraId="5E54BC63" w14:textId="77777777" w:rsidR="00FB0FD1" w:rsidRPr="00480423" w:rsidRDefault="00FB0FD1" w:rsidP="00FB0FD1">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73CC0ED5" w14:textId="77777777" w:rsidR="00FB0FD1" w:rsidRPr="00480423" w:rsidRDefault="00FB0FD1" w:rsidP="00FB0FD1">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7661FEA8"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7367D9"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E63AA33"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085537A" w14:textId="77777777" w:rsidR="00FB0FD1" w:rsidRPr="00480423" w:rsidRDefault="00FB0FD1" w:rsidP="00FB0FD1">
            <w:pPr>
              <w:pStyle w:val="TAC"/>
              <w:rPr>
                <w:lang w:val="en-US" w:eastAsia="zh-CN"/>
              </w:rPr>
            </w:pPr>
            <w:r w:rsidRPr="00480423">
              <w:rPr>
                <w:lang w:val="en-US" w:eastAsia="zh-CN"/>
              </w:rPr>
              <w:t>0</w:t>
            </w:r>
          </w:p>
        </w:tc>
      </w:tr>
      <w:tr w:rsidR="00FB0FD1" w:rsidRPr="00480423" w14:paraId="3699820F" w14:textId="77777777" w:rsidTr="00DA1F30">
        <w:trPr>
          <w:trHeight w:val="29"/>
        </w:trPr>
        <w:tc>
          <w:tcPr>
            <w:tcW w:w="2067" w:type="dxa"/>
            <w:tcBorders>
              <w:top w:val="nil"/>
              <w:left w:val="single" w:sz="4" w:space="0" w:color="auto"/>
              <w:bottom w:val="nil"/>
              <w:right w:val="single" w:sz="4" w:space="0" w:color="auto"/>
            </w:tcBorders>
            <w:vAlign w:val="center"/>
          </w:tcPr>
          <w:p w14:paraId="5344B68A"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E1BB06D"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4C1120"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39D610"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71D5EAB1" w14:textId="77777777" w:rsidR="00FB0FD1" w:rsidRPr="00480423" w:rsidRDefault="00FB0FD1" w:rsidP="00FB0FD1">
            <w:pPr>
              <w:pStyle w:val="TAC"/>
              <w:rPr>
                <w:lang w:val="en-US" w:eastAsia="zh-CN"/>
              </w:rPr>
            </w:pPr>
          </w:p>
        </w:tc>
      </w:tr>
      <w:tr w:rsidR="00FB0FD1" w:rsidRPr="00480423" w14:paraId="662CE27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1F59BC"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C2446E"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C82693"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B7C9D7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6B26DD8" w14:textId="77777777" w:rsidR="00FB0FD1" w:rsidRPr="00480423" w:rsidRDefault="00FB0FD1" w:rsidP="00FB0FD1">
            <w:pPr>
              <w:pStyle w:val="TAC"/>
              <w:rPr>
                <w:lang w:val="en-US" w:eastAsia="zh-CN"/>
              </w:rPr>
            </w:pPr>
          </w:p>
        </w:tc>
      </w:tr>
      <w:tr w:rsidR="00FB0FD1" w:rsidRPr="00480423" w14:paraId="1EEAD00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2F8D7C1" w14:textId="77777777" w:rsidR="00FB0FD1" w:rsidRPr="00480423" w:rsidRDefault="00FB0FD1" w:rsidP="00FB0FD1">
            <w:pPr>
              <w:pStyle w:val="TAC"/>
              <w:rPr>
                <w:lang w:val="en-US" w:eastAsia="zh-CN"/>
              </w:rPr>
            </w:pPr>
            <w:r w:rsidRPr="00480423">
              <w:rPr>
                <w:rFonts w:cs="Arial"/>
                <w:szCs w:val="18"/>
                <w:lang w:val="en-US"/>
              </w:rPr>
              <w:t>CA_n2A-n66A-n77C</w:t>
            </w:r>
          </w:p>
        </w:tc>
        <w:tc>
          <w:tcPr>
            <w:tcW w:w="1817" w:type="dxa"/>
            <w:tcBorders>
              <w:top w:val="single" w:sz="4" w:space="0" w:color="auto"/>
              <w:left w:val="single" w:sz="4" w:space="0" w:color="auto"/>
              <w:bottom w:val="nil"/>
              <w:right w:val="single" w:sz="4" w:space="0" w:color="auto"/>
            </w:tcBorders>
            <w:vAlign w:val="center"/>
          </w:tcPr>
          <w:p w14:paraId="7F79EFDC" w14:textId="77777777" w:rsidR="00FB0FD1" w:rsidRPr="00480423" w:rsidRDefault="00FB0FD1" w:rsidP="00FB0FD1">
            <w:pPr>
              <w:pStyle w:val="TAC"/>
              <w:rPr>
                <w:rFonts w:eastAsia="SimSun"/>
                <w:kern w:val="2"/>
              </w:rPr>
            </w:pPr>
            <w:r w:rsidRPr="00480423">
              <w:rPr>
                <w:rFonts w:eastAsia="SimSun"/>
                <w:kern w:val="2"/>
              </w:rPr>
              <w:t>n77</w:t>
            </w:r>
            <w:r w:rsidRPr="00480423">
              <w:rPr>
                <w:rFonts w:eastAsia="SimSun"/>
                <w:kern w:val="2"/>
                <w:vertAlign w:val="superscript"/>
              </w:rPr>
              <w:t>7,9</w:t>
            </w:r>
          </w:p>
          <w:p w14:paraId="03F3C895" w14:textId="77777777" w:rsidR="00FB0FD1" w:rsidRPr="00480423" w:rsidRDefault="00FB0FD1" w:rsidP="00FB0FD1">
            <w:pPr>
              <w:pStyle w:val="TAC"/>
              <w:rPr>
                <w:rFonts w:cs="Arial"/>
                <w:szCs w:val="18"/>
                <w:lang w:val="en-US" w:eastAsia="zh-CN"/>
              </w:rPr>
            </w:pPr>
            <w:r w:rsidRPr="00480423">
              <w:rPr>
                <w:rFonts w:cs="Arial"/>
                <w:szCs w:val="18"/>
                <w:lang w:val="en-US" w:eastAsia="zh-CN"/>
              </w:rPr>
              <w:t>CA_n2A-n66A</w:t>
            </w:r>
          </w:p>
          <w:p w14:paraId="3A62A0C5" w14:textId="77777777" w:rsidR="00FB0FD1" w:rsidRPr="00480423" w:rsidRDefault="00FB0FD1" w:rsidP="00FB0FD1">
            <w:pPr>
              <w:pStyle w:val="TAC"/>
              <w:rPr>
                <w:rFonts w:cs="Arial"/>
                <w:szCs w:val="18"/>
                <w:lang w:val="en-US" w:eastAsia="zh-CN"/>
              </w:rPr>
            </w:pPr>
            <w:r w:rsidRPr="00480423">
              <w:rPr>
                <w:rFonts w:cs="Arial"/>
                <w:szCs w:val="18"/>
                <w:lang w:val="en-US" w:eastAsia="zh-CN"/>
              </w:rPr>
              <w:t>CA_n2A-n77A</w:t>
            </w:r>
            <w:r w:rsidRPr="00480423">
              <w:rPr>
                <w:rFonts w:eastAsia="SimSun"/>
                <w:kern w:val="2"/>
                <w:vertAlign w:val="superscript"/>
              </w:rPr>
              <w:t>7</w:t>
            </w:r>
          </w:p>
          <w:p w14:paraId="74BE7896" w14:textId="77777777" w:rsidR="00FB0FD1" w:rsidRDefault="00FB0FD1" w:rsidP="00FB0FD1">
            <w:pPr>
              <w:pStyle w:val="TAC"/>
              <w:rPr>
                <w:rFonts w:eastAsia="SimSun"/>
                <w:kern w:val="2"/>
                <w:vertAlign w:val="superscript"/>
              </w:rPr>
            </w:pPr>
            <w:r w:rsidRPr="00480423">
              <w:rPr>
                <w:rFonts w:cs="Arial"/>
                <w:szCs w:val="18"/>
                <w:lang w:val="en-US" w:eastAsia="zh-CN"/>
              </w:rPr>
              <w:t>CA_n66A-n77A</w:t>
            </w:r>
            <w:r w:rsidRPr="00480423">
              <w:rPr>
                <w:rFonts w:eastAsia="SimSun"/>
                <w:kern w:val="2"/>
                <w:vertAlign w:val="superscript"/>
              </w:rPr>
              <w:t>7</w:t>
            </w:r>
          </w:p>
          <w:p w14:paraId="5155D8D3" w14:textId="10D03CF7" w:rsidR="00FB0FD1" w:rsidRPr="004F10BC" w:rsidRDefault="00FB0FD1" w:rsidP="00FB0FD1">
            <w:pPr>
              <w:pStyle w:val="TAC"/>
              <w:rPr>
                <w:rFonts w:cs="Arial"/>
                <w:szCs w:val="18"/>
                <w:lang w:val="en-US" w:eastAsia="zh-CN"/>
              </w:rPr>
            </w:pPr>
            <w:r>
              <w:rPr>
                <w:rFonts w:eastAsia="SimSun"/>
                <w:kern w:val="2"/>
              </w:rPr>
              <w:t>CA_n77C</w:t>
            </w:r>
          </w:p>
          <w:p w14:paraId="4A24F63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06B98F" w14:textId="77777777" w:rsidR="00FB0FD1" w:rsidRPr="00480423" w:rsidRDefault="00FB0FD1" w:rsidP="00FB0FD1">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809560D"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93705EB" w14:textId="77777777" w:rsidR="00FB0FD1" w:rsidRPr="00480423" w:rsidRDefault="00FB0FD1" w:rsidP="00FB0FD1">
            <w:pPr>
              <w:pStyle w:val="TAC"/>
              <w:rPr>
                <w:lang w:val="en-US" w:eastAsia="zh-CN"/>
              </w:rPr>
            </w:pPr>
            <w:r w:rsidRPr="00480423">
              <w:rPr>
                <w:lang w:val="en-US" w:eastAsia="zh-CN"/>
              </w:rPr>
              <w:t>0</w:t>
            </w:r>
          </w:p>
        </w:tc>
      </w:tr>
      <w:tr w:rsidR="00FB0FD1" w:rsidRPr="00480423" w14:paraId="41EA99FC" w14:textId="77777777" w:rsidTr="00DA1F30">
        <w:trPr>
          <w:trHeight w:val="29"/>
        </w:trPr>
        <w:tc>
          <w:tcPr>
            <w:tcW w:w="2067" w:type="dxa"/>
            <w:tcBorders>
              <w:top w:val="nil"/>
              <w:left w:val="single" w:sz="4" w:space="0" w:color="auto"/>
              <w:bottom w:val="nil"/>
              <w:right w:val="single" w:sz="4" w:space="0" w:color="auto"/>
            </w:tcBorders>
            <w:vAlign w:val="center"/>
          </w:tcPr>
          <w:p w14:paraId="313A82B7"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2CB583D8"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8FB562" w14:textId="77777777" w:rsidR="00FB0FD1" w:rsidRPr="00480423" w:rsidRDefault="00FB0FD1" w:rsidP="00FB0FD1">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2E481F"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89186BC" w14:textId="77777777" w:rsidR="00FB0FD1" w:rsidRPr="00480423" w:rsidRDefault="00FB0FD1" w:rsidP="00FB0FD1">
            <w:pPr>
              <w:pStyle w:val="TAC"/>
              <w:rPr>
                <w:lang w:val="en-US" w:eastAsia="zh-CN"/>
              </w:rPr>
            </w:pPr>
          </w:p>
        </w:tc>
      </w:tr>
      <w:tr w:rsidR="00FB0FD1" w:rsidRPr="00480423" w14:paraId="7D0019C1" w14:textId="77777777" w:rsidTr="00DA1F30">
        <w:trPr>
          <w:trHeight w:val="29"/>
        </w:trPr>
        <w:tc>
          <w:tcPr>
            <w:tcW w:w="2067" w:type="dxa"/>
            <w:tcBorders>
              <w:top w:val="nil"/>
              <w:left w:val="single" w:sz="4" w:space="0" w:color="auto"/>
              <w:bottom w:val="nil"/>
              <w:right w:val="single" w:sz="4" w:space="0" w:color="auto"/>
            </w:tcBorders>
            <w:vAlign w:val="center"/>
          </w:tcPr>
          <w:p w14:paraId="60224185"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D387784"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4DC185" w14:textId="77777777" w:rsidR="00FB0FD1" w:rsidRPr="00480423" w:rsidRDefault="00FB0FD1" w:rsidP="00FB0FD1">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05D87E" w14:textId="77777777" w:rsidR="00FB0FD1" w:rsidRPr="00480423" w:rsidRDefault="00FB0FD1" w:rsidP="00FB0FD1">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5F4F370F" w14:textId="77777777" w:rsidR="00FB0FD1" w:rsidRPr="00480423" w:rsidRDefault="00FB0FD1" w:rsidP="00FB0FD1">
            <w:pPr>
              <w:pStyle w:val="TAC"/>
              <w:rPr>
                <w:lang w:val="en-US" w:eastAsia="zh-CN"/>
              </w:rPr>
            </w:pPr>
          </w:p>
        </w:tc>
      </w:tr>
      <w:tr w:rsidR="00FB0FD1" w:rsidRPr="00480423" w14:paraId="1351A5FD" w14:textId="77777777" w:rsidTr="00DA1F30">
        <w:trPr>
          <w:trHeight w:val="29"/>
        </w:trPr>
        <w:tc>
          <w:tcPr>
            <w:tcW w:w="2067" w:type="dxa"/>
            <w:tcBorders>
              <w:top w:val="nil"/>
              <w:left w:val="single" w:sz="4" w:space="0" w:color="auto"/>
              <w:bottom w:val="nil"/>
              <w:right w:val="single" w:sz="4" w:space="0" w:color="auto"/>
            </w:tcBorders>
            <w:vAlign w:val="center"/>
          </w:tcPr>
          <w:p w14:paraId="07E9031E"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1294F1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CB2FB7" w14:textId="77777777" w:rsidR="00FB0FD1" w:rsidRPr="00480423" w:rsidRDefault="00FB0FD1" w:rsidP="00FB0FD1">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5F278F1"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21679F5" w14:textId="77777777" w:rsidR="00FB0FD1" w:rsidRPr="00480423" w:rsidRDefault="00FB0FD1" w:rsidP="00FB0FD1">
            <w:pPr>
              <w:pStyle w:val="TAC"/>
              <w:rPr>
                <w:lang w:val="en-US" w:eastAsia="zh-CN"/>
              </w:rPr>
            </w:pPr>
            <w:r w:rsidRPr="00480423">
              <w:rPr>
                <w:lang w:val="en-US" w:eastAsia="zh-CN"/>
              </w:rPr>
              <w:t>1</w:t>
            </w:r>
          </w:p>
        </w:tc>
      </w:tr>
      <w:tr w:rsidR="00FB0FD1" w:rsidRPr="00480423" w14:paraId="36869C9A" w14:textId="77777777" w:rsidTr="00DA1F30">
        <w:trPr>
          <w:trHeight w:val="29"/>
        </w:trPr>
        <w:tc>
          <w:tcPr>
            <w:tcW w:w="2067" w:type="dxa"/>
            <w:tcBorders>
              <w:top w:val="nil"/>
              <w:left w:val="single" w:sz="4" w:space="0" w:color="auto"/>
              <w:bottom w:val="nil"/>
              <w:right w:val="single" w:sz="4" w:space="0" w:color="auto"/>
            </w:tcBorders>
            <w:vAlign w:val="center"/>
          </w:tcPr>
          <w:p w14:paraId="3E59A9A9"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0CE8E9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3FFFCE" w14:textId="77777777" w:rsidR="00FB0FD1" w:rsidRPr="00480423" w:rsidRDefault="00FB0FD1" w:rsidP="00FB0FD1">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5456557" w14:textId="77777777" w:rsidR="00FB0FD1" w:rsidRPr="00480423" w:rsidRDefault="00FB0FD1" w:rsidP="00FB0FD1">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24D9CD6" w14:textId="77777777" w:rsidR="00FB0FD1" w:rsidRPr="00480423" w:rsidRDefault="00FB0FD1" w:rsidP="00FB0FD1">
            <w:pPr>
              <w:pStyle w:val="TAC"/>
              <w:rPr>
                <w:lang w:val="en-US" w:eastAsia="zh-CN"/>
              </w:rPr>
            </w:pPr>
          </w:p>
        </w:tc>
      </w:tr>
      <w:tr w:rsidR="00FB0FD1" w:rsidRPr="00480423" w14:paraId="0CF8302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5329822"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034889"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029718" w14:textId="77777777" w:rsidR="00FB0FD1" w:rsidRPr="00480423" w:rsidRDefault="00FB0FD1" w:rsidP="00FB0FD1">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6B6011" w14:textId="77777777" w:rsidR="00FB0FD1" w:rsidRPr="00480423" w:rsidRDefault="00FB0FD1" w:rsidP="00FB0FD1">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7E5138AD" w14:textId="77777777" w:rsidR="00FB0FD1" w:rsidRPr="00480423" w:rsidRDefault="00FB0FD1" w:rsidP="00FB0FD1">
            <w:pPr>
              <w:pStyle w:val="TAC"/>
              <w:rPr>
                <w:lang w:val="en-US" w:eastAsia="zh-CN"/>
              </w:rPr>
            </w:pPr>
          </w:p>
        </w:tc>
      </w:tr>
      <w:tr w:rsidR="00FB0FD1" w:rsidRPr="00480423" w14:paraId="69C4F37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85BD97A" w14:textId="77777777" w:rsidR="00FB0FD1" w:rsidRPr="00480423" w:rsidRDefault="00FB0FD1" w:rsidP="00FB0FD1">
            <w:pPr>
              <w:pStyle w:val="TAC"/>
              <w:rPr>
                <w:color w:val="000000"/>
                <w:lang w:val="en-US" w:eastAsia="zh-CN"/>
              </w:rPr>
            </w:pPr>
            <w:r w:rsidRPr="00480423">
              <w:rPr>
                <w:lang w:val="en-US" w:eastAsia="zh-CN"/>
              </w:rPr>
              <w:t>CA_n2A-n66A-n77(2A)</w:t>
            </w:r>
          </w:p>
        </w:tc>
        <w:tc>
          <w:tcPr>
            <w:tcW w:w="1817" w:type="dxa"/>
            <w:tcBorders>
              <w:top w:val="single" w:sz="4" w:space="0" w:color="auto"/>
              <w:left w:val="single" w:sz="4" w:space="0" w:color="auto"/>
              <w:bottom w:val="nil"/>
              <w:right w:val="single" w:sz="4" w:space="0" w:color="auto"/>
            </w:tcBorders>
            <w:vAlign w:val="center"/>
          </w:tcPr>
          <w:p w14:paraId="66B2F595" w14:textId="77777777" w:rsidR="00FB0FD1" w:rsidRPr="00480423" w:rsidRDefault="00FB0FD1" w:rsidP="00FB0FD1">
            <w:pPr>
              <w:pStyle w:val="TAC"/>
              <w:rPr>
                <w:lang w:val="en-US" w:eastAsia="zh-CN"/>
              </w:rPr>
            </w:pPr>
            <w:r w:rsidRPr="00480423">
              <w:rPr>
                <w:lang w:val="en-US" w:eastAsia="zh-CN"/>
              </w:rPr>
              <w:t>n77</w:t>
            </w:r>
            <w:r w:rsidRPr="00480423">
              <w:rPr>
                <w:vertAlign w:val="superscript"/>
                <w:lang w:val="en-US" w:eastAsia="zh-CN"/>
              </w:rPr>
              <w:t>7</w:t>
            </w:r>
          </w:p>
          <w:p w14:paraId="7A845447" w14:textId="77777777" w:rsidR="00FB0FD1" w:rsidRPr="00480423" w:rsidRDefault="00FB0FD1" w:rsidP="00FB0FD1">
            <w:pPr>
              <w:pStyle w:val="TAC"/>
              <w:rPr>
                <w:lang w:val="en-US" w:eastAsia="zh-CN"/>
              </w:rPr>
            </w:pPr>
            <w:r w:rsidRPr="00480423">
              <w:rPr>
                <w:lang w:val="en-US" w:eastAsia="zh-CN"/>
              </w:rPr>
              <w:t>CA_n2A-n66A</w:t>
            </w:r>
          </w:p>
          <w:p w14:paraId="41A2315D" w14:textId="77777777" w:rsidR="00FB0FD1" w:rsidRPr="00480423" w:rsidRDefault="00FB0FD1" w:rsidP="00FB0FD1">
            <w:pPr>
              <w:pStyle w:val="TAC"/>
              <w:rPr>
                <w:lang w:val="en-US" w:eastAsia="zh-CN"/>
              </w:rPr>
            </w:pPr>
            <w:r w:rsidRPr="00480423">
              <w:rPr>
                <w:lang w:val="en-US" w:eastAsia="zh-CN"/>
              </w:rPr>
              <w:t>CA_n2A-n77A</w:t>
            </w:r>
            <w:r w:rsidRPr="00480423">
              <w:rPr>
                <w:vertAlign w:val="superscript"/>
                <w:lang w:val="en-US" w:eastAsia="zh-CN"/>
              </w:rPr>
              <w:t>7</w:t>
            </w:r>
          </w:p>
          <w:p w14:paraId="064C8326" w14:textId="77777777" w:rsidR="00FB0FD1" w:rsidRPr="00480423" w:rsidRDefault="00FB0FD1" w:rsidP="00FB0FD1">
            <w:pPr>
              <w:pStyle w:val="TAC"/>
              <w:rPr>
                <w:lang w:val="en-US" w:eastAsia="zh-CN"/>
              </w:rPr>
            </w:pPr>
            <w:r w:rsidRPr="00480423">
              <w:rPr>
                <w:lang w:val="en-US" w:eastAsia="zh-CN"/>
              </w:rPr>
              <w:t>CA_n66A-n77A</w:t>
            </w:r>
            <w:r w:rsidRPr="00480423">
              <w:rPr>
                <w:vertAlign w:val="superscript"/>
                <w:lang w:val="en-US" w:eastAsia="zh-CN"/>
              </w:rPr>
              <w:t>7</w:t>
            </w:r>
          </w:p>
          <w:p w14:paraId="404FEB6C"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0764ED"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7B7B80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E1AEB61" w14:textId="77777777" w:rsidR="00FB0FD1" w:rsidRPr="00480423" w:rsidRDefault="00FB0FD1" w:rsidP="00FB0FD1">
            <w:pPr>
              <w:pStyle w:val="TAC"/>
              <w:rPr>
                <w:lang w:val="en-US" w:eastAsia="zh-CN"/>
              </w:rPr>
            </w:pPr>
            <w:r w:rsidRPr="00480423">
              <w:rPr>
                <w:lang w:val="en-US" w:eastAsia="zh-CN"/>
              </w:rPr>
              <w:t>0</w:t>
            </w:r>
          </w:p>
        </w:tc>
      </w:tr>
      <w:tr w:rsidR="00FB0FD1" w:rsidRPr="00480423" w14:paraId="095567CD" w14:textId="77777777" w:rsidTr="00DA1F30">
        <w:trPr>
          <w:trHeight w:val="29"/>
        </w:trPr>
        <w:tc>
          <w:tcPr>
            <w:tcW w:w="2067" w:type="dxa"/>
            <w:tcBorders>
              <w:top w:val="nil"/>
              <w:left w:val="single" w:sz="4" w:space="0" w:color="auto"/>
              <w:bottom w:val="nil"/>
              <w:right w:val="single" w:sz="4" w:space="0" w:color="auto"/>
            </w:tcBorders>
            <w:vAlign w:val="center"/>
          </w:tcPr>
          <w:p w14:paraId="43BC95DD"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34CE0844"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1FEF65"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2FD59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1223B9B" w14:textId="77777777" w:rsidR="00FB0FD1" w:rsidRPr="00480423" w:rsidRDefault="00FB0FD1" w:rsidP="00FB0FD1">
            <w:pPr>
              <w:pStyle w:val="TAC"/>
              <w:rPr>
                <w:lang w:val="en-US" w:eastAsia="zh-CN"/>
              </w:rPr>
            </w:pPr>
          </w:p>
        </w:tc>
      </w:tr>
      <w:tr w:rsidR="00FB0FD1" w:rsidRPr="00480423" w14:paraId="7DE97E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C7BE9AF"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28C0999F"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D22154" w14:textId="77777777" w:rsidR="00FB0FD1" w:rsidRPr="00480423" w:rsidRDefault="00FB0FD1" w:rsidP="00FB0FD1">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B55990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DDCE27B" w14:textId="77777777" w:rsidR="00FB0FD1" w:rsidRPr="00480423" w:rsidRDefault="00FB0FD1" w:rsidP="00FB0FD1">
            <w:pPr>
              <w:pStyle w:val="TAC"/>
              <w:rPr>
                <w:lang w:val="en-US" w:eastAsia="zh-CN"/>
              </w:rPr>
            </w:pPr>
          </w:p>
        </w:tc>
      </w:tr>
      <w:tr w:rsidR="00FB0FD1" w:rsidRPr="00480423" w14:paraId="01F2411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19FF060" w14:textId="77777777" w:rsidR="00FB0FD1" w:rsidRPr="00480423" w:rsidRDefault="00FB0FD1" w:rsidP="00FB0FD1">
            <w:pPr>
              <w:pStyle w:val="TAC"/>
              <w:rPr>
                <w:color w:val="000000"/>
                <w:lang w:val="en-US" w:eastAsia="zh-CN"/>
              </w:rPr>
            </w:pPr>
            <w:r w:rsidRPr="00480423">
              <w:rPr>
                <w:rFonts w:eastAsia="SimSun"/>
                <w:kern w:val="2"/>
                <w:szCs w:val="22"/>
                <w:lang w:val="en-US" w:eastAsia="zh-CN"/>
              </w:rPr>
              <w:t>CA_n2(2A)-n66(2A)-n77A</w:t>
            </w:r>
          </w:p>
        </w:tc>
        <w:tc>
          <w:tcPr>
            <w:tcW w:w="1817" w:type="dxa"/>
            <w:tcBorders>
              <w:top w:val="single" w:sz="4" w:space="0" w:color="auto"/>
              <w:left w:val="single" w:sz="4" w:space="0" w:color="auto"/>
              <w:bottom w:val="nil"/>
              <w:right w:val="single" w:sz="4" w:space="0" w:color="auto"/>
            </w:tcBorders>
            <w:vAlign w:val="center"/>
          </w:tcPr>
          <w:p w14:paraId="6FD54B98" w14:textId="77777777" w:rsidR="00FB0FD1" w:rsidRPr="00480423" w:rsidRDefault="00FB0FD1" w:rsidP="00FB0FD1">
            <w:pPr>
              <w:pStyle w:val="TAC"/>
              <w:rPr>
                <w:lang w:val="en-US" w:eastAsia="zh-CN"/>
              </w:rPr>
            </w:pPr>
            <w:r w:rsidRPr="00480423">
              <w:rPr>
                <w:lang w:val="en-US" w:eastAsia="zh-CN"/>
              </w:rPr>
              <w:t>n77</w:t>
            </w:r>
            <w:r w:rsidRPr="00480423">
              <w:rPr>
                <w:vertAlign w:val="superscript"/>
                <w:lang w:val="en-US" w:eastAsia="zh-CN"/>
              </w:rPr>
              <w:t>7</w:t>
            </w:r>
          </w:p>
          <w:p w14:paraId="64C1F350" w14:textId="77777777" w:rsidR="00FB0FD1" w:rsidRPr="00480423" w:rsidRDefault="00FB0FD1" w:rsidP="00FB0FD1">
            <w:pPr>
              <w:pStyle w:val="TAC"/>
              <w:rPr>
                <w:lang w:val="en-US" w:eastAsia="zh-CN"/>
              </w:rPr>
            </w:pPr>
            <w:r w:rsidRPr="00480423">
              <w:rPr>
                <w:lang w:val="en-US" w:eastAsia="zh-CN"/>
              </w:rPr>
              <w:t>CA_n2A-n66A</w:t>
            </w:r>
          </w:p>
          <w:p w14:paraId="7FA03B6B" w14:textId="77777777" w:rsidR="00FB0FD1" w:rsidRPr="00480423" w:rsidRDefault="00FB0FD1" w:rsidP="00FB0FD1">
            <w:pPr>
              <w:pStyle w:val="TAC"/>
              <w:rPr>
                <w:lang w:val="en-US" w:eastAsia="zh-CN"/>
              </w:rPr>
            </w:pPr>
            <w:r w:rsidRPr="00480423">
              <w:rPr>
                <w:lang w:val="en-US" w:eastAsia="zh-CN"/>
              </w:rPr>
              <w:t>CA_n66A-n77A</w:t>
            </w:r>
            <w:r w:rsidRPr="00480423">
              <w:rPr>
                <w:vertAlign w:val="superscript"/>
                <w:lang w:val="en-US" w:eastAsia="zh-CN"/>
              </w:rPr>
              <w:t>7</w:t>
            </w:r>
          </w:p>
          <w:p w14:paraId="411485A3" w14:textId="77777777" w:rsidR="00FB0FD1" w:rsidRPr="00480423" w:rsidRDefault="00FB0FD1" w:rsidP="00FB0FD1">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B578B2A" w14:textId="77777777" w:rsidR="00FB0FD1" w:rsidRPr="00480423" w:rsidRDefault="00FB0FD1" w:rsidP="00FB0FD1">
            <w:pPr>
              <w:pStyle w:val="TAC"/>
              <w:rPr>
                <w:lang w:val="en-US" w:eastAsia="zh-CN"/>
              </w:rPr>
            </w:pPr>
            <w:r w:rsidRPr="00480423">
              <w:rPr>
                <w:rFonts w:eastAsia="SimSun"/>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882B900"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4A0020AC" w14:textId="77777777" w:rsidR="00FB0FD1" w:rsidRPr="00480423" w:rsidRDefault="00FB0FD1" w:rsidP="00FB0FD1">
            <w:pPr>
              <w:pStyle w:val="TAC"/>
              <w:rPr>
                <w:lang w:val="en-US" w:eastAsia="zh-CN"/>
              </w:rPr>
            </w:pPr>
            <w:r w:rsidRPr="00480423">
              <w:rPr>
                <w:rFonts w:eastAsia="SimSun"/>
                <w:kern w:val="2"/>
                <w:szCs w:val="22"/>
                <w:lang w:val="en-US" w:eastAsia="zh-CN"/>
              </w:rPr>
              <w:t>0</w:t>
            </w:r>
          </w:p>
        </w:tc>
      </w:tr>
      <w:tr w:rsidR="00FB0FD1" w:rsidRPr="00480423" w14:paraId="03317039" w14:textId="77777777" w:rsidTr="00DA1F30">
        <w:trPr>
          <w:trHeight w:val="29"/>
        </w:trPr>
        <w:tc>
          <w:tcPr>
            <w:tcW w:w="2067" w:type="dxa"/>
            <w:tcBorders>
              <w:top w:val="nil"/>
              <w:left w:val="single" w:sz="4" w:space="0" w:color="auto"/>
              <w:bottom w:val="nil"/>
              <w:right w:val="single" w:sz="4" w:space="0" w:color="auto"/>
            </w:tcBorders>
            <w:vAlign w:val="center"/>
          </w:tcPr>
          <w:p w14:paraId="45B74088"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223377F4"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8D8E41" w14:textId="77777777" w:rsidR="00FB0FD1" w:rsidRPr="00480423" w:rsidRDefault="00FB0FD1" w:rsidP="00FB0FD1">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971972"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FB80F57" w14:textId="77777777" w:rsidR="00FB0FD1" w:rsidRPr="00480423" w:rsidRDefault="00FB0FD1" w:rsidP="00FB0FD1">
            <w:pPr>
              <w:pStyle w:val="TAC"/>
              <w:rPr>
                <w:lang w:val="en-US" w:eastAsia="zh-CN"/>
              </w:rPr>
            </w:pPr>
          </w:p>
        </w:tc>
      </w:tr>
      <w:tr w:rsidR="00FB0FD1" w:rsidRPr="00480423" w14:paraId="73E7BFA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AAF8AD"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2C12C0A5"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754278" w14:textId="77777777" w:rsidR="00FB0FD1" w:rsidRPr="00480423" w:rsidRDefault="00FB0FD1" w:rsidP="00FB0FD1">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B83EF34"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F7C7029" w14:textId="77777777" w:rsidR="00FB0FD1" w:rsidRPr="00480423" w:rsidRDefault="00FB0FD1" w:rsidP="00FB0FD1">
            <w:pPr>
              <w:pStyle w:val="TAC"/>
              <w:rPr>
                <w:lang w:val="en-US" w:eastAsia="zh-CN"/>
              </w:rPr>
            </w:pPr>
          </w:p>
        </w:tc>
      </w:tr>
      <w:tr w:rsidR="00FB0FD1" w:rsidRPr="00480423" w14:paraId="692289A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CB0D6BE" w14:textId="77777777" w:rsidR="00FB0FD1" w:rsidRPr="00480423" w:rsidRDefault="00FB0FD1" w:rsidP="00FB0FD1">
            <w:pPr>
              <w:pStyle w:val="TAC"/>
              <w:rPr>
                <w:rFonts w:eastAsia="SimSun"/>
                <w:kern w:val="2"/>
                <w:szCs w:val="22"/>
                <w:lang w:val="en-US" w:eastAsia="zh-CN"/>
              </w:rPr>
            </w:pPr>
            <w:r w:rsidRPr="00480423">
              <w:rPr>
                <w:color w:val="000000"/>
                <w:lang w:val="en-US" w:eastAsia="zh-CN"/>
              </w:rPr>
              <w:t>CA_n2(2A)-n66(2A)-n77(2A)</w:t>
            </w:r>
          </w:p>
        </w:tc>
        <w:tc>
          <w:tcPr>
            <w:tcW w:w="1817" w:type="dxa"/>
            <w:tcBorders>
              <w:top w:val="single" w:sz="4" w:space="0" w:color="auto"/>
              <w:left w:val="single" w:sz="4" w:space="0" w:color="auto"/>
              <w:bottom w:val="nil"/>
              <w:right w:val="single" w:sz="4" w:space="0" w:color="auto"/>
            </w:tcBorders>
            <w:vAlign w:val="center"/>
          </w:tcPr>
          <w:p w14:paraId="472B05C6" w14:textId="77777777" w:rsidR="00FB0FD1" w:rsidRPr="00480423" w:rsidRDefault="00FB0FD1" w:rsidP="00FB0FD1">
            <w:pPr>
              <w:pStyle w:val="TAC"/>
              <w:rPr>
                <w:szCs w:val="18"/>
                <w:lang w:val="en-US" w:eastAsia="zh-CN"/>
              </w:rPr>
            </w:pPr>
            <w:r w:rsidRPr="00480423">
              <w:rPr>
                <w:szCs w:val="18"/>
                <w:lang w:val="en-US" w:eastAsia="zh-CN"/>
              </w:rPr>
              <w:t>n77</w:t>
            </w:r>
            <w:r w:rsidRPr="00480423">
              <w:rPr>
                <w:vertAlign w:val="superscript"/>
                <w:lang w:val="en-US" w:eastAsia="zh-CN"/>
              </w:rPr>
              <w:t>7</w:t>
            </w:r>
          </w:p>
          <w:p w14:paraId="58895319" w14:textId="77777777" w:rsidR="00FB0FD1" w:rsidRPr="00480423" w:rsidRDefault="00FB0FD1" w:rsidP="00FB0FD1">
            <w:pPr>
              <w:pStyle w:val="TAC"/>
              <w:rPr>
                <w:szCs w:val="18"/>
                <w:lang w:val="en-US" w:eastAsia="zh-CN"/>
              </w:rPr>
            </w:pPr>
            <w:r w:rsidRPr="00480423">
              <w:rPr>
                <w:szCs w:val="18"/>
                <w:lang w:val="en-US" w:eastAsia="zh-CN"/>
              </w:rPr>
              <w:t>CA_n2A-n66A</w:t>
            </w:r>
          </w:p>
          <w:p w14:paraId="2745BB94" w14:textId="77777777" w:rsidR="00FB0FD1" w:rsidRPr="00480423" w:rsidRDefault="00FB0FD1" w:rsidP="00FB0FD1">
            <w:pPr>
              <w:pStyle w:val="TAC"/>
              <w:rPr>
                <w:szCs w:val="18"/>
                <w:lang w:val="en-US" w:eastAsia="zh-CN"/>
              </w:rPr>
            </w:pPr>
            <w:r w:rsidRPr="00480423">
              <w:rPr>
                <w:szCs w:val="18"/>
                <w:lang w:val="en-US" w:eastAsia="zh-CN"/>
              </w:rPr>
              <w:t>CA_n2A-n77A</w:t>
            </w:r>
            <w:r w:rsidRPr="00480423">
              <w:rPr>
                <w:vertAlign w:val="superscript"/>
                <w:lang w:val="en-US" w:eastAsia="zh-CN"/>
              </w:rPr>
              <w:t>7</w:t>
            </w:r>
          </w:p>
          <w:p w14:paraId="3939D9E8" w14:textId="77777777" w:rsidR="00FB0FD1" w:rsidRPr="00480423" w:rsidRDefault="00FB0FD1" w:rsidP="00FB0FD1">
            <w:pPr>
              <w:pStyle w:val="TAC"/>
              <w:rPr>
                <w:lang w:val="en-US"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B697B82" w14:textId="77777777" w:rsidR="00FB0FD1" w:rsidRPr="00480423" w:rsidRDefault="00FB0FD1" w:rsidP="00FB0FD1">
            <w:pPr>
              <w:pStyle w:val="TAC"/>
              <w:rPr>
                <w:rFonts w:eastAsia="SimSun"/>
                <w:kern w:val="2"/>
                <w:szCs w:val="22"/>
                <w:lang w:val="en-US" w:eastAsia="zh-CN"/>
              </w:rPr>
            </w:pPr>
            <w:r w:rsidRPr="00480423">
              <w:rPr>
                <w:rFonts w:eastAsia="SimSun"/>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8B42F74" w14:textId="77777777" w:rsidR="00FB0FD1" w:rsidRPr="00480423" w:rsidRDefault="00FB0FD1" w:rsidP="00FB0FD1">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38D271E" w14:textId="77777777" w:rsidR="00FB0FD1" w:rsidRPr="00480423" w:rsidRDefault="00FB0FD1" w:rsidP="00FB0FD1">
            <w:pPr>
              <w:pStyle w:val="TAC"/>
              <w:rPr>
                <w:rFonts w:eastAsia="SimSun"/>
                <w:kern w:val="2"/>
                <w:szCs w:val="22"/>
                <w:lang w:val="en-US" w:eastAsia="zh-CN"/>
              </w:rPr>
            </w:pPr>
            <w:r w:rsidRPr="00480423">
              <w:rPr>
                <w:lang w:val="en-US" w:eastAsia="zh-CN"/>
              </w:rPr>
              <w:t>0</w:t>
            </w:r>
          </w:p>
        </w:tc>
      </w:tr>
      <w:tr w:rsidR="00FB0FD1" w:rsidRPr="00480423" w14:paraId="03D3C1FC" w14:textId="77777777" w:rsidTr="00DA1F30">
        <w:trPr>
          <w:trHeight w:val="29"/>
        </w:trPr>
        <w:tc>
          <w:tcPr>
            <w:tcW w:w="2067" w:type="dxa"/>
            <w:tcBorders>
              <w:top w:val="nil"/>
              <w:left w:val="single" w:sz="4" w:space="0" w:color="auto"/>
              <w:bottom w:val="nil"/>
              <w:right w:val="single" w:sz="4" w:space="0" w:color="auto"/>
            </w:tcBorders>
            <w:vAlign w:val="center"/>
          </w:tcPr>
          <w:p w14:paraId="6D07D11D" w14:textId="77777777" w:rsidR="00FB0FD1" w:rsidRPr="00480423" w:rsidRDefault="00FB0FD1" w:rsidP="00FB0FD1">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5FEE32A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19364F" w14:textId="77777777" w:rsidR="00FB0FD1" w:rsidRPr="00480423" w:rsidRDefault="00FB0FD1" w:rsidP="00FB0FD1">
            <w:pPr>
              <w:pStyle w:val="TAC"/>
              <w:rPr>
                <w:rFonts w:eastAsia="SimSun"/>
                <w:kern w:val="2"/>
                <w:szCs w:val="22"/>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455D26" w14:textId="77777777" w:rsidR="00FB0FD1" w:rsidRPr="00480423" w:rsidRDefault="00FB0FD1" w:rsidP="00FB0FD1">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A135C95" w14:textId="77777777" w:rsidR="00FB0FD1" w:rsidRPr="00480423" w:rsidRDefault="00FB0FD1" w:rsidP="00FB0FD1">
            <w:pPr>
              <w:pStyle w:val="TAC"/>
              <w:rPr>
                <w:rFonts w:eastAsia="SimSun"/>
                <w:kern w:val="2"/>
                <w:szCs w:val="22"/>
                <w:lang w:val="en-US" w:eastAsia="zh-CN"/>
              </w:rPr>
            </w:pPr>
          </w:p>
        </w:tc>
      </w:tr>
      <w:tr w:rsidR="00FB0FD1" w:rsidRPr="00480423" w14:paraId="5703B42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C58BB4" w14:textId="77777777" w:rsidR="00FB0FD1" w:rsidRPr="00480423" w:rsidRDefault="00FB0FD1" w:rsidP="00FB0FD1">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E8D6A3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3049CC" w14:textId="77777777" w:rsidR="00FB0FD1" w:rsidRPr="00480423" w:rsidRDefault="00FB0FD1" w:rsidP="00FB0FD1">
            <w:pPr>
              <w:pStyle w:val="TAC"/>
              <w:rPr>
                <w:rFonts w:eastAsia="SimSun"/>
                <w:kern w:val="2"/>
                <w:szCs w:val="22"/>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18BE915" w14:textId="77777777" w:rsidR="00FB0FD1" w:rsidRPr="00480423" w:rsidRDefault="00FB0FD1" w:rsidP="00FB0FD1">
            <w:pPr>
              <w:pStyle w:val="TAC"/>
              <w:rPr>
                <w:rFonts w:eastAsia="SimSun"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F799987" w14:textId="77777777" w:rsidR="00FB0FD1" w:rsidRPr="00480423" w:rsidRDefault="00FB0FD1" w:rsidP="00FB0FD1">
            <w:pPr>
              <w:pStyle w:val="TAC"/>
              <w:rPr>
                <w:rFonts w:eastAsia="SimSun"/>
                <w:kern w:val="2"/>
                <w:szCs w:val="22"/>
                <w:lang w:val="en-US" w:eastAsia="zh-CN"/>
              </w:rPr>
            </w:pPr>
          </w:p>
        </w:tc>
      </w:tr>
      <w:tr w:rsidR="00FB0FD1" w:rsidRPr="00480423" w14:paraId="109CE52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422E30E" w14:textId="77777777" w:rsidR="00FB0FD1" w:rsidRPr="00480423" w:rsidRDefault="00FB0FD1" w:rsidP="00FB0FD1">
            <w:pPr>
              <w:pStyle w:val="TAC"/>
              <w:rPr>
                <w:color w:val="000000"/>
                <w:lang w:val="en-US" w:eastAsia="zh-CN"/>
              </w:rPr>
            </w:pPr>
            <w:r w:rsidRPr="00480423">
              <w:rPr>
                <w:rFonts w:eastAsia="SimSun"/>
                <w:kern w:val="2"/>
                <w:szCs w:val="22"/>
                <w:lang w:val="en-US" w:eastAsia="zh-CN"/>
              </w:rPr>
              <w:t>CA_n2(2A)-n66A-n77(2A)</w:t>
            </w:r>
          </w:p>
        </w:tc>
        <w:tc>
          <w:tcPr>
            <w:tcW w:w="1817" w:type="dxa"/>
            <w:tcBorders>
              <w:top w:val="single" w:sz="4" w:space="0" w:color="auto"/>
              <w:left w:val="single" w:sz="4" w:space="0" w:color="auto"/>
              <w:bottom w:val="nil"/>
              <w:right w:val="single" w:sz="4" w:space="0" w:color="auto"/>
            </w:tcBorders>
            <w:vAlign w:val="center"/>
          </w:tcPr>
          <w:p w14:paraId="096D7458" w14:textId="77777777" w:rsidR="00FB0FD1" w:rsidRPr="00480423" w:rsidRDefault="00FB0FD1" w:rsidP="00FB0FD1">
            <w:pPr>
              <w:pStyle w:val="TAC"/>
              <w:rPr>
                <w:lang w:val="en-US" w:eastAsia="zh-CN"/>
              </w:rPr>
            </w:pPr>
            <w:r w:rsidRPr="00480423">
              <w:rPr>
                <w:lang w:val="en-US" w:eastAsia="zh-CN"/>
              </w:rPr>
              <w:t>n77</w:t>
            </w:r>
            <w:r w:rsidRPr="00480423">
              <w:rPr>
                <w:vertAlign w:val="superscript"/>
                <w:lang w:val="en-US" w:eastAsia="zh-CN"/>
              </w:rPr>
              <w:t>7</w:t>
            </w:r>
          </w:p>
          <w:p w14:paraId="471508CB" w14:textId="77777777" w:rsidR="00FB0FD1" w:rsidRPr="00480423" w:rsidRDefault="00FB0FD1" w:rsidP="00FB0FD1">
            <w:pPr>
              <w:pStyle w:val="TAC"/>
              <w:rPr>
                <w:lang w:val="en-US" w:eastAsia="zh-CN"/>
              </w:rPr>
            </w:pPr>
            <w:r w:rsidRPr="00480423">
              <w:rPr>
                <w:lang w:val="en-US" w:eastAsia="zh-CN"/>
              </w:rPr>
              <w:t>CA_n2A-n66A</w:t>
            </w:r>
          </w:p>
          <w:p w14:paraId="0CFF2FC3" w14:textId="77777777" w:rsidR="00FB0FD1" w:rsidRPr="00480423" w:rsidRDefault="00FB0FD1" w:rsidP="00FB0FD1">
            <w:pPr>
              <w:pStyle w:val="TAC"/>
              <w:rPr>
                <w:lang w:val="en-US" w:eastAsia="zh-CN"/>
              </w:rPr>
            </w:pPr>
            <w:r w:rsidRPr="00480423">
              <w:rPr>
                <w:lang w:val="en-US" w:eastAsia="zh-CN"/>
              </w:rPr>
              <w:t>CA_n66A-n77A</w:t>
            </w:r>
            <w:r w:rsidRPr="00480423">
              <w:rPr>
                <w:vertAlign w:val="superscript"/>
                <w:lang w:val="en-US" w:eastAsia="zh-CN"/>
              </w:rPr>
              <w:t>7</w:t>
            </w:r>
          </w:p>
          <w:p w14:paraId="34D8016A" w14:textId="77777777" w:rsidR="00FB0FD1" w:rsidRPr="00480423" w:rsidRDefault="00FB0FD1" w:rsidP="00FB0FD1">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DBB147A" w14:textId="77777777" w:rsidR="00FB0FD1" w:rsidRPr="00480423" w:rsidRDefault="00FB0FD1" w:rsidP="00FB0FD1">
            <w:pPr>
              <w:pStyle w:val="TAC"/>
              <w:rPr>
                <w:lang w:val="en-US" w:eastAsia="zh-CN"/>
              </w:rPr>
            </w:pPr>
            <w:r w:rsidRPr="00480423">
              <w:rPr>
                <w:rFonts w:eastAsia="SimSun"/>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D0D6568"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5F845DC" w14:textId="77777777" w:rsidR="00FB0FD1" w:rsidRPr="00480423" w:rsidRDefault="00FB0FD1" w:rsidP="00FB0FD1">
            <w:pPr>
              <w:pStyle w:val="TAC"/>
              <w:rPr>
                <w:lang w:val="en-US" w:eastAsia="zh-CN"/>
              </w:rPr>
            </w:pPr>
            <w:r w:rsidRPr="00480423">
              <w:rPr>
                <w:rFonts w:eastAsia="SimSun"/>
                <w:kern w:val="2"/>
                <w:szCs w:val="22"/>
                <w:lang w:val="en-US" w:eastAsia="zh-CN"/>
              </w:rPr>
              <w:t>0</w:t>
            </w:r>
          </w:p>
        </w:tc>
      </w:tr>
      <w:tr w:rsidR="00FB0FD1" w:rsidRPr="00480423" w14:paraId="4ADD5C53" w14:textId="77777777" w:rsidTr="00DA1F30">
        <w:trPr>
          <w:trHeight w:val="29"/>
        </w:trPr>
        <w:tc>
          <w:tcPr>
            <w:tcW w:w="2067" w:type="dxa"/>
            <w:tcBorders>
              <w:top w:val="nil"/>
              <w:left w:val="single" w:sz="4" w:space="0" w:color="auto"/>
              <w:bottom w:val="nil"/>
              <w:right w:val="single" w:sz="4" w:space="0" w:color="auto"/>
            </w:tcBorders>
            <w:vAlign w:val="center"/>
          </w:tcPr>
          <w:p w14:paraId="6E10205F"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7BB6CB7A"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A907F9" w14:textId="77777777" w:rsidR="00FB0FD1" w:rsidRPr="00480423" w:rsidRDefault="00FB0FD1" w:rsidP="00FB0FD1">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5A3B0A7"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3BCBE4D" w14:textId="77777777" w:rsidR="00FB0FD1" w:rsidRPr="00480423" w:rsidRDefault="00FB0FD1" w:rsidP="00FB0FD1">
            <w:pPr>
              <w:pStyle w:val="TAC"/>
              <w:rPr>
                <w:lang w:val="en-US" w:eastAsia="zh-CN"/>
              </w:rPr>
            </w:pPr>
          </w:p>
        </w:tc>
      </w:tr>
      <w:tr w:rsidR="00FB0FD1" w:rsidRPr="00480423" w14:paraId="0FE721A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92BB984"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0D78BCDF"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F2682A" w14:textId="77777777" w:rsidR="00FB0FD1" w:rsidRPr="00480423" w:rsidRDefault="00FB0FD1" w:rsidP="00FB0FD1">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92F317"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9849F7C" w14:textId="77777777" w:rsidR="00FB0FD1" w:rsidRPr="00480423" w:rsidRDefault="00FB0FD1" w:rsidP="00FB0FD1">
            <w:pPr>
              <w:pStyle w:val="TAC"/>
              <w:rPr>
                <w:lang w:val="en-US" w:eastAsia="zh-CN"/>
              </w:rPr>
            </w:pPr>
          </w:p>
        </w:tc>
      </w:tr>
      <w:tr w:rsidR="00FB0FD1" w:rsidRPr="00480423" w14:paraId="6F9D758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101DF34" w14:textId="77777777" w:rsidR="00FB0FD1" w:rsidRPr="00480423" w:rsidRDefault="00FB0FD1" w:rsidP="00FB0FD1">
            <w:pPr>
              <w:pStyle w:val="TAC"/>
              <w:rPr>
                <w:color w:val="000000"/>
                <w:lang w:val="en-US" w:eastAsia="zh-CN"/>
              </w:rPr>
            </w:pPr>
            <w:r w:rsidRPr="00480423">
              <w:rPr>
                <w:rFonts w:eastAsia="SimSun"/>
                <w:kern w:val="2"/>
                <w:szCs w:val="22"/>
                <w:lang w:val="en-US" w:eastAsia="zh-CN"/>
              </w:rPr>
              <w:t>CA_n2A-n66(2A)-n77(2A)</w:t>
            </w:r>
          </w:p>
        </w:tc>
        <w:tc>
          <w:tcPr>
            <w:tcW w:w="1817" w:type="dxa"/>
            <w:tcBorders>
              <w:top w:val="single" w:sz="4" w:space="0" w:color="auto"/>
              <w:left w:val="single" w:sz="4" w:space="0" w:color="auto"/>
              <w:bottom w:val="nil"/>
              <w:right w:val="single" w:sz="4" w:space="0" w:color="auto"/>
            </w:tcBorders>
            <w:vAlign w:val="center"/>
          </w:tcPr>
          <w:p w14:paraId="2FDC8CD5" w14:textId="77777777" w:rsidR="00FB0FD1" w:rsidRPr="00480423" w:rsidRDefault="00FB0FD1" w:rsidP="00FB0FD1">
            <w:pPr>
              <w:pStyle w:val="TAC"/>
              <w:rPr>
                <w:lang w:val="en-US" w:eastAsia="zh-CN"/>
              </w:rPr>
            </w:pPr>
            <w:r w:rsidRPr="00480423">
              <w:rPr>
                <w:lang w:val="en-US" w:eastAsia="zh-CN"/>
              </w:rPr>
              <w:t>n77</w:t>
            </w:r>
            <w:r w:rsidRPr="00480423">
              <w:rPr>
                <w:vertAlign w:val="superscript"/>
                <w:lang w:val="en-US" w:eastAsia="zh-CN"/>
              </w:rPr>
              <w:t>7</w:t>
            </w:r>
          </w:p>
          <w:p w14:paraId="3B139109" w14:textId="77777777" w:rsidR="00FB0FD1" w:rsidRPr="00480423" w:rsidRDefault="00FB0FD1" w:rsidP="00FB0FD1">
            <w:pPr>
              <w:pStyle w:val="TAC"/>
              <w:rPr>
                <w:lang w:val="en-US" w:eastAsia="zh-CN"/>
              </w:rPr>
            </w:pPr>
            <w:r w:rsidRPr="00480423">
              <w:rPr>
                <w:lang w:val="en-US" w:eastAsia="zh-CN"/>
              </w:rPr>
              <w:t>CA_n2A-n66A</w:t>
            </w:r>
          </w:p>
          <w:p w14:paraId="78AFCEF2" w14:textId="77777777" w:rsidR="00FB0FD1" w:rsidRPr="00480423" w:rsidRDefault="00FB0FD1" w:rsidP="00FB0FD1">
            <w:pPr>
              <w:pStyle w:val="TAC"/>
              <w:rPr>
                <w:lang w:val="en-US" w:eastAsia="zh-CN"/>
              </w:rPr>
            </w:pPr>
            <w:r w:rsidRPr="00480423">
              <w:rPr>
                <w:lang w:val="en-US" w:eastAsia="zh-CN"/>
              </w:rPr>
              <w:t>CA_n66A-n77A</w:t>
            </w:r>
            <w:r w:rsidRPr="00480423">
              <w:rPr>
                <w:vertAlign w:val="superscript"/>
                <w:lang w:val="en-US" w:eastAsia="zh-CN"/>
              </w:rPr>
              <w:t>7</w:t>
            </w:r>
          </w:p>
          <w:p w14:paraId="0BA32176" w14:textId="77777777" w:rsidR="00FB0FD1" w:rsidRPr="00480423" w:rsidRDefault="00FB0FD1" w:rsidP="00FB0FD1">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C4775FA" w14:textId="77777777" w:rsidR="00FB0FD1" w:rsidRPr="00480423" w:rsidRDefault="00FB0FD1" w:rsidP="00FB0FD1">
            <w:pPr>
              <w:pStyle w:val="TAC"/>
              <w:rPr>
                <w:lang w:val="en-US" w:eastAsia="zh-CN"/>
              </w:rPr>
            </w:pPr>
            <w:r w:rsidRPr="00480423">
              <w:rPr>
                <w:rFonts w:eastAsia="SimSun"/>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C859D96"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CFB4BF3" w14:textId="77777777" w:rsidR="00FB0FD1" w:rsidRPr="00480423" w:rsidRDefault="00FB0FD1" w:rsidP="00FB0FD1">
            <w:pPr>
              <w:pStyle w:val="TAC"/>
              <w:rPr>
                <w:lang w:val="en-US" w:eastAsia="zh-CN"/>
              </w:rPr>
            </w:pPr>
            <w:r w:rsidRPr="00480423">
              <w:rPr>
                <w:rFonts w:eastAsia="SimSun"/>
                <w:kern w:val="2"/>
                <w:szCs w:val="22"/>
                <w:lang w:val="en-US" w:eastAsia="zh-CN"/>
              </w:rPr>
              <w:t>0</w:t>
            </w:r>
          </w:p>
        </w:tc>
      </w:tr>
      <w:tr w:rsidR="00FB0FD1" w:rsidRPr="00480423" w14:paraId="14483197" w14:textId="77777777" w:rsidTr="00DA1F30">
        <w:trPr>
          <w:trHeight w:val="29"/>
        </w:trPr>
        <w:tc>
          <w:tcPr>
            <w:tcW w:w="2067" w:type="dxa"/>
            <w:tcBorders>
              <w:top w:val="nil"/>
              <w:left w:val="single" w:sz="4" w:space="0" w:color="auto"/>
              <w:bottom w:val="nil"/>
              <w:right w:val="single" w:sz="4" w:space="0" w:color="auto"/>
            </w:tcBorders>
            <w:vAlign w:val="center"/>
          </w:tcPr>
          <w:p w14:paraId="06B39EFB"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33E6C74B"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78665B" w14:textId="77777777" w:rsidR="00FB0FD1" w:rsidRPr="00480423" w:rsidRDefault="00FB0FD1" w:rsidP="00FB0FD1">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FB904B"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DDB61EA" w14:textId="77777777" w:rsidR="00FB0FD1" w:rsidRPr="00480423" w:rsidRDefault="00FB0FD1" w:rsidP="00FB0FD1">
            <w:pPr>
              <w:pStyle w:val="TAC"/>
              <w:rPr>
                <w:lang w:val="en-US" w:eastAsia="zh-CN"/>
              </w:rPr>
            </w:pPr>
          </w:p>
        </w:tc>
      </w:tr>
      <w:tr w:rsidR="00FB0FD1" w:rsidRPr="00480423" w14:paraId="1E327D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A330C5"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7F92B0E8"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99AF17" w14:textId="77777777" w:rsidR="00FB0FD1" w:rsidRPr="00480423" w:rsidRDefault="00FB0FD1" w:rsidP="00FB0FD1">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DED41B"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A7BE5FB" w14:textId="77777777" w:rsidR="00FB0FD1" w:rsidRPr="00480423" w:rsidRDefault="00FB0FD1" w:rsidP="00FB0FD1">
            <w:pPr>
              <w:pStyle w:val="TAC"/>
              <w:rPr>
                <w:lang w:val="en-US" w:eastAsia="zh-CN"/>
              </w:rPr>
            </w:pPr>
          </w:p>
        </w:tc>
      </w:tr>
      <w:tr w:rsidR="00FB0FD1" w:rsidRPr="00480423" w14:paraId="45E7D03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FE4992" w14:textId="77777777" w:rsidR="00FB0FD1" w:rsidRPr="00480423" w:rsidRDefault="00FB0FD1" w:rsidP="00FB0FD1">
            <w:pPr>
              <w:pStyle w:val="TAC"/>
              <w:rPr>
                <w:color w:val="000000"/>
                <w:lang w:val="en-US" w:eastAsia="zh-CN"/>
              </w:rPr>
            </w:pPr>
            <w:r w:rsidRPr="00480423">
              <w:rPr>
                <w:rFonts w:eastAsia="SimSun"/>
                <w:kern w:val="2"/>
                <w:szCs w:val="22"/>
                <w:lang w:val="en-US" w:eastAsia="zh-CN"/>
              </w:rPr>
              <w:t>CA_n2A-n66(3A)-n77A</w:t>
            </w:r>
          </w:p>
        </w:tc>
        <w:tc>
          <w:tcPr>
            <w:tcW w:w="1817" w:type="dxa"/>
            <w:tcBorders>
              <w:top w:val="single" w:sz="4" w:space="0" w:color="auto"/>
              <w:left w:val="single" w:sz="4" w:space="0" w:color="auto"/>
              <w:bottom w:val="nil"/>
              <w:right w:val="single" w:sz="4" w:space="0" w:color="auto"/>
            </w:tcBorders>
            <w:vAlign w:val="center"/>
          </w:tcPr>
          <w:p w14:paraId="635921E8" w14:textId="77777777" w:rsidR="00FB0FD1" w:rsidRPr="00480423" w:rsidRDefault="00FB0FD1" w:rsidP="00FB0FD1">
            <w:pPr>
              <w:pStyle w:val="TAC"/>
              <w:rPr>
                <w:lang w:val="en-US" w:eastAsia="zh-CN"/>
              </w:rPr>
            </w:pPr>
            <w:r w:rsidRPr="00480423">
              <w:rPr>
                <w:lang w:val="en-US" w:eastAsia="zh-CN"/>
              </w:rPr>
              <w:t>n77</w:t>
            </w:r>
            <w:r w:rsidRPr="00480423">
              <w:rPr>
                <w:vertAlign w:val="superscript"/>
                <w:lang w:val="en-US" w:eastAsia="zh-CN"/>
              </w:rPr>
              <w:t>7</w:t>
            </w:r>
          </w:p>
          <w:p w14:paraId="6D76A023" w14:textId="77777777" w:rsidR="00FB0FD1" w:rsidRPr="00480423" w:rsidRDefault="00FB0FD1" w:rsidP="00FB0FD1">
            <w:pPr>
              <w:pStyle w:val="TAC"/>
              <w:rPr>
                <w:lang w:val="en-US" w:eastAsia="zh-CN"/>
              </w:rPr>
            </w:pPr>
            <w:r w:rsidRPr="00480423">
              <w:rPr>
                <w:lang w:val="en-US" w:eastAsia="zh-CN"/>
              </w:rPr>
              <w:t>CA_n2A-n66A</w:t>
            </w:r>
          </w:p>
          <w:p w14:paraId="7AEA5D44" w14:textId="77777777" w:rsidR="00FB0FD1" w:rsidRPr="00480423" w:rsidRDefault="00FB0FD1" w:rsidP="00FB0FD1">
            <w:pPr>
              <w:pStyle w:val="TAC"/>
              <w:rPr>
                <w:lang w:val="en-US" w:eastAsia="zh-CN"/>
              </w:rPr>
            </w:pPr>
            <w:r w:rsidRPr="00480423">
              <w:rPr>
                <w:lang w:val="en-US" w:eastAsia="zh-CN"/>
              </w:rPr>
              <w:t>CA_n66A-n77A</w:t>
            </w:r>
            <w:r w:rsidRPr="00480423">
              <w:rPr>
                <w:vertAlign w:val="superscript"/>
                <w:lang w:val="en-US" w:eastAsia="zh-CN"/>
              </w:rPr>
              <w:t>7</w:t>
            </w:r>
          </w:p>
          <w:p w14:paraId="0C08F1F7" w14:textId="77777777" w:rsidR="00FB0FD1" w:rsidRPr="00480423" w:rsidRDefault="00FB0FD1" w:rsidP="00FB0FD1">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E3758BC" w14:textId="77777777" w:rsidR="00FB0FD1" w:rsidRPr="00480423" w:rsidRDefault="00FB0FD1" w:rsidP="00FB0FD1">
            <w:pPr>
              <w:pStyle w:val="TAC"/>
              <w:rPr>
                <w:lang w:val="en-US" w:eastAsia="zh-CN"/>
              </w:rPr>
            </w:pPr>
            <w:r w:rsidRPr="00480423">
              <w:rPr>
                <w:rFonts w:eastAsia="SimSun"/>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C54137E"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07C9188" w14:textId="77777777" w:rsidR="00FB0FD1" w:rsidRPr="00480423" w:rsidRDefault="00FB0FD1" w:rsidP="00FB0FD1">
            <w:pPr>
              <w:pStyle w:val="TAC"/>
              <w:rPr>
                <w:lang w:val="en-US" w:eastAsia="zh-CN"/>
              </w:rPr>
            </w:pPr>
            <w:r w:rsidRPr="00480423">
              <w:rPr>
                <w:rFonts w:eastAsia="SimSun"/>
                <w:kern w:val="2"/>
                <w:szCs w:val="22"/>
                <w:lang w:val="en-US" w:eastAsia="zh-CN"/>
              </w:rPr>
              <w:t>0</w:t>
            </w:r>
          </w:p>
        </w:tc>
      </w:tr>
      <w:tr w:rsidR="00FB0FD1" w:rsidRPr="00480423" w14:paraId="6A02AC45" w14:textId="77777777" w:rsidTr="00DA1F30">
        <w:trPr>
          <w:trHeight w:val="29"/>
        </w:trPr>
        <w:tc>
          <w:tcPr>
            <w:tcW w:w="2067" w:type="dxa"/>
            <w:tcBorders>
              <w:top w:val="nil"/>
              <w:left w:val="single" w:sz="4" w:space="0" w:color="auto"/>
              <w:bottom w:val="nil"/>
              <w:right w:val="single" w:sz="4" w:space="0" w:color="auto"/>
            </w:tcBorders>
            <w:vAlign w:val="center"/>
          </w:tcPr>
          <w:p w14:paraId="692AD412"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2B16ADE7"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1A37F5" w14:textId="77777777" w:rsidR="00FB0FD1" w:rsidRPr="00480423" w:rsidRDefault="00FB0FD1" w:rsidP="00FB0FD1">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E17EF5"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6DD04562" w14:textId="77777777" w:rsidR="00FB0FD1" w:rsidRPr="00480423" w:rsidRDefault="00FB0FD1" w:rsidP="00FB0FD1">
            <w:pPr>
              <w:pStyle w:val="TAC"/>
              <w:rPr>
                <w:lang w:val="en-US" w:eastAsia="zh-CN"/>
              </w:rPr>
            </w:pPr>
          </w:p>
        </w:tc>
      </w:tr>
      <w:tr w:rsidR="00FB0FD1" w:rsidRPr="00480423" w14:paraId="103C3ED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97D406"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72AD8E71"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3E81F6" w14:textId="77777777" w:rsidR="00FB0FD1" w:rsidRPr="00480423" w:rsidRDefault="00FB0FD1" w:rsidP="00FB0FD1">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0C660E"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AB3D697" w14:textId="77777777" w:rsidR="00FB0FD1" w:rsidRPr="00480423" w:rsidRDefault="00FB0FD1" w:rsidP="00FB0FD1">
            <w:pPr>
              <w:pStyle w:val="TAC"/>
              <w:rPr>
                <w:lang w:val="en-US" w:eastAsia="zh-CN"/>
              </w:rPr>
            </w:pPr>
          </w:p>
        </w:tc>
      </w:tr>
      <w:tr w:rsidR="00FB0FD1" w:rsidRPr="00480423" w14:paraId="6BD4D29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2438BBA" w14:textId="77777777" w:rsidR="00FB0FD1" w:rsidRPr="00480423" w:rsidRDefault="00FB0FD1" w:rsidP="00FB0FD1">
            <w:pPr>
              <w:pStyle w:val="TAC"/>
              <w:rPr>
                <w:color w:val="000000"/>
                <w:lang w:eastAsia="zh-CN"/>
              </w:rPr>
            </w:pPr>
            <w:r w:rsidRPr="00480423">
              <w:rPr>
                <w:color w:val="000000"/>
                <w:lang w:val="en-US" w:eastAsia="zh-CN"/>
              </w:rPr>
              <w:lastRenderedPageBreak/>
              <w:t>CA_n2A-n66(3A)-n77(2A)</w:t>
            </w:r>
          </w:p>
        </w:tc>
        <w:tc>
          <w:tcPr>
            <w:tcW w:w="1817" w:type="dxa"/>
            <w:tcBorders>
              <w:top w:val="single" w:sz="4" w:space="0" w:color="auto"/>
              <w:left w:val="single" w:sz="4" w:space="0" w:color="auto"/>
              <w:bottom w:val="nil"/>
              <w:right w:val="single" w:sz="4" w:space="0" w:color="auto"/>
            </w:tcBorders>
            <w:vAlign w:val="center"/>
          </w:tcPr>
          <w:p w14:paraId="245465AB" w14:textId="77777777" w:rsidR="00FB0FD1" w:rsidRPr="00480423" w:rsidRDefault="00FB0FD1" w:rsidP="00FB0FD1">
            <w:pPr>
              <w:pStyle w:val="TAC"/>
              <w:rPr>
                <w:szCs w:val="18"/>
                <w:lang w:val="en-US" w:eastAsia="zh-CN"/>
              </w:rPr>
            </w:pPr>
            <w:r w:rsidRPr="00480423">
              <w:rPr>
                <w:szCs w:val="18"/>
                <w:lang w:val="en-US" w:eastAsia="zh-CN"/>
              </w:rPr>
              <w:t>n77</w:t>
            </w:r>
            <w:r w:rsidRPr="00480423">
              <w:rPr>
                <w:vertAlign w:val="superscript"/>
                <w:lang w:val="en-US" w:eastAsia="zh-CN"/>
              </w:rPr>
              <w:t>7</w:t>
            </w:r>
          </w:p>
          <w:p w14:paraId="54CD17C7" w14:textId="77777777" w:rsidR="00FB0FD1" w:rsidRPr="00480423" w:rsidRDefault="00FB0FD1" w:rsidP="00FB0FD1">
            <w:pPr>
              <w:pStyle w:val="TAC"/>
              <w:rPr>
                <w:szCs w:val="18"/>
                <w:lang w:val="en-US" w:eastAsia="zh-CN"/>
              </w:rPr>
            </w:pPr>
            <w:r w:rsidRPr="00480423">
              <w:rPr>
                <w:szCs w:val="18"/>
                <w:lang w:val="en-US" w:eastAsia="zh-CN"/>
              </w:rPr>
              <w:t>CA_n2A-n66A</w:t>
            </w:r>
          </w:p>
          <w:p w14:paraId="5B161225" w14:textId="77777777" w:rsidR="00FB0FD1" w:rsidRPr="00480423" w:rsidRDefault="00FB0FD1" w:rsidP="00FB0FD1">
            <w:pPr>
              <w:pStyle w:val="TAC"/>
              <w:rPr>
                <w:szCs w:val="18"/>
                <w:lang w:val="en-US" w:eastAsia="zh-CN"/>
              </w:rPr>
            </w:pPr>
            <w:r w:rsidRPr="00480423">
              <w:rPr>
                <w:szCs w:val="18"/>
                <w:lang w:val="en-US" w:eastAsia="zh-CN"/>
              </w:rPr>
              <w:t>CA_n2A-n77A</w:t>
            </w:r>
            <w:r w:rsidRPr="00480423">
              <w:rPr>
                <w:vertAlign w:val="superscript"/>
                <w:lang w:val="en-US" w:eastAsia="zh-CN"/>
              </w:rPr>
              <w:t>7</w:t>
            </w:r>
          </w:p>
          <w:p w14:paraId="78C30202" w14:textId="77777777" w:rsidR="00FB0FD1" w:rsidRPr="00480423" w:rsidRDefault="00FB0FD1" w:rsidP="00FB0FD1">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C310E7F" w14:textId="77777777" w:rsidR="00FB0FD1" w:rsidRPr="00480423" w:rsidRDefault="00FB0FD1" w:rsidP="00FB0FD1">
            <w:pPr>
              <w:pStyle w:val="TAC"/>
              <w:rPr>
                <w:lang w:val="en-US" w:eastAsia="zh-CN"/>
              </w:rPr>
            </w:pPr>
            <w:r w:rsidRPr="00480423">
              <w:rPr>
                <w:rFonts w:eastAsia="SimSun"/>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105FD12"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DCA7AC6" w14:textId="77777777" w:rsidR="00FB0FD1" w:rsidRPr="00480423" w:rsidRDefault="00FB0FD1" w:rsidP="00FB0FD1">
            <w:pPr>
              <w:pStyle w:val="TAC"/>
              <w:rPr>
                <w:lang w:val="en-US" w:eastAsia="zh-CN"/>
              </w:rPr>
            </w:pPr>
            <w:r w:rsidRPr="00480423">
              <w:rPr>
                <w:lang w:val="en-US" w:eastAsia="zh-CN"/>
              </w:rPr>
              <w:t>0</w:t>
            </w:r>
          </w:p>
        </w:tc>
      </w:tr>
      <w:tr w:rsidR="00FB0FD1" w:rsidRPr="00480423" w14:paraId="124E3733" w14:textId="77777777" w:rsidTr="00DA1F30">
        <w:trPr>
          <w:trHeight w:val="29"/>
        </w:trPr>
        <w:tc>
          <w:tcPr>
            <w:tcW w:w="2067" w:type="dxa"/>
            <w:tcBorders>
              <w:top w:val="nil"/>
              <w:left w:val="single" w:sz="4" w:space="0" w:color="auto"/>
              <w:bottom w:val="nil"/>
              <w:right w:val="single" w:sz="4" w:space="0" w:color="auto"/>
            </w:tcBorders>
            <w:vAlign w:val="center"/>
          </w:tcPr>
          <w:p w14:paraId="5EA01B29" w14:textId="77777777" w:rsidR="00FB0FD1" w:rsidRPr="00480423" w:rsidRDefault="00FB0FD1" w:rsidP="00FB0FD1">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3F3EDD2B" w14:textId="77777777" w:rsidR="00FB0FD1" w:rsidRPr="00480423" w:rsidRDefault="00FB0FD1" w:rsidP="00FB0FD1">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B79C53" w14:textId="77777777" w:rsidR="00FB0FD1" w:rsidRPr="00480423" w:rsidRDefault="00FB0FD1" w:rsidP="00FB0FD1">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3F516F6"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2C7EAA0B" w14:textId="77777777" w:rsidR="00FB0FD1" w:rsidRPr="00480423" w:rsidRDefault="00FB0FD1" w:rsidP="00FB0FD1">
            <w:pPr>
              <w:pStyle w:val="TAC"/>
              <w:rPr>
                <w:lang w:val="en-US" w:eastAsia="zh-CN"/>
              </w:rPr>
            </w:pPr>
          </w:p>
        </w:tc>
      </w:tr>
      <w:tr w:rsidR="00FB0FD1" w:rsidRPr="00480423" w14:paraId="01A0C03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DA852C7" w14:textId="77777777" w:rsidR="00FB0FD1" w:rsidRPr="00480423" w:rsidRDefault="00FB0FD1" w:rsidP="00FB0FD1">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1D7C7F6D" w14:textId="77777777" w:rsidR="00FB0FD1" w:rsidRPr="00480423" w:rsidRDefault="00FB0FD1" w:rsidP="00FB0FD1">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3137FD" w14:textId="77777777" w:rsidR="00FB0FD1" w:rsidRPr="00480423" w:rsidRDefault="00FB0FD1" w:rsidP="00FB0FD1">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3DB204" w14:textId="77777777" w:rsidR="00FB0FD1" w:rsidRPr="00480423" w:rsidRDefault="00FB0FD1" w:rsidP="00FB0FD1">
            <w:pPr>
              <w:pStyle w:val="TAC"/>
              <w:rPr>
                <w:rFonts w:cs="Arial"/>
                <w:color w:val="000000"/>
                <w:szCs w:val="18"/>
                <w:lang w:val="en-US" w:eastAsia="zh-CN" w:bidi="ar"/>
              </w:rPr>
            </w:pPr>
            <w:r w:rsidRPr="00480423">
              <w:rPr>
                <w:rFonts w:eastAsia="SimSun"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4E2F369" w14:textId="77777777" w:rsidR="00FB0FD1" w:rsidRPr="00480423" w:rsidRDefault="00FB0FD1" w:rsidP="00FB0FD1">
            <w:pPr>
              <w:pStyle w:val="TAC"/>
              <w:rPr>
                <w:lang w:val="en-US" w:eastAsia="zh-CN"/>
              </w:rPr>
            </w:pPr>
          </w:p>
        </w:tc>
      </w:tr>
      <w:tr w:rsidR="00FB0FD1" w:rsidRPr="00480423" w14:paraId="0B0003CD" w14:textId="77777777" w:rsidTr="00DA1F30">
        <w:trPr>
          <w:trHeight w:val="29"/>
        </w:trPr>
        <w:tc>
          <w:tcPr>
            <w:tcW w:w="2067" w:type="dxa"/>
            <w:tcBorders>
              <w:top w:val="single" w:sz="4" w:space="0" w:color="auto"/>
              <w:left w:val="single" w:sz="4" w:space="0" w:color="auto"/>
              <w:bottom w:val="nil"/>
              <w:right w:val="single" w:sz="4" w:space="0" w:color="auto"/>
            </w:tcBorders>
          </w:tcPr>
          <w:p w14:paraId="0EFAB2E2" w14:textId="77777777" w:rsidR="00FB0FD1" w:rsidRPr="00480423" w:rsidRDefault="00FB0FD1" w:rsidP="00FB0FD1">
            <w:pPr>
              <w:pStyle w:val="TAC"/>
              <w:rPr>
                <w:color w:val="000000"/>
                <w:lang w:val="en-US" w:eastAsia="zh-CN"/>
              </w:rPr>
            </w:pPr>
            <w:r w:rsidRPr="00480423">
              <w:rPr>
                <w:color w:val="000000"/>
                <w:lang w:eastAsia="zh-CN"/>
              </w:rPr>
              <w:t>CA_n2A-n66A-n78A</w:t>
            </w:r>
          </w:p>
        </w:tc>
        <w:tc>
          <w:tcPr>
            <w:tcW w:w="1817" w:type="dxa"/>
            <w:tcBorders>
              <w:top w:val="single" w:sz="4" w:space="0" w:color="auto"/>
              <w:left w:val="single" w:sz="4" w:space="0" w:color="auto"/>
              <w:bottom w:val="nil"/>
              <w:right w:val="single" w:sz="4" w:space="0" w:color="auto"/>
            </w:tcBorders>
          </w:tcPr>
          <w:p w14:paraId="42AD44B8" w14:textId="77777777" w:rsidR="00FB0FD1" w:rsidRPr="00480423" w:rsidRDefault="00FB0FD1" w:rsidP="00FB0FD1">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0C322A2A"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B884AD8"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6AC4C83" w14:textId="77777777" w:rsidR="00FB0FD1" w:rsidRPr="00480423" w:rsidRDefault="00FB0FD1" w:rsidP="00FB0FD1">
            <w:pPr>
              <w:pStyle w:val="TAC"/>
              <w:rPr>
                <w:lang w:val="en-US" w:eastAsia="zh-CN"/>
              </w:rPr>
            </w:pPr>
            <w:r w:rsidRPr="00480423">
              <w:rPr>
                <w:lang w:val="en-US" w:eastAsia="zh-CN"/>
              </w:rPr>
              <w:t>0</w:t>
            </w:r>
          </w:p>
        </w:tc>
      </w:tr>
      <w:tr w:rsidR="00FB0FD1" w:rsidRPr="00480423" w14:paraId="2EC80985" w14:textId="77777777" w:rsidTr="00DA1F30">
        <w:trPr>
          <w:trHeight w:val="29"/>
        </w:trPr>
        <w:tc>
          <w:tcPr>
            <w:tcW w:w="2067" w:type="dxa"/>
            <w:tcBorders>
              <w:top w:val="nil"/>
              <w:left w:val="single" w:sz="4" w:space="0" w:color="auto"/>
              <w:bottom w:val="nil"/>
              <w:right w:val="single" w:sz="4" w:space="0" w:color="auto"/>
            </w:tcBorders>
          </w:tcPr>
          <w:p w14:paraId="1A9E8A85"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tcPr>
          <w:p w14:paraId="4F34C8E3"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70B8BA0"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0F846D3"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FC1F45A" w14:textId="77777777" w:rsidR="00FB0FD1" w:rsidRPr="00480423" w:rsidRDefault="00FB0FD1" w:rsidP="00FB0FD1">
            <w:pPr>
              <w:pStyle w:val="TAC"/>
              <w:rPr>
                <w:lang w:val="en-US" w:eastAsia="zh-CN"/>
              </w:rPr>
            </w:pPr>
          </w:p>
        </w:tc>
      </w:tr>
      <w:tr w:rsidR="00FB0FD1" w:rsidRPr="00480423" w14:paraId="364FCE63" w14:textId="77777777" w:rsidTr="00DA1F30">
        <w:trPr>
          <w:trHeight w:val="29"/>
        </w:trPr>
        <w:tc>
          <w:tcPr>
            <w:tcW w:w="2067" w:type="dxa"/>
            <w:tcBorders>
              <w:top w:val="nil"/>
              <w:left w:val="single" w:sz="4" w:space="0" w:color="auto"/>
              <w:bottom w:val="single" w:sz="4" w:space="0" w:color="auto"/>
              <w:right w:val="single" w:sz="4" w:space="0" w:color="auto"/>
            </w:tcBorders>
          </w:tcPr>
          <w:p w14:paraId="4B221193"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75092192"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A59D0D3" w14:textId="77777777" w:rsidR="00FB0FD1" w:rsidRPr="00480423" w:rsidRDefault="00FB0FD1" w:rsidP="00FB0FD1">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2AD3958"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A7DC734" w14:textId="77777777" w:rsidR="00FB0FD1" w:rsidRPr="00480423" w:rsidRDefault="00FB0FD1" w:rsidP="00FB0FD1">
            <w:pPr>
              <w:pStyle w:val="TAC"/>
              <w:rPr>
                <w:lang w:val="en-US" w:eastAsia="zh-CN"/>
              </w:rPr>
            </w:pPr>
          </w:p>
        </w:tc>
      </w:tr>
      <w:tr w:rsidR="00FB0FD1" w:rsidRPr="00480423" w14:paraId="09841C98" w14:textId="77777777" w:rsidTr="00DA1F30">
        <w:trPr>
          <w:trHeight w:val="29"/>
        </w:trPr>
        <w:tc>
          <w:tcPr>
            <w:tcW w:w="2067" w:type="dxa"/>
            <w:tcBorders>
              <w:top w:val="single" w:sz="4" w:space="0" w:color="auto"/>
              <w:left w:val="single" w:sz="4" w:space="0" w:color="auto"/>
              <w:bottom w:val="nil"/>
              <w:right w:val="single" w:sz="4" w:space="0" w:color="auto"/>
            </w:tcBorders>
          </w:tcPr>
          <w:p w14:paraId="2EAD8428" w14:textId="77777777" w:rsidR="00FB0FD1" w:rsidRPr="00480423" w:rsidRDefault="00FB0FD1" w:rsidP="00FB0FD1">
            <w:pPr>
              <w:pStyle w:val="TAC"/>
              <w:rPr>
                <w:color w:val="000000"/>
                <w:lang w:val="en-US" w:eastAsia="zh-CN"/>
              </w:rPr>
            </w:pPr>
            <w:r w:rsidRPr="00480423">
              <w:rPr>
                <w:color w:val="000000"/>
                <w:lang w:eastAsia="zh-CN"/>
              </w:rPr>
              <w:t>CA_n2A-n66A-n78(2A)</w:t>
            </w:r>
          </w:p>
        </w:tc>
        <w:tc>
          <w:tcPr>
            <w:tcW w:w="1817" w:type="dxa"/>
            <w:tcBorders>
              <w:top w:val="single" w:sz="4" w:space="0" w:color="auto"/>
              <w:left w:val="single" w:sz="4" w:space="0" w:color="auto"/>
              <w:bottom w:val="nil"/>
              <w:right w:val="single" w:sz="4" w:space="0" w:color="auto"/>
            </w:tcBorders>
          </w:tcPr>
          <w:p w14:paraId="51B3C45A" w14:textId="77777777" w:rsidR="00FB0FD1" w:rsidRPr="00480423" w:rsidRDefault="00FB0FD1" w:rsidP="00FB0FD1">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78809805"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854E42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BC1EBE8" w14:textId="77777777" w:rsidR="00FB0FD1" w:rsidRPr="00480423" w:rsidRDefault="00FB0FD1" w:rsidP="00FB0FD1">
            <w:pPr>
              <w:pStyle w:val="TAC"/>
              <w:rPr>
                <w:lang w:val="en-US" w:eastAsia="zh-CN"/>
              </w:rPr>
            </w:pPr>
            <w:r w:rsidRPr="00480423">
              <w:rPr>
                <w:lang w:val="en-US" w:eastAsia="zh-CN"/>
              </w:rPr>
              <w:t>0</w:t>
            </w:r>
          </w:p>
        </w:tc>
      </w:tr>
      <w:tr w:rsidR="00FB0FD1" w:rsidRPr="00480423" w14:paraId="42EC7420" w14:textId="77777777" w:rsidTr="00DA1F30">
        <w:trPr>
          <w:trHeight w:val="29"/>
        </w:trPr>
        <w:tc>
          <w:tcPr>
            <w:tcW w:w="2067" w:type="dxa"/>
            <w:tcBorders>
              <w:top w:val="nil"/>
              <w:left w:val="single" w:sz="4" w:space="0" w:color="auto"/>
              <w:bottom w:val="nil"/>
              <w:right w:val="single" w:sz="4" w:space="0" w:color="auto"/>
            </w:tcBorders>
          </w:tcPr>
          <w:p w14:paraId="2C49A9B1"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tcPr>
          <w:p w14:paraId="20FFC72A"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F886443" w14:textId="77777777" w:rsidR="00FB0FD1" w:rsidRPr="00480423" w:rsidRDefault="00FB0FD1" w:rsidP="00FB0FD1">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7B152F"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2E8AAC7" w14:textId="77777777" w:rsidR="00FB0FD1" w:rsidRPr="00480423" w:rsidRDefault="00FB0FD1" w:rsidP="00FB0FD1">
            <w:pPr>
              <w:pStyle w:val="TAC"/>
              <w:rPr>
                <w:lang w:val="en-US" w:eastAsia="zh-CN"/>
              </w:rPr>
            </w:pPr>
          </w:p>
        </w:tc>
      </w:tr>
      <w:tr w:rsidR="00FB0FD1" w:rsidRPr="00480423" w14:paraId="148B7613" w14:textId="77777777" w:rsidTr="00DA1F30">
        <w:trPr>
          <w:trHeight w:val="29"/>
        </w:trPr>
        <w:tc>
          <w:tcPr>
            <w:tcW w:w="2067" w:type="dxa"/>
            <w:tcBorders>
              <w:top w:val="nil"/>
              <w:left w:val="single" w:sz="4" w:space="0" w:color="auto"/>
              <w:bottom w:val="single" w:sz="4" w:space="0" w:color="auto"/>
              <w:right w:val="single" w:sz="4" w:space="0" w:color="auto"/>
            </w:tcBorders>
          </w:tcPr>
          <w:p w14:paraId="042FD5AE"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3A2536D3"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0B5027C" w14:textId="77777777" w:rsidR="00FB0FD1" w:rsidRPr="00480423" w:rsidRDefault="00FB0FD1" w:rsidP="00FB0FD1">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B2D33F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
          <w:p w14:paraId="102FCB00" w14:textId="77777777" w:rsidR="00FB0FD1" w:rsidRPr="00480423" w:rsidRDefault="00FB0FD1" w:rsidP="00FB0FD1">
            <w:pPr>
              <w:pStyle w:val="TAC"/>
              <w:rPr>
                <w:lang w:val="en-US" w:eastAsia="zh-CN"/>
              </w:rPr>
            </w:pPr>
          </w:p>
        </w:tc>
      </w:tr>
      <w:tr w:rsidR="00FB0FD1" w:rsidRPr="00480423" w14:paraId="2629C97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3D7DC9" w14:textId="77777777" w:rsidR="00FB0FD1" w:rsidRPr="00480423" w:rsidRDefault="00FB0FD1" w:rsidP="00FB0FD1">
            <w:pPr>
              <w:pStyle w:val="TAC"/>
              <w:rPr>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17" w:type="dxa"/>
            <w:tcBorders>
              <w:top w:val="single" w:sz="4" w:space="0" w:color="auto"/>
              <w:left w:val="single" w:sz="4" w:space="0" w:color="auto"/>
              <w:bottom w:val="nil"/>
              <w:right w:val="single" w:sz="4" w:space="0" w:color="auto"/>
            </w:tcBorders>
            <w:vAlign w:val="center"/>
          </w:tcPr>
          <w:p w14:paraId="630F5B6A" w14:textId="77777777" w:rsidR="00FB0FD1" w:rsidRDefault="00FB0FD1" w:rsidP="00FB0FD1">
            <w:pPr>
              <w:pStyle w:val="TAC"/>
              <w:rPr>
                <w:lang w:eastAsia="zh-CN"/>
              </w:rPr>
            </w:pPr>
            <w:r>
              <w:rPr>
                <w:lang w:eastAsia="zh-CN"/>
              </w:rPr>
              <w:t>CA_n2A-n71A</w:t>
            </w:r>
          </w:p>
          <w:p w14:paraId="5F32D1B7" w14:textId="77777777" w:rsidR="00FB0FD1" w:rsidRDefault="00FB0FD1" w:rsidP="00FB0FD1">
            <w:pPr>
              <w:pStyle w:val="TAC"/>
              <w:rPr>
                <w:lang w:eastAsia="zh-CN"/>
              </w:rPr>
            </w:pPr>
            <w:r>
              <w:rPr>
                <w:lang w:eastAsia="zh-CN"/>
              </w:rPr>
              <w:t>CA_n2A-n77A</w:t>
            </w:r>
          </w:p>
          <w:p w14:paraId="3BA43C03" w14:textId="77777777" w:rsidR="00FB0FD1" w:rsidRPr="00480423" w:rsidRDefault="00FB0FD1" w:rsidP="00FB0FD1">
            <w:pPr>
              <w:pStyle w:val="TAC"/>
              <w:rPr>
                <w:szCs w:val="18"/>
                <w:lang w:eastAsia="zh-CN"/>
              </w:rPr>
            </w:pPr>
            <w:r>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69F1376" w14:textId="77777777" w:rsidR="00FB0FD1" w:rsidRPr="00480423" w:rsidRDefault="00FB0FD1" w:rsidP="00FB0FD1">
            <w:pPr>
              <w:pStyle w:val="TAC"/>
              <w:rPr>
                <w:lang w:val="en-US" w:eastAsia="zh-CN"/>
              </w:rPr>
            </w:pPr>
            <w:r>
              <w:rPr>
                <w:rFonts w:hint="eastAsia"/>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FBA5D93" w14:textId="77777777" w:rsidR="00FB0FD1" w:rsidRPr="00480423" w:rsidRDefault="00FB0FD1" w:rsidP="00FB0FD1">
            <w:pPr>
              <w:pStyle w:val="TAC"/>
              <w:rPr>
                <w:rFonts w:cs="Arial"/>
                <w:color w:val="000000"/>
                <w:szCs w:val="18"/>
                <w:lang w:val="en-US" w:eastAsia="zh-CN" w:bidi="ar"/>
              </w:rPr>
            </w:pPr>
            <w:r>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6BA4A3B8" w14:textId="77777777" w:rsidR="00FB0FD1" w:rsidRPr="00480423" w:rsidRDefault="00FB0FD1" w:rsidP="00FB0FD1">
            <w:pPr>
              <w:pStyle w:val="TAC"/>
              <w:rPr>
                <w:lang w:val="en-US" w:eastAsia="zh-CN"/>
              </w:rPr>
            </w:pPr>
            <w:r>
              <w:rPr>
                <w:lang w:eastAsia="zh-CN"/>
              </w:rPr>
              <w:t>0</w:t>
            </w:r>
          </w:p>
        </w:tc>
      </w:tr>
      <w:tr w:rsidR="00FB0FD1" w:rsidRPr="00480423" w14:paraId="520DC516" w14:textId="77777777" w:rsidTr="00DA1F30">
        <w:trPr>
          <w:trHeight w:val="29"/>
        </w:trPr>
        <w:tc>
          <w:tcPr>
            <w:tcW w:w="2067" w:type="dxa"/>
            <w:tcBorders>
              <w:top w:val="nil"/>
              <w:left w:val="single" w:sz="4" w:space="0" w:color="auto"/>
              <w:bottom w:val="nil"/>
              <w:right w:val="single" w:sz="4" w:space="0" w:color="auto"/>
            </w:tcBorders>
            <w:vAlign w:val="center"/>
          </w:tcPr>
          <w:p w14:paraId="2C220124" w14:textId="77777777" w:rsidR="00FB0FD1" w:rsidRPr="00480423" w:rsidRDefault="00FB0FD1" w:rsidP="00FB0FD1">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2F929D0B" w14:textId="77777777" w:rsidR="00FB0FD1" w:rsidRPr="00480423" w:rsidRDefault="00FB0FD1" w:rsidP="00FB0FD1">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9F761B" w14:textId="77777777" w:rsidR="00FB0FD1" w:rsidRPr="00480423" w:rsidRDefault="00FB0FD1" w:rsidP="00FB0FD1">
            <w:pPr>
              <w:pStyle w:val="TAC"/>
              <w:rPr>
                <w:lang w:val="en-US"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E82ABBF" w14:textId="77777777" w:rsidR="00FB0FD1" w:rsidRPr="00480423" w:rsidRDefault="00FB0FD1" w:rsidP="00FB0FD1">
            <w:pPr>
              <w:pStyle w:val="TAC"/>
              <w:rPr>
                <w:rFonts w:cs="Arial"/>
                <w:color w:val="000000"/>
                <w:szCs w:val="18"/>
                <w:lang w:val="en-US" w:eastAsia="zh-CN" w:bidi="ar"/>
              </w:rPr>
            </w:pPr>
            <w:r>
              <w:rPr>
                <w:rFonts w:cs="Arial"/>
                <w:szCs w:val="18"/>
              </w:rPr>
              <w:t>5, 10, 15, 20, 25, 30, 35</w:t>
            </w:r>
          </w:p>
        </w:tc>
        <w:tc>
          <w:tcPr>
            <w:tcW w:w="1602" w:type="dxa"/>
            <w:tcBorders>
              <w:top w:val="nil"/>
              <w:left w:val="single" w:sz="4" w:space="0" w:color="auto"/>
              <w:bottom w:val="nil"/>
              <w:right w:val="single" w:sz="4" w:space="0" w:color="auto"/>
            </w:tcBorders>
            <w:vAlign w:val="center"/>
          </w:tcPr>
          <w:p w14:paraId="0603923C" w14:textId="77777777" w:rsidR="00FB0FD1" w:rsidRPr="00480423" w:rsidRDefault="00FB0FD1" w:rsidP="00FB0FD1">
            <w:pPr>
              <w:pStyle w:val="TAC"/>
              <w:rPr>
                <w:lang w:val="en-US" w:eastAsia="zh-CN"/>
              </w:rPr>
            </w:pPr>
          </w:p>
        </w:tc>
      </w:tr>
      <w:tr w:rsidR="00FB0FD1" w:rsidRPr="00480423" w14:paraId="5498D01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54ECD28" w14:textId="77777777" w:rsidR="00FB0FD1" w:rsidRPr="00480423" w:rsidRDefault="00FB0FD1" w:rsidP="00FB0FD1">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6B217482" w14:textId="77777777" w:rsidR="00FB0FD1" w:rsidRPr="00480423" w:rsidRDefault="00FB0FD1" w:rsidP="00FB0FD1">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7F9E87" w14:textId="77777777" w:rsidR="00FB0FD1" w:rsidRPr="00480423" w:rsidRDefault="00FB0FD1" w:rsidP="00FB0FD1">
            <w:pPr>
              <w:pStyle w:val="TAC"/>
              <w:rPr>
                <w:lang w:val="en-US" w:eastAsia="zh-CN"/>
              </w:rPr>
            </w:pPr>
            <w:r>
              <w:rPr>
                <w:rFonts w:hint="eastAsia"/>
                <w:lang w:eastAsia="zh-CN"/>
              </w:rPr>
              <w:t>n</w:t>
            </w:r>
            <w:r>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23F19243" w14:textId="77777777" w:rsidR="00FB0FD1" w:rsidRPr="00480423" w:rsidRDefault="00FB0FD1" w:rsidP="00FB0FD1">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584D981" w14:textId="77777777" w:rsidR="00FB0FD1" w:rsidRPr="00480423" w:rsidRDefault="00FB0FD1" w:rsidP="00FB0FD1">
            <w:pPr>
              <w:pStyle w:val="TAC"/>
              <w:rPr>
                <w:lang w:val="en-US" w:eastAsia="zh-CN"/>
              </w:rPr>
            </w:pPr>
          </w:p>
        </w:tc>
      </w:tr>
      <w:tr w:rsidR="00FB0FD1" w:rsidRPr="00480423" w14:paraId="40F37DE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5735B2C" w14:textId="77777777" w:rsidR="00FB0FD1" w:rsidRPr="00480423" w:rsidRDefault="00FB0FD1" w:rsidP="00FB0FD1">
            <w:pPr>
              <w:pStyle w:val="TAC"/>
              <w:rPr>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17" w:type="dxa"/>
            <w:tcBorders>
              <w:top w:val="single" w:sz="4" w:space="0" w:color="auto"/>
              <w:left w:val="single" w:sz="4" w:space="0" w:color="auto"/>
              <w:bottom w:val="nil"/>
              <w:right w:val="single" w:sz="4" w:space="0" w:color="auto"/>
            </w:tcBorders>
            <w:vAlign w:val="center"/>
          </w:tcPr>
          <w:p w14:paraId="357D5A89" w14:textId="77777777" w:rsidR="00FB0FD1" w:rsidRDefault="00FB0FD1" w:rsidP="00FB0FD1">
            <w:pPr>
              <w:pStyle w:val="TAC"/>
              <w:rPr>
                <w:lang w:eastAsia="zh-CN"/>
              </w:rPr>
            </w:pPr>
            <w:r>
              <w:rPr>
                <w:lang w:eastAsia="zh-CN"/>
              </w:rPr>
              <w:t>CA_n2A-n71A</w:t>
            </w:r>
          </w:p>
          <w:p w14:paraId="25071269" w14:textId="77777777" w:rsidR="00FB0FD1" w:rsidRDefault="00FB0FD1" w:rsidP="00FB0FD1">
            <w:pPr>
              <w:pStyle w:val="TAC"/>
              <w:rPr>
                <w:lang w:eastAsia="zh-CN"/>
              </w:rPr>
            </w:pPr>
            <w:r>
              <w:rPr>
                <w:lang w:eastAsia="zh-CN"/>
              </w:rPr>
              <w:t>CA_n2A-n77A</w:t>
            </w:r>
          </w:p>
          <w:p w14:paraId="1B5A1B6A" w14:textId="77777777" w:rsidR="00FB0FD1" w:rsidRPr="00480423" w:rsidRDefault="00FB0FD1" w:rsidP="00FB0FD1">
            <w:pPr>
              <w:pStyle w:val="TAC"/>
              <w:rPr>
                <w:szCs w:val="18"/>
                <w:lang w:eastAsia="zh-CN"/>
              </w:rPr>
            </w:pPr>
            <w:r>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ADA801B" w14:textId="77777777" w:rsidR="00FB0FD1" w:rsidRPr="00480423" w:rsidRDefault="00FB0FD1" w:rsidP="00FB0FD1">
            <w:pPr>
              <w:pStyle w:val="TAC"/>
              <w:rPr>
                <w:lang w:val="en-US" w:eastAsia="zh-CN"/>
              </w:rPr>
            </w:pPr>
            <w:r>
              <w:rPr>
                <w:rFonts w:hint="eastAsia"/>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B717A67" w14:textId="77777777" w:rsidR="00FB0FD1" w:rsidRPr="00480423" w:rsidRDefault="00FB0FD1" w:rsidP="00FB0FD1">
            <w:pPr>
              <w:pStyle w:val="TAC"/>
              <w:rPr>
                <w:rFonts w:cs="Arial"/>
                <w:color w:val="000000"/>
                <w:szCs w:val="18"/>
                <w:lang w:val="en-US" w:eastAsia="zh-CN" w:bidi="ar"/>
              </w:rPr>
            </w:pPr>
            <w:r>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2B719F28" w14:textId="77777777" w:rsidR="00FB0FD1" w:rsidRPr="00480423" w:rsidRDefault="00FB0FD1" w:rsidP="00FB0FD1">
            <w:pPr>
              <w:pStyle w:val="TAC"/>
              <w:rPr>
                <w:lang w:val="en-US" w:eastAsia="zh-CN"/>
              </w:rPr>
            </w:pPr>
            <w:r>
              <w:rPr>
                <w:lang w:eastAsia="zh-CN"/>
              </w:rPr>
              <w:t>0</w:t>
            </w:r>
          </w:p>
        </w:tc>
      </w:tr>
      <w:tr w:rsidR="00FB0FD1" w:rsidRPr="00480423" w14:paraId="6B5A67D2" w14:textId="77777777" w:rsidTr="00DA1F30">
        <w:trPr>
          <w:trHeight w:val="29"/>
        </w:trPr>
        <w:tc>
          <w:tcPr>
            <w:tcW w:w="2067" w:type="dxa"/>
            <w:tcBorders>
              <w:top w:val="nil"/>
              <w:left w:val="single" w:sz="4" w:space="0" w:color="auto"/>
              <w:bottom w:val="nil"/>
              <w:right w:val="single" w:sz="4" w:space="0" w:color="auto"/>
            </w:tcBorders>
            <w:vAlign w:val="center"/>
          </w:tcPr>
          <w:p w14:paraId="5832B002" w14:textId="77777777" w:rsidR="00FB0FD1" w:rsidRPr="00480423" w:rsidRDefault="00FB0FD1" w:rsidP="00FB0FD1">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2B971E6F" w14:textId="77777777" w:rsidR="00FB0FD1" w:rsidRPr="00480423" w:rsidRDefault="00FB0FD1" w:rsidP="00FB0FD1">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775CC4" w14:textId="77777777" w:rsidR="00FB0FD1" w:rsidRPr="00480423" w:rsidRDefault="00FB0FD1" w:rsidP="00FB0FD1">
            <w:pPr>
              <w:pStyle w:val="TAC"/>
              <w:rPr>
                <w:lang w:val="en-US"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12EC03F" w14:textId="77777777" w:rsidR="00FB0FD1" w:rsidRPr="00480423" w:rsidRDefault="00FB0FD1" w:rsidP="00FB0FD1">
            <w:pPr>
              <w:pStyle w:val="TAC"/>
              <w:rPr>
                <w:rFonts w:cs="Arial"/>
                <w:color w:val="000000"/>
                <w:szCs w:val="18"/>
                <w:lang w:val="en-US" w:eastAsia="zh-CN" w:bidi="ar"/>
              </w:rPr>
            </w:pPr>
            <w:r>
              <w:rPr>
                <w:rFonts w:cs="Arial"/>
                <w:szCs w:val="18"/>
              </w:rPr>
              <w:t>5, 10, 15, 20, 25, 30, 35</w:t>
            </w:r>
          </w:p>
        </w:tc>
        <w:tc>
          <w:tcPr>
            <w:tcW w:w="1602" w:type="dxa"/>
            <w:tcBorders>
              <w:top w:val="nil"/>
              <w:left w:val="single" w:sz="4" w:space="0" w:color="auto"/>
              <w:bottom w:val="nil"/>
              <w:right w:val="single" w:sz="4" w:space="0" w:color="auto"/>
            </w:tcBorders>
            <w:vAlign w:val="center"/>
          </w:tcPr>
          <w:p w14:paraId="7991D9B8" w14:textId="77777777" w:rsidR="00FB0FD1" w:rsidRPr="00480423" w:rsidRDefault="00FB0FD1" w:rsidP="00FB0FD1">
            <w:pPr>
              <w:pStyle w:val="TAC"/>
              <w:rPr>
                <w:lang w:val="en-US" w:eastAsia="zh-CN"/>
              </w:rPr>
            </w:pPr>
          </w:p>
        </w:tc>
      </w:tr>
      <w:tr w:rsidR="00FB0FD1" w:rsidRPr="00480423" w14:paraId="5D53C7E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64DD1F6" w14:textId="77777777" w:rsidR="00FB0FD1" w:rsidRPr="00480423" w:rsidRDefault="00FB0FD1" w:rsidP="00FB0FD1">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727C88C8" w14:textId="77777777" w:rsidR="00FB0FD1" w:rsidRPr="00480423" w:rsidRDefault="00FB0FD1" w:rsidP="00FB0FD1">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984643" w14:textId="77777777" w:rsidR="00FB0FD1" w:rsidRPr="00480423" w:rsidRDefault="00FB0FD1" w:rsidP="00FB0FD1">
            <w:pPr>
              <w:pStyle w:val="TAC"/>
              <w:rPr>
                <w:lang w:val="en-US" w:eastAsia="zh-CN"/>
              </w:rPr>
            </w:pPr>
            <w:r>
              <w:rPr>
                <w:rFonts w:hint="eastAsia"/>
                <w:lang w:eastAsia="zh-CN"/>
              </w:rPr>
              <w:t>n</w:t>
            </w:r>
            <w:r>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22CC3782" w14:textId="77777777" w:rsidR="00FB0FD1" w:rsidRPr="00480423" w:rsidRDefault="00FB0FD1" w:rsidP="00FB0FD1">
            <w:pPr>
              <w:pStyle w:val="TAC"/>
              <w:rPr>
                <w:rFonts w:cs="Arial"/>
                <w:color w:val="000000"/>
                <w:szCs w:val="18"/>
                <w:lang w:val="en-US" w:eastAsia="zh-CN" w:bidi="ar"/>
              </w:rPr>
            </w:pPr>
            <w:r>
              <w:rPr>
                <w:rFonts w:cs="Arial"/>
                <w:szCs w:val="18"/>
              </w:rPr>
              <w:t>CA_n77(2A)_BCS1</w:t>
            </w:r>
          </w:p>
        </w:tc>
        <w:tc>
          <w:tcPr>
            <w:tcW w:w="1602" w:type="dxa"/>
            <w:tcBorders>
              <w:top w:val="nil"/>
              <w:left w:val="single" w:sz="4" w:space="0" w:color="auto"/>
              <w:bottom w:val="single" w:sz="4" w:space="0" w:color="auto"/>
              <w:right w:val="single" w:sz="4" w:space="0" w:color="auto"/>
            </w:tcBorders>
            <w:vAlign w:val="center"/>
          </w:tcPr>
          <w:p w14:paraId="0F7A2E6D" w14:textId="77777777" w:rsidR="00FB0FD1" w:rsidRPr="00480423" w:rsidRDefault="00FB0FD1" w:rsidP="00FB0FD1">
            <w:pPr>
              <w:pStyle w:val="TAC"/>
              <w:rPr>
                <w:lang w:val="en-US" w:eastAsia="zh-CN"/>
              </w:rPr>
            </w:pPr>
          </w:p>
        </w:tc>
      </w:tr>
      <w:tr w:rsidR="00FB0FD1" w:rsidRPr="00480423" w14:paraId="7C01C345" w14:textId="77777777" w:rsidTr="00DA1F30">
        <w:trPr>
          <w:trHeight w:val="29"/>
        </w:trPr>
        <w:tc>
          <w:tcPr>
            <w:tcW w:w="2067" w:type="dxa"/>
            <w:tcBorders>
              <w:top w:val="single" w:sz="4" w:space="0" w:color="auto"/>
              <w:left w:val="single" w:sz="4" w:space="0" w:color="auto"/>
              <w:bottom w:val="nil"/>
              <w:right w:val="single" w:sz="4" w:space="0" w:color="auto"/>
            </w:tcBorders>
          </w:tcPr>
          <w:p w14:paraId="72293E50" w14:textId="77777777" w:rsidR="00FB0FD1" w:rsidRPr="00480423" w:rsidRDefault="00FB0FD1" w:rsidP="00FB0FD1">
            <w:pPr>
              <w:pStyle w:val="TAC"/>
              <w:rPr>
                <w:color w:val="000000"/>
                <w:lang w:val="en-US" w:eastAsia="zh-CN"/>
              </w:rPr>
            </w:pPr>
            <w:r w:rsidRPr="00480423">
              <w:rPr>
                <w:color w:val="000000"/>
                <w:lang w:eastAsia="zh-CN"/>
              </w:rPr>
              <w:t>CA_n2A-n71A-n78A</w:t>
            </w:r>
          </w:p>
        </w:tc>
        <w:tc>
          <w:tcPr>
            <w:tcW w:w="1817" w:type="dxa"/>
            <w:tcBorders>
              <w:top w:val="single" w:sz="4" w:space="0" w:color="auto"/>
              <w:left w:val="single" w:sz="4" w:space="0" w:color="auto"/>
              <w:bottom w:val="nil"/>
              <w:right w:val="single" w:sz="4" w:space="0" w:color="auto"/>
            </w:tcBorders>
          </w:tcPr>
          <w:p w14:paraId="334868E4" w14:textId="77777777" w:rsidR="00FB0FD1" w:rsidRPr="00480423" w:rsidRDefault="00FB0FD1" w:rsidP="00FB0FD1">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7BECC6F8"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59A179F"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3890E98" w14:textId="77777777" w:rsidR="00FB0FD1" w:rsidRPr="00480423" w:rsidRDefault="00FB0FD1" w:rsidP="00FB0FD1">
            <w:pPr>
              <w:pStyle w:val="TAC"/>
              <w:rPr>
                <w:lang w:val="en-US" w:eastAsia="zh-CN"/>
              </w:rPr>
            </w:pPr>
            <w:r w:rsidRPr="00480423">
              <w:rPr>
                <w:lang w:val="en-US" w:eastAsia="zh-CN"/>
              </w:rPr>
              <w:t>0</w:t>
            </w:r>
          </w:p>
        </w:tc>
      </w:tr>
      <w:tr w:rsidR="00FB0FD1" w:rsidRPr="00480423" w14:paraId="205C4942" w14:textId="77777777" w:rsidTr="00DA1F30">
        <w:trPr>
          <w:trHeight w:val="29"/>
        </w:trPr>
        <w:tc>
          <w:tcPr>
            <w:tcW w:w="2067" w:type="dxa"/>
            <w:tcBorders>
              <w:top w:val="nil"/>
              <w:left w:val="single" w:sz="4" w:space="0" w:color="auto"/>
              <w:bottom w:val="nil"/>
              <w:right w:val="single" w:sz="4" w:space="0" w:color="auto"/>
            </w:tcBorders>
          </w:tcPr>
          <w:p w14:paraId="6AAD170A"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tcPr>
          <w:p w14:paraId="0D59C6E8"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83077D1" w14:textId="77777777" w:rsidR="00FB0FD1" w:rsidRPr="00480423" w:rsidRDefault="00FB0FD1" w:rsidP="00FB0FD1">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67155FC"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4FC5BD8" w14:textId="77777777" w:rsidR="00FB0FD1" w:rsidRPr="00480423" w:rsidRDefault="00FB0FD1" w:rsidP="00FB0FD1">
            <w:pPr>
              <w:pStyle w:val="TAC"/>
              <w:rPr>
                <w:lang w:val="en-US" w:eastAsia="zh-CN"/>
              </w:rPr>
            </w:pPr>
          </w:p>
        </w:tc>
      </w:tr>
      <w:tr w:rsidR="00FB0FD1" w:rsidRPr="00480423" w14:paraId="4EECB2FA" w14:textId="77777777" w:rsidTr="00DA1F30">
        <w:trPr>
          <w:trHeight w:val="29"/>
        </w:trPr>
        <w:tc>
          <w:tcPr>
            <w:tcW w:w="2067" w:type="dxa"/>
            <w:tcBorders>
              <w:top w:val="nil"/>
              <w:left w:val="single" w:sz="4" w:space="0" w:color="auto"/>
              <w:bottom w:val="single" w:sz="4" w:space="0" w:color="auto"/>
              <w:right w:val="single" w:sz="4" w:space="0" w:color="auto"/>
            </w:tcBorders>
          </w:tcPr>
          <w:p w14:paraId="0F733003"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51059E0F"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F8D7D6A" w14:textId="77777777" w:rsidR="00FB0FD1" w:rsidRPr="00480423" w:rsidRDefault="00FB0FD1" w:rsidP="00FB0FD1">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2112EC9"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83CC8B5" w14:textId="77777777" w:rsidR="00FB0FD1" w:rsidRPr="00480423" w:rsidRDefault="00FB0FD1" w:rsidP="00FB0FD1">
            <w:pPr>
              <w:pStyle w:val="TAC"/>
              <w:rPr>
                <w:lang w:val="en-US" w:eastAsia="zh-CN"/>
              </w:rPr>
            </w:pPr>
          </w:p>
        </w:tc>
      </w:tr>
      <w:tr w:rsidR="00FB0FD1" w:rsidRPr="00480423" w14:paraId="79B00097" w14:textId="77777777" w:rsidTr="00DA1F30">
        <w:trPr>
          <w:trHeight w:val="29"/>
        </w:trPr>
        <w:tc>
          <w:tcPr>
            <w:tcW w:w="2067" w:type="dxa"/>
            <w:tcBorders>
              <w:top w:val="single" w:sz="4" w:space="0" w:color="auto"/>
              <w:left w:val="single" w:sz="4" w:space="0" w:color="auto"/>
              <w:bottom w:val="nil"/>
              <w:right w:val="single" w:sz="4" w:space="0" w:color="auto"/>
            </w:tcBorders>
          </w:tcPr>
          <w:p w14:paraId="699AF7F6" w14:textId="77777777" w:rsidR="00FB0FD1" w:rsidRPr="00480423" w:rsidRDefault="00FB0FD1" w:rsidP="00FB0FD1">
            <w:pPr>
              <w:pStyle w:val="TAC"/>
              <w:rPr>
                <w:color w:val="000000"/>
                <w:lang w:val="en-US" w:eastAsia="zh-CN"/>
              </w:rPr>
            </w:pPr>
            <w:r w:rsidRPr="00480423">
              <w:rPr>
                <w:color w:val="000000"/>
                <w:lang w:eastAsia="zh-CN"/>
              </w:rPr>
              <w:t>CA_n2A-n71A-n78(2A)</w:t>
            </w:r>
          </w:p>
        </w:tc>
        <w:tc>
          <w:tcPr>
            <w:tcW w:w="1817" w:type="dxa"/>
            <w:tcBorders>
              <w:top w:val="single" w:sz="4" w:space="0" w:color="auto"/>
              <w:left w:val="single" w:sz="4" w:space="0" w:color="auto"/>
              <w:bottom w:val="nil"/>
              <w:right w:val="single" w:sz="4" w:space="0" w:color="auto"/>
            </w:tcBorders>
          </w:tcPr>
          <w:p w14:paraId="79277BB8" w14:textId="77777777" w:rsidR="00FB0FD1" w:rsidRPr="00480423" w:rsidRDefault="00FB0FD1" w:rsidP="00FB0FD1">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7AC23C80" w14:textId="77777777" w:rsidR="00FB0FD1" w:rsidRPr="00480423" w:rsidRDefault="00FB0FD1" w:rsidP="00FB0FD1">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897E1A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5B98855" w14:textId="77777777" w:rsidR="00FB0FD1" w:rsidRPr="00480423" w:rsidRDefault="00FB0FD1" w:rsidP="00FB0FD1">
            <w:pPr>
              <w:pStyle w:val="TAC"/>
              <w:rPr>
                <w:lang w:val="en-US" w:eastAsia="zh-CN"/>
              </w:rPr>
            </w:pPr>
            <w:r w:rsidRPr="00480423">
              <w:rPr>
                <w:lang w:val="en-US" w:eastAsia="zh-CN"/>
              </w:rPr>
              <w:t>0</w:t>
            </w:r>
          </w:p>
        </w:tc>
      </w:tr>
      <w:tr w:rsidR="00FB0FD1" w:rsidRPr="00480423" w14:paraId="118453A7" w14:textId="77777777" w:rsidTr="00DA1F30">
        <w:trPr>
          <w:trHeight w:val="29"/>
        </w:trPr>
        <w:tc>
          <w:tcPr>
            <w:tcW w:w="2067" w:type="dxa"/>
            <w:tcBorders>
              <w:top w:val="nil"/>
              <w:left w:val="single" w:sz="4" w:space="0" w:color="auto"/>
              <w:bottom w:val="nil"/>
              <w:right w:val="single" w:sz="4" w:space="0" w:color="auto"/>
            </w:tcBorders>
          </w:tcPr>
          <w:p w14:paraId="70138748"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tcPr>
          <w:p w14:paraId="3839BAAF"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9BBAA36" w14:textId="77777777" w:rsidR="00FB0FD1" w:rsidRPr="00480423" w:rsidRDefault="00FB0FD1" w:rsidP="00FB0FD1">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F7D9CE7"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0F9281B" w14:textId="77777777" w:rsidR="00FB0FD1" w:rsidRPr="00480423" w:rsidRDefault="00FB0FD1" w:rsidP="00FB0FD1">
            <w:pPr>
              <w:pStyle w:val="TAC"/>
              <w:rPr>
                <w:lang w:val="en-US" w:eastAsia="zh-CN"/>
              </w:rPr>
            </w:pPr>
          </w:p>
        </w:tc>
      </w:tr>
      <w:tr w:rsidR="00FB0FD1" w:rsidRPr="00480423" w14:paraId="533C91C0" w14:textId="77777777" w:rsidTr="00DA1F30">
        <w:trPr>
          <w:trHeight w:val="29"/>
        </w:trPr>
        <w:tc>
          <w:tcPr>
            <w:tcW w:w="2067" w:type="dxa"/>
            <w:tcBorders>
              <w:top w:val="nil"/>
              <w:left w:val="single" w:sz="4" w:space="0" w:color="auto"/>
              <w:bottom w:val="single" w:sz="4" w:space="0" w:color="auto"/>
              <w:right w:val="single" w:sz="4" w:space="0" w:color="auto"/>
            </w:tcBorders>
          </w:tcPr>
          <w:p w14:paraId="1C89D7DB"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6F2AAA26"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2CE597B" w14:textId="77777777" w:rsidR="00FB0FD1" w:rsidRPr="00480423" w:rsidRDefault="00FB0FD1" w:rsidP="00FB0FD1">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14BB041"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
          <w:p w14:paraId="5FB58F05" w14:textId="77777777" w:rsidR="00FB0FD1" w:rsidRPr="00480423" w:rsidRDefault="00FB0FD1" w:rsidP="00FB0FD1">
            <w:pPr>
              <w:pStyle w:val="TAC"/>
              <w:rPr>
                <w:lang w:val="en-US" w:eastAsia="zh-CN"/>
              </w:rPr>
            </w:pPr>
          </w:p>
        </w:tc>
      </w:tr>
      <w:tr w:rsidR="00FB0FD1" w:rsidRPr="00480423" w14:paraId="23D32F0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B051E8" w14:textId="77777777" w:rsidR="00FB0FD1" w:rsidRPr="00480423" w:rsidRDefault="00FB0FD1" w:rsidP="00FB0FD1">
            <w:pPr>
              <w:pStyle w:val="TAC"/>
              <w:rPr>
                <w:lang w:val="en-US" w:eastAsia="zh-CN"/>
              </w:rPr>
            </w:pPr>
            <w:r w:rsidRPr="00480423">
              <w:rPr>
                <w:color w:val="000000"/>
                <w:lang w:val="en-US" w:eastAsia="zh-CN"/>
              </w:rPr>
              <w:t>CA_n3A-n5A-n7A</w:t>
            </w:r>
          </w:p>
        </w:tc>
        <w:tc>
          <w:tcPr>
            <w:tcW w:w="1817" w:type="dxa"/>
            <w:tcBorders>
              <w:top w:val="single" w:sz="4" w:space="0" w:color="auto"/>
              <w:left w:val="single" w:sz="4" w:space="0" w:color="auto"/>
              <w:bottom w:val="nil"/>
              <w:right w:val="single" w:sz="4" w:space="0" w:color="auto"/>
            </w:tcBorders>
            <w:vAlign w:val="center"/>
          </w:tcPr>
          <w:p w14:paraId="68432558" w14:textId="77777777" w:rsidR="00FB0FD1" w:rsidRPr="00480423" w:rsidRDefault="00FB0FD1" w:rsidP="00FB0FD1">
            <w:pPr>
              <w:pStyle w:val="TAC"/>
              <w:rPr>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2FC88AB" w14:textId="77777777" w:rsidR="00FB0FD1" w:rsidRPr="00480423" w:rsidRDefault="00FB0FD1" w:rsidP="00FB0FD1">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D13F0F2" w14:textId="77777777" w:rsidR="00FB0FD1" w:rsidRPr="00480423" w:rsidRDefault="00FB0FD1" w:rsidP="00FB0FD1">
            <w:pPr>
              <w:pStyle w:val="TAC"/>
              <w:rPr>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10F523F" w14:textId="77777777" w:rsidR="00FB0FD1" w:rsidRPr="00480423" w:rsidRDefault="00FB0FD1" w:rsidP="00FB0FD1">
            <w:pPr>
              <w:pStyle w:val="TAC"/>
              <w:rPr>
                <w:lang w:val="en-US" w:eastAsia="zh-CN"/>
              </w:rPr>
            </w:pPr>
            <w:r w:rsidRPr="00480423">
              <w:rPr>
                <w:lang w:val="en-US" w:eastAsia="zh-CN"/>
              </w:rPr>
              <w:t>0</w:t>
            </w:r>
          </w:p>
        </w:tc>
      </w:tr>
      <w:tr w:rsidR="00FB0FD1" w:rsidRPr="00480423" w14:paraId="6A5CA49F" w14:textId="77777777" w:rsidTr="00DA1F30">
        <w:trPr>
          <w:trHeight w:val="29"/>
        </w:trPr>
        <w:tc>
          <w:tcPr>
            <w:tcW w:w="2067" w:type="dxa"/>
            <w:tcBorders>
              <w:top w:val="nil"/>
              <w:left w:val="single" w:sz="4" w:space="0" w:color="auto"/>
              <w:bottom w:val="nil"/>
              <w:right w:val="single" w:sz="4" w:space="0" w:color="auto"/>
            </w:tcBorders>
            <w:vAlign w:val="center"/>
          </w:tcPr>
          <w:p w14:paraId="77BFE7D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182E548A"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6DEA67" w14:textId="77777777" w:rsidR="00FB0FD1" w:rsidRPr="00480423" w:rsidRDefault="00FB0FD1" w:rsidP="00FB0FD1">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7C65B11" w14:textId="77777777" w:rsidR="00FB0FD1" w:rsidRPr="00480423" w:rsidRDefault="00FB0FD1" w:rsidP="00FB0FD1">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FA0795D" w14:textId="77777777" w:rsidR="00FB0FD1" w:rsidRPr="00480423" w:rsidRDefault="00FB0FD1" w:rsidP="00FB0FD1">
            <w:pPr>
              <w:pStyle w:val="TAC"/>
              <w:rPr>
                <w:lang w:val="en-US" w:eastAsia="zh-CN"/>
              </w:rPr>
            </w:pPr>
          </w:p>
        </w:tc>
      </w:tr>
      <w:tr w:rsidR="00FB0FD1" w:rsidRPr="00480423" w14:paraId="245BD0C2" w14:textId="77777777" w:rsidTr="00DA1F30">
        <w:trPr>
          <w:trHeight w:val="29"/>
        </w:trPr>
        <w:tc>
          <w:tcPr>
            <w:tcW w:w="2067" w:type="dxa"/>
            <w:tcBorders>
              <w:top w:val="nil"/>
              <w:left w:val="single" w:sz="4" w:space="0" w:color="auto"/>
              <w:bottom w:val="nil"/>
              <w:right w:val="single" w:sz="4" w:space="0" w:color="auto"/>
            </w:tcBorders>
            <w:vAlign w:val="center"/>
          </w:tcPr>
          <w:p w14:paraId="7F245EAB"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50D071"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593E85" w14:textId="77777777" w:rsidR="00FB0FD1" w:rsidRPr="00480423" w:rsidRDefault="00FB0FD1" w:rsidP="00FB0FD1">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EC02205" w14:textId="77777777" w:rsidR="00FB0FD1" w:rsidRPr="00480423" w:rsidRDefault="00FB0FD1" w:rsidP="00FB0FD1">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BE61260" w14:textId="77777777" w:rsidR="00FB0FD1" w:rsidRPr="00480423" w:rsidRDefault="00FB0FD1" w:rsidP="00FB0FD1">
            <w:pPr>
              <w:pStyle w:val="TAC"/>
              <w:rPr>
                <w:lang w:val="en-US" w:eastAsia="zh-CN"/>
              </w:rPr>
            </w:pPr>
          </w:p>
        </w:tc>
      </w:tr>
      <w:tr w:rsidR="00FB0FD1" w:rsidRPr="00480423" w14:paraId="0312B155" w14:textId="77777777" w:rsidTr="00DA1F30">
        <w:trPr>
          <w:trHeight w:val="29"/>
        </w:trPr>
        <w:tc>
          <w:tcPr>
            <w:tcW w:w="2067" w:type="dxa"/>
            <w:tcBorders>
              <w:top w:val="nil"/>
              <w:left w:val="single" w:sz="4" w:space="0" w:color="auto"/>
              <w:bottom w:val="nil"/>
              <w:right w:val="single" w:sz="4" w:space="0" w:color="auto"/>
            </w:tcBorders>
            <w:vAlign w:val="center"/>
          </w:tcPr>
          <w:p w14:paraId="71645AD2" w14:textId="77777777" w:rsidR="00FB0FD1" w:rsidRPr="00480423" w:rsidRDefault="00FB0FD1" w:rsidP="00FB0FD1">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31FD1AE8" w14:textId="77777777" w:rsidR="00FB0FD1" w:rsidRPr="00480423" w:rsidRDefault="00FB0FD1" w:rsidP="00FB0FD1">
            <w:pPr>
              <w:pStyle w:val="TAC"/>
              <w:rPr>
                <w:szCs w:val="18"/>
                <w:lang w:val="en-US" w:eastAsia="zh-CN"/>
              </w:rPr>
            </w:pPr>
            <w:r w:rsidRPr="00480423">
              <w:rPr>
                <w:szCs w:val="18"/>
                <w:lang w:val="en-US" w:eastAsia="zh-CN"/>
              </w:rPr>
              <w:t>CA_n3A-n5A</w:t>
            </w:r>
          </w:p>
          <w:p w14:paraId="55FE106B" w14:textId="77777777" w:rsidR="00FB0FD1" w:rsidRPr="00480423" w:rsidRDefault="00FB0FD1" w:rsidP="00FB0FD1">
            <w:pPr>
              <w:pStyle w:val="TAC"/>
              <w:rPr>
                <w:szCs w:val="18"/>
                <w:lang w:val="en-US" w:eastAsia="zh-CN"/>
              </w:rPr>
            </w:pPr>
            <w:r w:rsidRPr="00480423">
              <w:rPr>
                <w:szCs w:val="18"/>
                <w:lang w:val="en-US" w:eastAsia="zh-CN"/>
              </w:rPr>
              <w:t>CA_n3A-n7A</w:t>
            </w:r>
          </w:p>
          <w:p w14:paraId="0EC8C66B" w14:textId="77777777" w:rsidR="00FB0FD1" w:rsidRPr="00480423" w:rsidRDefault="00FB0FD1" w:rsidP="00FB0FD1">
            <w:pPr>
              <w:pStyle w:val="TAC"/>
              <w:rPr>
                <w:lang w:val="en-US" w:eastAsia="zh-CN"/>
              </w:rPr>
            </w:pPr>
            <w:r w:rsidRPr="00480423">
              <w:rPr>
                <w:szCs w:val="18"/>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
          <w:p w14:paraId="4770BFC7" w14:textId="77777777" w:rsidR="00FB0FD1" w:rsidRPr="00480423" w:rsidRDefault="00FB0FD1" w:rsidP="00FB0FD1">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B7A050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31F4E7C" w14:textId="77777777" w:rsidR="00FB0FD1" w:rsidRPr="00480423" w:rsidRDefault="00FB0FD1" w:rsidP="00FB0FD1">
            <w:pPr>
              <w:pStyle w:val="TAC"/>
              <w:rPr>
                <w:lang w:val="en-US" w:eastAsia="zh-CN"/>
              </w:rPr>
            </w:pPr>
            <w:r w:rsidRPr="00480423">
              <w:rPr>
                <w:lang w:val="en-US" w:eastAsia="zh-CN"/>
              </w:rPr>
              <w:t>1</w:t>
            </w:r>
          </w:p>
        </w:tc>
      </w:tr>
      <w:tr w:rsidR="00FB0FD1" w:rsidRPr="00480423" w14:paraId="63F184BD" w14:textId="77777777" w:rsidTr="00DA1F30">
        <w:trPr>
          <w:trHeight w:val="29"/>
        </w:trPr>
        <w:tc>
          <w:tcPr>
            <w:tcW w:w="2067" w:type="dxa"/>
            <w:tcBorders>
              <w:top w:val="nil"/>
              <w:left w:val="single" w:sz="4" w:space="0" w:color="auto"/>
              <w:bottom w:val="nil"/>
              <w:right w:val="single" w:sz="4" w:space="0" w:color="auto"/>
            </w:tcBorders>
            <w:vAlign w:val="center"/>
          </w:tcPr>
          <w:p w14:paraId="7F29CBE3"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017FC4A6"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A7BE31" w14:textId="77777777" w:rsidR="00FB0FD1" w:rsidRPr="00480423" w:rsidRDefault="00FB0FD1" w:rsidP="00FB0FD1">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73825E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0122A67" w14:textId="77777777" w:rsidR="00FB0FD1" w:rsidRPr="00480423" w:rsidRDefault="00FB0FD1" w:rsidP="00FB0FD1">
            <w:pPr>
              <w:pStyle w:val="TAC"/>
              <w:rPr>
                <w:lang w:val="en-US" w:eastAsia="zh-CN"/>
              </w:rPr>
            </w:pPr>
          </w:p>
        </w:tc>
      </w:tr>
      <w:tr w:rsidR="00FB0FD1" w:rsidRPr="00480423" w14:paraId="4CCBF44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7E1FE6"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89AA13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274240" w14:textId="77777777" w:rsidR="00FB0FD1" w:rsidRPr="00480423" w:rsidRDefault="00FB0FD1" w:rsidP="00FB0FD1">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0255C7A"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14599C40" w14:textId="77777777" w:rsidR="00FB0FD1" w:rsidRPr="00480423" w:rsidRDefault="00FB0FD1" w:rsidP="00FB0FD1">
            <w:pPr>
              <w:pStyle w:val="TAC"/>
              <w:rPr>
                <w:lang w:val="en-US" w:eastAsia="zh-CN"/>
              </w:rPr>
            </w:pPr>
          </w:p>
        </w:tc>
      </w:tr>
      <w:tr w:rsidR="00FB0FD1" w:rsidRPr="00480423" w14:paraId="6D2A7B4F" w14:textId="77777777" w:rsidTr="00DA1F30">
        <w:trPr>
          <w:trHeight w:val="29"/>
        </w:trPr>
        <w:tc>
          <w:tcPr>
            <w:tcW w:w="2067" w:type="dxa"/>
            <w:tcBorders>
              <w:top w:val="nil"/>
              <w:left w:val="single" w:sz="4" w:space="0" w:color="auto"/>
              <w:bottom w:val="nil"/>
              <w:right w:val="single" w:sz="4" w:space="0" w:color="auto"/>
            </w:tcBorders>
            <w:vAlign w:val="center"/>
          </w:tcPr>
          <w:p w14:paraId="47663383" w14:textId="77777777" w:rsidR="00FB0FD1" w:rsidRPr="00480423" w:rsidRDefault="00FB0FD1" w:rsidP="00FB0FD1">
            <w:pPr>
              <w:pStyle w:val="TAC"/>
              <w:rPr>
                <w:lang w:val="en-US" w:eastAsia="zh-CN"/>
              </w:rPr>
            </w:pPr>
            <w:r w:rsidRPr="00480423">
              <w:rPr>
                <w:color w:val="000000"/>
                <w:lang w:val="en-US" w:eastAsia="zh-CN"/>
              </w:rPr>
              <w:t>CA_n3A-n5A-n7B</w:t>
            </w:r>
          </w:p>
        </w:tc>
        <w:tc>
          <w:tcPr>
            <w:tcW w:w="1817" w:type="dxa"/>
            <w:tcBorders>
              <w:top w:val="nil"/>
              <w:left w:val="single" w:sz="4" w:space="0" w:color="auto"/>
              <w:bottom w:val="nil"/>
              <w:right w:val="single" w:sz="4" w:space="0" w:color="auto"/>
            </w:tcBorders>
            <w:vAlign w:val="center"/>
          </w:tcPr>
          <w:p w14:paraId="36D2F086" w14:textId="77777777" w:rsidR="00FB0FD1" w:rsidRPr="00480423" w:rsidRDefault="00FB0FD1" w:rsidP="00FB0FD1">
            <w:pPr>
              <w:pStyle w:val="TAC"/>
              <w:rPr>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562068A" w14:textId="77777777" w:rsidR="00FB0FD1" w:rsidRPr="00480423" w:rsidRDefault="00FB0FD1" w:rsidP="00FB0FD1">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CA1CF60" w14:textId="77777777" w:rsidR="00FB0FD1" w:rsidRPr="00480423" w:rsidRDefault="00FB0FD1" w:rsidP="00FB0FD1">
            <w:pPr>
              <w:pStyle w:val="TAC"/>
              <w:rPr>
                <w:lang w:val="en-US" w:eastAsia="zh-CN"/>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569D5749" w14:textId="77777777" w:rsidR="00FB0FD1" w:rsidRPr="00480423" w:rsidRDefault="00FB0FD1" w:rsidP="00FB0FD1">
            <w:pPr>
              <w:pStyle w:val="TAC"/>
              <w:rPr>
                <w:lang w:val="en-US" w:eastAsia="zh-CN"/>
              </w:rPr>
            </w:pPr>
            <w:r w:rsidRPr="00480423">
              <w:rPr>
                <w:lang w:val="en-US" w:eastAsia="zh-CN"/>
              </w:rPr>
              <w:t>0</w:t>
            </w:r>
          </w:p>
        </w:tc>
      </w:tr>
      <w:tr w:rsidR="00FB0FD1" w:rsidRPr="00480423" w14:paraId="020B46A4" w14:textId="77777777" w:rsidTr="00DA1F30">
        <w:trPr>
          <w:trHeight w:val="29"/>
        </w:trPr>
        <w:tc>
          <w:tcPr>
            <w:tcW w:w="2067" w:type="dxa"/>
            <w:tcBorders>
              <w:top w:val="nil"/>
              <w:left w:val="single" w:sz="4" w:space="0" w:color="auto"/>
              <w:bottom w:val="nil"/>
              <w:right w:val="single" w:sz="4" w:space="0" w:color="auto"/>
            </w:tcBorders>
            <w:vAlign w:val="center"/>
          </w:tcPr>
          <w:p w14:paraId="11C98634"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B2E402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5FC1AE" w14:textId="77777777" w:rsidR="00FB0FD1" w:rsidRPr="00480423" w:rsidRDefault="00FB0FD1" w:rsidP="00FB0FD1">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C95FBF7" w14:textId="77777777" w:rsidR="00FB0FD1" w:rsidRPr="00480423" w:rsidRDefault="00FB0FD1" w:rsidP="00FB0FD1">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0EFFEB6" w14:textId="77777777" w:rsidR="00FB0FD1" w:rsidRPr="00480423" w:rsidRDefault="00FB0FD1" w:rsidP="00FB0FD1">
            <w:pPr>
              <w:pStyle w:val="TAC"/>
              <w:rPr>
                <w:lang w:val="en-US" w:eastAsia="zh-CN"/>
              </w:rPr>
            </w:pPr>
          </w:p>
        </w:tc>
      </w:tr>
      <w:tr w:rsidR="00FB0FD1" w:rsidRPr="00480423" w14:paraId="10132E02" w14:textId="77777777" w:rsidTr="00DA1F30">
        <w:trPr>
          <w:trHeight w:val="29"/>
        </w:trPr>
        <w:tc>
          <w:tcPr>
            <w:tcW w:w="2067" w:type="dxa"/>
            <w:tcBorders>
              <w:top w:val="nil"/>
              <w:left w:val="single" w:sz="4" w:space="0" w:color="auto"/>
              <w:bottom w:val="nil"/>
              <w:right w:val="single" w:sz="4" w:space="0" w:color="auto"/>
            </w:tcBorders>
            <w:vAlign w:val="center"/>
          </w:tcPr>
          <w:p w14:paraId="05A1AFBD"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6DF94F2"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61C39F" w14:textId="77777777" w:rsidR="00FB0FD1" w:rsidRPr="00480423" w:rsidRDefault="00FB0FD1" w:rsidP="00FB0FD1">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39A92CD" w14:textId="77777777" w:rsidR="00FB0FD1" w:rsidRPr="00480423" w:rsidRDefault="00FB0FD1" w:rsidP="00FB0FD1">
            <w:pPr>
              <w:pStyle w:val="TAC"/>
              <w:rPr>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1BFE9126" w14:textId="77777777" w:rsidR="00FB0FD1" w:rsidRPr="00480423" w:rsidRDefault="00FB0FD1" w:rsidP="00FB0FD1">
            <w:pPr>
              <w:pStyle w:val="TAC"/>
              <w:rPr>
                <w:lang w:val="en-US" w:eastAsia="zh-CN"/>
              </w:rPr>
            </w:pPr>
          </w:p>
        </w:tc>
      </w:tr>
      <w:tr w:rsidR="00FB0FD1" w:rsidRPr="00480423" w14:paraId="45DB0F8C" w14:textId="77777777" w:rsidTr="00DA1F30">
        <w:trPr>
          <w:trHeight w:val="29"/>
        </w:trPr>
        <w:tc>
          <w:tcPr>
            <w:tcW w:w="2067" w:type="dxa"/>
            <w:tcBorders>
              <w:top w:val="nil"/>
              <w:left w:val="single" w:sz="4" w:space="0" w:color="auto"/>
              <w:bottom w:val="nil"/>
              <w:right w:val="single" w:sz="4" w:space="0" w:color="auto"/>
            </w:tcBorders>
            <w:vAlign w:val="center"/>
          </w:tcPr>
          <w:p w14:paraId="4AD8B5FA" w14:textId="77777777" w:rsidR="00FB0FD1" w:rsidRPr="00480423" w:rsidRDefault="00FB0FD1" w:rsidP="00FB0FD1">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76CA1AF3" w14:textId="77777777" w:rsidR="00FB0FD1" w:rsidRPr="00480423" w:rsidRDefault="00FB0FD1" w:rsidP="00FB0FD1">
            <w:pPr>
              <w:pStyle w:val="TAC"/>
              <w:rPr>
                <w:szCs w:val="18"/>
                <w:lang w:val="en-US" w:eastAsia="zh-CN"/>
              </w:rPr>
            </w:pPr>
            <w:r w:rsidRPr="00480423">
              <w:rPr>
                <w:szCs w:val="18"/>
                <w:lang w:val="en-US" w:eastAsia="zh-CN"/>
              </w:rPr>
              <w:t>CA_n3A-n5A</w:t>
            </w:r>
          </w:p>
          <w:p w14:paraId="4278C208" w14:textId="77777777" w:rsidR="00FB0FD1" w:rsidRPr="00480423" w:rsidRDefault="00FB0FD1" w:rsidP="00FB0FD1">
            <w:pPr>
              <w:pStyle w:val="TAC"/>
              <w:rPr>
                <w:szCs w:val="18"/>
                <w:lang w:val="en-US" w:eastAsia="zh-CN"/>
              </w:rPr>
            </w:pPr>
            <w:r w:rsidRPr="00480423">
              <w:rPr>
                <w:szCs w:val="18"/>
                <w:lang w:val="en-US" w:eastAsia="zh-CN"/>
              </w:rPr>
              <w:t>CA_n3A-n7A</w:t>
            </w:r>
          </w:p>
          <w:p w14:paraId="2DB87A29" w14:textId="77777777" w:rsidR="00FB0FD1" w:rsidRPr="00480423" w:rsidRDefault="00FB0FD1" w:rsidP="00FB0FD1">
            <w:pPr>
              <w:pStyle w:val="TAC"/>
              <w:rPr>
                <w:szCs w:val="18"/>
                <w:lang w:val="en-US" w:eastAsia="zh-CN"/>
              </w:rPr>
            </w:pPr>
            <w:r w:rsidRPr="00480423">
              <w:rPr>
                <w:szCs w:val="18"/>
                <w:lang w:val="en-US" w:eastAsia="zh-CN"/>
              </w:rPr>
              <w:t>CA_n5A-n7A</w:t>
            </w:r>
          </w:p>
          <w:p w14:paraId="193334CA" w14:textId="77777777" w:rsidR="00FB0FD1" w:rsidRPr="00480423" w:rsidRDefault="00FB0FD1" w:rsidP="00FB0FD1">
            <w:pPr>
              <w:pStyle w:val="TAC"/>
              <w:rPr>
                <w:szCs w:val="18"/>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5C7CDE35" w14:textId="77777777" w:rsidR="00FB0FD1" w:rsidRPr="00480423" w:rsidRDefault="00FB0FD1" w:rsidP="00FB0FD1">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D657344"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803D3A3" w14:textId="77777777" w:rsidR="00FB0FD1" w:rsidRPr="00480423" w:rsidRDefault="00FB0FD1" w:rsidP="00FB0FD1">
            <w:pPr>
              <w:pStyle w:val="TAC"/>
              <w:rPr>
                <w:lang w:val="en-US" w:eastAsia="zh-CN"/>
              </w:rPr>
            </w:pPr>
            <w:r w:rsidRPr="00480423">
              <w:rPr>
                <w:lang w:val="en-US" w:eastAsia="zh-CN"/>
              </w:rPr>
              <w:t>1</w:t>
            </w:r>
          </w:p>
        </w:tc>
      </w:tr>
      <w:tr w:rsidR="00FB0FD1" w:rsidRPr="00480423" w14:paraId="358652F3" w14:textId="77777777" w:rsidTr="00DA1F30">
        <w:trPr>
          <w:trHeight w:val="29"/>
        </w:trPr>
        <w:tc>
          <w:tcPr>
            <w:tcW w:w="2067" w:type="dxa"/>
            <w:tcBorders>
              <w:top w:val="nil"/>
              <w:left w:val="single" w:sz="4" w:space="0" w:color="auto"/>
              <w:bottom w:val="nil"/>
              <w:right w:val="single" w:sz="4" w:space="0" w:color="auto"/>
            </w:tcBorders>
            <w:vAlign w:val="center"/>
          </w:tcPr>
          <w:p w14:paraId="7FF04718"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3FE470BC"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C5B071" w14:textId="77777777" w:rsidR="00FB0FD1" w:rsidRPr="00480423" w:rsidRDefault="00FB0FD1" w:rsidP="00FB0FD1">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0EB836"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FBDF5A9" w14:textId="77777777" w:rsidR="00FB0FD1" w:rsidRPr="00480423" w:rsidRDefault="00FB0FD1" w:rsidP="00FB0FD1">
            <w:pPr>
              <w:pStyle w:val="TAC"/>
              <w:rPr>
                <w:lang w:val="en-US" w:eastAsia="zh-CN"/>
              </w:rPr>
            </w:pPr>
          </w:p>
        </w:tc>
      </w:tr>
      <w:tr w:rsidR="00FB0FD1" w:rsidRPr="00480423" w14:paraId="1EC85AB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29062C"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DEB448" w14:textId="77777777" w:rsidR="00FB0FD1" w:rsidRPr="00480423" w:rsidRDefault="00FB0FD1" w:rsidP="00FB0FD1">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B6F004" w14:textId="77777777" w:rsidR="00FB0FD1" w:rsidRPr="00480423" w:rsidRDefault="00FB0FD1" w:rsidP="00FB0FD1">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22BCB2" w14:textId="77777777" w:rsidR="00FB0FD1" w:rsidRPr="00480423" w:rsidRDefault="00FB0FD1" w:rsidP="00FB0FD1">
            <w:pPr>
              <w:pStyle w:val="TAC"/>
              <w:rPr>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37ADBA14" w14:textId="77777777" w:rsidR="00FB0FD1" w:rsidRPr="00480423" w:rsidRDefault="00FB0FD1" w:rsidP="00FB0FD1">
            <w:pPr>
              <w:pStyle w:val="TAC"/>
              <w:rPr>
                <w:lang w:val="en-US" w:eastAsia="zh-CN"/>
              </w:rPr>
            </w:pPr>
          </w:p>
        </w:tc>
      </w:tr>
      <w:tr w:rsidR="00FB0FD1" w:rsidRPr="00480423" w14:paraId="62B20C0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4C38CE" w14:textId="77777777" w:rsidR="00FB0FD1" w:rsidRPr="00480423" w:rsidRDefault="00FB0FD1" w:rsidP="00FB0FD1">
            <w:pPr>
              <w:pStyle w:val="TAC"/>
              <w:rPr>
                <w:color w:val="000000"/>
                <w:lang w:val="en-US" w:eastAsia="zh-CN"/>
              </w:rPr>
            </w:pPr>
            <w:r w:rsidRPr="00480423">
              <w:rPr>
                <w:lang w:val="en-US" w:eastAsia="zh-CN"/>
              </w:rPr>
              <w:t>CA_n3A-n5A-n28A</w:t>
            </w:r>
          </w:p>
        </w:tc>
        <w:tc>
          <w:tcPr>
            <w:tcW w:w="1817" w:type="dxa"/>
            <w:tcBorders>
              <w:top w:val="single" w:sz="4" w:space="0" w:color="auto"/>
              <w:left w:val="single" w:sz="4" w:space="0" w:color="auto"/>
              <w:bottom w:val="nil"/>
              <w:right w:val="single" w:sz="4" w:space="0" w:color="auto"/>
            </w:tcBorders>
            <w:vAlign w:val="center"/>
          </w:tcPr>
          <w:p w14:paraId="122BFE05" w14:textId="77777777" w:rsidR="00FB0FD1" w:rsidRPr="00480423" w:rsidRDefault="00FB0FD1" w:rsidP="00FB0FD1">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CBCCEB9" w14:textId="77777777" w:rsidR="00FB0FD1" w:rsidRPr="00480423" w:rsidRDefault="00FB0FD1" w:rsidP="00FB0FD1">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2535EEF"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36DB47E" w14:textId="77777777" w:rsidR="00FB0FD1" w:rsidRPr="00480423" w:rsidRDefault="00FB0FD1" w:rsidP="00FB0FD1">
            <w:pPr>
              <w:pStyle w:val="TAC"/>
              <w:rPr>
                <w:lang w:val="en-US" w:eastAsia="zh-CN"/>
              </w:rPr>
            </w:pPr>
            <w:r w:rsidRPr="00480423">
              <w:rPr>
                <w:lang w:val="en-US" w:eastAsia="zh-CN"/>
              </w:rPr>
              <w:t>0</w:t>
            </w:r>
          </w:p>
        </w:tc>
      </w:tr>
      <w:tr w:rsidR="00FB0FD1" w:rsidRPr="00480423" w14:paraId="15568602" w14:textId="77777777" w:rsidTr="00DA1F30">
        <w:trPr>
          <w:trHeight w:val="29"/>
        </w:trPr>
        <w:tc>
          <w:tcPr>
            <w:tcW w:w="2067" w:type="dxa"/>
            <w:tcBorders>
              <w:top w:val="nil"/>
              <w:left w:val="single" w:sz="4" w:space="0" w:color="auto"/>
              <w:bottom w:val="nil"/>
              <w:right w:val="single" w:sz="4" w:space="0" w:color="auto"/>
            </w:tcBorders>
            <w:vAlign w:val="center"/>
          </w:tcPr>
          <w:p w14:paraId="63855D76"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0E5F52AF"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F3BCBE" w14:textId="77777777" w:rsidR="00FB0FD1" w:rsidRPr="00480423" w:rsidRDefault="00FB0FD1" w:rsidP="00FB0FD1">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69CB592"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4EE4EED" w14:textId="77777777" w:rsidR="00FB0FD1" w:rsidRPr="00480423" w:rsidRDefault="00FB0FD1" w:rsidP="00FB0FD1">
            <w:pPr>
              <w:pStyle w:val="TAC"/>
              <w:rPr>
                <w:lang w:val="en-US" w:eastAsia="zh-CN"/>
              </w:rPr>
            </w:pPr>
          </w:p>
        </w:tc>
      </w:tr>
      <w:tr w:rsidR="00FB0FD1" w:rsidRPr="00480423" w14:paraId="24C3E5E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5FBF23" w14:textId="77777777" w:rsidR="00FB0FD1" w:rsidRPr="00480423" w:rsidRDefault="00FB0FD1" w:rsidP="00FB0FD1">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7B347555"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8632FE" w14:textId="77777777" w:rsidR="00FB0FD1" w:rsidRPr="00480423" w:rsidRDefault="00FB0FD1" w:rsidP="00FB0FD1">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55F1085"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2B09746B" w14:textId="77777777" w:rsidR="00FB0FD1" w:rsidRPr="00480423" w:rsidRDefault="00FB0FD1" w:rsidP="00FB0FD1">
            <w:pPr>
              <w:pStyle w:val="TAC"/>
              <w:rPr>
                <w:lang w:val="en-US" w:eastAsia="zh-CN"/>
              </w:rPr>
            </w:pPr>
          </w:p>
        </w:tc>
      </w:tr>
      <w:tr w:rsidR="00FB0FD1" w:rsidRPr="00480423" w14:paraId="2351619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A573E70" w14:textId="77777777" w:rsidR="00FB0FD1" w:rsidRPr="00480423" w:rsidRDefault="00FB0FD1" w:rsidP="00FB0FD1">
            <w:pPr>
              <w:pStyle w:val="TAC"/>
              <w:rPr>
                <w:lang w:val="sv-SE" w:eastAsia="zh-CN"/>
              </w:rPr>
            </w:pPr>
            <w:r w:rsidRPr="00480423">
              <w:rPr>
                <w:color w:val="000000"/>
                <w:lang w:val="en-US" w:eastAsia="zh-CN"/>
              </w:rPr>
              <w:t>CA_n3A-n5A-n78A</w:t>
            </w:r>
          </w:p>
        </w:tc>
        <w:tc>
          <w:tcPr>
            <w:tcW w:w="1817" w:type="dxa"/>
            <w:tcBorders>
              <w:top w:val="single" w:sz="4" w:space="0" w:color="auto"/>
              <w:left w:val="single" w:sz="4" w:space="0" w:color="auto"/>
              <w:bottom w:val="nil"/>
              <w:right w:val="single" w:sz="4" w:space="0" w:color="auto"/>
            </w:tcBorders>
            <w:vAlign w:val="center"/>
          </w:tcPr>
          <w:p w14:paraId="500303A9" w14:textId="77777777" w:rsidR="00FB0FD1" w:rsidRPr="00480423" w:rsidRDefault="00FB0FD1" w:rsidP="00FB0FD1">
            <w:pPr>
              <w:pStyle w:val="TAC"/>
              <w:rPr>
                <w:lang w:val="en-US" w:eastAsia="zh-CN"/>
              </w:rPr>
            </w:pPr>
            <w:r w:rsidRPr="00480423">
              <w:rPr>
                <w:lang w:val="en-US" w:eastAsia="zh-CN"/>
              </w:rPr>
              <w:t>CA_n3A-n5A</w:t>
            </w:r>
          </w:p>
          <w:p w14:paraId="1EB05458" w14:textId="77777777" w:rsidR="00FB0FD1" w:rsidRPr="00480423" w:rsidRDefault="00FB0FD1" w:rsidP="00FB0FD1">
            <w:pPr>
              <w:pStyle w:val="TAC"/>
              <w:rPr>
                <w:lang w:val="en-US" w:eastAsia="zh-CN"/>
              </w:rPr>
            </w:pPr>
            <w:r w:rsidRPr="00480423">
              <w:rPr>
                <w:lang w:val="en-US" w:eastAsia="zh-CN"/>
              </w:rPr>
              <w:t>CA_n3A-n78A</w:t>
            </w:r>
          </w:p>
          <w:p w14:paraId="6DA087A9" w14:textId="77777777" w:rsidR="00FB0FD1" w:rsidRPr="00480423" w:rsidRDefault="00FB0FD1" w:rsidP="00FB0FD1">
            <w:pPr>
              <w:pStyle w:val="TAC"/>
              <w:rPr>
                <w:lang w:val="sv-SE" w:eastAsia="zh-CN"/>
              </w:rPr>
            </w:pPr>
            <w:r w:rsidRPr="00480423">
              <w:rPr>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
          <w:p w14:paraId="42815A7A" w14:textId="77777777" w:rsidR="00FB0FD1" w:rsidRPr="00480423" w:rsidRDefault="00FB0FD1" w:rsidP="00FB0FD1">
            <w:pPr>
              <w:pStyle w:val="TAC"/>
              <w:rPr>
                <w:lang w:val="sv-SE"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778CC5D" w14:textId="77777777" w:rsidR="00FB0FD1" w:rsidRPr="00480423" w:rsidRDefault="00FB0FD1" w:rsidP="00FB0FD1">
            <w:pPr>
              <w:pStyle w:val="TAC"/>
              <w:rPr>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0450803" w14:textId="77777777" w:rsidR="00FB0FD1" w:rsidRPr="00480423" w:rsidRDefault="00FB0FD1" w:rsidP="00FB0FD1">
            <w:pPr>
              <w:pStyle w:val="TAC"/>
              <w:rPr>
                <w:lang w:val="en-US" w:eastAsia="zh-CN"/>
              </w:rPr>
            </w:pPr>
            <w:r w:rsidRPr="00480423">
              <w:rPr>
                <w:lang w:val="en-US" w:eastAsia="zh-CN"/>
              </w:rPr>
              <w:t>0</w:t>
            </w:r>
          </w:p>
        </w:tc>
      </w:tr>
      <w:tr w:rsidR="00FB0FD1" w:rsidRPr="00480423" w14:paraId="161E3287" w14:textId="77777777" w:rsidTr="00DA1F30">
        <w:trPr>
          <w:trHeight w:val="29"/>
        </w:trPr>
        <w:tc>
          <w:tcPr>
            <w:tcW w:w="2067" w:type="dxa"/>
            <w:tcBorders>
              <w:top w:val="nil"/>
              <w:left w:val="single" w:sz="4" w:space="0" w:color="auto"/>
              <w:bottom w:val="nil"/>
              <w:right w:val="single" w:sz="4" w:space="0" w:color="auto"/>
            </w:tcBorders>
            <w:vAlign w:val="center"/>
          </w:tcPr>
          <w:p w14:paraId="04199322" w14:textId="77777777" w:rsidR="00FB0FD1" w:rsidRPr="00480423" w:rsidRDefault="00FB0FD1" w:rsidP="00FB0FD1">
            <w:pPr>
              <w:pStyle w:val="TAC"/>
              <w:rPr>
                <w:lang w:val="sv-SE" w:eastAsia="zh-CN"/>
              </w:rPr>
            </w:pPr>
          </w:p>
        </w:tc>
        <w:tc>
          <w:tcPr>
            <w:tcW w:w="1817" w:type="dxa"/>
            <w:tcBorders>
              <w:top w:val="nil"/>
              <w:left w:val="single" w:sz="4" w:space="0" w:color="auto"/>
              <w:bottom w:val="nil"/>
              <w:right w:val="single" w:sz="4" w:space="0" w:color="auto"/>
            </w:tcBorders>
            <w:vAlign w:val="center"/>
          </w:tcPr>
          <w:p w14:paraId="642E3872" w14:textId="77777777" w:rsidR="00FB0FD1" w:rsidRPr="00480423" w:rsidRDefault="00FB0FD1" w:rsidP="00FB0FD1">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3856FD" w14:textId="77777777" w:rsidR="00FB0FD1" w:rsidRPr="00480423" w:rsidRDefault="00FB0FD1" w:rsidP="00FB0FD1">
            <w:pPr>
              <w:pStyle w:val="TAC"/>
              <w:rPr>
                <w:lang w:val="sv-SE"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86DFF20" w14:textId="77777777" w:rsidR="00FB0FD1" w:rsidRPr="00480423" w:rsidRDefault="00FB0FD1" w:rsidP="00FB0FD1">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EE158F3" w14:textId="77777777" w:rsidR="00FB0FD1" w:rsidRPr="00480423" w:rsidRDefault="00FB0FD1" w:rsidP="00FB0FD1">
            <w:pPr>
              <w:pStyle w:val="TAC"/>
              <w:rPr>
                <w:lang w:val="en-US" w:eastAsia="zh-CN"/>
              </w:rPr>
            </w:pPr>
          </w:p>
        </w:tc>
      </w:tr>
      <w:tr w:rsidR="00FB0FD1" w:rsidRPr="00480423" w14:paraId="7ED5338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F852D20" w14:textId="77777777" w:rsidR="00FB0FD1" w:rsidRPr="00480423" w:rsidRDefault="00FB0FD1" w:rsidP="00FB0FD1">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5320F46C" w14:textId="77777777" w:rsidR="00FB0FD1" w:rsidRPr="00480423" w:rsidRDefault="00FB0FD1" w:rsidP="00FB0FD1">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4DBE3C" w14:textId="77777777" w:rsidR="00FB0FD1" w:rsidRPr="00480423" w:rsidRDefault="00FB0FD1" w:rsidP="00FB0FD1">
            <w:pPr>
              <w:pStyle w:val="TAC"/>
              <w:rPr>
                <w:lang w:val="sv-SE"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87C5F5" w14:textId="77777777" w:rsidR="00FB0FD1" w:rsidRPr="00480423" w:rsidRDefault="00FB0FD1" w:rsidP="00FB0FD1">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2C230C1" w14:textId="77777777" w:rsidR="00FB0FD1" w:rsidRPr="00480423" w:rsidRDefault="00FB0FD1" w:rsidP="00FB0FD1">
            <w:pPr>
              <w:pStyle w:val="TAC"/>
              <w:rPr>
                <w:lang w:val="en-US" w:eastAsia="zh-CN"/>
              </w:rPr>
            </w:pPr>
          </w:p>
        </w:tc>
      </w:tr>
      <w:tr w:rsidR="00FB0FD1" w:rsidRPr="00480423" w14:paraId="500B399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427A773" w14:textId="77777777" w:rsidR="00FB0FD1" w:rsidRPr="00480423" w:rsidRDefault="00FB0FD1" w:rsidP="00FB0FD1">
            <w:pPr>
              <w:pStyle w:val="TAC"/>
              <w:rPr>
                <w:lang w:val="en-US" w:eastAsia="zh-CN"/>
              </w:rPr>
            </w:pPr>
            <w:r w:rsidRPr="00480423">
              <w:rPr>
                <w:lang w:val="en-US" w:eastAsia="zh-CN"/>
              </w:rPr>
              <w:t>CA_n3A-n7A-n8A</w:t>
            </w:r>
          </w:p>
        </w:tc>
        <w:tc>
          <w:tcPr>
            <w:tcW w:w="1817" w:type="dxa"/>
            <w:tcBorders>
              <w:top w:val="single" w:sz="4" w:space="0" w:color="auto"/>
              <w:left w:val="single" w:sz="4" w:space="0" w:color="auto"/>
              <w:bottom w:val="nil"/>
              <w:right w:val="single" w:sz="4" w:space="0" w:color="auto"/>
            </w:tcBorders>
            <w:vAlign w:val="center"/>
          </w:tcPr>
          <w:p w14:paraId="104FD11B" w14:textId="77777777" w:rsidR="00FB0FD1" w:rsidRPr="00480423" w:rsidRDefault="00FB0FD1" w:rsidP="00FB0FD1">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6115A29E" w14:textId="77777777" w:rsidR="00FB0FD1" w:rsidRPr="00480423" w:rsidRDefault="00FB0FD1" w:rsidP="00FB0FD1">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160C6EE1" w14:textId="77777777" w:rsidR="00FB0FD1" w:rsidRPr="00480423" w:rsidRDefault="00FB0FD1" w:rsidP="00FB0FD1">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76065B4B" w14:textId="77777777" w:rsidR="00FB0FD1" w:rsidRPr="00480423" w:rsidRDefault="00FB0FD1" w:rsidP="00FB0FD1">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CE936DE"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
          <w:p w14:paraId="49EACEC5" w14:textId="77777777" w:rsidR="00FB0FD1" w:rsidRPr="00480423" w:rsidRDefault="00FB0FD1" w:rsidP="00FB0FD1">
            <w:pPr>
              <w:pStyle w:val="TAC"/>
              <w:rPr>
                <w:lang w:val="en-US" w:eastAsia="zh-CN"/>
              </w:rPr>
            </w:pPr>
            <w:r w:rsidRPr="00480423">
              <w:rPr>
                <w:lang w:val="en-US" w:eastAsia="zh-CN"/>
              </w:rPr>
              <w:t>0</w:t>
            </w:r>
          </w:p>
        </w:tc>
      </w:tr>
      <w:tr w:rsidR="00FB0FD1" w:rsidRPr="00480423" w14:paraId="23E1C80E" w14:textId="77777777" w:rsidTr="00DA1F30">
        <w:trPr>
          <w:trHeight w:val="29"/>
        </w:trPr>
        <w:tc>
          <w:tcPr>
            <w:tcW w:w="2067" w:type="dxa"/>
            <w:tcBorders>
              <w:top w:val="nil"/>
              <w:left w:val="single" w:sz="4" w:space="0" w:color="auto"/>
              <w:bottom w:val="nil"/>
              <w:right w:val="single" w:sz="4" w:space="0" w:color="auto"/>
            </w:tcBorders>
            <w:vAlign w:val="center"/>
          </w:tcPr>
          <w:p w14:paraId="59ADA136" w14:textId="77777777" w:rsidR="00FB0FD1" w:rsidRPr="00480423" w:rsidRDefault="00FB0FD1" w:rsidP="00FB0FD1">
            <w:pPr>
              <w:pStyle w:val="TAC"/>
              <w:rPr>
                <w:lang w:val="en-US" w:eastAsia="zh-CN"/>
              </w:rPr>
            </w:pPr>
          </w:p>
        </w:tc>
        <w:tc>
          <w:tcPr>
            <w:tcW w:w="1817" w:type="dxa"/>
            <w:tcBorders>
              <w:top w:val="nil"/>
              <w:left w:val="single" w:sz="4" w:space="0" w:color="auto"/>
              <w:bottom w:val="nil"/>
              <w:right w:val="single" w:sz="4" w:space="0" w:color="auto"/>
            </w:tcBorders>
            <w:vAlign w:val="center"/>
          </w:tcPr>
          <w:p w14:paraId="750E6D68"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8811FC" w14:textId="77777777" w:rsidR="00FB0FD1" w:rsidRPr="00480423" w:rsidRDefault="00FB0FD1" w:rsidP="00FB0FD1">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26DD45"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02" w:type="dxa"/>
            <w:tcBorders>
              <w:top w:val="nil"/>
              <w:left w:val="single" w:sz="4" w:space="0" w:color="auto"/>
              <w:bottom w:val="nil"/>
              <w:right w:val="single" w:sz="4" w:space="0" w:color="auto"/>
            </w:tcBorders>
            <w:vAlign w:val="center"/>
          </w:tcPr>
          <w:p w14:paraId="3E03690C" w14:textId="77777777" w:rsidR="00FB0FD1" w:rsidRPr="00480423" w:rsidRDefault="00FB0FD1" w:rsidP="00FB0FD1">
            <w:pPr>
              <w:pStyle w:val="TAC"/>
              <w:rPr>
                <w:lang w:val="en-US" w:eastAsia="zh-CN"/>
              </w:rPr>
            </w:pPr>
          </w:p>
        </w:tc>
      </w:tr>
      <w:tr w:rsidR="00FB0FD1" w:rsidRPr="00480423" w14:paraId="2610C9B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C47AA2" w14:textId="77777777" w:rsidR="00FB0FD1" w:rsidRPr="00480423" w:rsidRDefault="00FB0FD1" w:rsidP="00FB0FD1">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A15F83" w14:textId="77777777" w:rsidR="00FB0FD1" w:rsidRPr="00480423" w:rsidRDefault="00FB0FD1" w:rsidP="00FB0FD1">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D9E314" w14:textId="77777777" w:rsidR="00FB0FD1" w:rsidRPr="00480423" w:rsidRDefault="00FB0FD1" w:rsidP="00FB0FD1">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5E962D5" w14:textId="77777777" w:rsidR="00FB0FD1" w:rsidRPr="00480423" w:rsidRDefault="00FB0FD1" w:rsidP="00FB0FD1">
            <w:pPr>
              <w:pStyle w:val="TAC"/>
              <w:rPr>
                <w:rFonts w:ascii="Calibri" w:hAnsi="Calibri"/>
                <w:sz w:val="21"/>
                <w:lang w:val="en-US" w:eastAsia="zh-CN"/>
              </w:rPr>
            </w:pPr>
            <w:r w:rsidRPr="00480423">
              <w:rPr>
                <w:rFonts w:cs="Arial"/>
                <w:color w:val="000000"/>
                <w:szCs w:val="18"/>
                <w:lang w:val="en-US" w:eastAsia="zh-CN" w:bidi="ar"/>
              </w:rPr>
              <w:t>5, 10, 15, 20, 35</w:t>
            </w:r>
          </w:p>
        </w:tc>
        <w:tc>
          <w:tcPr>
            <w:tcW w:w="1602" w:type="dxa"/>
            <w:tcBorders>
              <w:top w:val="nil"/>
              <w:left w:val="single" w:sz="4" w:space="0" w:color="auto"/>
              <w:bottom w:val="single" w:sz="4" w:space="0" w:color="auto"/>
              <w:right w:val="single" w:sz="4" w:space="0" w:color="auto"/>
            </w:tcBorders>
            <w:vAlign w:val="center"/>
          </w:tcPr>
          <w:p w14:paraId="15818D27" w14:textId="77777777" w:rsidR="00FB0FD1" w:rsidRPr="00480423" w:rsidRDefault="00FB0FD1" w:rsidP="00FB0FD1">
            <w:pPr>
              <w:pStyle w:val="TAC"/>
              <w:rPr>
                <w:lang w:val="en-US" w:eastAsia="zh-CN"/>
              </w:rPr>
            </w:pPr>
          </w:p>
        </w:tc>
      </w:tr>
      <w:tr w:rsidR="005015B5" w:rsidRPr="00480423" w14:paraId="55247AE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754A47D" w14:textId="3F41CBEF" w:rsidR="005015B5" w:rsidRPr="00480423" w:rsidRDefault="005015B5" w:rsidP="005015B5">
            <w:pPr>
              <w:pStyle w:val="TAC"/>
              <w:rPr>
                <w:lang w:val="en-US" w:eastAsia="zh-CN"/>
              </w:rPr>
            </w:pPr>
            <w:r w:rsidRPr="00F76D09">
              <w:lastRenderedPageBreak/>
              <w:t>CA_n3A-n7A-n20A</w:t>
            </w:r>
          </w:p>
        </w:tc>
        <w:tc>
          <w:tcPr>
            <w:tcW w:w="1817" w:type="dxa"/>
            <w:tcBorders>
              <w:top w:val="single" w:sz="4" w:space="0" w:color="auto"/>
              <w:left w:val="single" w:sz="4" w:space="0" w:color="auto"/>
              <w:bottom w:val="nil"/>
              <w:right w:val="single" w:sz="4" w:space="0" w:color="auto"/>
            </w:tcBorders>
            <w:vAlign w:val="center"/>
          </w:tcPr>
          <w:p w14:paraId="5A3961F2" w14:textId="77777777" w:rsidR="005015B5" w:rsidRDefault="005015B5" w:rsidP="005015B5">
            <w:pPr>
              <w:pStyle w:val="TAC"/>
              <w:overflowPunct w:val="0"/>
              <w:autoSpaceDE w:val="0"/>
              <w:autoSpaceDN w:val="0"/>
              <w:adjustRightInd w:val="0"/>
              <w:rPr>
                <w:lang w:eastAsia="zh-CN"/>
              </w:rPr>
            </w:pPr>
            <w:r>
              <w:rPr>
                <w:lang w:eastAsia="zh-CN"/>
              </w:rPr>
              <w:t>CA_n3A_n7A</w:t>
            </w:r>
          </w:p>
          <w:p w14:paraId="666F5DC0" w14:textId="77777777" w:rsidR="005015B5" w:rsidRDefault="005015B5" w:rsidP="005015B5">
            <w:pPr>
              <w:pStyle w:val="TAC"/>
              <w:overflowPunct w:val="0"/>
              <w:autoSpaceDE w:val="0"/>
              <w:autoSpaceDN w:val="0"/>
              <w:adjustRightInd w:val="0"/>
              <w:rPr>
                <w:lang w:eastAsia="zh-CN"/>
              </w:rPr>
            </w:pPr>
            <w:r>
              <w:rPr>
                <w:lang w:eastAsia="zh-CN"/>
              </w:rPr>
              <w:t>CA_n3A_n20A</w:t>
            </w:r>
          </w:p>
          <w:p w14:paraId="153721C2" w14:textId="596C6A9C" w:rsidR="005015B5" w:rsidRPr="00480423" w:rsidRDefault="005015B5" w:rsidP="005015B5">
            <w:pPr>
              <w:pStyle w:val="TAC"/>
              <w:rPr>
                <w:lang w:val="en-US" w:eastAsia="zh-CN"/>
              </w:rPr>
            </w:pPr>
            <w:r>
              <w:rPr>
                <w:lang w:eastAsia="zh-CN"/>
              </w:rPr>
              <w:t>CA_n7A_n20A</w:t>
            </w:r>
          </w:p>
        </w:tc>
        <w:tc>
          <w:tcPr>
            <w:tcW w:w="825" w:type="dxa"/>
            <w:tcBorders>
              <w:top w:val="single" w:sz="4" w:space="0" w:color="auto"/>
              <w:left w:val="single" w:sz="4" w:space="0" w:color="auto"/>
              <w:bottom w:val="single" w:sz="4" w:space="0" w:color="auto"/>
              <w:right w:val="single" w:sz="4" w:space="0" w:color="auto"/>
            </w:tcBorders>
            <w:vAlign w:val="center"/>
          </w:tcPr>
          <w:p w14:paraId="7F16DADA" w14:textId="2F42D709" w:rsidR="005015B5" w:rsidRPr="00480423" w:rsidRDefault="005015B5" w:rsidP="005015B5">
            <w:pPr>
              <w:pStyle w:val="TAC"/>
              <w:rPr>
                <w:lang w:val="en-US" w:eastAsia="zh-CN"/>
              </w:rPr>
            </w:pPr>
            <w:r>
              <w:rPr>
                <w:rFonts w:hint="eastAsia"/>
                <w:lang w:eastAsia="zh-CN"/>
              </w:rPr>
              <w:t>n</w:t>
            </w:r>
            <w:r>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2AD6D30F" w14:textId="3240517B" w:rsidR="005015B5" w:rsidRPr="00480423" w:rsidRDefault="005015B5" w:rsidP="005015B5">
            <w:pPr>
              <w:pStyle w:val="TAC"/>
              <w:rPr>
                <w:rFonts w:cs="Arial"/>
                <w:color w:val="000000"/>
                <w:szCs w:val="18"/>
                <w:lang w:val="en-US" w:eastAsia="zh-CN" w:bidi="ar"/>
              </w:rPr>
            </w:pPr>
            <w:r>
              <w:rPr>
                <w:lang w:val="en-US" w:eastAsia="zh-CN" w:bidi="ar"/>
              </w:rPr>
              <w:t>See n3 channel bandwidths in Table 5.3.5-1</w:t>
            </w:r>
          </w:p>
        </w:tc>
        <w:tc>
          <w:tcPr>
            <w:tcW w:w="1602" w:type="dxa"/>
            <w:tcBorders>
              <w:top w:val="single" w:sz="4" w:space="0" w:color="auto"/>
              <w:left w:val="single" w:sz="4" w:space="0" w:color="auto"/>
              <w:bottom w:val="nil"/>
              <w:right w:val="single" w:sz="4" w:space="0" w:color="auto"/>
            </w:tcBorders>
            <w:vAlign w:val="center"/>
          </w:tcPr>
          <w:p w14:paraId="0E6BB5A7" w14:textId="6882B406" w:rsidR="005015B5" w:rsidRPr="00480423" w:rsidRDefault="005015B5" w:rsidP="005015B5">
            <w:pPr>
              <w:pStyle w:val="TAC"/>
              <w:rPr>
                <w:lang w:val="en-US" w:eastAsia="zh-CN"/>
              </w:rPr>
            </w:pPr>
            <w:r>
              <w:rPr>
                <w:lang w:eastAsia="zh-CN"/>
              </w:rPr>
              <w:t>4 and 5</w:t>
            </w:r>
          </w:p>
        </w:tc>
      </w:tr>
      <w:tr w:rsidR="005015B5" w:rsidRPr="00480423" w14:paraId="254C8E0E" w14:textId="77777777" w:rsidTr="00DA1F30">
        <w:trPr>
          <w:trHeight w:val="29"/>
        </w:trPr>
        <w:tc>
          <w:tcPr>
            <w:tcW w:w="2067" w:type="dxa"/>
            <w:tcBorders>
              <w:top w:val="nil"/>
              <w:left w:val="single" w:sz="4" w:space="0" w:color="auto"/>
              <w:bottom w:val="nil"/>
              <w:right w:val="single" w:sz="4" w:space="0" w:color="auto"/>
            </w:tcBorders>
            <w:vAlign w:val="center"/>
          </w:tcPr>
          <w:p w14:paraId="4336BE2D"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262A8AEF"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20AA59" w14:textId="794129EF" w:rsidR="005015B5" w:rsidRPr="00480423" w:rsidRDefault="005015B5" w:rsidP="005015B5">
            <w:pPr>
              <w:pStyle w:val="TAC"/>
              <w:rPr>
                <w:lang w:val="en-US"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533E2AA" w14:textId="53F2BB45" w:rsidR="005015B5" w:rsidRPr="00480423" w:rsidRDefault="005015B5" w:rsidP="005015B5">
            <w:pPr>
              <w:pStyle w:val="TAC"/>
              <w:rPr>
                <w:rFonts w:cs="Arial"/>
                <w:color w:val="000000"/>
                <w:szCs w:val="18"/>
                <w:lang w:val="en-US" w:eastAsia="zh-CN" w:bidi="ar"/>
              </w:rPr>
            </w:pPr>
            <w:r>
              <w:rPr>
                <w:lang w:val="en-US" w:eastAsia="zh-CN" w:bidi="ar"/>
              </w:rPr>
              <w:t>See n7 channel bandwidths in Table 5.3.5-1</w:t>
            </w:r>
          </w:p>
        </w:tc>
        <w:tc>
          <w:tcPr>
            <w:tcW w:w="1602" w:type="dxa"/>
            <w:tcBorders>
              <w:top w:val="nil"/>
              <w:left w:val="single" w:sz="4" w:space="0" w:color="auto"/>
              <w:bottom w:val="nil"/>
              <w:right w:val="single" w:sz="4" w:space="0" w:color="auto"/>
            </w:tcBorders>
            <w:vAlign w:val="center"/>
          </w:tcPr>
          <w:p w14:paraId="328B4E6E" w14:textId="77777777" w:rsidR="005015B5" w:rsidRPr="00480423" w:rsidRDefault="005015B5" w:rsidP="005015B5">
            <w:pPr>
              <w:pStyle w:val="TAC"/>
              <w:rPr>
                <w:lang w:val="en-US" w:eastAsia="zh-CN"/>
              </w:rPr>
            </w:pPr>
          </w:p>
        </w:tc>
      </w:tr>
      <w:tr w:rsidR="005015B5" w:rsidRPr="00480423" w14:paraId="7E1CD34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4AE8B2"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6CDAA9D"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171A7B" w14:textId="2207333D" w:rsidR="005015B5" w:rsidRPr="00480423" w:rsidRDefault="005015B5" w:rsidP="005015B5">
            <w:pPr>
              <w:pStyle w:val="TAC"/>
              <w:rPr>
                <w:lang w:val="en-US"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05FCB89" w14:textId="09457797" w:rsidR="005015B5" w:rsidRPr="00480423" w:rsidRDefault="005015B5" w:rsidP="005015B5">
            <w:pPr>
              <w:pStyle w:val="TAC"/>
              <w:rPr>
                <w:rFonts w:cs="Arial"/>
                <w:color w:val="000000"/>
                <w:szCs w:val="18"/>
                <w:lang w:val="en-US" w:eastAsia="zh-CN" w:bidi="ar"/>
              </w:rPr>
            </w:pPr>
            <w:r>
              <w:rPr>
                <w:lang w:val="en-US" w:eastAsia="zh-CN" w:bidi="ar"/>
              </w:rPr>
              <w:t>See n20 channel bandwidths in Table 5.3.5-1</w:t>
            </w:r>
          </w:p>
        </w:tc>
        <w:tc>
          <w:tcPr>
            <w:tcW w:w="1602" w:type="dxa"/>
            <w:tcBorders>
              <w:top w:val="nil"/>
              <w:left w:val="single" w:sz="4" w:space="0" w:color="auto"/>
              <w:bottom w:val="single" w:sz="4" w:space="0" w:color="auto"/>
              <w:right w:val="single" w:sz="4" w:space="0" w:color="auto"/>
            </w:tcBorders>
            <w:vAlign w:val="center"/>
          </w:tcPr>
          <w:p w14:paraId="160FFAFF" w14:textId="77777777" w:rsidR="005015B5" w:rsidRPr="00480423" w:rsidRDefault="005015B5" w:rsidP="005015B5">
            <w:pPr>
              <w:pStyle w:val="TAC"/>
              <w:rPr>
                <w:lang w:val="en-US" w:eastAsia="zh-CN"/>
              </w:rPr>
            </w:pPr>
          </w:p>
        </w:tc>
      </w:tr>
      <w:tr w:rsidR="005015B5" w:rsidRPr="00480423" w14:paraId="1DF1F55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1836D1" w14:textId="77777777" w:rsidR="005015B5" w:rsidRPr="00480423" w:rsidRDefault="005015B5" w:rsidP="005015B5">
            <w:pPr>
              <w:pStyle w:val="TAC"/>
              <w:rPr>
                <w:lang w:val="en-US" w:eastAsia="zh-CN"/>
              </w:rPr>
            </w:pPr>
            <w:r w:rsidRPr="00480423">
              <w:t>CA_n3A-n7A-n26A</w:t>
            </w:r>
          </w:p>
        </w:tc>
        <w:tc>
          <w:tcPr>
            <w:tcW w:w="1817" w:type="dxa"/>
            <w:tcBorders>
              <w:top w:val="single" w:sz="4" w:space="0" w:color="auto"/>
              <w:left w:val="single" w:sz="4" w:space="0" w:color="auto"/>
              <w:bottom w:val="nil"/>
              <w:right w:val="single" w:sz="4" w:space="0" w:color="auto"/>
            </w:tcBorders>
            <w:vAlign w:val="center"/>
          </w:tcPr>
          <w:p w14:paraId="54FBE3FD" w14:textId="77777777" w:rsidR="005015B5" w:rsidRPr="00480423" w:rsidRDefault="005015B5" w:rsidP="005015B5">
            <w:pPr>
              <w:pStyle w:val="TAC"/>
              <w:rPr>
                <w:szCs w:val="18"/>
                <w:lang w:val="en-US" w:eastAsia="zh-CN"/>
              </w:rPr>
            </w:pPr>
            <w:r w:rsidRPr="00480423">
              <w:rPr>
                <w:szCs w:val="18"/>
                <w:lang w:val="en-US" w:eastAsia="zh-CN"/>
              </w:rPr>
              <w:t>CA_n3A-n26A</w:t>
            </w:r>
          </w:p>
          <w:p w14:paraId="5E6648AF" w14:textId="77777777" w:rsidR="005015B5" w:rsidRPr="00480423" w:rsidRDefault="005015B5" w:rsidP="005015B5">
            <w:pPr>
              <w:pStyle w:val="TAC"/>
              <w:rPr>
                <w:szCs w:val="18"/>
                <w:lang w:val="en-US" w:eastAsia="zh-CN"/>
              </w:rPr>
            </w:pPr>
            <w:r w:rsidRPr="00480423">
              <w:rPr>
                <w:szCs w:val="18"/>
                <w:lang w:val="en-US" w:eastAsia="zh-CN"/>
              </w:rPr>
              <w:t>CA_n3A-n7A</w:t>
            </w:r>
          </w:p>
          <w:p w14:paraId="14FF515F" w14:textId="77777777" w:rsidR="005015B5" w:rsidRPr="00480423" w:rsidRDefault="005015B5" w:rsidP="005015B5">
            <w:pPr>
              <w:pStyle w:val="TAC"/>
              <w:rPr>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21E15D4A" w14:textId="77777777" w:rsidR="005015B5" w:rsidRPr="00480423" w:rsidRDefault="005015B5" w:rsidP="005015B5">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DC4A710"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
          <w:p w14:paraId="5C4A0014" w14:textId="77777777" w:rsidR="005015B5" w:rsidRPr="00480423" w:rsidRDefault="005015B5" w:rsidP="005015B5">
            <w:pPr>
              <w:pStyle w:val="TAC"/>
              <w:rPr>
                <w:lang w:val="en-US" w:eastAsia="zh-CN"/>
              </w:rPr>
            </w:pPr>
            <w:r w:rsidRPr="00480423">
              <w:rPr>
                <w:rFonts w:hint="eastAsia"/>
                <w:szCs w:val="18"/>
                <w:lang w:val="en-US" w:eastAsia="zh-CN"/>
              </w:rPr>
              <w:t>0</w:t>
            </w:r>
          </w:p>
        </w:tc>
      </w:tr>
      <w:tr w:rsidR="005015B5" w:rsidRPr="00480423" w14:paraId="296D261D" w14:textId="77777777" w:rsidTr="00DA1F30">
        <w:trPr>
          <w:trHeight w:val="29"/>
        </w:trPr>
        <w:tc>
          <w:tcPr>
            <w:tcW w:w="2067" w:type="dxa"/>
            <w:tcBorders>
              <w:top w:val="nil"/>
              <w:left w:val="single" w:sz="4" w:space="0" w:color="auto"/>
              <w:bottom w:val="nil"/>
              <w:right w:val="single" w:sz="4" w:space="0" w:color="auto"/>
            </w:tcBorders>
            <w:vAlign w:val="center"/>
          </w:tcPr>
          <w:p w14:paraId="665E61B9"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4DD7E2DA"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26AD91" w14:textId="77777777" w:rsidR="005015B5" w:rsidRPr="00480423" w:rsidRDefault="005015B5" w:rsidP="005015B5">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CDD94DA"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3BA44EBB" w14:textId="77777777" w:rsidR="005015B5" w:rsidRPr="00480423" w:rsidRDefault="005015B5" w:rsidP="005015B5">
            <w:pPr>
              <w:pStyle w:val="TAC"/>
              <w:rPr>
                <w:lang w:val="en-US" w:eastAsia="zh-CN"/>
              </w:rPr>
            </w:pPr>
          </w:p>
        </w:tc>
      </w:tr>
      <w:tr w:rsidR="005015B5" w:rsidRPr="00480423" w14:paraId="1D61B23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5BF9A1"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284802F"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367E16" w14:textId="77777777" w:rsidR="005015B5" w:rsidRPr="00480423" w:rsidRDefault="005015B5" w:rsidP="005015B5">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5900B4E"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20E65BC" w14:textId="77777777" w:rsidR="005015B5" w:rsidRPr="00480423" w:rsidRDefault="005015B5" w:rsidP="005015B5">
            <w:pPr>
              <w:pStyle w:val="TAC"/>
              <w:rPr>
                <w:lang w:val="en-US" w:eastAsia="zh-CN"/>
              </w:rPr>
            </w:pPr>
          </w:p>
        </w:tc>
      </w:tr>
      <w:tr w:rsidR="005015B5" w:rsidRPr="00480423" w14:paraId="7A10A39C" w14:textId="77777777" w:rsidTr="00DA1F30">
        <w:trPr>
          <w:trHeight w:val="29"/>
        </w:trPr>
        <w:tc>
          <w:tcPr>
            <w:tcW w:w="2067" w:type="dxa"/>
            <w:tcBorders>
              <w:top w:val="single" w:sz="4" w:space="0" w:color="auto"/>
              <w:left w:val="single" w:sz="4" w:space="0" w:color="auto"/>
              <w:bottom w:val="nil"/>
              <w:right w:val="single" w:sz="4" w:space="0" w:color="auto"/>
            </w:tcBorders>
          </w:tcPr>
          <w:p w14:paraId="47FDD3EC" w14:textId="77777777" w:rsidR="005015B5" w:rsidRPr="00480423" w:rsidRDefault="005015B5" w:rsidP="005015B5">
            <w:pPr>
              <w:pStyle w:val="TAC"/>
            </w:pPr>
            <w:r w:rsidRPr="00480423">
              <w:t>CA_n3A-n7A-n26(2A)</w:t>
            </w:r>
          </w:p>
        </w:tc>
        <w:tc>
          <w:tcPr>
            <w:tcW w:w="1817" w:type="dxa"/>
            <w:tcBorders>
              <w:top w:val="single" w:sz="4" w:space="0" w:color="auto"/>
              <w:left w:val="single" w:sz="4" w:space="0" w:color="auto"/>
              <w:bottom w:val="nil"/>
              <w:right w:val="single" w:sz="4" w:space="0" w:color="auto"/>
            </w:tcBorders>
            <w:vAlign w:val="center"/>
          </w:tcPr>
          <w:p w14:paraId="6FB7E191" w14:textId="77777777" w:rsidR="005015B5" w:rsidRPr="00480423" w:rsidRDefault="005015B5" w:rsidP="005015B5">
            <w:pPr>
              <w:pStyle w:val="TAC"/>
              <w:rPr>
                <w:szCs w:val="18"/>
                <w:lang w:val="en-US" w:eastAsia="zh-CN"/>
              </w:rPr>
            </w:pPr>
            <w:r w:rsidRPr="00480423">
              <w:rPr>
                <w:szCs w:val="18"/>
                <w:lang w:val="en-US" w:eastAsia="zh-CN"/>
              </w:rPr>
              <w:t>CA_n3A-n26A</w:t>
            </w:r>
          </w:p>
          <w:p w14:paraId="7C5579E6" w14:textId="77777777" w:rsidR="005015B5" w:rsidRPr="00480423" w:rsidRDefault="005015B5" w:rsidP="005015B5">
            <w:pPr>
              <w:pStyle w:val="TAC"/>
              <w:rPr>
                <w:szCs w:val="18"/>
                <w:lang w:val="en-US" w:eastAsia="zh-CN"/>
              </w:rPr>
            </w:pPr>
            <w:r w:rsidRPr="00480423">
              <w:rPr>
                <w:szCs w:val="18"/>
                <w:lang w:val="en-US" w:eastAsia="zh-CN"/>
              </w:rPr>
              <w:t>CA_n3A-n7A</w:t>
            </w:r>
          </w:p>
          <w:p w14:paraId="76326111" w14:textId="77777777" w:rsidR="005015B5" w:rsidRPr="00480423" w:rsidRDefault="005015B5" w:rsidP="005015B5">
            <w:pPr>
              <w:pStyle w:val="TAC"/>
              <w:rPr>
                <w:szCs w:val="18"/>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05C2B467" w14:textId="77777777" w:rsidR="005015B5" w:rsidRPr="00480423" w:rsidRDefault="005015B5" w:rsidP="005015B5">
            <w:pPr>
              <w:pStyle w:val="TAC"/>
              <w:rPr>
                <w:color w:val="000000"/>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98F8433"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31CF5585" w14:textId="77777777" w:rsidR="005015B5" w:rsidRPr="00480423" w:rsidRDefault="005015B5" w:rsidP="005015B5">
            <w:pPr>
              <w:pStyle w:val="TAC"/>
              <w:rPr>
                <w:szCs w:val="18"/>
                <w:lang w:val="en-US" w:eastAsia="zh-CN"/>
              </w:rPr>
            </w:pPr>
            <w:r w:rsidRPr="00480423">
              <w:rPr>
                <w:lang w:val="en-US" w:eastAsia="zh-CN"/>
              </w:rPr>
              <w:t>0</w:t>
            </w:r>
          </w:p>
        </w:tc>
      </w:tr>
      <w:tr w:rsidR="005015B5" w:rsidRPr="00480423" w14:paraId="51F8D1ED" w14:textId="77777777" w:rsidTr="00DA1F30">
        <w:trPr>
          <w:trHeight w:val="29"/>
        </w:trPr>
        <w:tc>
          <w:tcPr>
            <w:tcW w:w="2067" w:type="dxa"/>
            <w:tcBorders>
              <w:top w:val="nil"/>
              <w:left w:val="single" w:sz="4" w:space="0" w:color="auto"/>
              <w:bottom w:val="nil"/>
              <w:right w:val="single" w:sz="4" w:space="0" w:color="auto"/>
            </w:tcBorders>
            <w:vAlign w:val="center"/>
          </w:tcPr>
          <w:p w14:paraId="6B617EC5" w14:textId="77777777" w:rsidR="005015B5" w:rsidRPr="00480423" w:rsidRDefault="005015B5" w:rsidP="005015B5">
            <w:pPr>
              <w:pStyle w:val="TAC"/>
            </w:pPr>
          </w:p>
        </w:tc>
        <w:tc>
          <w:tcPr>
            <w:tcW w:w="1817" w:type="dxa"/>
            <w:tcBorders>
              <w:top w:val="nil"/>
              <w:left w:val="single" w:sz="4" w:space="0" w:color="auto"/>
              <w:bottom w:val="nil"/>
              <w:right w:val="single" w:sz="4" w:space="0" w:color="auto"/>
            </w:tcBorders>
            <w:vAlign w:val="center"/>
          </w:tcPr>
          <w:p w14:paraId="16494960" w14:textId="77777777" w:rsidR="005015B5" w:rsidRPr="00480423" w:rsidRDefault="005015B5" w:rsidP="005015B5">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909A74" w14:textId="77777777" w:rsidR="005015B5" w:rsidRPr="00480423" w:rsidRDefault="005015B5" w:rsidP="005015B5">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A821EEC"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3CE901DA" w14:textId="77777777" w:rsidR="005015B5" w:rsidRPr="00480423" w:rsidRDefault="005015B5" w:rsidP="005015B5">
            <w:pPr>
              <w:pStyle w:val="TAC"/>
              <w:rPr>
                <w:szCs w:val="18"/>
                <w:lang w:val="en-US" w:eastAsia="zh-CN"/>
              </w:rPr>
            </w:pPr>
          </w:p>
        </w:tc>
      </w:tr>
      <w:tr w:rsidR="005015B5" w:rsidRPr="00480423" w14:paraId="210809E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9A40BF" w14:textId="77777777" w:rsidR="005015B5" w:rsidRPr="00480423" w:rsidRDefault="005015B5" w:rsidP="005015B5">
            <w:pPr>
              <w:pStyle w:val="TAC"/>
            </w:pPr>
          </w:p>
        </w:tc>
        <w:tc>
          <w:tcPr>
            <w:tcW w:w="1817" w:type="dxa"/>
            <w:tcBorders>
              <w:top w:val="nil"/>
              <w:left w:val="single" w:sz="4" w:space="0" w:color="auto"/>
              <w:bottom w:val="single" w:sz="4" w:space="0" w:color="auto"/>
              <w:right w:val="single" w:sz="4" w:space="0" w:color="auto"/>
            </w:tcBorders>
            <w:vAlign w:val="center"/>
          </w:tcPr>
          <w:p w14:paraId="25B2BC73" w14:textId="77777777" w:rsidR="005015B5" w:rsidRPr="00480423" w:rsidRDefault="005015B5" w:rsidP="005015B5">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F4522E" w14:textId="77777777" w:rsidR="005015B5" w:rsidRPr="00480423" w:rsidRDefault="005015B5" w:rsidP="005015B5">
            <w:pPr>
              <w:pStyle w:val="TAC"/>
              <w:rPr>
                <w:color w:val="000000"/>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C0196B6"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3FFA274" w14:textId="77777777" w:rsidR="005015B5" w:rsidRPr="00480423" w:rsidRDefault="005015B5" w:rsidP="005015B5">
            <w:pPr>
              <w:pStyle w:val="TAC"/>
              <w:rPr>
                <w:szCs w:val="18"/>
                <w:lang w:val="en-US" w:eastAsia="zh-CN"/>
              </w:rPr>
            </w:pPr>
          </w:p>
        </w:tc>
      </w:tr>
      <w:tr w:rsidR="005015B5" w:rsidRPr="00480423" w14:paraId="6337CFE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7144AD" w14:textId="77777777" w:rsidR="005015B5" w:rsidRPr="00480423" w:rsidRDefault="005015B5" w:rsidP="005015B5">
            <w:pPr>
              <w:pStyle w:val="TAC"/>
              <w:rPr>
                <w:lang w:val="en-US" w:eastAsia="zh-CN"/>
              </w:rPr>
            </w:pPr>
            <w:r w:rsidRPr="00480423">
              <w:t>CA_n3A-n7B-n26A</w:t>
            </w:r>
          </w:p>
        </w:tc>
        <w:tc>
          <w:tcPr>
            <w:tcW w:w="1817" w:type="dxa"/>
            <w:tcBorders>
              <w:top w:val="single" w:sz="4" w:space="0" w:color="auto"/>
              <w:left w:val="single" w:sz="4" w:space="0" w:color="auto"/>
              <w:bottom w:val="nil"/>
              <w:right w:val="single" w:sz="4" w:space="0" w:color="auto"/>
            </w:tcBorders>
            <w:vAlign w:val="center"/>
          </w:tcPr>
          <w:p w14:paraId="3064858D" w14:textId="77777777" w:rsidR="005015B5" w:rsidRPr="00480423" w:rsidRDefault="005015B5" w:rsidP="005015B5">
            <w:pPr>
              <w:pStyle w:val="TAC"/>
              <w:rPr>
                <w:szCs w:val="18"/>
                <w:lang w:val="en-US" w:eastAsia="zh-CN"/>
              </w:rPr>
            </w:pPr>
            <w:r w:rsidRPr="00480423">
              <w:rPr>
                <w:szCs w:val="18"/>
                <w:lang w:val="en-US" w:eastAsia="zh-CN"/>
              </w:rPr>
              <w:t>CA_n3A-n26A</w:t>
            </w:r>
          </w:p>
          <w:p w14:paraId="1B6450DC" w14:textId="77777777" w:rsidR="005015B5" w:rsidRPr="00480423" w:rsidRDefault="005015B5" w:rsidP="005015B5">
            <w:pPr>
              <w:pStyle w:val="TAC"/>
              <w:rPr>
                <w:szCs w:val="18"/>
                <w:lang w:val="en-US" w:eastAsia="zh-CN"/>
              </w:rPr>
            </w:pPr>
            <w:r w:rsidRPr="00480423">
              <w:rPr>
                <w:szCs w:val="18"/>
                <w:lang w:val="en-US" w:eastAsia="zh-CN"/>
              </w:rPr>
              <w:t>CA_n3A-n7A</w:t>
            </w:r>
          </w:p>
          <w:p w14:paraId="727ECB34" w14:textId="77777777" w:rsidR="005015B5" w:rsidRPr="00480423" w:rsidRDefault="005015B5" w:rsidP="005015B5">
            <w:pPr>
              <w:pStyle w:val="TAC"/>
              <w:rPr>
                <w:szCs w:val="18"/>
                <w:lang w:val="en-US" w:eastAsia="zh-CN"/>
              </w:rPr>
            </w:pPr>
            <w:r w:rsidRPr="00480423">
              <w:rPr>
                <w:szCs w:val="18"/>
                <w:lang w:val="en-US" w:eastAsia="zh-CN"/>
              </w:rPr>
              <w:t>CA_n7A-n26A</w:t>
            </w:r>
          </w:p>
          <w:p w14:paraId="05468E71" w14:textId="77777777" w:rsidR="005015B5" w:rsidRPr="00480423" w:rsidRDefault="005015B5" w:rsidP="005015B5">
            <w:pPr>
              <w:pStyle w:val="TAC"/>
              <w:rPr>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7ED344F6" w14:textId="77777777" w:rsidR="005015B5" w:rsidRPr="00480423" w:rsidRDefault="005015B5" w:rsidP="005015B5">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A098F40"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
          <w:p w14:paraId="2BC943B9" w14:textId="77777777" w:rsidR="005015B5" w:rsidRPr="00480423" w:rsidRDefault="005015B5" w:rsidP="005015B5">
            <w:pPr>
              <w:pStyle w:val="TAC"/>
              <w:rPr>
                <w:lang w:val="en-US" w:eastAsia="zh-CN"/>
              </w:rPr>
            </w:pPr>
            <w:r w:rsidRPr="00480423">
              <w:rPr>
                <w:rFonts w:hint="eastAsia"/>
                <w:szCs w:val="18"/>
                <w:lang w:val="en-US" w:eastAsia="zh-CN"/>
              </w:rPr>
              <w:t>0</w:t>
            </w:r>
          </w:p>
        </w:tc>
      </w:tr>
      <w:tr w:rsidR="005015B5" w:rsidRPr="00480423" w14:paraId="276A6D54" w14:textId="77777777" w:rsidTr="00DA1F30">
        <w:trPr>
          <w:trHeight w:val="29"/>
        </w:trPr>
        <w:tc>
          <w:tcPr>
            <w:tcW w:w="2067" w:type="dxa"/>
            <w:tcBorders>
              <w:top w:val="nil"/>
              <w:left w:val="single" w:sz="4" w:space="0" w:color="auto"/>
              <w:bottom w:val="nil"/>
              <w:right w:val="single" w:sz="4" w:space="0" w:color="auto"/>
            </w:tcBorders>
            <w:vAlign w:val="center"/>
          </w:tcPr>
          <w:p w14:paraId="6F2F6D2A"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097BD075"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F8D711" w14:textId="77777777" w:rsidR="005015B5" w:rsidRPr="00480423" w:rsidRDefault="005015B5" w:rsidP="005015B5">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E5F9AB6"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4BF3BEB" w14:textId="77777777" w:rsidR="005015B5" w:rsidRPr="00480423" w:rsidRDefault="005015B5" w:rsidP="005015B5">
            <w:pPr>
              <w:pStyle w:val="TAC"/>
              <w:rPr>
                <w:lang w:val="en-US" w:eastAsia="zh-CN"/>
              </w:rPr>
            </w:pPr>
          </w:p>
        </w:tc>
      </w:tr>
      <w:tr w:rsidR="005015B5" w:rsidRPr="00480423" w14:paraId="0906469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F109E1"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14D8D4"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CEF98F" w14:textId="77777777" w:rsidR="005015B5" w:rsidRPr="00480423" w:rsidRDefault="005015B5" w:rsidP="005015B5">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348B3CC"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7267293" w14:textId="77777777" w:rsidR="005015B5" w:rsidRPr="00480423" w:rsidRDefault="005015B5" w:rsidP="005015B5">
            <w:pPr>
              <w:pStyle w:val="TAC"/>
              <w:rPr>
                <w:lang w:val="en-US" w:eastAsia="zh-CN"/>
              </w:rPr>
            </w:pPr>
          </w:p>
        </w:tc>
      </w:tr>
      <w:tr w:rsidR="005015B5" w:rsidRPr="00480423" w14:paraId="2E8ABEF4" w14:textId="77777777" w:rsidTr="00DA1F30">
        <w:trPr>
          <w:trHeight w:val="29"/>
        </w:trPr>
        <w:tc>
          <w:tcPr>
            <w:tcW w:w="2067" w:type="dxa"/>
            <w:tcBorders>
              <w:top w:val="single" w:sz="4" w:space="0" w:color="auto"/>
              <w:left w:val="single" w:sz="4" w:space="0" w:color="auto"/>
              <w:bottom w:val="nil"/>
              <w:right w:val="single" w:sz="4" w:space="0" w:color="auto"/>
            </w:tcBorders>
          </w:tcPr>
          <w:p w14:paraId="50CF2336" w14:textId="77777777" w:rsidR="005015B5" w:rsidRPr="00480423" w:rsidRDefault="005015B5" w:rsidP="005015B5">
            <w:pPr>
              <w:pStyle w:val="TAC"/>
              <w:rPr>
                <w:lang w:val="en-US" w:eastAsia="zh-CN"/>
              </w:rPr>
            </w:pPr>
            <w:r w:rsidRPr="00480423">
              <w:t>CA_n3A-n7B-n26(2A)</w:t>
            </w:r>
          </w:p>
        </w:tc>
        <w:tc>
          <w:tcPr>
            <w:tcW w:w="1817" w:type="dxa"/>
            <w:tcBorders>
              <w:top w:val="single" w:sz="4" w:space="0" w:color="auto"/>
              <w:left w:val="single" w:sz="4" w:space="0" w:color="auto"/>
              <w:bottom w:val="nil"/>
              <w:right w:val="single" w:sz="4" w:space="0" w:color="auto"/>
            </w:tcBorders>
            <w:vAlign w:val="center"/>
          </w:tcPr>
          <w:p w14:paraId="3586C155" w14:textId="77777777" w:rsidR="005015B5" w:rsidRPr="00480423" w:rsidRDefault="005015B5" w:rsidP="005015B5">
            <w:pPr>
              <w:pStyle w:val="TAC"/>
              <w:rPr>
                <w:szCs w:val="18"/>
                <w:lang w:val="en-US" w:eastAsia="zh-CN"/>
              </w:rPr>
            </w:pPr>
            <w:r w:rsidRPr="00480423">
              <w:rPr>
                <w:szCs w:val="18"/>
                <w:lang w:val="en-US" w:eastAsia="zh-CN"/>
              </w:rPr>
              <w:t>CA_n3A-n26A</w:t>
            </w:r>
          </w:p>
          <w:p w14:paraId="0DB3B73E" w14:textId="77777777" w:rsidR="005015B5" w:rsidRPr="00480423" w:rsidRDefault="005015B5" w:rsidP="005015B5">
            <w:pPr>
              <w:pStyle w:val="TAC"/>
              <w:rPr>
                <w:szCs w:val="18"/>
                <w:lang w:val="en-US" w:eastAsia="zh-CN"/>
              </w:rPr>
            </w:pPr>
            <w:r w:rsidRPr="00480423">
              <w:rPr>
                <w:szCs w:val="18"/>
                <w:lang w:val="en-US" w:eastAsia="zh-CN"/>
              </w:rPr>
              <w:t>CA_n3A-n7A</w:t>
            </w:r>
          </w:p>
          <w:p w14:paraId="42898570" w14:textId="77777777" w:rsidR="005015B5" w:rsidRPr="00480423" w:rsidRDefault="005015B5" w:rsidP="005015B5">
            <w:pPr>
              <w:pStyle w:val="TAC"/>
              <w:rPr>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30D0F134" w14:textId="77777777" w:rsidR="005015B5" w:rsidRPr="00480423" w:rsidRDefault="005015B5" w:rsidP="005015B5">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AC237B9"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67E09A42" w14:textId="77777777" w:rsidR="005015B5" w:rsidRPr="00480423" w:rsidRDefault="005015B5" w:rsidP="005015B5">
            <w:pPr>
              <w:pStyle w:val="TAC"/>
              <w:rPr>
                <w:lang w:val="en-US" w:eastAsia="zh-CN"/>
              </w:rPr>
            </w:pPr>
            <w:r w:rsidRPr="00480423">
              <w:rPr>
                <w:lang w:val="en-US" w:eastAsia="zh-CN"/>
              </w:rPr>
              <w:t>0</w:t>
            </w:r>
          </w:p>
        </w:tc>
      </w:tr>
      <w:tr w:rsidR="005015B5" w:rsidRPr="00480423" w14:paraId="682CA2DB" w14:textId="77777777" w:rsidTr="00DA1F30">
        <w:trPr>
          <w:trHeight w:val="29"/>
        </w:trPr>
        <w:tc>
          <w:tcPr>
            <w:tcW w:w="2067" w:type="dxa"/>
            <w:tcBorders>
              <w:top w:val="nil"/>
              <w:left w:val="single" w:sz="4" w:space="0" w:color="auto"/>
              <w:bottom w:val="nil"/>
              <w:right w:val="single" w:sz="4" w:space="0" w:color="auto"/>
            </w:tcBorders>
          </w:tcPr>
          <w:p w14:paraId="1BCC5C7A"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0A0472E4"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B83BA4" w14:textId="77777777" w:rsidR="005015B5" w:rsidRPr="00480423" w:rsidRDefault="005015B5" w:rsidP="005015B5">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1D4DFDE"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E9D0097" w14:textId="77777777" w:rsidR="005015B5" w:rsidRPr="00480423" w:rsidRDefault="005015B5" w:rsidP="005015B5">
            <w:pPr>
              <w:pStyle w:val="TAC"/>
              <w:rPr>
                <w:lang w:val="en-US" w:eastAsia="zh-CN"/>
              </w:rPr>
            </w:pPr>
          </w:p>
        </w:tc>
      </w:tr>
      <w:tr w:rsidR="005015B5" w:rsidRPr="00480423" w14:paraId="0E2E3954" w14:textId="77777777" w:rsidTr="00DA1F30">
        <w:trPr>
          <w:trHeight w:val="29"/>
        </w:trPr>
        <w:tc>
          <w:tcPr>
            <w:tcW w:w="2067" w:type="dxa"/>
            <w:tcBorders>
              <w:top w:val="nil"/>
              <w:left w:val="single" w:sz="4" w:space="0" w:color="auto"/>
              <w:bottom w:val="single" w:sz="4" w:space="0" w:color="auto"/>
              <w:right w:val="single" w:sz="4" w:space="0" w:color="auto"/>
            </w:tcBorders>
          </w:tcPr>
          <w:p w14:paraId="13708B18"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94E1E5"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AB07A6" w14:textId="77777777" w:rsidR="005015B5" w:rsidRPr="00480423" w:rsidRDefault="005015B5" w:rsidP="005015B5">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5515600"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C5D3104" w14:textId="77777777" w:rsidR="005015B5" w:rsidRPr="00480423" w:rsidRDefault="005015B5" w:rsidP="005015B5">
            <w:pPr>
              <w:pStyle w:val="TAC"/>
              <w:rPr>
                <w:lang w:val="en-US" w:eastAsia="zh-CN"/>
              </w:rPr>
            </w:pPr>
          </w:p>
        </w:tc>
      </w:tr>
      <w:tr w:rsidR="005015B5" w:rsidRPr="00480423" w14:paraId="7B54D7C3" w14:textId="77777777" w:rsidTr="00DA1F30">
        <w:trPr>
          <w:trHeight w:val="29"/>
        </w:trPr>
        <w:tc>
          <w:tcPr>
            <w:tcW w:w="2067" w:type="dxa"/>
            <w:tcBorders>
              <w:top w:val="single" w:sz="4" w:space="0" w:color="auto"/>
              <w:left w:val="single" w:sz="4" w:space="0" w:color="auto"/>
              <w:bottom w:val="nil"/>
              <w:right w:val="single" w:sz="4" w:space="0" w:color="auto"/>
            </w:tcBorders>
          </w:tcPr>
          <w:p w14:paraId="1E59FAF3" w14:textId="77777777" w:rsidR="005015B5" w:rsidRPr="00480423" w:rsidRDefault="005015B5" w:rsidP="005015B5">
            <w:pPr>
              <w:pStyle w:val="TAC"/>
              <w:rPr>
                <w:lang w:val="en-US" w:eastAsia="zh-CN"/>
              </w:rPr>
            </w:pPr>
            <w:r w:rsidRPr="00480423">
              <w:t>CA_n3B-n7A-n26A</w:t>
            </w:r>
          </w:p>
        </w:tc>
        <w:tc>
          <w:tcPr>
            <w:tcW w:w="1817" w:type="dxa"/>
            <w:tcBorders>
              <w:top w:val="single" w:sz="4" w:space="0" w:color="auto"/>
              <w:left w:val="single" w:sz="4" w:space="0" w:color="auto"/>
              <w:bottom w:val="nil"/>
              <w:right w:val="single" w:sz="4" w:space="0" w:color="auto"/>
            </w:tcBorders>
            <w:vAlign w:val="center"/>
          </w:tcPr>
          <w:p w14:paraId="7CFCEEED" w14:textId="77777777" w:rsidR="005015B5" w:rsidRPr="00480423" w:rsidRDefault="005015B5" w:rsidP="005015B5">
            <w:pPr>
              <w:pStyle w:val="TAC"/>
              <w:rPr>
                <w:lang w:val="en-US" w:eastAsia="zh-CN"/>
              </w:rPr>
            </w:pPr>
            <w:r w:rsidRPr="00480423">
              <w:rPr>
                <w:lang w:val="en-US" w:eastAsia="zh-CN"/>
              </w:rPr>
              <w:t>CA_n3A-n7A</w:t>
            </w:r>
          </w:p>
          <w:p w14:paraId="0E66F236" w14:textId="77777777" w:rsidR="005015B5" w:rsidRPr="00480423" w:rsidRDefault="005015B5" w:rsidP="005015B5">
            <w:pPr>
              <w:pStyle w:val="TAC"/>
              <w:rPr>
                <w:lang w:val="en-US" w:eastAsia="zh-CN"/>
              </w:rPr>
            </w:pPr>
            <w:r w:rsidRPr="00480423">
              <w:rPr>
                <w:lang w:val="en-US" w:eastAsia="zh-CN"/>
              </w:rPr>
              <w:t>CA_n3A-n26A</w:t>
            </w:r>
          </w:p>
          <w:p w14:paraId="1E66BBB0" w14:textId="77777777" w:rsidR="005015B5" w:rsidRPr="00480423" w:rsidRDefault="005015B5" w:rsidP="005015B5">
            <w:pPr>
              <w:pStyle w:val="TAC"/>
              <w:rPr>
                <w:lang w:val="en-US" w:eastAsia="zh-CN"/>
              </w:rPr>
            </w:pPr>
            <w:r w:rsidRPr="00480423">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663B2002" w14:textId="77777777" w:rsidR="005015B5" w:rsidRPr="00480423" w:rsidRDefault="005015B5" w:rsidP="005015B5">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547DB1A"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30AD16EA" w14:textId="77777777" w:rsidR="005015B5" w:rsidRPr="00480423" w:rsidRDefault="005015B5" w:rsidP="005015B5">
            <w:pPr>
              <w:pStyle w:val="TAC"/>
              <w:rPr>
                <w:lang w:val="en-US" w:eastAsia="zh-CN"/>
              </w:rPr>
            </w:pPr>
            <w:r w:rsidRPr="00480423">
              <w:rPr>
                <w:lang w:val="en-US" w:eastAsia="zh-CN"/>
              </w:rPr>
              <w:t>0</w:t>
            </w:r>
          </w:p>
        </w:tc>
      </w:tr>
      <w:tr w:rsidR="005015B5" w:rsidRPr="00480423" w14:paraId="270B8F1D" w14:textId="77777777" w:rsidTr="00DA1F30">
        <w:trPr>
          <w:trHeight w:val="29"/>
        </w:trPr>
        <w:tc>
          <w:tcPr>
            <w:tcW w:w="2067" w:type="dxa"/>
            <w:tcBorders>
              <w:top w:val="nil"/>
              <w:left w:val="single" w:sz="4" w:space="0" w:color="auto"/>
              <w:bottom w:val="nil"/>
              <w:right w:val="single" w:sz="4" w:space="0" w:color="auto"/>
            </w:tcBorders>
          </w:tcPr>
          <w:p w14:paraId="00E63BFF"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1B984555"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A8A15A" w14:textId="77777777" w:rsidR="005015B5" w:rsidRPr="00480423" w:rsidRDefault="005015B5" w:rsidP="005015B5">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F42C602"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4FB327D2" w14:textId="77777777" w:rsidR="005015B5" w:rsidRPr="00480423" w:rsidRDefault="005015B5" w:rsidP="005015B5">
            <w:pPr>
              <w:pStyle w:val="TAC"/>
              <w:rPr>
                <w:lang w:val="en-US" w:eastAsia="zh-CN"/>
              </w:rPr>
            </w:pPr>
          </w:p>
        </w:tc>
      </w:tr>
      <w:tr w:rsidR="005015B5" w:rsidRPr="00480423" w14:paraId="6B4B7ECF" w14:textId="77777777" w:rsidTr="00DA1F30">
        <w:trPr>
          <w:trHeight w:val="29"/>
        </w:trPr>
        <w:tc>
          <w:tcPr>
            <w:tcW w:w="2067" w:type="dxa"/>
            <w:tcBorders>
              <w:top w:val="nil"/>
              <w:left w:val="single" w:sz="4" w:space="0" w:color="auto"/>
              <w:bottom w:val="single" w:sz="4" w:space="0" w:color="auto"/>
              <w:right w:val="single" w:sz="4" w:space="0" w:color="auto"/>
            </w:tcBorders>
          </w:tcPr>
          <w:p w14:paraId="017E0DA0"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DD6E8B"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E6A5E9" w14:textId="77777777" w:rsidR="005015B5" w:rsidRPr="00480423" w:rsidRDefault="005015B5" w:rsidP="005015B5">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377B1AA"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41E78E51" w14:textId="77777777" w:rsidR="005015B5" w:rsidRPr="00480423" w:rsidRDefault="005015B5" w:rsidP="005015B5">
            <w:pPr>
              <w:pStyle w:val="TAC"/>
              <w:rPr>
                <w:lang w:val="en-US" w:eastAsia="zh-CN"/>
              </w:rPr>
            </w:pPr>
          </w:p>
        </w:tc>
      </w:tr>
      <w:tr w:rsidR="005015B5" w:rsidRPr="00480423" w14:paraId="1B7B738A" w14:textId="77777777" w:rsidTr="00DA1F30">
        <w:trPr>
          <w:trHeight w:val="29"/>
        </w:trPr>
        <w:tc>
          <w:tcPr>
            <w:tcW w:w="2067" w:type="dxa"/>
            <w:tcBorders>
              <w:top w:val="single" w:sz="4" w:space="0" w:color="auto"/>
              <w:left w:val="single" w:sz="4" w:space="0" w:color="auto"/>
              <w:bottom w:val="nil"/>
              <w:right w:val="single" w:sz="4" w:space="0" w:color="auto"/>
            </w:tcBorders>
          </w:tcPr>
          <w:p w14:paraId="4A4CACAE" w14:textId="77777777" w:rsidR="005015B5" w:rsidRPr="00480423" w:rsidRDefault="005015B5" w:rsidP="005015B5">
            <w:pPr>
              <w:pStyle w:val="TAC"/>
              <w:rPr>
                <w:lang w:val="en-US" w:eastAsia="zh-CN"/>
              </w:rPr>
            </w:pPr>
            <w:r w:rsidRPr="00480423">
              <w:rPr>
                <w:lang w:val="en-US" w:eastAsia="zh-CN"/>
              </w:rPr>
              <w:t>CA_n3B-n7A-n26(2A)</w:t>
            </w:r>
          </w:p>
        </w:tc>
        <w:tc>
          <w:tcPr>
            <w:tcW w:w="1817" w:type="dxa"/>
            <w:tcBorders>
              <w:top w:val="single" w:sz="4" w:space="0" w:color="auto"/>
              <w:left w:val="single" w:sz="4" w:space="0" w:color="auto"/>
              <w:bottom w:val="nil"/>
              <w:right w:val="single" w:sz="4" w:space="0" w:color="auto"/>
            </w:tcBorders>
            <w:vAlign w:val="center"/>
          </w:tcPr>
          <w:p w14:paraId="7A89752F" w14:textId="77777777" w:rsidR="005015B5" w:rsidRPr="00480423" w:rsidRDefault="005015B5" w:rsidP="005015B5">
            <w:pPr>
              <w:pStyle w:val="TAC"/>
              <w:rPr>
                <w:lang w:val="en-US" w:eastAsia="zh-CN"/>
              </w:rPr>
            </w:pPr>
            <w:r w:rsidRPr="00480423">
              <w:rPr>
                <w:lang w:val="en-US" w:eastAsia="zh-CN"/>
              </w:rPr>
              <w:t>CA_n3A-n7A</w:t>
            </w:r>
          </w:p>
          <w:p w14:paraId="06619473" w14:textId="77777777" w:rsidR="005015B5" w:rsidRPr="00480423" w:rsidRDefault="005015B5" w:rsidP="005015B5">
            <w:pPr>
              <w:pStyle w:val="TAC"/>
              <w:rPr>
                <w:lang w:val="en-US" w:eastAsia="zh-CN"/>
              </w:rPr>
            </w:pPr>
            <w:r w:rsidRPr="00480423">
              <w:rPr>
                <w:lang w:val="en-US" w:eastAsia="zh-CN"/>
              </w:rPr>
              <w:t>CA_n3A-n26A</w:t>
            </w:r>
          </w:p>
          <w:p w14:paraId="6888A35E" w14:textId="77777777" w:rsidR="005015B5" w:rsidRPr="00480423" w:rsidRDefault="005015B5" w:rsidP="005015B5">
            <w:pPr>
              <w:pStyle w:val="TAC"/>
              <w:rPr>
                <w:lang w:val="en-US" w:eastAsia="zh-CN"/>
              </w:rPr>
            </w:pPr>
            <w:r w:rsidRPr="00480423">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5CF031B3" w14:textId="77777777" w:rsidR="005015B5" w:rsidRPr="00480423" w:rsidRDefault="005015B5" w:rsidP="005015B5">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5AF9718"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3C4418E2" w14:textId="77777777" w:rsidR="005015B5" w:rsidRPr="00480423" w:rsidRDefault="005015B5" w:rsidP="005015B5">
            <w:pPr>
              <w:pStyle w:val="TAC"/>
              <w:rPr>
                <w:lang w:val="en-US" w:eastAsia="zh-CN"/>
              </w:rPr>
            </w:pPr>
            <w:r w:rsidRPr="00480423">
              <w:rPr>
                <w:lang w:val="en-US" w:eastAsia="zh-CN"/>
              </w:rPr>
              <w:t>0</w:t>
            </w:r>
          </w:p>
        </w:tc>
      </w:tr>
      <w:tr w:rsidR="005015B5" w:rsidRPr="00480423" w14:paraId="6DF0AE10" w14:textId="77777777" w:rsidTr="00DA1F30">
        <w:trPr>
          <w:trHeight w:val="29"/>
        </w:trPr>
        <w:tc>
          <w:tcPr>
            <w:tcW w:w="2067" w:type="dxa"/>
            <w:tcBorders>
              <w:top w:val="nil"/>
              <w:left w:val="single" w:sz="4" w:space="0" w:color="auto"/>
              <w:bottom w:val="nil"/>
              <w:right w:val="single" w:sz="4" w:space="0" w:color="auto"/>
            </w:tcBorders>
            <w:vAlign w:val="center"/>
          </w:tcPr>
          <w:p w14:paraId="6A0C3C03"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726738D8"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FCBD09" w14:textId="77777777" w:rsidR="005015B5" w:rsidRPr="00480423" w:rsidRDefault="005015B5" w:rsidP="005015B5">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6ED0B2B"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4ED21EB4" w14:textId="77777777" w:rsidR="005015B5" w:rsidRPr="00480423" w:rsidRDefault="005015B5" w:rsidP="005015B5">
            <w:pPr>
              <w:pStyle w:val="TAC"/>
              <w:rPr>
                <w:lang w:val="en-US" w:eastAsia="zh-CN"/>
              </w:rPr>
            </w:pPr>
          </w:p>
        </w:tc>
      </w:tr>
      <w:tr w:rsidR="005015B5" w:rsidRPr="00480423" w14:paraId="22090F5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529160"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9FE991"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D0236A" w14:textId="77777777" w:rsidR="005015B5" w:rsidRPr="00480423" w:rsidRDefault="005015B5" w:rsidP="005015B5">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BEB54C7"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E2023C5" w14:textId="77777777" w:rsidR="005015B5" w:rsidRPr="00480423" w:rsidRDefault="005015B5" w:rsidP="005015B5">
            <w:pPr>
              <w:pStyle w:val="TAC"/>
              <w:rPr>
                <w:lang w:val="en-US" w:eastAsia="zh-CN"/>
              </w:rPr>
            </w:pPr>
          </w:p>
        </w:tc>
      </w:tr>
      <w:tr w:rsidR="005015B5" w:rsidRPr="00480423" w14:paraId="739EF0C4" w14:textId="77777777" w:rsidTr="00DA1F30">
        <w:trPr>
          <w:trHeight w:val="29"/>
        </w:trPr>
        <w:tc>
          <w:tcPr>
            <w:tcW w:w="2067" w:type="dxa"/>
            <w:tcBorders>
              <w:top w:val="single" w:sz="4" w:space="0" w:color="auto"/>
              <w:left w:val="single" w:sz="4" w:space="0" w:color="auto"/>
              <w:bottom w:val="nil"/>
              <w:right w:val="single" w:sz="4" w:space="0" w:color="auto"/>
            </w:tcBorders>
          </w:tcPr>
          <w:p w14:paraId="509F319C" w14:textId="77777777" w:rsidR="005015B5" w:rsidRPr="00480423" w:rsidRDefault="005015B5" w:rsidP="005015B5">
            <w:pPr>
              <w:pStyle w:val="TAC"/>
              <w:rPr>
                <w:lang w:val="en-US" w:eastAsia="zh-CN"/>
              </w:rPr>
            </w:pPr>
            <w:r w:rsidRPr="00480423">
              <w:rPr>
                <w:lang w:val="en-US" w:eastAsia="zh-CN"/>
              </w:rPr>
              <w:t>CA_n3B-n7B-n26A</w:t>
            </w:r>
          </w:p>
        </w:tc>
        <w:tc>
          <w:tcPr>
            <w:tcW w:w="1817" w:type="dxa"/>
            <w:tcBorders>
              <w:top w:val="single" w:sz="4" w:space="0" w:color="auto"/>
              <w:left w:val="single" w:sz="4" w:space="0" w:color="auto"/>
              <w:bottom w:val="nil"/>
              <w:right w:val="single" w:sz="4" w:space="0" w:color="auto"/>
            </w:tcBorders>
            <w:vAlign w:val="center"/>
          </w:tcPr>
          <w:p w14:paraId="063F0AD0" w14:textId="77777777" w:rsidR="005015B5" w:rsidRPr="00480423" w:rsidRDefault="005015B5" w:rsidP="005015B5">
            <w:pPr>
              <w:pStyle w:val="TAC"/>
              <w:rPr>
                <w:lang w:val="en-US" w:eastAsia="zh-CN"/>
              </w:rPr>
            </w:pPr>
            <w:r w:rsidRPr="00480423">
              <w:rPr>
                <w:lang w:val="en-US" w:eastAsia="zh-CN"/>
              </w:rPr>
              <w:t>CA_n3A-n7A</w:t>
            </w:r>
          </w:p>
          <w:p w14:paraId="3B8E7892" w14:textId="77777777" w:rsidR="005015B5" w:rsidRPr="00480423" w:rsidRDefault="005015B5" w:rsidP="005015B5">
            <w:pPr>
              <w:pStyle w:val="TAC"/>
              <w:rPr>
                <w:lang w:val="en-US" w:eastAsia="zh-CN"/>
              </w:rPr>
            </w:pPr>
            <w:r w:rsidRPr="00480423">
              <w:rPr>
                <w:lang w:val="en-US" w:eastAsia="zh-CN"/>
              </w:rPr>
              <w:t>CA_n3A-n26A</w:t>
            </w:r>
          </w:p>
          <w:p w14:paraId="63B45CEB" w14:textId="77777777" w:rsidR="005015B5" w:rsidRPr="00480423" w:rsidRDefault="005015B5" w:rsidP="005015B5">
            <w:pPr>
              <w:pStyle w:val="TAC"/>
              <w:rPr>
                <w:lang w:val="en-US" w:eastAsia="zh-CN"/>
              </w:rPr>
            </w:pPr>
            <w:r w:rsidRPr="00480423">
              <w:rPr>
                <w:lang w:val="en-US" w:eastAsia="zh-CN"/>
              </w:rPr>
              <w:t>CA_n7A-n26A</w:t>
            </w:r>
          </w:p>
          <w:p w14:paraId="195D8215" w14:textId="77777777" w:rsidR="005015B5" w:rsidRPr="00480423" w:rsidRDefault="005015B5" w:rsidP="005015B5">
            <w:pPr>
              <w:pStyle w:val="TAC"/>
              <w:rPr>
                <w:lang w:val="en-US" w:eastAsia="zh-CN"/>
              </w:rPr>
            </w:pPr>
            <w:r w:rsidRPr="00480423">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35429E2" w14:textId="77777777" w:rsidR="005015B5" w:rsidRPr="00480423" w:rsidRDefault="005015B5" w:rsidP="005015B5">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ED79D2A"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70B53AD5" w14:textId="77777777" w:rsidR="005015B5" w:rsidRPr="00480423" w:rsidRDefault="005015B5" w:rsidP="005015B5">
            <w:pPr>
              <w:pStyle w:val="TAC"/>
              <w:rPr>
                <w:lang w:val="en-US" w:eastAsia="zh-CN"/>
              </w:rPr>
            </w:pPr>
            <w:r w:rsidRPr="00480423">
              <w:rPr>
                <w:lang w:val="en-US" w:eastAsia="zh-CN"/>
              </w:rPr>
              <w:t>0</w:t>
            </w:r>
          </w:p>
        </w:tc>
      </w:tr>
      <w:tr w:rsidR="005015B5" w:rsidRPr="00480423" w14:paraId="4B1D2CAF" w14:textId="77777777" w:rsidTr="00DA1F30">
        <w:trPr>
          <w:trHeight w:val="29"/>
        </w:trPr>
        <w:tc>
          <w:tcPr>
            <w:tcW w:w="2067" w:type="dxa"/>
            <w:tcBorders>
              <w:top w:val="nil"/>
              <w:left w:val="single" w:sz="4" w:space="0" w:color="auto"/>
              <w:bottom w:val="nil"/>
              <w:right w:val="single" w:sz="4" w:space="0" w:color="auto"/>
            </w:tcBorders>
          </w:tcPr>
          <w:p w14:paraId="338784EB"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7102ECA2"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3CE4B6" w14:textId="77777777" w:rsidR="005015B5" w:rsidRPr="00480423" w:rsidRDefault="005015B5" w:rsidP="005015B5">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31ED648"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010F82E5" w14:textId="77777777" w:rsidR="005015B5" w:rsidRPr="00480423" w:rsidRDefault="005015B5" w:rsidP="005015B5">
            <w:pPr>
              <w:pStyle w:val="TAC"/>
              <w:rPr>
                <w:lang w:val="en-US" w:eastAsia="zh-CN"/>
              </w:rPr>
            </w:pPr>
          </w:p>
        </w:tc>
      </w:tr>
      <w:tr w:rsidR="005015B5" w:rsidRPr="00480423" w14:paraId="2A1CA955" w14:textId="77777777" w:rsidTr="00DA1F30">
        <w:trPr>
          <w:trHeight w:val="29"/>
        </w:trPr>
        <w:tc>
          <w:tcPr>
            <w:tcW w:w="2067" w:type="dxa"/>
            <w:tcBorders>
              <w:top w:val="nil"/>
              <w:left w:val="single" w:sz="4" w:space="0" w:color="auto"/>
              <w:bottom w:val="single" w:sz="4" w:space="0" w:color="auto"/>
              <w:right w:val="single" w:sz="4" w:space="0" w:color="auto"/>
            </w:tcBorders>
          </w:tcPr>
          <w:p w14:paraId="394816D5"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DA0C5D8"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D2A87D" w14:textId="77777777" w:rsidR="005015B5" w:rsidRPr="00480423" w:rsidRDefault="005015B5" w:rsidP="005015B5">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B96A605"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7D6BC2CA" w14:textId="77777777" w:rsidR="005015B5" w:rsidRPr="00480423" w:rsidRDefault="005015B5" w:rsidP="005015B5">
            <w:pPr>
              <w:pStyle w:val="TAC"/>
              <w:rPr>
                <w:lang w:val="en-US" w:eastAsia="zh-CN"/>
              </w:rPr>
            </w:pPr>
          </w:p>
        </w:tc>
      </w:tr>
      <w:tr w:rsidR="005015B5" w:rsidRPr="00480423" w14:paraId="434491BA" w14:textId="77777777" w:rsidTr="00DA1F30">
        <w:trPr>
          <w:trHeight w:val="29"/>
        </w:trPr>
        <w:tc>
          <w:tcPr>
            <w:tcW w:w="2067" w:type="dxa"/>
            <w:tcBorders>
              <w:top w:val="single" w:sz="4" w:space="0" w:color="auto"/>
              <w:left w:val="single" w:sz="4" w:space="0" w:color="auto"/>
              <w:bottom w:val="nil"/>
              <w:right w:val="single" w:sz="4" w:space="0" w:color="auto"/>
            </w:tcBorders>
          </w:tcPr>
          <w:p w14:paraId="2898F5BA" w14:textId="77777777" w:rsidR="005015B5" w:rsidRPr="00480423" w:rsidRDefault="005015B5" w:rsidP="005015B5">
            <w:pPr>
              <w:pStyle w:val="TAC"/>
              <w:rPr>
                <w:lang w:val="en-US" w:eastAsia="zh-CN"/>
              </w:rPr>
            </w:pPr>
            <w:r w:rsidRPr="00480423">
              <w:rPr>
                <w:lang w:val="en-US" w:eastAsia="zh-CN"/>
              </w:rPr>
              <w:t>CA_n3B-n7B-n26(2A)</w:t>
            </w:r>
          </w:p>
        </w:tc>
        <w:tc>
          <w:tcPr>
            <w:tcW w:w="1817" w:type="dxa"/>
            <w:tcBorders>
              <w:top w:val="single" w:sz="4" w:space="0" w:color="auto"/>
              <w:left w:val="single" w:sz="4" w:space="0" w:color="auto"/>
              <w:bottom w:val="nil"/>
              <w:right w:val="single" w:sz="4" w:space="0" w:color="auto"/>
            </w:tcBorders>
            <w:vAlign w:val="center"/>
          </w:tcPr>
          <w:p w14:paraId="0F179DDD" w14:textId="77777777" w:rsidR="005015B5" w:rsidRPr="00480423" w:rsidRDefault="005015B5" w:rsidP="005015B5">
            <w:pPr>
              <w:pStyle w:val="TAC"/>
              <w:rPr>
                <w:lang w:val="en-US" w:eastAsia="zh-CN"/>
              </w:rPr>
            </w:pPr>
            <w:r w:rsidRPr="00480423">
              <w:rPr>
                <w:lang w:val="en-US" w:eastAsia="zh-CN"/>
              </w:rPr>
              <w:t>CA_n3A-n7A</w:t>
            </w:r>
          </w:p>
          <w:p w14:paraId="180FF118" w14:textId="77777777" w:rsidR="005015B5" w:rsidRPr="00480423" w:rsidRDefault="005015B5" w:rsidP="005015B5">
            <w:pPr>
              <w:pStyle w:val="TAC"/>
              <w:rPr>
                <w:lang w:val="en-US" w:eastAsia="zh-CN"/>
              </w:rPr>
            </w:pPr>
            <w:r w:rsidRPr="00480423">
              <w:rPr>
                <w:lang w:val="en-US" w:eastAsia="zh-CN"/>
              </w:rPr>
              <w:t>CA_n3A-n26A</w:t>
            </w:r>
          </w:p>
          <w:p w14:paraId="36A0D5F9" w14:textId="77777777" w:rsidR="005015B5" w:rsidRPr="00480423" w:rsidRDefault="005015B5" w:rsidP="005015B5">
            <w:pPr>
              <w:pStyle w:val="TAC"/>
              <w:rPr>
                <w:lang w:val="en-US" w:eastAsia="zh-CN"/>
              </w:rPr>
            </w:pPr>
            <w:r w:rsidRPr="00480423">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533D8A65" w14:textId="77777777" w:rsidR="005015B5" w:rsidRPr="00480423" w:rsidRDefault="005015B5" w:rsidP="005015B5">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AF335D4"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5F6510DB" w14:textId="77777777" w:rsidR="005015B5" w:rsidRPr="00480423" w:rsidRDefault="005015B5" w:rsidP="005015B5">
            <w:pPr>
              <w:pStyle w:val="TAC"/>
              <w:rPr>
                <w:lang w:val="en-US" w:eastAsia="zh-CN"/>
              </w:rPr>
            </w:pPr>
            <w:r w:rsidRPr="00480423">
              <w:rPr>
                <w:lang w:val="en-US" w:eastAsia="zh-CN"/>
              </w:rPr>
              <w:t>0</w:t>
            </w:r>
          </w:p>
        </w:tc>
      </w:tr>
      <w:tr w:rsidR="005015B5" w:rsidRPr="00480423" w14:paraId="0BEE832F" w14:textId="77777777" w:rsidTr="00DA1F30">
        <w:trPr>
          <w:trHeight w:val="29"/>
        </w:trPr>
        <w:tc>
          <w:tcPr>
            <w:tcW w:w="2067" w:type="dxa"/>
            <w:tcBorders>
              <w:top w:val="nil"/>
              <w:left w:val="single" w:sz="4" w:space="0" w:color="auto"/>
              <w:bottom w:val="nil"/>
              <w:right w:val="single" w:sz="4" w:space="0" w:color="auto"/>
            </w:tcBorders>
            <w:vAlign w:val="center"/>
          </w:tcPr>
          <w:p w14:paraId="38976330"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22C50161"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D2B103" w14:textId="77777777" w:rsidR="005015B5" w:rsidRPr="00480423" w:rsidRDefault="005015B5" w:rsidP="005015B5">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FDDCAEE"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ABEFCA0" w14:textId="77777777" w:rsidR="005015B5" w:rsidRPr="00480423" w:rsidRDefault="005015B5" w:rsidP="005015B5">
            <w:pPr>
              <w:pStyle w:val="TAC"/>
              <w:rPr>
                <w:lang w:val="en-US" w:eastAsia="zh-CN"/>
              </w:rPr>
            </w:pPr>
          </w:p>
        </w:tc>
      </w:tr>
      <w:tr w:rsidR="005015B5" w:rsidRPr="00480423" w14:paraId="73EAE29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82B5BB1"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69894B"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C4BC9D" w14:textId="77777777" w:rsidR="005015B5" w:rsidRPr="00480423" w:rsidRDefault="005015B5" w:rsidP="005015B5">
            <w:pPr>
              <w:pStyle w:val="TAC"/>
              <w:rPr>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784BFFC"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5AC5DE38" w14:textId="77777777" w:rsidR="005015B5" w:rsidRPr="00480423" w:rsidRDefault="005015B5" w:rsidP="005015B5">
            <w:pPr>
              <w:pStyle w:val="TAC"/>
              <w:rPr>
                <w:lang w:val="en-US" w:eastAsia="zh-CN"/>
              </w:rPr>
            </w:pPr>
          </w:p>
        </w:tc>
      </w:tr>
      <w:tr w:rsidR="005015B5" w:rsidRPr="00480423" w14:paraId="458194F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5045377" w14:textId="77777777" w:rsidR="005015B5" w:rsidRPr="00480423" w:rsidRDefault="005015B5" w:rsidP="005015B5">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17" w:type="dxa"/>
            <w:tcBorders>
              <w:top w:val="single" w:sz="4" w:space="0" w:color="auto"/>
              <w:left w:val="single" w:sz="4" w:space="0" w:color="auto"/>
              <w:bottom w:val="nil"/>
              <w:right w:val="single" w:sz="4" w:space="0" w:color="auto"/>
            </w:tcBorders>
            <w:vAlign w:val="center"/>
          </w:tcPr>
          <w:p w14:paraId="6202B925" w14:textId="77777777" w:rsidR="005015B5" w:rsidRPr="00480423" w:rsidRDefault="005015B5" w:rsidP="005015B5">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D85B422"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5C4136" w14:textId="77777777" w:rsidR="005015B5" w:rsidRPr="00480423" w:rsidRDefault="005015B5" w:rsidP="005015B5">
            <w:pPr>
              <w:pStyle w:val="TAC"/>
              <w:rPr>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473E8BAF" w14:textId="77777777" w:rsidR="005015B5" w:rsidRPr="00480423" w:rsidRDefault="005015B5" w:rsidP="005015B5">
            <w:pPr>
              <w:pStyle w:val="TAC"/>
              <w:rPr>
                <w:lang w:val="en-US" w:eastAsia="zh-CN"/>
              </w:rPr>
            </w:pPr>
            <w:r w:rsidRPr="00480423">
              <w:rPr>
                <w:lang w:val="en-US" w:eastAsia="zh-CN"/>
              </w:rPr>
              <w:t>0</w:t>
            </w:r>
          </w:p>
        </w:tc>
      </w:tr>
      <w:tr w:rsidR="005015B5" w:rsidRPr="00480423" w14:paraId="1E440551" w14:textId="77777777" w:rsidTr="00DA1F30">
        <w:trPr>
          <w:trHeight w:val="29"/>
        </w:trPr>
        <w:tc>
          <w:tcPr>
            <w:tcW w:w="2067" w:type="dxa"/>
            <w:tcBorders>
              <w:top w:val="nil"/>
              <w:left w:val="single" w:sz="4" w:space="0" w:color="auto"/>
              <w:bottom w:val="nil"/>
              <w:right w:val="single" w:sz="4" w:space="0" w:color="auto"/>
            </w:tcBorders>
            <w:vAlign w:val="center"/>
          </w:tcPr>
          <w:p w14:paraId="173C79C9"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0618D463"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988E92"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4A217C8" w14:textId="77777777" w:rsidR="005015B5" w:rsidRPr="00480423" w:rsidRDefault="005015B5" w:rsidP="005015B5">
            <w:pPr>
              <w:pStyle w:val="TAC"/>
              <w:rPr>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9773BF5" w14:textId="77777777" w:rsidR="005015B5" w:rsidRPr="00480423" w:rsidRDefault="005015B5" w:rsidP="005015B5">
            <w:pPr>
              <w:pStyle w:val="TAC"/>
              <w:rPr>
                <w:lang w:val="en-US" w:eastAsia="zh-CN"/>
              </w:rPr>
            </w:pPr>
          </w:p>
        </w:tc>
      </w:tr>
      <w:tr w:rsidR="005015B5" w:rsidRPr="00480423" w14:paraId="04794F9E" w14:textId="77777777" w:rsidTr="00DA1F30">
        <w:trPr>
          <w:trHeight w:val="29"/>
        </w:trPr>
        <w:tc>
          <w:tcPr>
            <w:tcW w:w="2067" w:type="dxa"/>
            <w:tcBorders>
              <w:top w:val="nil"/>
              <w:left w:val="single" w:sz="4" w:space="0" w:color="auto"/>
              <w:bottom w:val="nil"/>
              <w:right w:val="single" w:sz="4" w:space="0" w:color="auto"/>
            </w:tcBorders>
            <w:vAlign w:val="center"/>
          </w:tcPr>
          <w:p w14:paraId="328CA9B3"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57177C"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2CD99E" w14:textId="77777777" w:rsidR="005015B5" w:rsidRPr="00480423" w:rsidRDefault="005015B5" w:rsidP="005015B5">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CA57FFB" w14:textId="77777777" w:rsidR="005015B5" w:rsidRPr="00480423" w:rsidRDefault="005015B5" w:rsidP="005015B5">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42B8425" w14:textId="77777777" w:rsidR="005015B5" w:rsidRPr="00480423" w:rsidRDefault="005015B5" w:rsidP="005015B5">
            <w:pPr>
              <w:pStyle w:val="TAC"/>
              <w:rPr>
                <w:lang w:val="en-US" w:eastAsia="zh-CN"/>
              </w:rPr>
            </w:pPr>
          </w:p>
        </w:tc>
      </w:tr>
      <w:tr w:rsidR="005015B5" w:rsidRPr="00480423" w14:paraId="1CE8DEDD" w14:textId="77777777" w:rsidTr="00DA1F30">
        <w:trPr>
          <w:trHeight w:val="29"/>
        </w:trPr>
        <w:tc>
          <w:tcPr>
            <w:tcW w:w="2067" w:type="dxa"/>
            <w:tcBorders>
              <w:top w:val="nil"/>
              <w:left w:val="single" w:sz="4" w:space="0" w:color="auto"/>
              <w:bottom w:val="nil"/>
              <w:right w:val="single" w:sz="4" w:space="0" w:color="auto"/>
            </w:tcBorders>
            <w:vAlign w:val="center"/>
          </w:tcPr>
          <w:p w14:paraId="3CF02183" w14:textId="77777777" w:rsidR="005015B5" w:rsidRPr="00480423" w:rsidRDefault="005015B5" w:rsidP="005015B5">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63427282" w14:textId="77777777" w:rsidR="005015B5" w:rsidRPr="00480423" w:rsidRDefault="005015B5" w:rsidP="005015B5">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072FCFDA" w14:textId="77777777" w:rsidR="005015B5" w:rsidRPr="00480423" w:rsidRDefault="005015B5" w:rsidP="005015B5">
            <w:pPr>
              <w:pStyle w:val="TAC"/>
              <w:rPr>
                <w:rFonts w:cs="Arial"/>
                <w:szCs w:val="18"/>
                <w:lang w:val="sv-SE" w:eastAsia="ja-JP"/>
              </w:rPr>
            </w:pPr>
            <w:r w:rsidRPr="00480423">
              <w:rPr>
                <w:rFonts w:cs="Arial"/>
                <w:szCs w:val="18"/>
                <w:lang w:val="sv-SE" w:eastAsia="ja-JP"/>
              </w:rPr>
              <w:t>CA_n3A-n28A</w:t>
            </w:r>
          </w:p>
          <w:p w14:paraId="5045A3E1" w14:textId="77777777" w:rsidR="005015B5" w:rsidRPr="00480423" w:rsidRDefault="005015B5" w:rsidP="005015B5">
            <w:pPr>
              <w:pStyle w:val="TAC"/>
              <w:rPr>
                <w:lang w:val="en-US" w:eastAsia="zh-CN"/>
              </w:rPr>
            </w:pPr>
            <w:r w:rsidRPr="00480423">
              <w:rPr>
                <w:rFonts w:cs="Arial"/>
                <w:szCs w:val="18"/>
                <w:lang w:val="es-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1AACC5BC"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12A6C59"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38B953C" w14:textId="77777777" w:rsidR="005015B5" w:rsidRPr="00480423" w:rsidRDefault="005015B5" w:rsidP="005015B5">
            <w:pPr>
              <w:pStyle w:val="TAC"/>
              <w:rPr>
                <w:lang w:val="en-US" w:eastAsia="zh-CN"/>
              </w:rPr>
            </w:pPr>
            <w:r w:rsidRPr="00480423">
              <w:rPr>
                <w:lang w:val="en-US" w:eastAsia="zh-CN"/>
              </w:rPr>
              <w:t>1</w:t>
            </w:r>
          </w:p>
        </w:tc>
      </w:tr>
      <w:tr w:rsidR="005015B5" w:rsidRPr="00480423" w14:paraId="75648B07" w14:textId="77777777" w:rsidTr="00DA1F30">
        <w:trPr>
          <w:trHeight w:val="29"/>
        </w:trPr>
        <w:tc>
          <w:tcPr>
            <w:tcW w:w="2067" w:type="dxa"/>
            <w:tcBorders>
              <w:top w:val="nil"/>
              <w:left w:val="single" w:sz="4" w:space="0" w:color="auto"/>
              <w:bottom w:val="nil"/>
              <w:right w:val="single" w:sz="4" w:space="0" w:color="auto"/>
            </w:tcBorders>
            <w:vAlign w:val="center"/>
          </w:tcPr>
          <w:p w14:paraId="2CBA8360"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0A4ED178"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C6A909"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C4F79D7"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001F017" w14:textId="77777777" w:rsidR="005015B5" w:rsidRPr="00480423" w:rsidRDefault="005015B5" w:rsidP="005015B5">
            <w:pPr>
              <w:pStyle w:val="TAC"/>
              <w:rPr>
                <w:lang w:val="en-US" w:eastAsia="zh-CN"/>
              </w:rPr>
            </w:pPr>
          </w:p>
        </w:tc>
      </w:tr>
      <w:tr w:rsidR="005015B5" w:rsidRPr="00480423" w14:paraId="579267B6" w14:textId="77777777" w:rsidTr="00DA1F30">
        <w:trPr>
          <w:trHeight w:val="29"/>
        </w:trPr>
        <w:tc>
          <w:tcPr>
            <w:tcW w:w="2067" w:type="dxa"/>
            <w:tcBorders>
              <w:top w:val="nil"/>
              <w:left w:val="single" w:sz="4" w:space="0" w:color="auto"/>
              <w:bottom w:val="nil"/>
              <w:right w:val="single" w:sz="4" w:space="0" w:color="auto"/>
            </w:tcBorders>
            <w:vAlign w:val="center"/>
          </w:tcPr>
          <w:p w14:paraId="2D36823B"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1F2EE07C"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66C0B9" w14:textId="77777777" w:rsidR="005015B5" w:rsidRPr="00480423" w:rsidRDefault="005015B5" w:rsidP="005015B5">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4FC6494"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1AB66C4" w14:textId="77777777" w:rsidR="005015B5" w:rsidRPr="00480423" w:rsidRDefault="005015B5" w:rsidP="005015B5">
            <w:pPr>
              <w:pStyle w:val="TAC"/>
              <w:rPr>
                <w:lang w:val="en-US" w:eastAsia="zh-CN"/>
              </w:rPr>
            </w:pPr>
          </w:p>
        </w:tc>
      </w:tr>
      <w:tr w:rsidR="005015B5" w:rsidRPr="00480423" w14:paraId="27496E92" w14:textId="77777777" w:rsidTr="00DA1F30">
        <w:trPr>
          <w:trHeight w:val="29"/>
        </w:trPr>
        <w:tc>
          <w:tcPr>
            <w:tcW w:w="2067" w:type="dxa"/>
            <w:tcBorders>
              <w:top w:val="nil"/>
              <w:left w:val="single" w:sz="4" w:space="0" w:color="auto"/>
              <w:bottom w:val="nil"/>
              <w:right w:val="single" w:sz="4" w:space="0" w:color="auto"/>
            </w:tcBorders>
            <w:vAlign w:val="center"/>
          </w:tcPr>
          <w:p w14:paraId="26A18A5C"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1E45ABB6"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D9391C"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570D8C4"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53898C4" w14:textId="77777777" w:rsidR="005015B5" w:rsidRPr="00480423" w:rsidRDefault="005015B5" w:rsidP="005015B5">
            <w:pPr>
              <w:pStyle w:val="TAC"/>
              <w:rPr>
                <w:lang w:val="en-US" w:eastAsia="zh-CN"/>
              </w:rPr>
            </w:pPr>
            <w:r w:rsidRPr="00480423">
              <w:rPr>
                <w:lang w:val="en-US" w:eastAsia="zh-CN"/>
              </w:rPr>
              <w:t>2</w:t>
            </w:r>
          </w:p>
        </w:tc>
      </w:tr>
      <w:tr w:rsidR="005015B5" w:rsidRPr="00480423" w14:paraId="4EE23D39" w14:textId="77777777" w:rsidTr="00DA1F30">
        <w:trPr>
          <w:trHeight w:val="29"/>
        </w:trPr>
        <w:tc>
          <w:tcPr>
            <w:tcW w:w="2067" w:type="dxa"/>
            <w:tcBorders>
              <w:top w:val="nil"/>
              <w:left w:val="single" w:sz="4" w:space="0" w:color="auto"/>
              <w:bottom w:val="nil"/>
              <w:right w:val="single" w:sz="4" w:space="0" w:color="auto"/>
            </w:tcBorders>
            <w:vAlign w:val="center"/>
          </w:tcPr>
          <w:p w14:paraId="4723A8F0"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3E14C71E"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27B220"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3E94281"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6A91046" w14:textId="77777777" w:rsidR="005015B5" w:rsidRPr="00480423" w:rsidRDefault="005015B5" w:rsidP="005015B5">
            <w:pPr>
              <w:pStyle w:val="TAC"/>
              <w:rPr>
                <w:lang w:val="en-US" w:eastAsia="zh-CN"/>
              </w:rPr>
            </w:pPr>
          </w:p>
        </w:tc>
      </w:tr>
      <w:tr w:rsidR="005015B5" w:rsidRPr="00480423" w14:paraId="6169DB3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8538DD8"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8758504"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7CB35B" w14:textId="77777777" w:rsidR="005015B5" w:rsidRPr="00480423" w:rsidRDefault="005015B5" w:rsidP="005015B5">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DF9A026"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C818F79" w14:textId="77777777" w:rsidR="005015B5" w:rsidRPr="00480423" w:rsidRDefault="005015B5" w:rsidP="005015B5">
            <w:pPr>
              <w:pStyle w:val="TAC"/>
              <w:rPr>
                <w:lang w:val="en-US" w:eastAsia="zh-CN"/>
              </w:rPr>
            </w:pPr>
          </w:p>
        </w:tc>
      </w:tr>
      <w:tr w:rsidR="005015B5" w:rsidRPr="00480423" w14:paraId="650531D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50C9B89" w14:textId="77777777" w:rsidR="005015B5" w:rsidRPr="00480423" w:rsidRDefault="005015B5" w:rsidP="005015B5">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17" w:type="dxa"/>
            <w:tcBorders>
              <w:top w:val="single" w:sz="4" w:space="0" w:color="auto"/>
              <w:left w:val="single" w:sz="4" w:space="0" w:color="auto"/>
              <w:bottom w:val="nil"/>
              <w:right w:val="single" w:sz="4" w:space="0" w:color="auto"/>
            </w:tcBorders>
            <w:vAlign w:val="center"/>
          </w:tcPr>
          <w:p w14:paraId="3FB7B195" w14:textId="77777777" w:rsidR="005015B5" w:rsidRPr="00480423" w:rsidRDefault="005015B5" w:rsidP="005015B5">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52480AB"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468C3EF"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2231A149" w14:textId="77777777" w:rsidR="005015B5" w:rsidRPr="00480423" w:rsidRDefault="005015B5" w:rsidP="005015B5">
            <w:pPr>
              <w:pStyle w:val="TAC"/>
              <w:rPr>
                <w:lang w:val="en-US" w:eastAsia="zh-CN"/>
              </w:rPr>
            </w:pPr>
            <w:r w:rsidRPr="00480423">
              <w:rPr>
                <w:lang w:val="en-US" w:eastAsia="zh-CN"/>
              </w:rPr>
              <w:t>0</w:t>
            </w:r>
          </w:p>
        </w:tc>
      </w:tr>
      <w:tr w:rsidR="005015B5" w:rsidRPr="00480423" w14:paraId="2820BDCB" w14:textId="77777777" w:rsidTr="00DA1F30">
        <w:trPr>
          <w:trHeight w:val="29"/>
        </w:trPr>
        <w:tc>
          <w:tcPr>
            <w:tcW w:w="2067" w:type="dxa"/>
            <w:tcBorders>
              <w:top w:val="nil"/>
              <w:left w:val="single" w:sz="4" w:space="0" w:color="auto"/>
              <w:bottom w:val="nil"/>
              <w:right w:val="single" w:sz="4" w:space="0" w:color="auto"/>
            </w:tcBorders>
            <w:vAlign w:val="center"/>
          </w:tcPr>
          <w:p w14:paraId="13566B37"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755BC97C"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4D9634" w14:textId="77777777" w:rsidR="005015B5" w:rsidRPr="00480423" w:rsidRDefault="005015B5" w:rsidP="005015B5">
            <w:pPr>
              <w:pStyle w:val="TAC"/>
              <w:rPr>
                <w:lang w:val="en-US" w:eastAsia="zh-CN"/>
              </w:rPr>
            </w:pPr>
            <w:r w:rsidRPr="00480423">
              <w:rPr>
                <w:bCs/>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48821FC" w14:textId="77777777" w:rsidR="005015B5" w:rsidRPr="00480423" w:rsidRDefault="005015B5" w:rsidP="005015B5">
            <w:pPr>
              <w:pStyle w:val="TAC"/>
              <w:rPr>
                <w:rFonts w:ascii="Calibri" w:hAnsi="Calibri"/>
                <w:bCs/>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58C72E5" w14:textId="77777777" w:rsidR="005015B5" w:rsidRPr="00480423" w:rsidRDefault="005015B5" w:rsidP="005015B5">
            <w:pPr>
              <w:pStyle w:val="TAC"/>
              <w:rPr>
                <w:lang w:val="en-US" w:eastAsia="zh-CN"/>
              </w:rPr>
            </w:pPr>
          </w:p>
        </w:tc>
      </w:tr>
      <w:tr w:rsidR="005015B5" w:rsidRPr="00480423" w14:paraId="31BEAD09" w14:textId="77777777" w:rsidTr="00DA1F30">
        <w:trPr>
          <w:trHeight w:val="29"/>
        </w:trPr>
        <w:tc>
          <w:tcPr>
            <w:tcW w:w="2067" w:type="dxa"/>
            <w:tcBorders>
              <w:top w:val="nil"/>
              <w:left w:val="single" w:sz="4" w:space="0" w:color="auto"/>
              <w:bottom w:val="nil"/>
              <w:right w:val="single" w:sz="4" w:space="0" w:color="auto"/>
            </w:tcBorders>
            <w:vAlign w:val="center"/>
          </w:tcPr>
          <w:p w14:paraId="0B1DDF4E"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40C5C8D"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473CF4" w14:textId="77777777" w:rsidR="005015B5" w:rsidRPr="00480423" w:rsidRDefault="005015B5" w:rsidP="005015B5">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CFA2B29"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456D1E3" w14:textId="77777777" w:rsidR="005015B5" w:rsidRPr="00480423" w:rsidRDefault="005015B5" w:rsidP="005015B5">
            <w:pPr>
              <w:pStyle w:val="TAC"/>
              <w:rPr>
                <w:lang w:val="en-US" w:eastAsia="zh-CN"/>
              </w:rPr>
            </w:pPr>
          </w:p>
        </w:tc>
      </w:tr>
      <w:tr w:rsidR="005015B5" w:rsidRPr="00480423" w14:paraId="02743CC3" w14:textId="77777777" w:rsidTr="00DA1F30">
        <w:trPr>
          <w:trHeight w:val="29"/>
        </w:trPr>
        <w:tc>
          <w:tcPr>
            <w:tcW w:w="2067" w:type="dxa"/>
            <w:tcBorders>
              <w:top w:val="nil"/>
              <w:left w:val="single" w:sz="4" w:space="0" w:color="auto"/>
              <w:bottom w:val="nil"/>
              <w:right w:val="single" w:sz="4" w:space="0" w:color="auto"/>
            </w:tcBorders>
            <w:vAlign w:val="center"/>
          </w:tcPr>
          <w:p w14:paraId="7B00F541" w14:textId="77777777" w:rsidR="005015B5" w:rsidRPr="00480423" w:rsidRDefault="005015B5" w:rsidP="005015B5">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6ECDA749" w14:textId="77777777" w:rsidR="005015B5" w:rsidRPr="00480423" w:rsidRDefault="005015B5" w:rsidP="005015B5">
            <w:pPr>
              <w:pStyle w:val="TAC"/>
              <w:rPr>
                <w:lang w:val="es-US" w:eastAsia="zh-CN"/>
              </w:rPr>
            </w:pPr>
            <w:r w:rsidRPr="00480423">
              <w:rPr>
                <w:lang w:val="es-US" w:eastAsia="zh-CN"/>
              </w:rPr>
              <w:t>CA_n3A-n7A</w:t>
            </w:r>
          </w:p>
          <w:p w14:paraId="62979247" w14:textId="77777777" w:rsidR="005015B5" w:rsidRPr="00480423" w:rsidRDefault="005015B5" w:rsidP="005015B5">
            <w:pPr>
              <w:pStyle w:val="TAC"/>
              <w:rPr>
                <w:lang w:val="es-US" w:eastAsia="zh-CN"/>
              </w:rPr>
            </w:pPr>
            <w:r w:rsidRPr="00480423">
              <w:rPr>
                <w:lang w:val="es-US" w:eastAsia="zh-CN"/>
              </w:rPr>
              <w:t>CA_n3A-n28A</w:t>
            </w:r>
          </w:p>
          <w:p w14:paraId="6BD3AA3F" w14:textId="77777777" w:rsidR="005015B5" w:rsidRPr="00480423" w:rsidRDefault="005015B5" w:rsidP="005015B5">
            <w:pPr>
              <w:pStyle w:val="TAC"/>
              <w:rPr>
                <w:lang w:val="es-US" w:eastAsia="zh-CN"/>
              </w:rPr>
            </w:pPr>
            <w:r w:rsidRPr="00480423">
              <w:rPr>
                <w:lang w:val="es-US" w:eastAsia="zh-CN"/>
              </w:rPr>
              <w:t>CA_n7A-n28A</w:t>
            </w:r>
          </w:p>
          <w:p w14:paraId="323727C7" w14:textId="77777777" w:rsidR="005015B5" w:rsidRPr="00480423" w:rsidRDefault="005015B5" w:rsidP="005015B5">
            <w:pPr>
              <w:pStyle w:val="TAC"/>
              <w:rPr>
                <w:lang w:val="en-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8FDBE8F"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842F72"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F1CE46F" w14:textId="77777777" w:rsidR="005015B5" w:rsidRPr="00480423" w:rsidRDefault="005015B5" w:rsidP="005015B5">
            <w:pPr>
              <w:pStyle w:val="TAC"/>
              <w:rPr>
                <w:lang w:val="en-US" w:eastAsia="zh-CN"/>
              </w:rPr>
            </w:pPr>
            <w:r w:rsidRPr="00480423">
              <w:rPr>
                <w:lang w:val="en-US" w:eastAsia="zh-CN"/>
              </w:rPr>
              <w:t>1</w:t>
            </w:r>
          </w:p>
        </w:tc>
      </w:tr>
      <w:tr w:rsidR="005015B5" w:rsidRPr="00480423" w14:paraId="76ABA276" w14:textId="77777777" w:rsidTr="00DA1F30">
        <w:trPr>
          <w:trHeight w:val="29"/>
        </w:trPr>
        <w:tc>
          <w:tcPr>
            <w:tcW w:w="2067" w:type="dxa"/>
            <w:tcBorders>
              <w:top w:val="nil"/>
              <w:left w:val="single" w:sz="4" w:space="0" w:color="auto"/>
              <w:bottom w:val="nil"/>
              <w:right w:val="single" w:sz="4" w:space="0" w:color="auto"/>
            </w:tcBorders>
            <w:vAlign w:val="center"/>
          </w:tcPr>
          <w:p w14:paraId="404BAE6D"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326F5E2C"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7C8EE7" w14:textId="77777777" w:rsidR="005015B5" w:rsidRPr="00480423" w:rsidRDefault="005015B5" w:rsidP="005015B5">
            <w:pPr>
              <w:pStyle w:val="TAC"/>
              <w:rPr>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6833AB7" w14:textId="77777777" w:rsidR="005015B5" w:rsidRPr="00480423" w:rsidRDefault="005015B5" w:rsidP="005015B5">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3704FA1" w14:textId="77777777" w:rsidR="005015B5" w:rsidRPr="00480423" w:rsidRDefault="005015B5" w:rsidP="005015B5">
            <w:pPr>
              <w:pStyle w:val="TAC"/>
              <w:rPr>
                <w:lang w:val="en-US" w:eastAsia="zh-CN"/>
              </w:rPr>
            </w:pPr>
          </w:p>
        </w:tc>
      </w:tr>
      <w:tr w:rsidR="005015B5" w:rsidRPr="00480423" w14:paraId="0BEF369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18473F1"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160ADC2"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F6B0B6" w14:textId="77777777" w:rsidR="005015B5" w:rsidRPr="00480423" w:rsidRDefault="005015B5" w:rsidP="005015B5">
            <w:pPr>
              <w:pStyle w:val="TAC"/>
              <w:rPr>
                <w:lang w:val="en-US" w:eastAsia="zh-CN"/>
              </w:rPr>
            </w:pPr>
            <w:r w:rsidRPr="00480423">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6E609A9" w14:textId="77777777" w:rsidR="005015B5" w:rsidRPr="00480423" w:rsidRDefault="005015B5" w:rsidP="005015B5">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20D8689" w14:textId="77777777" w:rsidR="005015B5" w:rsidRPr="00480423" w:rsidRDefault="005015B5" w:rsidP="005015B5">
            <w:pPr>
              <w:pStyle w:val="TAC"/>
              <w:rPr>
                <w:lang w:val="en-US" w:eastAsia="zh-CN"/>
              </w:rPr>
            </w:pPr>
          </w:p>
        </w:tc>
      </w:tr>
      <w:tr w:rsidR="005015B5" w:rsidRPr="00480423" w14:paraId="4E5A2F2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0D622B" w14:textId="77777777" w:rsidR="005015B5" w:rsidRPr="00480423" w:rsidRDefault="005015B5" w:rsidP="005015B5">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17" w:type="dxa"/>
            <w:tcBorders>
              <w:top w:val="single" w:sz="4" w:space="0" w:color="auto"/>
              <w:left w:val="single" w:sz="4" w:space="0" w:color="auto"/>
              <w:bottom w:val="nil"/>
              <w:right w:val="single" w:sz="4" w:space="0" w:color="auto"/>
            </w:tcBorders>
            <w:vAlign w:val="center"/>
          </w:tcPr>
          <w:p w14:paraId="637BF15F" w14:textId="77777777" w:rsidR="005015B5" w:rsidRPr="00A54BD9" w:rsidRDefault="005015B5" w:rsidP="005015B5">
            <w:pPr>
              <w:pStyle w:val="TAC"/>
              <w:rPr>
                <w:lang w:val="en-US" w:eastAsia="zh-CN"/>
              </w:rPr>
            </w:pPr>
            <w:r w:rsidRPr="00A54BD9">
              <w:rPr>
                <w:lang w:val="en-US" w:eastAsia="zh-CN"/>
              </w:rPr>
              <w:t>CA_n3A-n7A</w:t>
            </w:r>
          </w:p>
          <w:p w14:paraId="24E7BD21" w14:textId="77777777" w:rsidR="005015B5" w:rsidRPr="00A54BD9" w:rsidRDefault="005015B5" w:rsidP="005015B5">
            <w:pPr>
              <w:pStyle w:val="TAC"/>
              <w:rPr>
                <w:lang w:val="en-US" w:eastAsia="zh-CN"/>
              </w:rPr>
            </w:pPr>
            <w:r w:rsidRPr="00A54BD9">
              <w:rPr>
                <w:lang w:val="en-US" w:eastAsia="zh-CN"/>
              </w:rPr>
              <w:t>CA_n3A-n28A</w:t>
            </w:r>
          </w:p>
          <w:p w14:paraId="694F58E0" w14:textId="77777777" w:rsidR="005015B5" w:rsidRPr="00480423" w:rsidRDefault="005015B5" w:rsidP="005015B5">
            <w:pPr>
              <w:pStyle w:val="TAC"/>
              <w:rPr>
                <w:rFonts w:eastAsia="SimSun"/>
                <w:szCs w:val="18"/>
                <w:lang w:val="en-US" w:eastAsia="zh-CN"/>
              </w:rPr>
            </w:pPr>
            <w:r w:rsidRPr="00A54BD9">
              <w:rPr>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24118AEE" w14:textId="77777777" w:rsidR="005015B5" w:rsidRPr="00480423" w:rsidRDefault="005015B5" w:rsidP="005015B5">
            <w:pPr>
              <w:pStyle w:val="TAC"/>
              <w:rPr>
                <w:szCs w:val="18"/>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00B821C" w14:textId="77777777" w:rsidR="005015B5" w:rsidRPr="00480423" w:rsidRDefault="005015B5" w:rsidP="005015B5">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02" w:type="dxa"/>
            <w:tcBorders>
              <w:top w:val="single" w:sz="4" w:space="0" w:color="auto"/>
              <w:left w:val="single" w:sz="4" w:space="0" w:color="auto"/>
              <w:bottom w:val="nil"/>
              <w:right w:val="single" w:sz="4" w:space="0" w:color="auto"/>
            </w:tcBorders>
            <w:vAlign w:val="center"/>
          </w:tcPr>
          <w:p w14:paraId="648B481B" w14:textId="77777777" w:rsidR="005015B5" w:rsidRPr="00480423" w:rsidRDefault="005015B5" w:rsidP="005015B5">
            <w:pPr>
              <w:pStyle w:val="TAC"/>
              <w:rPr>
                <w:szCs w:val="18"/>
                <w:lang w:val="en-US" w:eastAsia="zh-CN"/>
              </w:rPr>
            </w:pPr>
            <w:r w:rsidRPr="00C30686">
              <w:rPr>
                <w:lang w:val="en-US" w:eastAsia="zh-CN"/>
              </w:rPr>
              <w:t>0</w:t>
            </w:r>
          </w:p>
        </w:tc>
      </w:tr>
      <w:tr w:rsidR="005015B5" w:rsidRPr="00480423" w14:paraId="462ED980" w14:textId="77777777" w:rsidTr="00DA1F30">
        <w:trPr>
          <w:trHeight w:val="29"/>
        </w:trPr>
        <w:tc>
          <w:tcPr>
            <w:tcW w:w="2067" w:type="dxa"/>
            <w:tcBorders>
              <w:top w:val="nil"/>
              <w:left w:val="single" w:sz="4" w:space="0" w:color="auto"/>
              <w:bottom w:val="nil"/>
              <w:right w:val="single" w:sz="4" w:space="0" w:color="auto"/>
            </w:tcBorders>
            <w:vAlign w:val="center"/>
          </w:tcPr>
          <w:p w14:paraId="74CF512A" w14:textId="77777777" w:rsidR="005015B5" w:rsidRPr="00480423" w:rsidRDefault="005015B5" w:rsidP="005015B5">
            <w:pPr>
              <w:pStyle w:val="TAC"/>
              <w:rPr>
                <w:szCs w:val="18"/>
                <w:lang w:eastAsia="zh-CN"/>
              </w:rPr>
            </w:pPr>
          </w:p>
        </w:tc>
        <w:tc>
          <w:tcPr>
            <w:tcW w:w="1817" w:type="dxa"/>
            <w:tcBorders>
              <w:top w:val="nil"/>
              <w:left w:val="single" w:sz="4" w:space="0" w:color="auto"/>
              <w:bottom w:val="nil"/>
              <w:right w:val="single" w:sz="4" w:space="0" w:color="auto"/>
            </w:tcBorders>
            <w:vAlign w:val="center"/>
          </w:tcPr>
          <w:p w14:paraId="5069B756" w14:textId="77777777" w:rsidR="005015B5" w:rsidRPr="00480423" w:rsidRDefault="005015B5" w:rsidP="005015B5">
            <w:pPr>
              <w:pStyle w:val="TAC"/>
              <w:rPr>
                <w:rFonts w:eastAsia="SimSun"/>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AB3A7C" w14:textId="77777777" w:rsidR="005015B5" w:rsidRPr="00480423" w:rsidRDefault="005015B5" w:rsidP="005015B5">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DEF4B29" w14:textId="77777777" w:rsidR="005015B5" w:rsidRPr="00480423" w:rsidRDefault="005015B5" w:rsidP="005015B5">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02352DD" w14:textId="77777777" w:rsidR="005015B5" w:rsidRPr="00480423" w:rsidRDefault="005015B5" w:rsidP="005015B5">
            <w:pPr>
              <w:pStyle w:val="TAC"/>
              <w:rPr>
                <w:szCs w:val="18"/>
                <w:lang w:val="en-US" w:eastAsia="zh-CN"/>
              </w:rPr>
            </w:pPr>
          </w:p>
        </w:tc>
      </w:tr>
      <w:tr w:rsidR="005015B5" w:rsidRPr="00480423" w14:paraId="60082D8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E5AEEF3" w14:textId="77777777" w:rsidR="005015B5" w:rsidRPr="00480423" w:rsidRDefault="005015B5" w:rsidP="005015B5">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18DA5E3" w14:textId="77777777" w:rsidR="005015B5" w:rsidRPr="00480423" w:rsidRDefault="005015B5" w:rsidP="005015B5">
            <w:pPr>
              <w:pStyle w:val="TAC"/>
              <w:rPr>
                <w:rFonts w:eastAsia="SimSun"/>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21C57D" w14:textId="77777777" w:rsidR="005015B5" w:rsidRPr="00480423" w:rsidRDefault="005015B5" w:rsidP="005015B5">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4A225F4" w14:textId="77777777" w:rsidR="005015B5" w:rsidRPr="00480423" w:rsidRDefault="005015B5" w:rsidP="005015B5">
            <w:pPr>
              <w:pStyle w:val="TAC"/>
              <w:rPr>
                <w:rFonts w:eastAsia="SimSun"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B96B770" w14:textId="77777777" w:rsidR="005015B5" w:rsidRPr="00480423" w:rsidRDefault="005015B5" w:rsidP="005015B5">
            <w:pPr>
              <w:pStyle w:val="TAC"/>
              <w:rPr>
                <w:szCs w:val="18"/>
                <w:lang w:val="en-US" w:eastAsia="zh-CN"/>
              </w:rPr>
            </w:pPr>
          </w:p>
        </w:tc>
      </w:tr>
      <w:tr w:rsidR="005015B5" w:rsidRPr="00480423" w14:paraId="72100B5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C8BA1D" w14:textId="77777777" w:rsidR="005015B5" w:rsidRPr="00480423" w:rsidRDefault="005015B5" w:rsidP="005015B5">
            <w:pPr>
              <w:pStyle w:val="TAC"/>
              <w:rPr>
                <w:szCs w:val="18"/>
                <w:lang w:eastAsia="zh-CN"/>
              </w:rPr>
            </w:pPr>
            <w:r w:rsidRPr="00AA0C49">
              <w:rPr>
                <w:lang w:val="en-US" w:eastAsia="zh-CN"/>
              </w:rPr>
              <w:t>CA_n3B-n7B-n28A</w:t>
            </w:r>
          </w:p>
        </w:tc>
        <w:tc>
          <w:tcPr>
            <w:tcW w:w="1817" w:type="dxa"/>
            <w:tcBorders>
              <w:top w:val="single" w:sz="4" w:space="0" w:color="auto"/>
              <w:left w:val="single" w:sz="4" w:space="0" w:color="auto"/>
              <w:bottom w:val="nil"/>
              <w:right w:val="single" w:sz="4" w:space="0" w:color="auto"/>
            </w:tcBorders>
            <w:vAlign w:val="center"/>
          </w:tcPr>
          <w:p w14:paraId="1398CB58" w14:textId="77777777" w:rsidR="005015B5" w:rsidRPr="00AA0C49" w:rsidRDefault="005015B5" w:rsidP="005015B5">
            <w:pPr>
              <w:pStyle w:val="TAC"/>
              <w:rPr>
                <w:lang w:val="en-US" w:eastAsia="zh-CN"/>
              </w:rPr>
            </w:pPr>
            <w:r w:rsidRPr="00AA0C49">
              <w:rPr>
                <w:lang w:val="en-US" w:eastAsia="zh-CN"/>
              </w:rPr>
              <w:t>CA_n7B</w:t>
            </w:r>
          </w:p>
          <w:p w14:paraId="67BDBC84" w14:textId="77777777" w:rsidR="005015B5" w:rsidRPr="00AA0C49" w:rsidRDefault="005015B5" w:rsidP="005015B5">
            <w:pPr>
              <w:pStyle w:val="TAC"/>
              <w:rPr>
                <w:lang w:val="en-US" w:eastAsia="zh-CN"/>
              </w:rPr>
            </w:pPr>
            <w:r w:rsidRPr="00AA0C49">
              <w:rPr>
                <w:lang w:val="en-US" w:eastAsia="zh-CN"/>
              </w:rPr>
              <w:t>CA_n3A-n7A</w:t>
            </w:r>
          </w:p>
          <w:p w14:paraId="74F61414" w14:textId="77777777" w:rsidR="005015B5" w:rsidRPr="00AA0C49" w:rsidRDefault="005015B5" w:rsidP="005015B5">
            <w:pPr>
              <w:pStyle w:val="TAC"/>
              <w:rPr>
                <w:lang w:val="en-US" w:eastAsia="zh-CN"/>
              </w:rPr>
            </w:pPr>
            <w:r w:rsidRPr="00AA0C49">
              <w:rPr>
                <w:lang w:val="en-US" w:eastAsia="zh-CN"/>
              </w:rPr>
              <w:t>CA_n3A-n28A</w:t>
            </w:r>
          </w:p>
          <w:p w14:paraId="1F6D3456" w14:textId="77777777" w:rsidR="005015B5" w:rsidRPr="00480423" w:rsidRDefault="005015B5" w:rsidP="005015B5">
            <w:pPr>
              <w:pStyle w:val="TAC"/>
              <w:rPr>
                <w:rFonts w:eastAsia="SimSun"/>
                <w:szCs w:val="18"/>
                <w:lang w:val="en-US" w:eastAsia="zh-CN"/>
              </w:rPr>
            </w:pPr>
            <w:r w:rsidRPr="00AA0C49">
              <w:rPr>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3B7D7E77" w14:textId="77777777" w:rsidR="005015B5" w:rsidRPr="00480423" w:rsidRDefault="005015B5" w:rsidP="005015B5">
            <w:pPr>
              <w:pStyle w:val="TAC"/>
              <w:rPr>
                <w:szCs w:val="18"/>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869700C" w14:textId="77777777" w:rsidR="005015B5" w:rsidRPr="00480423" w:rsidRDefault="005015B5" w:rsidP="005015B5">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02" w:type="dxa"/>
            <w:tcBorders>
              <w:top w:val="single" w:sz="4" w:space="0" w:color="auto"/>
              <w:left w:val="single" w:sz="4" w:space="0" w:color="auto"/>
              <w:bottom w:val="nil"/>
              <w:right w:val="single" w:sz="4" w:space="0" w:color="auto"/>
            </w:tcBorders>
            <w:vAlign w:val="center"/>
          </w:tcPr>
          <w:p w14:paraId="5FFC6DE0" w14:textId="77777777" w:rsidR="005015B5" w:rsidRPr="00480423" w:rsidRDefault="005015B5" w:rsidP="005015B5">
            <w:pPr>
              <w:pStyle w:val="TAC"/>
              <w:rPr>
                <w:szCs w:val="18"/>
                <w:lang w:val="en-US" w:eastAsia="zh-CN"/>
              </w:rPr>
            </w:pPr>
            <w:r w:rsidRPr="00C30686">
              <w:rPr>
                <w:lang w:val="en-US" w:eastAsia="zh-CN"/>
              </w:rPr>
              <w:t>0</w:t>
            </w:r>
          </w:p>
        </w:tc>
      </w:tr>
      <w:tr w:rsidR="005015B5" w:rsidRPr="00480423" w14:paraId="0E0397DD" w14:textId="77777777" w:rsidTr="00DA1F30">
        <w:trPr>
          <w:trHeight w:val="29"/>
        </w:trPr>
        <w:tc>
          <w:tcPr>
            <w:tcW w:w="2067" w:type="dxa"/>
            <w:tcBorders>
              <w:top w:val="nil"/>
              <w:left w:val="single" w:sz="4" w:space="0" w:color="auto"/>
              <w:bottom w:val="nil"/>
              <w:right w:val="single" w:sz="4" w:space="0" w:color="auto"/>
            </w:tcBorders>
            <w:vAlign w:val="center"/>
          </w:tcPr>
          <w:p w14:paraId="6C8F975D" w14:textId="77777777" w:rsidR="005015B5" w:rsidRPr="00480423" w:rsidRDefault="005015B5" w:rsidP="005015B5">
            <w:pPr>
              <w:pStyle w:val="TAC"/>
              <w:rPr>
                <w:szCs w:val="18"/>
                <w:lang w:eastAsia="zh-CN"/>
              </w:rPr>
            </w:pPr>
          </w:p>
        </w:tc>
        <w:tc>
          <w:tcPr>
            <w:tcW w:w="1817" w:type="dxa"/>
            <w:tcBorders>
              <w:top w:val="nil"/>
              <w:left w:val="single" w:sz="4" w:space="0" w:color="auto"/>
              <w:bottom w:val="nil"/>
              <w:right w:val="single" w:sz="4" w:space="0" w:color="auto"/>
            </w:tcBorders>
            <w:vAlign w:val="center"/>
          </w:tcPr>
          <w:p w14:paraId="5BAEC2BE" w14:textId="77777777" w:rsidR="005015B5" w:rsidRPr="00480423" w:rsidRDefault="005015B5" w:rsidP="005015B5">
            <w:pPr>
              <w:pStyle w:val="TAC"/>
              <w:rPr>
                <w:rFonts w:eastAsia="SimSun"/>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71EBE2" w14:textId="77777777" w:rsidR="005015B5" w:rsidRPr="00480423" w:rsidRDefault="005015B5" w:rsidP="005015B5">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F73166A" w14:textId="77777777" w:rsidR="005015B5" w:rsidRPr="00480423" w:rsidRDefault="005015B5" w:rsidP="005015B5">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D2FCE20" w14:textId="77777777" w:rsidR="005015B5" w:rsidRPr="00480423" w:rsidRDefault="005015B5" w:rsidP="005015B5">
            <w:pPr>
              <w:pStyle w:val="TAC"/>
              <w:rPr>
                <w:szCs w:val="18"/>
                <w:lang w:val="en-US" w:eastAsia="zh-CN"/>
              </w:rPr>
            </w:pPr>
          </w:p>
        </w:tc>
      </w:tr>
      <w:tr w:rsidR="005015B5" w:rsidRPr="00480423" w14:paraId="0F06416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E5C4E3" w14:textId="77777777" w:rsidR="005015B5" w:rsidRPr="00480423" w:rsidRDefault="005015B5" w:rsidP="005015B5">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1BBF1CDF" w14:textId="77777777" w:rsidR="005015B5" w:rsidRPr="00480423" w:rsidRDefault="005015B5" w:rsidP="005015B5">
            <w:pPr>
              <w:pStyle w:val="TAC"/>
              <w:rPr>
                <w:rFonts w:eastAsia="SimSun"/>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C359C7" w14:textId="77777777" w:rsidR="005015B5" w:rsidRPr="00480423" w:rsidRDefault="005015B5" w:rsidP="005015B5">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A57D4B4" w14:textId="77777777" w:rsidR="005015B5" w:rsidRPr="00480423" w:rsidRDefault="005015B5" w:rsidP="005015B5">
            <w:pPr>
              <w:pStyle w:val="TAC"/>
              <w:rPr>
                <w:rFonts w:eastAsia="SimSun"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687B3B7" w14:textId="77777777" w:rsidR="005015B5" w:rsidRPr="00480423" w:rsidRDefault="005015B5" w:rsidP="005015B5">
            <w:pPr>
              <w:pStyle w:val="TAC"/>
              <w:rPr>
                <w:szCs w:val="18"/>
                <w:lang w:val="en-US" w:eastAsia="zh-CN"/>
              </w:rPr>
            </w:pPr>
          </w:p>
        </w:tc>
      </w:tr>
      <w:tr w:rsidR="005015B5" w:rsidRPr="00480423" w14:paraId="40D61B1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E080905" w14:textId="77777777" w:rsidR="005015B5" w:rsidRPr="00480423" w:rsidRDefault="005015B5" w:rsidP="005015B5">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154F07A5" w14:textId="77777777" w:rsidR="005015B5" w:rsidRPr="00D7151B" w:rsidRDefault="005015B5" w:rsidP="005015B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13E4FE1D"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F568B7" w14:textId="77777777" w:rsidR="005015B5" w:rsidRPr="00480423" w:rsidRDefault="005015B5" w:rsidP="005015B5">
            <w:pPr>
              <w:pStyle w:val="TAC"/>
              <w:rPr>
                <w:szCs w:val="18"/>
                <w:lang w:val="en-US" w:eastAsia="zh-CN"/>
              </w:rPr>
            </w:pPr>
            <w:r w:rsidRPr="00D7151B">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BBF0794"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A927D19" w14:textId="77777777" w:rsidR="005015B5" w:rsidRPr="00480423" w:rsidRDefault="005015B5" w:rsidP="005015B5">
            <w:pPr>
              <w:pStyle w:val="TAC"/>
              <w:rPr>
                <w:szCs w:val="18"/>
                <w:lang w:val="en-US" w:eastAsia="zh-CN"/>
              </w:rPr>
            </w:pPr>
            <w:r w:rsidRPr="00480423">
              <w:rPr>
                <w:szCs w:val="18"/>
                <w:lang w:val="en-US" w:eastAsia="zh-CN"/>
              </w:rPr>
              <w:t>0</w:t>
            </w:r>
          </w:p>
        </w:tc>
      </w:tr>
      <w:tr w:rsidR="005015B5" w:rsidRPr="00480423" w14:paraId="006D7C66" w14:textId="77777777" w:rsidTr="00DA1F30">
        <w:trPr>
          <w:trHeight w:val="29"/>
        </w:trPr>
        <w:tc>
          <w:tcPr>
            <w:tcW w:w="2067" w:type="dxa"/>
            <w:tcBorders>
              <w:top w:val="nil"/>
              <w:left w:val="single" w:sz="4" w:space="0" w:color="auto"/>
              <w:bottom w:val="nil"/>
              <w:right w:val="single" w:sz="4" w:space="0" w:color="auto"/>
            </w:tcBorders>
            <w:vAlign w:val="center"/>
          </w:tcPr>
          <w:p w14:paraId="70DA60F3" w14:textId="77777777" w:rsidR="005015B5" w:rsidRPr="00480423" w:rsidRDefault="005015B5" w:rsidP="005015B5">
            <w:pPr>
              <w:pStyle w:val="TAC"/>
              <w:rPr>
                <w:szCs w:val="18"/>
                <w:lang w:eastAsia="zh-CN"/>
              </w:rPr>
            </w:pPr>
          </w:p>
        </w:tc>
        <w:tc>
          <w:tcPr>
            <w:tcW w:w="1817" w:type="dxa"/>
            <w:tcBorders>
              <w:top w:val="nil"/>
              <w:left w:val="single" w:sz="4" w:space="0" w:color="auto"/>
              <w:bottom w:val="nil"/>
              <w:right w:val="single" w:sz="4" w:space="0" w:color="auto"/>
            </w:tcBorders>
            <w:vAlign w:val="center"/>
          </w:tcPr>
          <w:p w14:paraId="04C64670"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88E96A" w14:textId="77777777" w:rsidR="005015B5" w:rsidRPr="00480423" w:rsidRDefault="005015B5" w:rsidP="005015B5">
            <w:pPr>
              <w:pStyle w:val="TAC"/>
              <w:rPr>
                <w:szCs w:val="18"/>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06F6039"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BCB46F2" w14:textId="77777777" w:rsidR="005015B5" w:rsidRPr="00480423" w:rsidRDefault="005015B5" w:rsidP="005015B5">
            <w:pPr>
              <w:pStyle w:val="TAC"/>
              <w:rPr>
                <w:szCs w:val="18"/>
                <w:lang w:val="en-US" w:eastAsia="zh-CN"/>
              </w:rPr>
            </w:pPr>
          </w:p>
        </w:tc>
      </w:tr>
      <w:tr w:rsidR="005015B5" w:rsidRPr="00480423" w14:paraId="42ADEE1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49F74D" w14:textId="77777777" w:rsidR="005015B5" w:rsidRPr="00480423" w:rsidRDefault="005015B5" w:rsidP="005015B5">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7A0F8D3"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76904E" w14:textId="77777777" w:rsidR="005015B5" w:rsidRPr="00480423" w:rsidRDefault="005015B5" w:rsidP="005015B5">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08ABCCE"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579F4B7" w14:textId="77777777" w:rsidR="005015B5" w:rsidRPr="00480423" w:rsidRDefault="005015B5" w:rsidP="005015B5">
            <w:pPr>
              <w:pStyle w:val="TAC"/>
              <w:rPr>
                <w:szCs w:val="18"/>
                <w:lang w:val="en-US" w:eastAsia="zh-CN"/>
              </w:rPr>
            </w:pPr>
          </w:p>
        </w:tc>
      </w:tr>
      <w:tr w:rsidR="005015B5" w:rsidRPr="00480423" w14:paraId="1BD911F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592D6FF" w14:textId="77777777" w:rsidR="005015B5" w:rsidRPr="00480423" w:rsidRDefault="005015B5" w:rsidP="005015B5">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0D4EBFCB" w14:textId="77777777" w:rsidR="005015B5" w:rsidRPr="00480423" w:rsidRDefault="005015B5" w:rsidP="005015B5">
            <w:pPr>
              <w:pStyle w:val="TAC"/>
              <w:rPr>
                <w:lang w:val="en-US" w:eastAsia="zh-CN"/>
              </w:rPr>
            </w:pPr>
            <w:r>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1208958" w14:textId="77777777" w:rsidR="005015B5" w:rsidRPr="00480423" w:rsidRDefault="005015B5" w:rsidP="005015B5">
            <w:pPr>
              <w:pStyle w:val="TAC"/>
              <w:rPr>
                <w:szCs w:val="18"/>
                <w:lang w:val="en-US" w:eastAsia="zh-CN"/>
              </w:rPr>
            </w:pPr>
            <w:r w:rsidRPr="00D7151B">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841AA17"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0A272C3F" w14:textId="77777777" w:rsidR="005015B5" w:rsidRPr="00480423" w:rsidRDefault="005015B5" w:rsidP="005015B5">
            <w:pPr>
              <w:pStyle w:val="TAC"/>
              <w:rPr>
                <w:szCs w:val="18"/>
                <w:lang w:val="en-US" w:eastAsia="zh-CN"/>
              </w:rPr>
            </w:pPr>
            <w:r w:rsidRPr="00480423">
              <w:rPr>
                <w:rFonts w:eastAsia="SimSun" w:hint="eastAsia"/>
                <w:szCs w:val="18"/>
                <w:lang w:val="en-US" w:eastAsia="zh-CN"/>
              </w:rPr>
              <w:t>0</w:t>
            </w:r>
          </w:p>
        </w:tc>
      </w:tr>
      <w:tr w:rsidR="005015B5" w:rsidRPr="00480423" w14:paraId="6E5FF3DF" w14:textId="77777777" w:rsidTr="00DA1F30">
        <w:trPr>
          <w:trHeight w:val="29"/>
        </w:trPr>
        <w:tc>
          <w:tcPr>
            <w:tcW w:w="2067" w:type="dxa"/>
            <w:tcBorders>
              <w:top w:val="nil"/>
              <w:left w:val="single" w:sz="4" w:space="0" w:color="auto"/>
              <w:bottom w:val="nil"/>
              <w:right w:val="single" w:sz="4" w:space="0" w:color="auto"/>
            </w:tcBorders>
            <w:vAlign w:val="center"/>
          </w:tcPr>
          <w:p w14:paraId="71937A49" w14:textId="77777777" w:rsidR="005015B5" w:rsidRPr="00480423" w:rsidRDefault="005015B5" w:rsidP="005015B5">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1C733E3"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1E5E90" w14:textId="77777777" w:rsidR="005015B5" w:rsidRPr="00480423" w:rsidRDefault="005015B5" w:rsidP="005015B5">
            <w:pPr>
              <w:pStyle w:val="TAC"/>
              <w:rPr>
                <w:szCs w:val="18"/>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1E7EA6"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6ED72F5" w14:textId="77777777" w:rsidR="005015B5" w:rsidRPr="00480423" w:rsidRDefault="005015B5" w:rsidP="005015B5">
            <w:pPr>
              <w:pStyle w:val="TAC"/>
              <w:rPr>
                <w:szCs w:val="18"/>
                <w:lang w:val="en-US" w:eastAsia="zh-CN"/>
              </w:rPr>
            </w:pPr>
          </w:p>
        </w:tc>
      </w:tr>
      <w:tr w:rsidR="005015B5" w:rsidRPr="00480423" w14:paraId="349D608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21BAE2A" w14:textId="77777777" w:rsidR="005015B5" w:rsidRPr="00480423" w:rsidRDefault="005015B5" w:rsidP="005015B5">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AF580B6"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579EE9" w14:textId="77777777" w:rsidR="005015B5" w:rsidRPr="00480423" w:rsidRDefault="005015B5" w:rsidP="005015B5">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7780D7C"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3AA3AC6" w14:textId="77777777" w:rsidR="005015B5" w:rsidRPr="00480423" w:rsidRDefault="005015B5" w:rsidP="005015B5">
            <w:pPr>
              <w:pStyle w:val="TAC"/>
              <w:rPr>
                <w:szCs w:val="18"/>
                <w:lang w:val="en-US" w:eastAsia="zh-CN"/>
              </w:rPr>
            </w:pPr>
          </w:p>
        </w:tc>
      </w:tr>
      <w:tr w:rsidR="005015B5" w:rsidRPr="00480423" w14:paraId="5922B8A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48DB18E" w14:textId="77777777" w:rsidR="005015B5" w:rsidRPr="00480423" w:rsidRDefault="005015B5" w:rsidP="005015B5">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1AE14E22" w14:textId="77777777" w:rsidR="005015B5" w:rsidRPr="00480423" w:rsidRDefault="005015B5" w:rsidP="005015B5">
            <w:pPr>
              <w:pStyle w:val="TAC"/>
              <w:rPr>
                <w:lang w:val="en-US" w:eastAsia="zh-CN"/>
              </w:rPr>
            </w:pPr>
            <w:r>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07F3502" w14:textId="77777777" w:rsidR="005015B5" w:rsidRPr="00480423" w:rsidRDefault="005015B5" w:rsidP="005015B5">
            <w:pPr>
              <w:pStyle w:val="TAC"/>
              <w:rPr>
                <w:szCs w:val="18"/>
                <w:lang w:val="en-US" w:eastAsia="zh-CN"/>
              </w:rPr>
            </w:pPr>
            <w:r w:rsidRPr="00D7151B">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B217295"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0D358457" w14:textId="77777777" w:rsidR="005015B5" w:rsidRPr="00480423" w:rsidRDefault="005015B5" w:rsidP="005015B5">
            <w:pPr>
              <w:pStyle w:val="TAC"/>
              <w:rPr>
                <w:szCs w:val="18"/>
                <w:lang w:val="en-US" w:eastAsia="zh-CN"/>
              </w:rPr>
            </w:pPr>
            <w:r w:rsidRPr="00480423">
              <w:rPr>
                <w:rFonts w:eastAsia="SimSun" w:hint="eastAsia"/>
                <w:szCs w:val="18"/>
                <w:lang w:val="en-US" w:eastAsia="zh-CN"/>
              </w:rPr>
              <w:t>0</w:t>
            </w:r>
          </w:p>
        </w:tc>
      </w:tr>
      <w:tr w:rsidR="005015B5" w:rsidRPr="00480423" w14:paraId="49797CA8" w14:textId="77777777" w:rsidTr="00DA1F30">
        <w:trPr>
          <w:trHeight w:val="29"/>
        </w:trPr>
        <w:tc>
          <w:tcPr>
            <w:tcW w:w="2067" w:type="dxa"/>
            <w:tcBorders>
              <w:top w:val="nil"/>
              <w:left w:val="single" w:sz="4" w:space="0" w:color="auto"/>
              <w:bottom w:val="nil"/>
              <w:right w:val="single" w:sz="4" w:space="0" w:color="auto"/>
            </w:tcBorders>
            <w:vAlign w:val="center"/>
          </w:tcPr>
          <w:p w14:paraId="2412973E" w14:textId="77777777" w:rsidR="005015B5" w:rsidRPr="00480423" w:rsidRDefault="005015B5" w:rsidP="005015B5">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840DE51"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9DBD7D" w14:textId="77777777" w:rsidR="005015B5" w:rsidRPr="00480423" w:rsidRDefault="005015B5" w:rsidP="005015B5">
            <w:pPr>
              <w:pStyle w:val="TAC"/>
              <w:rPr>
                <w:szCs w:val="18"/>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D7B4C30"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E2696F2" w14:textId="77777777" w:rsidR="005015B5" w:rsidRPr="00480423" w:rsidRDefault="005015B5" w:rsidP="005015B5">
            <w:pPr>
              <w:pStyle w:val="TAC"/>
              <w:rPr>
                <w:szCs w:val="18"/>
                <w:lang w:val="en-US" w:eastAsia="zh-CN"/>
              </w:rPr>
            </w:pPr>
          </w:p>
        </w:tc>
      </w:tr>
      <w:tr w:rsidR="005015B5" w:rsidRPr="00480423" w14:paraId="57E18DF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B02274" w14:textId="77777777" w:rsidR="005015B5" w:rsidRPr="00480423" w:rsidRDefault="005015B5" w:rsidP="005015B5">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426ABCA"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990A38" w14:textId="77777777" w:rsidR="005015B5" w:rsidRPr="00480423" w:rsidRDefault="005015B5" w:rsidP="005015B5">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C29FC22" w14:textId="77777777" w:rsidR="005015B5" w:rsidRPr="00480423" w:rsidRDefault="005015B5" w:rsidP="005015B5">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1BA6C82" w14:textId="77777777" w:rsidR="005015B5" w:rsidRPr="00480423" w:rsidRDefault="005015B5" w:rsidP="005015B5">
            <w:pPr>
              <w:pStyle w:val="TAC"/>
              <w:rPr>
                <w:szCs w:val="18"/>
                <w:lang w:val="en-US" w:eastAsia="zh-CN"/>
              </w:rPr>
            </w:pPr>
          </w:p>
        </w:tc>
      </w:tr>
      <w:tr w:rsidR="005015B5" w:rsidRPr="00480423" w14:paraId="78AB390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113027" w14:textId="77777777" w:rsidR="005015B5" w:rsidRPr="00480423" w:rsidRDefault="005015B5" w:rsidP="005015B5">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45710AB4" w14:textId="77777777" w:rsidR="005015B5" w:rsidRPr="00480423" w:rsidRDefault="005015B5" w:rsidP="005015B5">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1CB480A0" w14:textId="77777777" w:rsidR="005015B5" w:rsidRPr="00480423" w:rsidRDefault="005015B5" w:rsidP="005015B5">
            <w:pPr>
              <w:pStyle w:val="TAC"/>
              <w:rPr>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53B72D73" w14:textId="77777777" w:rsidR="005015B5" w:rsidRPr="00480423" w:rsidRDefault="005015B5" w:rsidP="005015B5">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35577EE0" w14:textId="77777777" w:rsidR="005015B5" w:rsidRPr="00480423" w:rsidRDefault="005015B5" w:rsidP="005015B5">
            <w:pPr>
              <w:pStyle w:val="TAC"/>
              <w:rPr>
                <w:lang w:val="en-US" w:eastAsia="zh-CN"/>
              </w:rPr>
            </w:pPr>
            <w:r w:rsidRPr="00480423">
              <w:rPr>
                <w:rFonts w:hint="eastAsia"/>
                <w:lang w:eastAsia="zh-CN"/>
              </w:rPr>
              <w:t>0</w:t>
            </w:r>
          </w:p>
        </w:tc>
      </w:tr>
      <w:tr w:rsidR="005015B5" w:rsidRPr="00480423" w14:paraId="7FCD255C" w14:textId="77777777" w:rsidTr="00DA1F30">
        <w:trPr>
          <w:trHeight w:val="29"/>
        </w:trPr>
        <w:tc>
          <w:tcPr>
            <w:tcW w:w="2067" w:type="dxa"/>
            <w:tcBorders>
              <w:top w:val="nil"/>
              <w:left w:val="single" w:sz="4" w:space="0" w:color="auto"/>
              <w:bottom w:val="nil"/>
              <w:right w:val="single" w:sz="4" w:space="0" w:color="auto"/>
            </w:tcBorders>
            <w:vAlign w:val="center"/>
          </w:tcPr>
          <w:p w14:paraId="5BB6CF33"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0F37D0D7"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537E80" w14:textId="77777777" w:rsidR="005015B5" w:rsidRPr="00480423" w:rsidRDefault="005015B5" w:rsidP="005015B5">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D28EFC1" w14:textId="77777777" w:rsidR="005015B5" w:rsidRPr="00480423" w:rsidRDefault="005015B5" w:rsidP="005015B5">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02" w:type="dxa"/>
            <w:tcBorders>
              <w:top w:val="nil"/>
              <w:left w:val="single" w:sz="4" w:space="0" w:color="auto"/>
              <w:bottom w:val="nil"/>
              <w:right w:val="single" w:sz="4" w:space="0" w:color="auto"/>
            </w:tcBorders>
            <w:vAlign w:val="center"/>
          </w:tcPr>
          <w:p w14:paraId="2682B7AD" w14:textId="77777777" w:rsidR="005015B5" w:rsidRPr="00480423" w:rsidRDefault="005015B5" w:rsidP="005015B5">
            <w:pPr>
              <w:pStyle w:val="TAC"/>
              <w:rPr>
                <w:lang w:val="en-US" w:eastAsia="zh-CN"/>
              </w:rPr>
            </w:pPr>
          </w:p>
        </w:tc>
      </w:tr>
      <w:tr w:rsidR="005015B5" w:rsidRPr="00480423" w14:paraId="13560841" w14:textId="77777777" w:rsidTr="00DA1F30">
        <w:trPr>
          <w:trHeight w:val="29"/>
        </w:trPr>
        <w:tc>
          <w:tcPr>
            <w:tcW w:w="2067" w:type="dxa"/>
            <w:tcBorders>
              <w:top w:val="nil"/>
              <w:left w:val="single" w:sz="4" w:space="0" w:color="auto"/>
              <w:bottom w:val="nil"/>
              <w:right w:val="single" w:sz="4" w:space="0" w:color="auto"/>
            </w:tcBorders>
            <w:vAlign w:val="center"/>
          </w:tcPr>
          <w:p w14:paraId="7C1F3F7E"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55D3B564"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E29778" w14:textId="77777777" w:rsidR="005015B5" w:rsidRPr="00480423" w:rsidRDefault="005015B5" w:rsidP="005015B5">
            <w:pPr>
              <w:pStyle w:val="TAC"/>
              <w:rPr>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50D99DC6" w14:textId="77777777" w:rsidR="005015B5" w:rsidRPr="00480423" w:rsidRDefault="005015B5" w:rsidP="005015B5">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single" w:sz="4" w:space="0" w:color="auto"/>
              <w:right w:val="single" w:sz="4" w:space="0" w:color="auto"/>
            </w:tcBorders>
            <w:vAlign w:val="center"/>
          </w:tcPr>
          <w:p w14:paraId="4786A433" w14:textId="77777777" w:rsidR="005015B5" w:rsidRPr="00480423" w:rsidRDefault="005015B5" w:rsidP="005015B5">
            <w:pPr>
              <w:pStyle w:val="TAC"/>
              <w:rPr>
                <w:lang w:val="en-US" w:eastAsia="zh-CN"/>
              </w:rPr>
            </w:pPr>
          </w:p>
        </w:tc>
      </w:tr>
      <w:tr w:rsidR="005015B5" w:rsidRPr="00480423" w14:paraId="0A486653" w14:textId="77777777" w:rsidTr="00DA1F30">
        <w:trPr>
          <w:trHeight w:val="29"/>
        </w:trPr>
        <w:tc>
          <w:tcPr>
            <w:tcW w:w="2067" w:type="dxa"/>
            <w:tcBorders>
              <w:top w:val="nil"/>
              <w:left w:val="single" w:sz="4" w:space="0" w:color="auto"/>
              <w:bottom w:val="nil"/>
              <w:right w:val="single" w:sz="4" w:space="0" w:color="auto"/>
            </w:tcBorders>
            <w:vAlign w:val="center"/>
          </w:tcPr>
          <w:p w14:paraId="45C6F2BB"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7C5ACD37"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7FBCA7" w14:textId="1C02F262" w:rsidR="005015B5" w:rsidRPr="00480423" w:rsidRDefault="005015B5" w:rsidP="005015B5">
            <w:pPr>
              <w:pStyle w:val="TAC"/>
              <w:rPr>
                <w:lang w:eastAsia="zh-CN"/>
              </w:rPr>
            </w:pPr>
            <w:r w:rsidRPr="00C30686">
              <w:rPr>
                <w:rFonts w:hint="eastAsia"/>
                <w:lang w:eastAsia="zh-CN"/>
              </w:rPr>
              <w:t>n</w:t>
            </w:r>
            <w:r w:rsidRPr="00C30686">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39752E4E" w14:textId="38195818" w:rsidR="005015B5" w:rsidRPr="00480423" w:rsidRDefault="005015B5" w:rsidP="005015B5">
            <w:pPr>
              <w:pStyle w:val="TAC"/>
            </w:pPr>
            <w:r w:rsidRPr="00C30686">
              <w:rPr>
                <w:rFonts w:cs="Arial"/>
                <w:color w:val="000000"/>
                <w:szCs w:val="18"/>
              </w:rPr>
              <w:t>n</w:t>
            </w:r>
            <w:r>
              <w:rPr>
                <w:lang w:eastAsia="zh-CN"/>
              </w:rPr>
              <w:t>3</w:t>
            </w:r>
            <w:r w:rsidRPr="00C30686">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5F7E45CB" w14:textId="3F5556ED" w:rsidR="005015B5" w:rsidRPr="00480423" w:rsidRDefault="005015B5" w:rsidP="005015B5">
            <w:pPr>
              <w:pStyle w:val="TAC"/>
              <w:rPr>
                <w:lang w:val="en-US" w:eastAsia="zh-CN"/>
              </w:rPr>
            </w:pPr>
            <w:r>
              <w:rPr>
                <w:lang w:val="en-US" w:eastAsia="zh-CN"/>
              </w:rPr>
              <w:t>4 and 5</w:t>
            </w:r>
          </w:p>
        </w:tc>
      </w:tr>
      <w:tr w:rsidR="005015B5" w:rsidRPr="00480423" w14:paraId="64EC50F1" w14:textId="77777777" w:rsidTr="00DA1F30">
        <w:trPr>
          <w:trHeight w:val="29"/>
        </w:trPr>
        <w:tc>
          <w:tcPr>
            <w:tcW w:w="2067" w:type="dxa"/>
            <w:tcBorders>
              <w:top w:val="nil"/>
              <w:left w:val="single" w:sz="4" w:space="0" w:color="auto"/>
              <w:bottom w:val="nil"/>
              <w:right w:val="single" w:sz="4" w:space="0" w:color="auto"/>
            </w:tcBorders>
            <w:vAlign w:val="center"/>
          </w:tcPr>
          <w:p w14:paraId="1F6D0A48"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35303284"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0EBAF0" w14:textId="47F4A381" w:rsidR="005015B5" w:rsidRPr="00480423" w:rsidRDefault="005015B5" w:rsidP="005015B5">
            <w:pPr>
              <w:pStyle w:val="TAC"/>
              <w:rPr>
                <w:lang w:eastAsia="zh-CN"/>
              </w:rPr>
            </w:pPr>
            <w:r w:rsidRPr="00C30686">
              <w:rPr>
                <w:rFonts w:hint="eastAsia"/>
                <w:lang w:eastAsia="zh-CN"/>
              </w:rPr>
              <w:t>n</w:t>
            </w:r>
            <w:r w:rsidRPr="00C30686">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1263983" w14:textId="0F316ACD" w:rsidR="005015B5" w:rsidRPr="00480423" w:rsidRDefault="005015B5" w:rsidP="005015B5">
            <w:pPr>
              <w:pStyle w:val="TAC"/>
            </w:pPr>
            <w:r w:rsidRPr="00C30686">
              <w:rPr>
                <w:rFonts w:cs="Arial"/>
                <w:color w:val="000000"/>
                <w:szCs w:val="18"/>
              </w:rPr>
              <w:t>n</w:t>
            </w:r>
            <w:r>
              <w:rPr>
                <w:lang w:eastAsia="zh-CN"/>
              </w:rPr>
              <w:t>7</w:t>
            </w:r>
            <w:r w:rsidRPr="00C30686">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62795CDC" w14:textId="77777777" w:rsidR="005015B5" w:rsidRPr="00480423" w:rsidRDefault="005015B5" w:rsidP="005015B5">
            <w:pPr>
              <w:pStyle w:val="TAC"/>
              <w:rPr>
                <w:lang w:val="en-US" w:eastAsia="zh-CN"/>
              </w:rPr>
            </w:pPr>
          </w:p>
        </w:tc>
      </w:tr>
      <w:tr w:rsidR="005015B5" w:rsidRPr="00480423" w14:paraId="0198EE1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E30FD54"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736B8F"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F24A75" w14:textId="75DAF344" w:rsidR="005015B5" w:rsidRPr="00480423" w:rsidRDefault="005015B5" w:rsidP="005015B5">
            <w:pPr>
              <w:pStyle w:val="TAC"/>
              <w:rPr>
                <w:lang w:eastAsia="zh-CN"/>
              </w:rPr>
            </w:pPr>
            <w:r w:rsidRPr="00C30686">
              <w:rPr>
                <w:rFonts w:hint="eastAsia"/>
                <w:lang w:eastAsia="zh-CN"/>
              </w:rPr>
              <w:t>n</w:t>
            </w:r>
            <w:r w:rsidRPr="00C30686">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201F277F" w14:textId="6BB36BC4" w:rsidR="005015B5" w:rsidRPr="00480423" w:rsidRDefault="005015B5" w:rsidP="005015B5">
            <w:pPr>
              <w:pStyle w:val="TAC"/>
            </w:pPr>
            <w:r w:rsidRPr="00C30686">
              <w:rPr>
                <w:rFonts w:cs="Arial"/>
                <w:color w:val="000000"/>
                <w:szCs w:val="18"/>
              </w:rPr>
              <w:t>n</w:t>
            </w:r>
            <w:r>
              <w:rPr>
                <w:lang w:eastAsia="zh-CN"/>
              </w:rPr>
              <w:t>67</w:t>
            </w:r>
            <w:r w:rsidRPr="00C30686">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663B076E" w14:textId="77777777" w:rsidR="005015B5" w:rsidRPr="00480423" w:rsidRDefault="005015B5" w:rsidP="005015B5">
            <w:pPr>
              <w:pStyle w:val="TAC"/>
              <w:rPr>
                <w:lang w:val="en-US" w:eastAsia="zh-CN"/>
              </w:rPr>
            </w:pPr>
          </w:p>
        </w:tc>
      </w:tr>
      <w:tr w:rsidR="005015B5" w:rsidRPr="00480423" w14:paraId="7752487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6876347" w14:textId="77777777" w:rsidR="005015B5" w:rsidRPr="00480423" w:rsidRDefault="005015B5" w:rsidP="005015B5">
            <w:pPr>
              <w:pStyle w:val="TAC"/>
              <w:rPr>
                <w:lang w:val="en-US" w:eastAsia="zh-CN"/>
              </w:rPr>
            </w:pPr>
            <w:r w:rsidRPr="00480423">
              <w:rPr>
                <w:rFonts w:eastAsia="SimSun"/>
                <w:lang w:eastAsia="zh-CN"/>
              </w:rPr>
              <w:t>CA_n3A-n7A-n75A</w:t>
            </w:r>
          </w:p>
        </w:tc>
        <w:tc>
          <w:tcPr>
            <w:tcW w:w="1817" w:type="dxa"/>
            <w:tcBorders>
              <w:top w:val="single" w:sz="4" w:space="0" w:color="auto"/>
              <w:left w:val="single" w:sz="4" w:space="0" w:color="auto"/>
              <w:bottom w:val="nil"/>
              <w:right w:val="single" w:sz="4" w:space="0" w:color="auto"/>
            </w:tcBorders>
            <w:vAlign w:val="center"/>
          </w:tcPr>
          <w:p w14:paraId="72F88770" w14:textId="77777777" w:rsidR="005015B5" w:rsidRPr="00480423" w:rsidRDefault="005015B5" w:rsidP="005015B5">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370BC10" w14:textId="77777777" w:rsidR="005015B5" w:rsidRPr="00480423" w:rsidRDefault="005015B5" w:rsidP="005015B5">
            <w:pPr>
              <w:pStyle w:val="TAC"/>
              <w:rPr>
                <w:lang w:eastAsia="zh-CN"/>
              </w:rPr>
            </w:pPr>
            <w:r w:rsidRPr="00480423">
              <w:rPr>
                <w:rFonts w:hint="eastAsia"/>
                <w:lang w:eastAsia="zh-CN"/>
              </w:rPr>
              <w:t>n</w:t>
            </w:r>
            <w:r w:rsidRPr="00480423">
              <w:rPr>
                <w:rFonts w:eastAsia="SimSun"/>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56EB8CB3" w14:textId="77777777" w:rsidR="005015B5" w:rsidRPr="00480423" w:rsidRDefault="005015B5" w:rsidP="005015B5">
            <w:pPr>
              <w:pStyle w:val="TAC"/>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5819588" w14:textId="77777777" w:rsidR="005015B5" w:rsidRPr="00480423" w:rsidRDefault="005015B5" w:rsidP="005015B5">
            <w:pPr>
              <w:pStyle w:val="TAC"/>
              <w:rPr>
                <w:lang w:val="en-US" w:eastAsia="zh-CN"/>
              </w:rPr>
            </w:pPr>
            <w:r w:rsidRPr="00480423">
              <w:rPr>
                <w:lang w:eastAsia="zh-CN"/>
              </w:rPr>
              <w:t>4 and 5</w:t>
            </w:r>
          </w:p>
        </w:tc>
      </w:tr>
      <w:tr w:rsidR="005015B5" w:rsidRPr="00480423" w14:paraId="7E67C05B" w14:textId="77777777" w:rsidTr="00DA1F30">
        <w:trPr>
          <w:trHeight w:val="29"/>
        </w:trPr>
        <w:tc>
          <w:tcPr>
            <w:tcW w:w="2067" w:type="dxa"/>
            <w:tcBorders>
              <w:top w:val="nil"/>
              <w:left w:val="single" w:sz="4" w:space="0" w:color="auto"/>
              <w:bottom w:val="nil"/>
              <w:right w:val="single" w:sz="4" w:space="0" w:color="auto"/>
            </w:tcBorders>
            <w:vAlign w:val="center"/>
          </w:tcPr>
          <w:p w14:paraId="2AB2D0B4"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28FD4A5B"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1A4B0B" w14:textId="77777777" w:rsidR="005015B5" w:rsidRPr="00480423" w:rsidRDefault="005015B5" w:rsidP="005015B5">
            <w:pPr>
              <w:pStyle w:val="TAC"/>
              <w:rPr>
                <w:lang w:eastAsia="zh-CN"/>
              </w:rPr>
            </w:pPr>
            <w:r w:rsidRPr="00480423">
              <w:rPr>
                <w:rFonts w:hint="eastAsia"/>
                <w:lang w:eastAsia="zh-CN"/>
              </w:rPr>
              <w:t>n</w:t>
            </w:r>
            <w:r w:rsidRPr="00480423">
              <w:rPr>
                <w:rFonts w:eastAsia="SimSun"/>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43BDB17F" w14:textId="77777777" w:rsidR="005015B5" w:rsidRPr="00480423" w:rsidRDefault="005015B5" w:rsidP="005015B5">
            <w:pPr>
              <w:pStyle w:val="TAC"/>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5F4F406F" w14:textId="77777777" w:rsidR="005015B5" w:rsidRPr="00480423" w:rsidRDefault="005015B5" w:rsidP="005015B5">
            <w:pPr>
              <w:pStyle w:val="TAC"/>
              <w:rPr>
                <w:lang w:val="en-US" w:eastAsia="zh-CN"/>
              </w:rPr>
            </w:pPr>
          </w:p>
        </w:tc>
      </w:tr>
      <w:tr w:rsidR="005015B5" w:rsidRPr="00480423" w14:paraId="7206F9D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4B61AF"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FEF75E0"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8A0398" w14:textId="77777777" w:rsidR="005015B5" w:rsidRPr="00480423" w:rsidRDefault="005015B5" w:rsidP="005015B5">
            <w:pPr>
              <w:pStyle w:val="TAC"/>
              <w:rPr>
                <w:lang w:eastAsia="zh-CN"/>
              </w:rPr>
            </w:pPr>
            <w:r w:rsidRPr="00480423">
              <w:rPr>
                <w:rFonts w:hint="eastAsia"/>
                <w:lang w:eastAsia="zh-CN"/>
              </w:rPr>
              <w:t>n</w:t>
            </w:r>
            <w:r w:rsidRPr="00480423">
              <w:rPr>
                <w:rFonts w:eastAsia="SimSun"/>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69B8A360" w14:textId="77777777" w:rsidR="005015B5" w:rsidRPr="00480423" w:rsidRDefault="005015B5" w:rsidP="005015B5">
            <w:pPr>
              <w:pStyle w:val="TAC"/>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6B608CD0" w14:textId="77777777" w:rsidR="005015B5" w:rsidRPr="00480423" w:rsidRDefault="005015B5" w:rsidP="005015B5">
            <w:pPr>
              <w:pStyle w:val="TAC"/>
              <w:rPr>
                <w:lang w:val="en-US" w:eastAsia="zh-CN"/>
              </w:rPr>
            </w:pPr>
          </w:p>
        </w:tc>
      </w:tr>
      <w:tr w:rsidR="005015B5" w:rsidRPr="00480423" w14:paraId="14CD7D6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0AB1402" w14:textId="77777777" w:rsidR="005015B5" w:rsidRPr="00480423" w:rsidRDefault="005015B5" w:rsidP="005015B5">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-n7A-n78A</w:t>
            </w:r>
          </w:p>
        </w:tc>
        <w:tc>
          <w:tcPr>
            <w:tcW w:w="1817" w:type="dxa"/>
            <w:tcBorders>
              <w:top w:val="single" w:sz="4" w:space="0" w:color="auto"/>
              <w:left w:val="single" w:sz="4" w:space="0" w:color="auto"/>
              <w:bottom w:val="nil"/>
              <w:right w:val="single" w:sz="4" w:space="0" w:color="auto"/>
            </w:tcBorders>
            <w:vAlign w:val="center"/>
          </w:tcPr>
          <w:p w14:paraId="0E2B4A0D" w14:textId="77777777" w:rsidR="005015B5" w:rsidRPr="00480423" w:rsidRDefault="005015B5" w:rsidP="005015B5">
            <w:pPr>
              <w:pStyle w:val="TAC"/>
              <w:rPr>
                <w:lang w:val="es-US"/>
              </w:rPr>
            </w:pPr>
            <w:r w:rsidRPr="00480423">
              <w:rPr>
                <w:lang w:val="es-US" w:eastAsia="zh-CN"/>
              </w:rPr>
              <w:t>CA_n3A-n7A</w:t>
            </w:r>
          </w:p>
          <w:p w14:paraId="2DC4867A" w14:textId="77777777" w:rsidR="005015B5" w:rsidRPr="00480423" w:rsidRDefault="005015B5" w:rsidP="005015B5">
            <w:pPr>
              <w:pStyle w:val="TAC"/>
              <w:rPr>
                <w:lang w:val="es-US"/>
              </w:rPr>
            </w:pPr>
            <w:r w:rsidRPr="00480423">
              <w:rPr>
                <w:lang w:val="es-US" w:eastAsia="zh-CN"/>
              </w:rPr>
              <w:t>CA_n3A-n78A</w:t>
            </w:r>
          </w:p>
          <w:p w14:paraId="6767C12C" w14:textId="77777777" w:rsidR="005015B5" w:rsidRPr="00480423" w:rsidRDefault="005015B5" w:rsidP="005015B5">
            <w:pPr>
              <w:pStyle w:val="TAC"/>
              <w:rPr>
                <w:lang w:val="en-US"/>
              </w:rPr>
            </w:pPr>
            <w:r w:rsidRPr="00480423">
              <w:rPr>
                <w:lang w:val="es-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126AA06F"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F9987EF"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000ABD9" w14:textId="77777777" w:rsidR="005015B5" w:rsidRPr="00480423" w:rsidRDefault="005015B5" w:rsidP="005015B5">
            <w:pPr>
              <w:pStyle w:val="TAC"/>
              <w:rPr>
                <w:lang w:val="en-US" w:eastAsia="zh-CN"/>
              </w:rPr>
            </w:pPr>
            <w:r w:rsidRPr="00480423">
              <w:rPr>
                <w:lang w:val="en-US" w:eastAsia="zh-CN"/>
              </w:rPr>
              <w:t>0</w:t>
            </w:r>
          </w:p>
        </w:tc>
      </w:tr>
      <w:tr w:rsidR="005015B5" w:rsidRPr="00480423" w14:paraId="18090D6D" w14:textId="77777777" w:rsidTr="00DA1F30">
        <w:trPr>
          <w:trHeight w:val="29"/>
        </w:trPr>
        <w:tc>
          <w:tcPr>
            <w:tcW w:w="2067" w:type="dxa"/>
            <w:tcBorders>
              <w:top w:val="nil"/>
              <w:left w:val="single" w:sz="4" w:space="0" w:color="auto"/>
              <w:bottom w:val="nil"/>
              <w:right w:val="single" w:sz="4" w:space="0" w:color="auto"/>
            </w:tcBorders>
            <w:vAlign w:val="center"/>
          </w:tcPr>
          <w:p w14:paraId="2A4F81AD"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472E8D5C"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F1CF26"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AA4BEA4"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D32919C" w14:textId="77777777" w:rsidR="005015B5" w:rsidRPr="00480423" w:rsidRDefault="005015B5" w:rsidP="005015B5">
            <w:pPr>
              <w:pStyle w:val="TAC"/>
              <w:rPr>
                <w:lang w:val="en-US" w:eastAsia="zh-CN"/>
              </w:rPr>
            </w:pPr>
          </w:p>
        </w:tc>
      </w:tr>
      <w:tr w:rsidR="005015B5" w:rsidRPr="00480423" w14:paraId="7B45252C" w14:textId="77777777" w:rsidTr="00DA1F30">
        <w:trPr>
          <w:trHeight w:val="29"/>
        </w:trPr>
        <w:tc>
          <w:tcPr>
            <w:tcW w:w="2067" w:type="dxa"/>
            <w:tcBorders>
              <w:top w:val="nil"/>
              <w:left w:val="single" w:sz="4" w:space="0" w:color="auto"/>
              <w:bottom w:val="nil"/>
              <w:right w:val="single" w:sz="4" w:space="0" w:color="auto"/>
            </w:tcBorders>
            <w:vAlign w:val="center"/>
          </w:tcPr>
          <w:p w14:paraId="2E54DCE6"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08AB3647"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4E09A7" w14:textId="77777777" w:rsidR="005015B5" w:rsidRPr="00480423" w:rsidRDefault="005015B5" w:rsidP="005015B5">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D5068F"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6669934F" w14:textId="77777777" w:rsidR="005015B5" w:rsidRPr="00480423" w:rsidRDefault="005015B5" w:rsidP="005015B5">
            <w:pPr>
              <w:pStyle w:val="TAC"/>
              <w:rPr>
                <w:lang w:val="en-US" w:eastAsia="zh-CN"/>
              </w:rPr>
            </w:pPr>
          </w:p>
        </w:tc>
      </w:tr>
      <w:tr w:rsidR="005015B5" w:rsidRPr="00480423" w14:paraId="0C27F0C8" w14:textId="77777777" w:rsidTr="00DA1F30">
        <w:trPr>
          <w:trHeight w:val="29"/>
        </w:trPr>
        <w:tc>
          <w:tcPr>
            <w:tcW w:w="2067" w:type="dxa"/>
            <w:tcBorders>
              <w:top w:val="nil"/>
              <w:left w:val="single" w:sz="4" w:space="0" w:color="auto"/>
              <w:bottom w:val="nil"/>
              <w:right w:val="single" w:sz="4" w:space="0" w:color="auto"/>
            </w:tcBorders>
            <w:vAlign w:val="center"/>
          </w:tcPr>
          <w:p w14:paraId="26B00345"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497A3253"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6FE98632"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CCE2984"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3C1BA8CF" w14:textId="77777777" w:rsidR="005015B5" w:rsidRPr="00480423" w:rsidRDefault="005015B5" w:rsidP="005015B5">
            <w:pPr>
              <w:pStyle w:val="TAC"/>
              <w:rPr>
                <w:lang w:val="en-US" w:eastAsia="zh-CN"/>
              </w:rPr>
            </w:pPr>
            <w:r w:rsidRPr="00480423">
              <w:rPr>
                <w:lang w:val="en-US" w:eastAsia="zh-CN"/>
              </w:rPr>
              <w:t>1</w:t>
            </w:r>
          </w:p>
        </w:tc>
      </w:tr>
      <w:tr w:rsidR="005015B5" w:rsidRPr="00480423" w14:paraId="4B789C81" w14:textId="77777777" w:rsidTr="00DA1F30">
        <w:trPr>
          <w:trHeight w:val="29"/>
        </w:trPr>
        <w:tc>
          <w:tcPr>
            <w:tcW w:w="2067" w:type="dxa"/>
            <w:tcBorders>
              <w:top w:val="nil"/>
              <w:left w:val="single" w:sz="4" w:space="0" w:color="auto"/>
              <w:bottom w:val="nil"/>
              <w:right w:val="single" w:sz="4" w:space="0" w:color="auto"/>
            </w:tcBorders>
            <w:vAlign w:val="center"/>
          </w:tcPr>
          <w:p w14:paraId="734CEB7D"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68F31B82"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5173493B"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ECD31B4"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30F894FE" w14:textId="77777777" w:rsidR="005015B5" w:rsidRPr="00480423" w:rsidRDefault="005015B5" w:rsidP="005015B5">
            <w:pPr>
              <w:pStyle w:val="TAC"/>
              <w:rPr>
                <w:lang w:val="en-US" w:eastAsia="zh-CN"/>
              </w:rPr>
            </w:pPr>
          </w:p>
        </w:tc>
      </w:tr>
      <w:tr w:rsidR="005015B5" w:rsidRPr="00480423" w14:paraId="21FA1EF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18DE99"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E207656"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6E68AAAA" w14:textId="77777777" w:rsidR="005015B5" w:rsidRPr="00480423" w:rsidRDefault="005015B5" w:rsidP="005015B5">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0682B7A"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02" w:type="dxa"/>
            <w:tcBorders>
              <w:top w:val="nil"/>
              <w:left w:val="single" w:sz="4" w:space="0" w:color="auto"/>
              <w:bottom w:val="single" w:sz="4" w:space="0" w:color="auto"/>
              <w:right w:val="single" w:sz="4" w:space="0" w:color="auto"/>
            </w:tcBorders>
            <w:vAlign w:val="center"/>
          </w:tcPr>
          <w:p w14:paraId="7758BA90" w14:textId="77777777" w:rsidR="005015B5" w:rsidRPr="00480423" w:rsidRDefault="005015B5" w:rsidP="005015B5">
            <w:pPr>
              <w:pStyle w:val="TAC"/>
              <w:rPr>
                <w:lang w:val="en-US" w:eastAsia="zh-CN"/>
              </w:rPr>
            </w:pPr>
          </w:p>
        </w:tc>
      </w:tr>
      <w:tr w:rsidR="005015B5" w:rsidRPr="00480423" w14:paraId="72E4A884" w14:textId="77777777" w:rsidTr="00DA1F30">
        <w:trPr>
          <w:trHeight w:val="29"/>
        </w:trPr>
        <w:tc>
          <w:tcPr>
            <w:tcW w:w="2067" w:type="dxa"/>
            <w:tcBorders>
              <w:top w:val="nil"/>
              <w:left w:val="single" w:sz="4" w:space="0" w:color="auto"/>
              <w:bottom w:val="nil"/>
              <w:right w:val="single" w:sz="4" w:space="0" w:color="auto"/>
            </w:tcBorders>
            <w:vAlign w:val="center"/>
          </w:tcPr>
          <w:p w14:paraId="138214D7"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0066374E"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644B7A" w14:textId="77777777" w:rsidR="005015B5" w:rsidRPr="00480423" w:rsidRDefault="005015B5" w:rsidP="005015B5">
            <w:pPr>
              <w:pStyle w:val="TAC"/>
              <w:rPr>
                <w:lang w:val="en-US" w:eastAsia="zh-CN"/>
              </w:rPr>
            </w:pPr>
            <w:r w:rsidRPr="00C30686">
              <w:rPr>
                <w:rFonts w:hint="eastAsia"/>
                <w:lang w:eastAsia="zh-CN"/>
              </w:rPr>
              <w:t>n</w:t>
            </w:r>
            <w:r w:rsidRPr="00C30686">
              <w:rPr>
                <w:rFonts w:eastAsia="SimSun"/>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5EB0849A" w14:textId="77777777" w:rsidR="005015B5" w:rsidRPr="00480423" w:rsidRDefault="005015B5" w:rsidP="005015B5">
            <w:pPr>
              <w:pStyle w:val="TAC"/>
              <w:rPr>
                <w:rFonts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34DBE4C8" w14:textId="77777777" w:rsidR="005015B5" w:rsidRPr="00480423" w:rsidRDefault="005015B5" w:rsidP="005015B5">
            <w:pPr>
              <w:pStyle w:val="TAC"/>
              <w:rPr>
                <w:lang w:val="en-US" w:eastAsia="zh-CN"/>
              </w:rPr>
            </w:pPr>
            <w:r w:rsidRPr="00C30686">
              <w:rPr>
                <w:lang w:eastAsia="zh-CN"/>
              </w:rPr>
              <w:t>4 and 5</w:t>
            </w:r>
          </w:p>
        </w:tc>
      </w:tr>
      <w:tr w:rsidR="005015B5" w:rsidRPr="00480423" w14:paraId="613A962F" w14:textId="77777777" w:rsidTr="00DA1F30">
        <w:trPr>
          <w:trHeight w:val="29"/>
        </w:trPr>
        <w:tc>
          <w:tcPr>
            <w:tcW w:w="2067" w:type="dxa"/>
            <w:tcBorders>
              <w:top w:val="nil"/>
              <w:left w:val="single" w:sz="4" w:space="0" w:color="auto"/>
              <w:bottom w:val="nil"/>
              <w:right w:val="single" w:sz="4" w:space="0" w:color="auto"/>
            </w:tcBorders>
            <w:vAlign w:val="center"/>
          </w:tcPr>
          <w:p w14:paraId="4921C451"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2F7534B6"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74096D" w14:textId="77777777" w:rsidR="005015B5" w:rsidRPr="00480423" w:rsidRDefault="005015B5" w:rsidP="005015B5">
            <w:pPr>
              <w:pStyle w:val="TAC"/>
              <w:rPr>
                <w:lang w:val="en-US" w:eastAsia="zh-CN"/>
              </w:rPr>
            </w:pPr>
            <w:r w:rsidRPr="00C30686">
              <w:rPr>
                <w:rFonts w:hint="eastAsia"/>
                <w:lang w:eastAsia="zh-CN"/>
              </w:rPr>
              <w:t>n</w:t>
            </w:r>
            <w:r w:rsidRPr="00C30686">
              <w:rPr>
                <w:rFonts w:eastAsia="SimSun"/>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49A763D" w14:textId="77777777" w:rsidR="005015B5" w:rsidRPr="00480423" w:rsidRDefault="005015B5" w:rsidP="005015B5">
            <w:pPr>
              <w:pStyle w:val="TAC"/>
              <w:rPr>
                <w:rFonts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34B6BB42" w14:textId="77777777" w:rsidR="005015B5" w:rsidRPr="00480423" w:rsidRDefault="005015B5" w:rsidP="005015B5">
            <w:pPr>
              <w:pStyle w:val="TAC"/>
              <w:rPr>
                <w:lang w:val="en-US" w:eastAsia="zh-CN"/>
              </w:rPr>
            </w:pPr>
          </w:p>
        </w:tc>
      </w:tr>
      <w:tr w:rsidR="005015B5" w:rsidRPr="00480423" w14:paraId="55A1BDA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FA086A8"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5A9EFD"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924672" w14:textId="77777777" w:rsidR="005015B5" w:rsidRPr="00480423" w:rsidRDefault="005015B5" w:rsidP="005015B5">
            <w:pPr>
              <w:pStyle w:val="TAC"/>
              <w:rPr>
                <w:lang w:val="en-US" w:eastAsia="zh-CN"/>
              </w:rPr>
            </w:pPr>
            <w:r w:rsidRPr="00C30686">
              <w:rPr>
                <w:rFonts w:hint="eastAsia"/>
                <w:lang w:eastAsia="zh-CN"/>
              </w:rPr>
              <w:t>n</w:t>
            </w:r>
            <w:r w:rsidRPr="00C30686">
              <w:rPr>
                <w:rFonts w:eastAsia="SimSun"/>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65A56B0A" w14:textId="77777777" w:rsidR="005015B5" w:rsidRPr="00480423" w:rsidRDefault="005015B5" w:rsidP="005015B5">
            <w:pPr>
              <w:pStyle w:val="TAC"/>
              <w:rPr>
                <w:rFonts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16084091" w14:textId="77777777" w:rsidR="005015B5" w:rsidRPr="00480423" w:rsidRDefault="005015B5" w:rsidP="005015B5">
            <w:pPr>
              <w:pStyle w:val="TAC"/>
              <w:rPr>
                <w:lang w:val="en-US" w:eastAsia="zh-CN"/>
              </w:rPr>
            </w:pPr>
          </w:p>
        </w:tc>
      </w:tr>
      <w:tr w:rsidR="005015B5" w:rsidRPr="00480423" w14:paraId="7A271A1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F5E512" w14:textId="77777777" w:rsidR="005015B5" w:rsidRPr="00480423" w:rsidRDefault="005015B5" w:rsidP="005015B5">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17" w:type="dxa"/>
            <w:tcBorders>
              <w:top w:val="single" w:sz="4" w:space="0" w:color="auto"/>
              <w:left w:val="single" w:sz="4" w:space="0" w:color="auto"/>
              <w:bottom w:val="nil"/>
              <w:right w:val="single" w:sz="4" w:space="0" w:color="auto"/>
            </w:tcBorders>
            <w:vAlign w:val="center"/>
          </w:tcPr>
          <w:p w14:paraId="4C61B3DD" w14:textId="77777777" w:rsidR="005015B5" w:rsidRPr="00480423" w:rsidRDefault="005015B5" w:rsidP="005015B5">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5B3DF455"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2D352EB"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3020ECBF" w14:textId="77777777" w:rsidR="005015B5" w:rsidRPr="00480423" w:rsidRDefault="005015B5" w:rsidP="005015B5">
            <w:pPr>
              <w:pStyle w:val="TAC"/>
              <w:rPr>
                <w:lang w:val="en-US" w:eastAsia="zh-CN"/>
              </w:rPr>
            </w:pPr>
            <w:r w:rsidRPr="00480423">
              <w:rPr>
                <w:rFonts w:hint="eastAsia"/>
                <w:lang w:val="en-US" w:eastAsia="zh-CN"/>
              </w:rPr>
              <w:t>0</w:t>
            </w:r>
          </w:p>
        </w:tc>
      </w:tr>
      <w:tr w:rsidR="005015B5" w:rsidRPr="00480423" w14:paraId="48B0A2FF" w14:textId="77777777" w:rsidTr="00DA1F30">
        <w:trPr>
          <w:trHeight w:val="29"/>
        </w:trPr>
        <w:tc>
          <w:tcPr>
            <w:tcW w:w="2067" w:type="dxa"/>
            <w:tcBorders>
              <w:top w:val="nil"/>
              <w:left w:val="single" w:sz="4" w:space="0" w:color="auto"/>
              <w:bottom w:val="nil"/>
              <w:right w:val="single" w:sz="4" w:space="0" w:color="auto"/>
            </w:tcBorders>
            <w:vAlign w:val="center"/>
          </w:tcPr>
          <w:p w14:paraId="4921328F"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199D6CFF"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76B2C55"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5908D78"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45903792" w14:textId="77777777" w:rsidR="005015B5" w:rsidRPr="00480423" w:rsidRDefault="005015B5" w:rsidP="005015B5">
            <w:pPr>
              <w:pStyle w:val="TAC"/>
              <w:rPr>
                <w:lang w:val="en-US" w:eastAsia="zh-CN"/>
              </w:rPr>
            </w:pPr>
          </w:p>
        </w:tc>
      </w:tr>
      <w:tr w:rsidR="005015B5" w:rsidRPr="00480423" w14:paraId="7A53744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B69EB00"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693B16"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50C9DE7" w14:textId="77777777" w:rsidR="005015B5" w:rsidRPr="00480423" w:rsidRDefault="005015B5" w:rsidP="005015B5">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125167"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CA_n78C_BCS1</w:t>
            </w:r>
          </w:p>
        </w:tc>
        <w:tc>
          <w:tcPr>
            <w:tcW w:w="1602" w:type="dxa"/>
            <w:tcBorders>
              <w:top w:val="nil"/>
              <w:left w:val="single" w:sz="4" w:space="0" w:color="auto"/>
              <w:bottom w:val="single" w:sz="4" w:space="0" w:color="auto"/>
              <w:right w:val="single" w:sz="4" w:space="0" w:color="auto"/>
            </w:tcBorders>
            <w:vAlign w:val="center"/>
          </w:tcPr>
          <w:p w14:paraId="69C9B5E1" w14:textId="77777777" w:rsidR="005015B5" w:rsidRPr="00480423" w:rsidRDefault="005015B5" w:rsidP="005015B5">
            <w:pPr>
              <w:pStyle w:val="TAC"/>
              <w:rPr>
                <w:lang w:val="en-US" w:eastAsia="zh-CN"/>
              </w:rPr>
            </w:pPr>
          </w:p>
        </w:tc>
      </w:tr>
      <w:tr w:rsidR="005015B5" w:rsidRPr="00480423" w14:paraId="05B86E6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EA14F3D" w14:textId="77777777" w:rsidR="005015B5" w:rsidRPr="00480423" w:rsidRDefault="005015B5" w:rsidP="005015B5">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17" w:type="dxa"/>
            <w:tcBorders>
              <w:top w:val="single" w:sz="4" w:space="0" w:color="auto"/>
              <w:left w:val="single" w:sz="4" w:space="0" w:color="auto"/>
              <w:bottom w:val="nil"/>
              <w:right w:val="single" w:sz="4" w:space="0" w:color="auto"/>
            </w:tcBorders>
            <w:vAlign w:val="center"/>
          </w:tcPr>
          <w:p w14:paraId="3D69C9E0" w14:textId="77777777" w:rsidR="005015B5" w:rsidRPr="00480423" w:rsidRDefault="005015B5" w:rsidP="005015B5">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E7273D0" w14:textId="77777777" w:rsidR="005015B5" w:rsidRPr="00480423" w:rsidRDefault="005015B5" w:rsidP="005015B5">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7D1B972"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33C41DCF" w14:textId="77777777" w:rsidR="005015B5" w:rsidRPr="00480423" w:rsidRDefault="005015B5" w:rsidP="005015B5">
            <w:pPr>
              <w:pStyle w:val="TAC"/>
              <w:rPr>
                <w:lang w:val="en-US" w:eastAsia="zh-CN"/>
              </w:rPr>
            </w:pPr>
            <w:r w:rsidRPr="00480423">
              <w:rPr>
                <w:lang w:val="en-US" w:eastAsia="zh-CN"/>
              </w:rPr>
              <w:t>0</w:t>
            </w:r>
          </w:p>
        </w:tc>
      </w:tr>
      <w:tr w:rsidR="005015B5" w:rsidRPr="00480423" w14:paraId="72731E59" w14:textId="77777777" w:rsidTr="00DA1F30">
        <w:trPr>
          <w:trHeight w:val="29"/>
        </w:trPr>
        <w:tc>
          <w:tcPr>
            <w:tcW w:w="2067" w:type="dxa"/>
            <w:tcBorders>
              <w:top w:val="nil"/>
              <w:left w:val="single" w:sz="4" w:space="0" w:color="auto"/>
              <w:bottom w:val="nil"/>
              <w:right w:val="single" w:sz="4" w:space="0" w:color="auto"/>
            </w:tcBorders>
            <w:vAlign w:val="center"/>
          </w:tcPr>
          <w:p w14:paraId="0F706E51"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6744C76E"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A3B508" w14:textId="77777777" w:rsidR="005015B5" w:rsidRPr="00480423" w:rsidRDefault="005015B5" w:rsidP="005015B5">
            <w:pPr>
              <w:pStyle w:val="TAC"/>
              <w:rPr>
                <w:bCs/>
                <w:lang w:val="en-US" w:eastAsia="zh-CN"/>
              </w:rPr>
            </w:pPr>
            <w:r w:rsidRPr="00480423">
              <w:rPr>
                <w:bCs/>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764C73A" w14:textId="77777777" w:rsidR="005015B5" w:rsidRPr="00480423" w:rsidRDefault="005015B5" w:rsidP="005015B5">
            <w:pPr>
              <w:pStyle w:val="TAC"/>
              <w:rPr>
                <w:rFonts w:ascii="Calibri" w:hAnsi="Calibri"/>
                <w:bCs/>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03BD54F" w14:textId="77777777" w:rsidR="005015B5" w:rsidRPr="00480423" w:rsidRDefault="005015B5" w:rsidP="005015B5">
            <w:pPr>
              <w:pStyle w:val="TAC"/>
              <w:rPr>
                <w:lang w:val="en-US" w:eastAsia="zh-CN"/>
              </w:rPr>
            </w:pPr>
          </w:p>
        </w:tc>
      </w:tr>
      <w:tr w:rsidR="005015B5" w:rsidRPr="00480423" w14:paraId="297F1081" w14:textId="77777777" w:rsidTr="00DA1F30">
        <w:trPr>
          <w:trHeight w:val="29"/>
        </w:trPr>
        <w:tc>
          <w:tcPr>
            <w:tcW w:w="2067" w:type="dxa"/>
            <w:tcBorders>
              <w:top w:val="nil"/>
              <w:left w:val="single" w:sz="4" w:space="0" w:color="auto"/>
              <w:bottom w:val="nil"/>
              <w:right w:val="single" w:sz="4" w:space="0" w:color="auto"/>
            </w:tcBorders>
            <w:vAlign w:val="center"/>
          </w:tcPr>
          <w:p w14:paraId="456036B1"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71EEF9B"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DAD5D8" w14:textId="77777777" w:rsidR="005015B5" w:rsidRPr="00480423" w:rsidRDefault="005015B5" w:rsidP="005015B5">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E4A6C5A"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282B8AF8" w14:textId="77777777" w:rsidR="005015B5" w:rsidRPr="00480423" w:rsidRDefault="005015B5" w:rsidP="005015B5">
            <w:pPr>
              <w:pStyle w:val="TAC"/>
              <w:rPr>
                <w:lang w:val="en-US" w:eastAsia="zh-CN"/>
              </w:rPr>
            </w:pPr>
          </w:p>
        </w:tc>
      </w:tr>
      <w:tr w:rsidR="005015B5" w:rsidRPr="00480423" w14:paraId="2BB05269" w14:textId="77777777" w:rsidTr="00DA1F30">
        <w:trPr>
          <w:trHeight w:val="29"/>
        </w:trPr>
        <w:tc>
          <w:tcPr>
            <w:tcW w:w="2067" w:type="dxa"/>
            <w:tcBorders>
              <w:top w:val="nil"/>
              <w:left w:val="single" w:sz="4" w:space="0" w:color="auto"/>
              <w:bottom w:val="nil"/>
              <w:right w:val="single" w:sz="4" w:space="0" w:color="auto"/>
            </w:tcBorders>
            <w:vAlign w:val="center"/>
          </w:tcPr>
          <w:p w14:paraId="0AA8F87D" w14:textId="77777777" w:rsidR="005015B5" w:rsidRPr="00480423" w:rsidRDefault="005015B5" w:rsidP="005015B5">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0F517BCD" w14:textId="77777777" w:rsidR="005015B5" w:rsidRPr="00480423" w:rsidRDefault="005015B5" w:rsidP="005015B5">
            <w:pPr>
              <w:pStyle w:val="TAC"/>
              <w:rPr>
                <w:lang w:val="es-US"/>
              </w:rPr>
            </w:pPr>
            <w:r w:rsidRPr="00480423">
              <w:rPr>
                <w:lang w:val="es-US" w:eastAsia="zh-CN"/>
              </w:rPr>
              <w:t>CA_n3A-n7A</w:t>
            </w:r>
          </w:p>
          <w:p w14:paraId="44071747" w14:textId="77777777" w:rsidR="005015B5" w:rsidRPr="00480423" w:rsidRDefault="005015B5" w:rsidP="005015B5">
            <w:pPr>
              <w:pStyle w:val="TAC"/>
              <w:rPr>
                <w:lang w:val="es-US"/>
              </w:rPr>
            </w:pPr>
            <w:r w:rsidRPr="00480423">
              <w:rPr>
                <w:lang w:val="es-US" w:eastAsia="zh-CN"/>
              </w:rPr>
              <w:t>CA_n3A-n78A</w:t>
            </w:r>
          </w:p>
          <w:p w14:paraId="5F14D449" w14:textId="77777777" w:rsidR="005015B5" w:rsidRPr="00480423" w:rsidRDefault="005015B5" w:rsidP="005015B5">
            <w:pPr>
              <w:pStyle w:val="TAC"/>
              <w:rPr>
                <w:lang w:val="es-US"/>
              </w:rPr>
            </w:pPr>
            <w:r w:rsidRPr="00480423">
              <w:rPr>
                <w:lang w:val="es-US" w:eastAsia="zh-CN"/>
              </w:rPr>
              <w:t>CA_n7A-n78A</w:t>
            </w:r>
          </w:p>
          <w:p w14:paraId="3D20D806" w14:textId="77777777" w:rsidR="005015B5" w:rsidRPr="00480423" w:rsidRDefault="005015B5" w:rsidP="005015B5">
            <w:pPr>
              <w:pStyle w:val="TAC"/>
              <w:rPr>
                <w:lang w:val="en-US"/>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00C4069"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10FDB01"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38518D8E" w14:textId="77777777" w:rsidR="005015B5" w:rsidRPr="00480423" w:rsidRDefault="005015B5" w:rsidP="005015B5">
            <w:pPr>
              <w:pStyle w:val="TAC"/>
              <w:rPr>
                <w:lang w:val="en-US" w:eastAsia="zh-CN"/>
              </w:rPr>
            </w:pPr>
            <w:r w:rsidRPr="00480423">
              <w:rPr>
                <w:lang w:val="en-US" w:eastAsia="zh-CN"/>
              </w:rPr>
              <w:t>1</w:t>
            </w:r>
          </w:p>
        </w:tc>
      </w:tr>
      <w:tr w:rsidR="005015B5" w:rsidRPr="00480423" w14:paraId="1E791C5E" w14:textId="77777777" w:rsidTr="00DA1F30">
        <w:trPr>
          <w:trHeight w:val="29"/>
        </w:trPr>
        <w:tc>
          <w:tcPr>
            <w:tcW w:w="2067" w:type="dxa"/>
            <w:tcBorders>
              <w:top w:val="nil"/>
              <w:left w:val="single" w:sz="4" w:space="0" w:color="auto"/>
              <w:bottom w:val="nil"/>
              <w:right w:val="single" w:sz="4" w:space="0" w:color="auto"/>
            </w:tcBorders>
            <w:vAlign w:val="center"/>
          </w:tcPr>
          <w:p w14:paraId="2656471C"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56F2C327"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35A209"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695F834"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CA_n7B_BCS0</w:t>
            </w:r>
          </w:p>
        </w:tc>
        <w:tc>
          <w:tcPr>
            <w:tcW w:w="1602" w:type="dxa"/>
            <w:tcBorders>
              <w:top w:val="nil"/>
              <w:left w:val="single" w:sz="4" w:space="0" w:color="auto"/>
              <w:bottom w:val="nil"/>
              <w:right w:val="single" w:sz="4" w:space="0" w:color="auto"/>
            </w:tcBorders>
            <w:vAlign w:val="center"/>
          </w:tcPr>
          <w:p w14:paraId="325FC0ED" w14:textId="77777777" w:rsidR="005015B5" w:rsidRPr="00480423" w:rsidRDefault="005015B5" w:rsidP="005015B5">
            <w:pPr>
              <w:pStyle w:val="TAC"/>
              <w:rPr>
                <w:lang w:val="en-US" w:eastAsia="zh-CN"/>
              </w:rPr>
            </w:pPr>
          </w:p>
        </w:tc>
      </w:tr>
      <w:tr w:rsidR="005015B5" w:rsidRPr="00480423" w14:paraId="42F6317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41F494"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8508E9C"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7BBD08" w14:textId="77777777" w:rsidR="005015B5" w:rsidRPr="00480423" w:rsidRDefault="005015B5" w:rsidP="005015B5">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70FA4E2"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02" w:type="dxa"/>
            <w:tcBorders>
              <w:top w:val="nil"/>
              <w:left w:val="single" w:sz="4" w:space="0" w:color="auto"/>
              <w:bottom w:val="single" w:sz="4" w:space="0" w:color="auto"/>
              <w:right w:val="single" w:sz="4" w:space="0" w:color="auto"/>
            </w:tcBorders>
            <w:vAlign w:val="center"/>
          </w:tcPr>
          <w:p w14:paraId="5E356F28" w14:textId="77777777" w:rsidR="005015B5" w:rsidRPr="00480423" w:rsidRDefault="005015B5" w:rsidP="005015B5">
            <w:pPr>
              <w:pStyle w:val="TAC"/>
              <w:rPr>
                <w:lang w:val="en-US" w:eastAsia="zh-CN"/>
              </w:rPr>
            </w:pPr>
          </w:p>
        </w:tc>
      </w:tr>
      <w:tr w:rsidR="005015B5" w:rsidRPr="00480423" w14:paraId="6923192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9D382B4" w14:textId="77777777" w:rsidR="005015B5" w:rsidRPr="00480423" w:rsidRDefault="005015B5" w:rsidP="005015B5">
            <w:pPr>
              <w:pStyle w:val="TAC"/>
              <w:rPr>
                <w:lang w:val="sv-SE" w:eastAsia="zh-CN"/>
              </w:rPr>
            </w:pPr>
            <w:r w:rsidRPr="00480423">
              <w:t>CA_n3A-n7B-n78(2A)</w:t>
            </w:r>
          </w:p>
        </w:tc>
        <w:tc>
          <w:tcPr>
            <w:tcW w:w="1817" w:type="dxa"/>
            <w:tcBorders>
              <w:top w:val="single" w:sz="4" w:space="0" w:color="auto"/>
              <w:left w:val="single" w:sz="4" w:space="0" w:color="auto"/>
              <w:bottom w:val="nil"/>
              <w:right w:val="single" w:sz="4" w:space="0" w:color="auto"/>
            </w:tcBorders>
            <w:vAlign w:val="center"/>
          </w:tcPr>
          <w:p w14:paraId="424A3E9C" w14:textId="77777777" w:rsidR="005015B5" w:rsidRPr="00480423" w:rsidRDefault="005015B5" w:rsidP="005015B5">
            <w:pPr>
              <w:pStyle w:val="TAC"/>
              <w:rPr>
                <w:szCs w:val="18"/>
                <w:lang w:val="en-US" w:eastAsia="zh-CN"/>
              </w:rPr>
            </w:pPr>
            <w:r w:rsidRPr="00480423">
              <w:rPr>
                <w:szCs w:val="18"/>
                <w:lang w:val="en-US" w:eastAsia="zh-CN"/>
              </w:rPr>
              <w:t>CA_n3A-n7A</w:t>
            </w:r>
          </w:p>
          <w:p w14:paraId="3550AD08" w14:textId="77777777" w:rsidR="005015B5" w:rsidRPr="00480423" w:rsidRDefault="005015B5" w:rsidP="005015B5">
            <w:pPr>
              <w:pStyle w:val="TAC"/>
              <w:rPr>
                <w:szCs w:val="18"/>
                <w:lang w:val="en-US" w:eastAsia="zh-CN"/>
              </w:rPr>
            </w:pPr>
            <w:r w:rsidRPr="00480423">
              <w:rPr>
                <w:szCs w:val="18"/>
                <w:lang w:val="en-US" w:eastAsia="zh-CN"/>
              </w:rPr>
              <w:t>CA_n3A-n78A</w:t>
            </w:r>
          </w:p>
          <w:p w14:paraId="730AD4E2" w14:textId="77777777" w:rsidR="005015B5" w:rsidRPr="00480423" w:rsidRDefault="005015B5" w:rsidP="005015B5">
            <w:pPr>
              <w:pStyle w:val="TAC"/>
              <w:rPr>
                <w:szCs w:val="18"/>
                <w:lang w:val="en-US" w:eastAsia="zh-CN"/>
              </w:rPr>
            </w:pPr>
            <w:r w:rsidRPr="00480423">
              <w:rPr>
                <w:szCs w:val="18"/>
                <w:lang w:val="en-US" w:eastAsia="zh-CN"/>
              </w:rPr>
              <w:t>CA_n7A-n78A</w:t>
            </w:r>
          </w:p>
          <w:p w14:paraId="0195DF29" w14:textId="77777777" w:rsidR="005015B5" w:rsidRPr="00480423" w:rsidRDefault="005015B5" w:rsidP="005015B5">
            <w:pPr>
              <w:pStyle w:val="TAC"/>
              <w:rPr>
                <w:lang w:val="es-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6D9EE183" w14:textId="77777777" w:rsidR="005015B5" w:rsidRPr="00480423" w:rsidRDefault="005015B5" w:rsidP="005015B5">
            <w:pPr>
              <w:pStyle w:val="TAC"/>
              <w:rPr>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33E5296" w14:textId="77777777" w:rsidR="005015B5" w:rsidRPr="00480423" w:rsidRDefault="005015B5" w:rsidP="005015B5">
            <w:pPr>
              <w:pStyle w:val="TAC"/>
              <w:rPr>
                <w:rFonts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08F2E40A" w14:textId="77777777" w:rsidR="005015B5" w:rsidRPr="00480423" w:rsidRDefault="005015B5" w:rsidP="005015B5">
            <w:pPr>
              <w:pStyle w:val="TAC"/>
              <w:rPr>
                <w:lang w:val="en-US" w:eastAsia="zh-CN"/>
              </w:rPr>
            </w:pPr>
            <w:r w:rsidRPr="00480423">
              <w:rPr>
                <w:rFonts w:eastAsia="MS Mincho"/>
                <w:lang w:val="en-US" w:eastAsia="zh-CN"/>
              </w:rPr>
              <w:t>0</w:t>
            </w:r>
          </w:p>
        </w:tc>
      </w:tr>
      <w:tr w:rsidR="005015B5" w:rsidRPr="00480423" w14:paraId="79EAE8AD" w14:textId="77777777" w:rsidTr="00DA1F30">
        <w:trPr>
          <w:trHeight w:val="29"/>
        </w:trPr>
        <w:tc>
          <w:tcPr>
            <w:tcW w:w="2067" w:type="dxa"/>
            <w:tcBorders>
              <w:top w:val="nil"/>
              <w:left w:val="single" w:sz="4" w:space="0" w:color="auto"/>
              <w:bottom w:val="nil"/>
              <w:right w:val="single" w:sz="4" w:space="0" w:color="auto"/>
            </w:tcBorders>
            <w:vAlign w:val="center"/>
          </w:tcPr>
          <w:p w14:paraId="028966AD" w14:textId="77777777" w:rsidR="005015B5" w:rsidRPr="00480423" w:rsidRDefault="005015B5" w:rsidP="005015B5">
            <w:pPr>
              <w:pStyle w:val="TAC"/>
              <w:rPr>
                <w:lang w:val="sv-SE" w:eastAsia="zh-CN"/>
              </w:rPr>
            </w:pPr>
          </w:p>
        </w:tc>
        <w:tc>
          <w:tcPr>
            <w:tcW w:w="1817" w:type="dxa"/>
            <w:tcBorders>
              <w:top w:val="nil"/>
              <w:left w:val="single" w:sz="4" w:space="0" w:color="auto"/>
              <w:bottom w:val="nil"/>
              <w:right w:val="single" w:sz="4" w:space="0" w:color="auto"/>
            </w:tcBorders>
            <w:vAlign w:val="center"/>
          </w:tcPr>
          <w:p w14:paraId="6C3499CA" w14:textId="77777777" w:rsidR="005015B5" w:rsidRPr="00480423" w:rsidRDefault="005015B5" w:rsidP="005015B5">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FCDB43" w14:textId="77777777" w:rsidR="005015B5" w:rsidRPr="00480423" w:rsidRDefault="005015B5" w:rsidP="005015B5">
            <w:pPr>
              <w:pStyle w:val="TAC"/>
              <w:rPr>
                <w:lang w:val="en-US" w:eastAsia="zh-CN"/>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7747414" w14:textId="77777777" w:rsidR="005015B5" w:rsidRPr="00480423" w:rsidRDefault="005015B5" w:rsidP="005015B5">
            <w:pPr>
              <w:pStyle w:val="TAC"/>
              <w:rPr>
                <w:rFonts w:cs="Arial"/>
                <w:color w:val="000000"/>
                <w:szCs w:val="18"/>
                <w:lang w:val="en-US" w:bidi="ar"/>
              </w:rPr>
            </w:pPr>
            <w:r w:rsidRPr="00480423">
              <w:rPr>
                <w:lang w:val="es-US" w:eastAsia="zh-CN"/>
              </w:rPr>
              <w:t>CA_n7B_BCS0</w:t>
            </w:r>
          </w:p>
        </w:tc>
        <w:tc>
          <w:tcPr>
            <w:tcW w:w="1602" w:type="dxa"/>
            <w:tcBorders>
              <w:top w:val="nil"/>
              <w:left w:val="single" w:sz="4" w:space="0" w:color="auto"/>
              <w:bottom w:val="nil"/>
              <w:right w:val="single" w:sz="4" w:space="0" w:color="auto"/>
            </w:tcBorders>
            <w:vAlign w:val="center"/>
          </w:tcPr>
          <w:p w14:paraId="2995FBD5" w14:textId="77777777" w:rsidR="005015B5" w:rsidRPr="00480423" w:rsidRDefault="005015B5" w:rsidP="005015B5">
            <w:pPr>
              <w:pStyle w:val="TAC"/>
              <w:rPr>
                <w:lang w:val="en-US" w:eastAsia="zh-CN"/>
              </w:rPr>
            </w:pPr>
          </w:p>
        </w:tc>
      </w:tr>
      <w:tr w:rsidR="005015B5" w:rsidRPr="00480423" w14:paraId="4D5B9DB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ED2DEF" w14:textId="77777777" w:rsidR="005015B5" w:rsidRPr="00480423" w:rsidRDefault="005015B5" w:rsidP="005015B5">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7D07F1AD" w14:textId="77777777" w:rsidR="005015B5" w:rsidRPr="00480423" w:rsidRDefault="005015B5" w:rsidP="005015B5">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CF8178" w14:textId="77777777" w:rsidR="005015B5" w:rsidRPr="00480423" w:rsidRDefault="005015B5" w:rsidP="005015B5">
            <w:pPr>
              <w:pStyle w:val="TAC"/>
              <w:rPr>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A6A9BE" w14:textId="77777777" w:rsidR="005015B5" w:rsidRPr="00480423" w:rsidRDefault="005015B5" w:rsidP="005015B5">
            <w:pPr>
              <w:pStyle w:val="TAC"/>
              <w:rPr>
                <w:rFonts w:cs="Arial"/>
                <w:color w:val="000000"/>
                <w:szCs w:val="18"/>
                <w:lang w:val="en-US" w:bidi="ar"/>
              </w:rPr>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FCAACFF" w14:textId="77777777" w:rsidR="005015B5" w:rsidRPr="00480423" w:rsidRDefault="005015B5" w:rsidP="005015B5">
            <w:pPr>
              <w:pStyle w:val="TAC"/>
              <w:rPr>
                <w:lang w:val="en-US" w:eastAsia="zh-CN"/>
              </w:rPr>
            </w:pPr>
          </w:p>
        </w:tc>
      </w:tr>
      <w:tr w:rsidR="005015B5" w:rsidRPr="00480423" w14:paraId="76353A4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EBE1852" w14:textId="77777777" w:rsidR="005015B5" w:rsidRPr="00480423" w:rsidRDefault="005015B5" w:rsidP="005015B5">
            <w:pPr>
              <w:pStyle w:val="TAC"/>
              <w:rPr>
                <w:lang w:val="en-US"/>
              </w:rPr>
            </w:pPr>
            <w:r w:rsidRPr="00480423">
              <w:rPr>
                <w:lang w:val="sv-SE" w:eastAsia="zh-CN"/>
              </w:rPr>
              <w:t>CA_n3A-n7A-n78(2A)</w:t>
            </w:r>
          </w:p>
        </w:tc>
        <w:tc>
          <w:tcPr>
            <w:tcW w:w="1817" w:type="dxa"/>
            <w:tcBorders>
              <w:top w:val="single" w:sz="4" w:space="0" w:color="auto"/>
              <w:left w:val="single" w:sz="4" w:space="0" w:color="auto"/>
              <w:bottom w:val="nil"/>
              <w:right w:val="single" w:sz="4" w:space="0" w:color="auto"/>
            </w:tcBorders>
            <w:vAlign w:val="center"/>
          </w:tcPr>
          <w:p w14:paraId="6DB7ED62" w14:textId="77777777" w:rsidR="005015B5" w:rsidRPr="00480423" w:rsidRDefault="005015B5" w:rsidP="005015B5">
            <w:pPr>
              <w:pStyle w:val="TAC"/>
              <w:rPr>
                <w:lang w:val="es-US" w:eastAsia="zh-CN"/>
              </w:rPr>
            </w:pPr>
            <w:r w:rsidRPr="00480423">
              <w:rPr>
                <w:lang w:val="es-US" w:eastAsia="zh-CN"/>
              </w:rPr>
              <w:t>CA_n78(2A)</w:t>
            </w:r>
          </w:p>
          <w:p w14:paraId="441AC283" w14:textId="77777777" w:rsidR="005015B5" w:rsidRPr="00480423" w:rsidRDefault="005015B5" w:rsidP="005015B5">
            <w:pPr>
              <w:pStyle w:val="TAC"/>
              <w:rPr>
                <w:lang w:val="es-US"/>
              </w:rPr>
            </w:pPr>
            <w:r w:rsidRPr="00480423">
              <w:rPr>
                <w:lang w:val="es-US" w:eastAsia="zh-CN"/>
              </w:rPr>
              <w:t>CA_n3A-n7A</w:t>
            </w:r>
          </w:p>
          <w:p w14:paraId="51A4E372" w14:textId="77777777" w:rsidR="005015B5" w:rsidRPr="00480423" w:rsidRDefault="005015B5" w:rsidP="005015B5">
            <w:pPr>
              <w:pStyle w:val="TAC"/>
              <w:rPr>
                <w:lang w:val="es-US"/>
              </w:rPr>
            </w:pPr>
            <w:r w:rsidRPr="00480423">
              <w:rPr>
                <w:lang w:val="es-US" w:eastAsia="zh-CN"/>
              </w:rPr>
              <w:t>CA_n3A-n78A</w:t>
            </w:r>
          </w:p>
          <w:p w14:paraId="3DB66DAC" w14:textId="77777777" w:rsidR="005015B5" w:rsidRPr="00480423" w:rsidRDefault="005015B5" w:rsidP="005015B5">
            <w:pPr>
              <w:pStyle w:val="TAC"/>
              <w:rPr>
                <w:lang w:val="en-US"/>
              </w:rPr>
            </w:pPr>
            <w:r w:rsidRPr="00480423">
              <w:rPr>
                <w:lang w:val="es-US" w:eastAsia="zh-CN"/>
              </w:rPr>
              <w:t>CA_n7A-n78A</w:t>
            </w:r>
          </w:p>
        </w:tc>
        <w:tc>
          <w:tcPr>
            <w:tcW w:w="825" w:type="dxa"/>
            <w:tcBorders>
              <w:top w:val="single" w:sz="4" w:space="0" w:color="auto"/>
              <w:left w:val="single" w:sz="4" w:space="0" w:color="auto"/>
              <w:bottom w:val="single" w:sz="4" w:space="0" w:color="auto"/>
              <w:right w:val="single" w:sz="4" w:space="0" w:color="auto"/>
            </w:tcBorders>
          </w:tcPr>
          <w:p w14:paraId="1A9A307C" w14:textId="77777777" w:rsidR="005015B5" w:rsidRPr="00480423" w:rsidRDefault="005015B5" w:rsidP="005015B5">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842C616" w14:textId="77777777" w:rsidR="005015B5" w:rsidRPr="00480423" w:rsidRDefault="005015B5" w:rsidP="005015B5">
            <w:pPr>
              <w:pStyle w:val="TAC"/>
              <w:rPr>
                <w:rFonts w:cs="Arial"/>
                <w:color w:val="000000"/>
                <w:szCs w:val="18"/>
                <w:lang w:val="en-US"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24B606F2" w14:textId="77777777" w:rsidR="005015B5" w:rsidRPr="00480423" w:rsidRDefault="005015B5" w:rsidP="005015B5">
            <w:pPr>
              <w:pStyle w:val="TAC"/>
              <w:rPr>
                <w:lang w:val="en-US" w:eastAsia="zh-CN"/>
              </w:rPr>
            </w:pPr>
            <w:r w:rsidRPr="00480423">
              <w:rPr>
                <w:lang w:val="en-US" w:eastAsia="zh-CN"/>
              </w:rPr>
              <w:t>0</w:t>
            </w:r>
          </w:p>
        </w:tc>
      </w:tr>
      <w:tr w:rsidR="005015B5" w:rsidRPr="00480423" w14:paraId="2FE381AE" w14:textId="77777777" w:rsidTr="00DA1F30">
        <w:trPr>
          <w:trHeight w:val="29"/>
        </w:trPr>
        <w:tc>
          <w:tcPr>
            <w:tcW w:w="2067" w:type="dxa"/>
            <w:tcBorders>
              <w:top w:val="nil"/>
              <w:left w:val="single" w:sz="4" w:space="0" w:color="auto"/>
              <w:bottom w:val="nil"/>
              <w:right w:val="single" w:sz="4" w:space="0" w:color="auto"/>
            </w:tcBorders>
            <w:vAlign w:val="center"/>
          </w:tcPr>
          <w:p w14:paraId="730A3AEA" w14:textId="77777777" w:rsidR="005015B5" w:rsidRPr="00480423" w:rsidRDefault="005015B5" w:rsidP="005015B5">
            <w:pPr>
              <w:pStyle w:val="TAC"/>
              <w:rPr>
                <w:color w:val="000000"/>
                <w:szCs w:val="18"/>
                <w:lang w:eastAsia="zh-CN"/>
              </w:rPr>
            </w:pPr>
          </w:p>
        </w:tc>
        <w:tc>
          <w:tcPr>
            <w:tcW w:w="1817" w:type="dxa"/>
            <w:tcBorders>
              <w:top w:val="nil"/>
              <w:left w:val="single" w:sz="4" w:space="0" w:color="auto"/>
              <w:bottom w:val="nil"/>
              <w:right w:val="single" w:sz="4" w:space="0" w:color="auto"/>
            </w:tcBorders>
            <w:vAlign w:val="center"/>
          </w:tcPr>
          <w:p w14:paraId="6A8323F5" w14:textId="77777777" w:rsidR="005015B5" w:rsidRPr="00480423" w:rsidRDefault="005015B5" w:rsidP="005015B5">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tcPr>
          <w:p w14:paraId="44075F12" w14:textId="77777777" w:rsidR="005015B5" w:rsidRPr="00480423" w:rsidRDefault="005015B5" w:rsidP="005015B5">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9D7130C" w14:textId="77777777" w:rsidR="005015B5" w:rsidRPr="00480423" w:rsidRDefault="005015B5" w:rsidP="005015B5">
            <w:pPr>
              <w:pStyle w:val="TAC"/>
              <w:rPr>
                <w:rFonts w:cs="Arial"/>
                <w:color w:val="000000"/>
                <w:szCs w:val="18"/>
                <w:lang w:val="en-US" w:bidi="ar"/>
              </w:rPr>
            </w:pPr>
            <w:r w:rsidRPr="00480423">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7B02A792" w14:textId="77777777" w:rsidR="005015B5" w:rsidRPr="00480423" w:rsidRDefault="005015B5" w:rsidP="005015B5">
            <w:pPr>
              <w:pStyle w:val="TAC"/>
              <w:rPr>
                <w:lang w:val="en-US" w:eastAsia="zh-CN"/>
              </w:rPr>
            </w:pPr>
          </w:p>
        </w:tc>
      </w:tr>
      <w:tr w:rsidR="005015B5" w:rsidRPr="00480423" w14:paraId="4592CA5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F2AA94" w14:textId="77777777" w:rsidR="005015B5" w:rsidRPr="00480423" w:rsidRDefault="005015B5" w:rsidP="005015B5">
            <w:pPr>
              <w:pStyle w:val="TAC"/>
              <w:rPr>
                <w:color w:val="000000"/>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986DCB7" w14:textId="77777777" w:rsidR="005015B5" w:rsidRPr="00480423" w:rsidRDefault="005015B5" w:rsidP="005015B5">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tcPr>
          <w:p w14:paraId="15CE1001" w14:textId="77777777" w:rsidR="005015B5" w:rsidRPr="00480423" w:rsidRDefault="005015B5" w:rsidP="005015B5">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D48C0B2" w14:textId="77777777" w:rsidR="005015B5" w:rsidRPr="00480423" w:rsidRDefault="005015B5" w:rsidP="005015B5">
            <w:pPr>
              <w:pStyle w:val="TAC"/>
              <w:rPr>
                <w:rFonts w:cs="Arial"/>
                <w:color w:val="000000"/>
                <w:szCs w:val="18"/>
                <w:lang w:val="en-US" w:bidi="ar"/>
              </w:rPr>
            </w:pPr>
            <w:r w:rsidRPr="00480423">
              <w:rPr>
                <w:rFonts w:cs="Arial"/>
                <w:color w:val="000000"/>
                <w:szCs w:val="18"/>
                <w:lang w:val="en-US" w:bidi="ar"/>
              </w:rPr>
              <w:t>CA_n78(2A)_BCS2</w:t>
            </w:r>
          </w:p>
        </w:tc>
        <w:tc>
          <w:tcPr>
            <w:tcW w:w="1602" w:type="dxa"/>
            <w:tcBorders>
              <w:top w:val="nil"/>
              <w:left w:val="single" w:sz="4" w:space="0" w:color="auto"/>
              <w:bottom w:val="single" w:sz="4" w:space="0" w:color="auto"/>
              <w:right w:val="single" w:sz="4" w:space="0" w:color="auto"/>
            </w:tcBorders>
            <w:vAlign w:val="center"/>
          </w:tcPr>
          <w:p w14:paraId="0B152756" w14:textId="77777777" w:rsidR="005015B5" w:rsidRPr="00480423" w:rsidRDefault="005015B5" w:rsidP="005015B5">
            <w:pPr>
              <w:pStyle w:val="TAC"/>
              <w:rPr>
                <w:lang w:val="en-US" w:eastAsia="zh-CN"/>
              </w:rPr>
            </w:pPr>
          </w:p>
        </w:tc>
      </w:tr>
      <w:tr w:rsidR="005015B5" w:rsidRPr="00480423" w14:paraId="1C20CB2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B6912A5" w14:textId="77777777" w:rsidR="005015B5" w:rsidRPr="00480423" w:rsidRDefault="005015B5" w:rsidP="005015B5">
            <w:pPr>
              <w:pStyle w:val="TAC"/>
              <w:rPr>
                <w:lang w:val="en-US" w:eastAsia="zh-CN"/>
              </w:rPr>
            </w:pPr>
            <w:r w:rsidRPr="00480423">
              <w:t>CA_n3B-n7A-n78A</w:t>
            </w:r>
          </w:p>
        </w:tc>
        <w:tc>
          <w:tcPr>
            <w:tcW w:w="1817" w:type="dxa"/>
            <w:tcBorders>
              <w:top w:val="single" w:sz="4" w:space="0" w:color="auto"/>
              <w:left w:val="single" w:sz="4" w:space="0" w:color="auto"/>
              <w:bottom w:val="nil"/>
              <w:right w:val="single" w:sz="4" w:space="0" w:color="auto"/>
            </w:tcBorders>
            <w:vAlign w:val="center"/>
          </w:tcPr>
          <w:p w14:paraId="78FD0FC4" w14:textId="77777777" w:rsidR="005015B5" w:rsidRPr="00480423" w:rsidRDefault="005015B5" w:rsidP="005015B5">
            <w:pPr>
              <w:pStyle w:val="TAC"/>
              <w:rPr>
                <w:szCs w:val="18"/>
                <w:lang w:val="en-US" w:eastAsia="zh-CN"/>
              </w:rPr>
            </w:pPr>
            <w:r w:rsidRPr="00480423">
              <w:rPr>
                <w:szCs w:val="18"/>
                <w:lang w:val="en-US" w:eastAsia="zh-CN"/>
              </w:rPr>
              <w:t>CA_n3A-n7A</w:t>
            </w:r>
          </w:p>
          <w:p w14:paraId="1F52CB84" w14:textId="77777777" w:rsidR="005015B5" w:rsidRPr="00480423" w:rsidRDefault="005015B5" w:rsidP="005015B5">
            <w:pPr>
              <w:pStyle w:val="TAC"/>
              <w:rPr>
                <w:szCs w:val="18"/>
                <w:lang w:val="en-US" w:eastAsia="zh-CN"/>
              </w:rPr>
            </w:pPr>
            <w:r w:rsidRPr="00480423">
              <w:rPr>
                <w:szCs w:val="18"/>
                <w:lang w:val="en-US" w:eastAsia="zh-CN"/>
              </w:rPr>
              <w:t>CA_n3A-n78A</w:t>
            </w:r>
          </w:p>
          <w:p w14:paraId="46563D6D" w14:textId="77777777" w:rsidR="005015B5" w:rsidRPr="00480423" w:rsidRDefault="005015B5" w:rsidP="005015B5">
            <w:pPr>
              <w:pStyle w:val="TAC"/>
              <w:rPr>
                <w:lang w:val="en-US" w:eastAsia="zh-CN"/>
              </w:rPr>
            </w:pPr>
            <w:r w:rsidRPr="00480423">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757F5A75" w14:textId="77777777" w:rsidR="005015B5" w:rsidRPr="00480423" w:rsidRDefault="005015B5" w:rsidP="005015B5">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1BE2EDE" w14:textId="77777777" w:rsidR="005015B5" w:rsidRPr="00480423" w:rsidRDefault="005015B5" w:rsidP="005015B5">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6818D7EF" w14:textId="77777777" w:rsidR="005015B5" w:rsidRPr="00480423" w:rsidRDefault="005015B5" w:rsidP="005015B5">
            <w:pPr>
              <w:pStyle w:val="TAC"/>
              <w:rPr>
                <w:lang w:val="en-US"/>
              </w:rPr>
            </w:pPr>
            <w:r w:rsidRPr="00480423">
              <w:rPr>
                <w:rFonts w:eastAsia="MS Mincho"/>
                <w:lang w:val="en-US" w:eastAsia="zh-CN"/>
              </w:rPr>
              <w:t>0</w:t>
            </w:r>
          </w:p>
        </w:tc>
      </w:tr>
      <w:tr w:rsidR="005015B5" w:rsidRPr="00480423" w14:paraId="4DDD411F" w14:textId="77777777" w:rsidTr="00DA1F30">
        <w:trPr>
          <w:trHeight w:val="29"/>
        </w:trPr>
        <w:tc>
          <w:tcPr>
            <w:tcW w:w="2067" w:type="dxa"/>
            <w:tcBorders>
              <w:top w:val="nil"/>
              <w:left w:val="single" w:sz="4" w:space="0" w:color="auto"/>
              <w:bottom w:val="nil"/>
              <w:right w:val="single" w:sz="4" w:space="0" w:color="auto"/>
            </w:tcBorders>
            <w:vAlign w:val="center"/>
          </w:tcPr>
          <w:p w14:paraId="311DB2FD"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5B68735E"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1EC6B9" w14:textId="77777777" w:rsidR="005015B5" w:rsidRPr="00480423" w:rsidRDefault="005015B5" w:rsidP="005015B5">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4BA7E6D"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2190DF8F" w14:textId="77777777" w:rsidR="005015B5" w:rsidRPr="00480423" w:rsidRDefault="005015B5" w:rsidP="005015B5">
            <w:pPr>
              <w:pStyle w:val="TAC"/>
              <w:rPr>
                <w:lang w:val="en-US"/>
              </w:rPr>
            </w:pPr>
          </w:p>
        </w:tc>
      </w:tr>
      <w:tr w:rsidR="005015B5" w:rsidRPr="00480423" w14:paraId="60B0A20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1829BD"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6060B95"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F71764" w14:textId="77777777" w:rsidR="005015B5" w:rsidRPr="00480423" w:rsidRDefault="005015B5" w:rsidP="005015B5">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2491D04" w14:textId="77777777" w:rsidR="005015B5" w:rsidRPr="00480423" w:rsidRDefault="005015B5" w:rsidP="005015B5">
            <w:pPr>
              <w:pStyle w:val="TAC"/>
              <w:rPr>
                <w:rFonts w:cs="Arial"/>
                <w:color w:val="000000"/>
                <w:szCs w:val="18"/>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9EAD316" w14:textId="77777777" w:rsidR="005015B5" w:rsidRPr="00480423" w:rsidRDefault="005015B5" w:rsidP="005015B5">
            <w:pPr>
              <w:pStyle w:val="TAC"/>
              <w:rPr>
                <w:lang w:val="en-US"/>
              </w:rPr>
            </w:pPr>
          </w:p>
        </w:tc>
      </w:tr>
      <w:tr w:rsidR="005015B5" w:rsidRPr="00480423" w14:paraId="24B445A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4582E5" w14:textId="77777777" w:rsidR="005015B5" w:rsidRPr="00480423" w:rsidRDefault="005015B5" w:rsidP="005015B5">
            <w:pPr>
              <w:pStyle w:val="TAC"/>
              <w:rPr>
                <w:lang w:val="en-US" w:eastAsia="zh-CN"/>
              </w:rPr>
            </w:pPr>
            <w:r w:rsidRPr="00480423">
              <w:t>CA_n3B-n7A-n78(2A)</w:t>
            </w:r>
          </w:p>
        </w:tc>
        <w:tc>
          <w:tcPr>
            <w:tcW w:w="1817" w:type="dxa"/>
            <w:tcBorders>
              <w:top w:val="single" w:sz="4" w:space="0" w:color="auto"/>
              <w:left w:val="single" w:sz="4" w:space="0" w:color="auto"/>
              <w:bottom w:val="nil"/>
              <w:right w:val="single" w:sz="4" w:space="0" w:color="auto"/>
            </w:tcBorders>
            <w:vAlign w:val="center"/>
          </w:tcPr>
          <w:p w14:paraId="4CBB718B" w14:textId="77777777" w:rsidR="005015B5" w:rsidRPr="00480423" w:rsidRDefault="005015B5" w:rsidP="005015B5">
            <w:pPr>
              <w:pStyle w:val="TAC"/>
              <w:rPr>
                <w:szCs w:val="18"/>
                <w:lang w:val="en-US" w:eastAsia="zh-CN"/>
              </w:rPr>
            </w:pPr>
            <w:r w:rsidRPr="00480423">
              <w:rPr>
                <w:szCs w:val="18"/>
                <w:lang w:val="en-US" w:eastAsia="zh-CN"/>
              </w:rPr>
              <w:t>CA_n3A-n7A</w:t>
            </w:r>
          </w:p>
          <w:p w14:paraId="4DFFC021" w14:textId="77777777" w:rsidR="005015B5" w:rsidRPr="00480423" w:rsidRDefault="005015B5" w:rsidP="005015B5">
            <w:pPr>
              <w:pStyle w:val="TAC"/>
              <w:rPr>
                <w:szCs w:val="18"/>
                <w:lang w:val="en-US" w:eastAsia="zh-CN"/>
              </w:rPr>
            </w:pPr>
            <w:r w:rsidRPr="00480423">
              <w:rPr>
                <w:szCs w:val="18"/>
                <w:lang w:val="en-US" w:eastAsia="zh-CN"/>
              </w:rPr>
              <w:t>CA_n3A-n78A</w:t>
            </w:r>
          </w:p>
          <w:p w14:paraId="677A9BA3" w14:textId="77777777" w:rsidR="005015B5" w:rsidRPr="00480423" w:rsidRDefault="005015B5" w:rsidP="005015B5">
            <w:pPr>
              <w:pStyle w:val="TAC"/>
              <w:rPr>
                <w:lang w:val="en-US" w:eastAsia="zh-CN"/>
              </w:rPr>
            </w:pPr>
            <w:r w:rsidRPr="00480423">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65B19A66" w14:textId="77777777" w:rsidR="005015B5" w:rsidRPr="00480423" w:rsidRDefault="005015B5" w:rsidP="005015B5">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97D2141" w14:textId="77777777" w:rsidR="005015B5" w:rsidRPr="00480423" w:rsidRDefault="005015B5" w:rsidP="005015B5">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0071B187" w14:textId="77777777" w:rsidR="005015B5" w:rsidRPr="00480423" w:rsidRDefault="005015B5" w:rsidP="005015B5">
            <w:pPr>
              <w:pStyle w:val="TAC"/>
              <w:rPr>
                <w:lang w:val="en-US"/>
              </w:rPr>
            </w:pPr>
            <w:r w:rsidRPr="00480423">
              <w:rPr>
                <w:rFonts w:eastAsia="MS Mincho"/>
                <w:lang w:val="en-US" w:eastAsia="zh-CN"/>
              </w:rPr>
              <w:t>0</w:t>
            </w:r>
          </w:p>
        </w:tc>
      </w:tr>
      <w:tr w:rsidR="005015B5" w:rsidRPr="00480423" w14:paraId="3267952C" w14:textId="77777777" w:rsidTr="00DA1F30">
        <w:trPr>
          <w:trHeight w:val="29"/>
        </w:trPr>
        <w:tc>
          <w:tcPr>
            <w:tcW w:w="2067" w:type="dxa"/>
            <w:tcBorders>
              <w:top w:val="nil"/>
              <w:left w:val="single" w:sz="4" w:space="0" w:color="auto"/>
              <w:bottom w:val="nil"/>
              <w:right w:val="single" w:sz="4" w:space="0" w:color="auto"/>
            </w:tcBorders>
            <w:vAlign w:val="center"/>
          </w:tcPr>
          <w:p w14:paraId="32E03D88"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5FA55C0A"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8D4B8" w14:textId="77777777" w:rsidR="005015B5" w:rsidRPr="00480423" w:rsidRDefault="005015B5" w:rsidP="005015B5">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4957A59"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55838A90" w14:textId="77777777" w:rsidR="005015B5" w:rsidRPr="00480423" w:rsidRDefault="005015B5" w:rsidP="005015B5">
            <w:pPr>
              <w:pStyle w:val="TAC"/>
              <w:rPr>
                <w:lang w:val="en-US"/>
              </w:rPr>
            </w:pPr>
          </w:p>
        </w:tc>
      </w:tr>
      <w:tr w:rsidR="005015B5" w:rsidRPr="00480423" w14:paraId="6BC1167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D2912D"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183D2C"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EF81F3" w14:textId="77777777" w:rsidR="005015B5" w:rsidRPr="00480423" w:rsidRDefault="005015B5" w:rsidP="005015B5">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E590D42" w14:textId="77777777" w:rsidR="005015B5" w:rsidRPr="00480423" w:rsidRDefault="005015B5" w:rsidP="005015B5">
            <w:pPr>
              <w:pStyle w:val="TAC"/>
              <w:rPr>
                <w:rFonts w:cs="Arial"/>
                <w:color w:val="000000"/>
                <w:szCs w:val="18"/>
                <w:lang w:val="en-US" w:eastAsia="zh-CN" w:bidi="ar"/>
              </w:rPr>
            </w:pPr>
            <w:r w:rsidRPr="00480423">
              <w:rPr>
                <w:lang w:val="es-US" w:eastAsia="zh-CN"/>
              </w:rPr>
              <w:t>CA_n78(2A)_BCS0</w:t>
            </w:r>
          </w:p>
        </w:tc>
        <w:tc>
          <w:tcPr>
            <w:tcW w:w="1602" w:type="dxa"/>
            <w:tcBorders>
              <w:top w:val="nil"/>
              <w:left w:val="single" w:sz="4" w:space="0" w:color="auto"/>
              <w:bottom w:val="single" w:sz="4" w:space="0" w:color="auto"/>
              <w:right w:val="single" w:sz="4" w:space="0" w:color="auto"/>
            </w:tcBorders>
            <w:vAlign w:val="center"/>
          </w:tcPr>
          <w:p w14:paraId="695E8FD7" w14:textId="77777777" w:rsidR="005015B5" w:rsidRPr="00480423" w:rsidRDefault="005015B5" w:rsidP="005015B5">
            <w:pPr>
              <w:pStyle w:val="TAC"/>
              <w:rPr>
                <w:lang w:val="en-US"/>
              </w:rPr>
            </w:pPr>
          </w:p>
        </w:tc>
      </w:tr>
      <w:tr w:rsidR="005015B5" w:rsidRPr="00480423" w14:paraId="7B2215D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882B52" w14:textId="77777777" w:rsidR="005015B5" w:rsidRPr="00480423" w:rsidRDefault="005015B5" w:rsidP="005015B5">
            <w:pPr>
              <w:pStyle w:val="TAC"/>
              <w:rPr>
                <w:lang w:val="en-US" w:eastAsia="zh-CN"/>
              </w:rPr>
            </w:pPr>
            <w:r w:rsidRPr="00480423">
              <w:t>CA_n3B-n7B-n78A</w:t>
            </w:r>
          </w:p>
        </w:tc>
        <w:tc>
          <w:tcPr>
            <w:tcW w:w="1817" w:type="dxa"/>
            <w:tcBorders>
              <w:top w:val="single" w:sz="4" w:space="0" w:color="auto"/>
              <w:left w:val="single" w:sz="4" w:space="0" w:color="auto"/>
              <w:bottom w:val="nil"/>
              <w:right w:val="single" w:sz="4" w:space="0" w:color="auto"/>
            </w:tcBorders>
            <w:vAlign w:val="center"/>
          </w:tcPr>
          <w:p w14:paraId="27F2E34C" w14:textId="77777777" w:rsidR="005015B5" w:rsidRPr="00480423" w:rsidRDefault="005015B5" w:rsidP="005015B5">
            <w:pPr>
              <w:pStyle w:val="TAC"/>
              <w:rPr>
                <w:szCs w:val="18"/>
                <w:lang w:val="en-US" w:eastAsia="zh-CN"/>
              </w:rPr>
            </w:pPr>
            <w:r w:rsidRPr="00480423">
              <w:rPr>
                <w:szCs w:val="18"/>
                <w:lang w:val="en-US" w:eastAsia="zh-CN"/>
              </w:rPr>
              <w:t>CA_n3A-n7A</w:t>
            </w:r>
          </w:p>
          <w:p w14:paraId="2C06B3C7" w14:textId="77777777" w:rsidR="005015B5" w:rsidRPr="00480423" w:rsidRDefault="005015B5" w:rsidP="005015B5">
            <w:pPr>
              <w:pStyle w:val="TAC"/>
              <w:rPr>
                <w:szCs w:val="18"/>
                <w:lang w:val="en-US" w:eastAsia="zh-CN"/>
              </w:rPr>
            </w:pPr>
            <w:r w:rsidRPr="00480423">
              <w:rPr>
                <w:szCs w:val="18"/>
                <w:lang w:val="en-US" w:eastAsia="zh-CN"/>
              </w:rPr>
              <w:t>CA_n3A-n78A</w:t>
            </w:r>
          </w:p>
          <w:p w14:paraId="182B929E" w14:textId="77777777" w:rsidR="005015B5" w:rsidRPr="00480423" w:rsidRDefault="005015B5" w:rsidP="005015B5">
            <w:pPr>
              <w:pStyle w:val="TAC"/>
              <w:rPr>
                <w:szCs w:val="18"/>
                <w:lang w:val="en-US" w:eastAsia="zh-CN"/>
              </w:rPr>
            </w:pPr>
            <w:r w:rsidRPr="00480423">
              <w:rPr>
                <w:szCs w:val="18"/>
                <w:lang w:val="en-US" w:eastAsia="zh-CN"/>
              </w:rPr>
              <w:t>CA_n7A-n78A</w:t>
            </w:r>
          </w:p>
          <w:p w14:paraId="5AA46926" w14:textId="77777777" w:rsidR="005015B5" w:rsidRPr="00480423" w:rsidRDefault="005015B5" w:rsidP="005015B5">
            <w:pPr>
              <w:pStyle w:val="TAC"/>
              <w:rPr>
                <w:lang w:val="en-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7062C805" w14:textId="77777777" w:rsidR="005015B5" w:rsidRPr="00480423" w:rsidRDefault="005015B5" w:rsidP="005015B5">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8A05344" w14:textId="77777777" w:rsidR="005015B5" w:rsidRPr="00480423" w:rsidRDefault="005015B5" w:rsidP="005015B5">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59A71D76" w14:textId="77777777" w:rsidR="005015B5" w:rsidRPr="00480423" w:rsidRDefault="005015B5" w:rsidP="005015B5">
            <w:pPr>
              <w:pStyle w:val="TAC"/>
              <w:rPr>
                <w:lang w:val="en-US"/>
              </w:rPr>
            </w:pPr>
            <w:r w:rsidRPr="00480423">
              <w:rPr>
                <w:rFonts w:eastAsia="MS Mincho"/>
                <w:lang w:val="en-US" w:eastAsia="zh-CN"/>
              </w:rPr>
              <w:t>0</w:t>
            </w:r>
          </w:p>
        </w:tc>
      </w:tr>
      <w:tr w:rsidR="005015B5" w:rsidRPr="00480423" w14:paraId="47A8F2C9" w14:textId="77777777" w:rsidTr="00DA1F30">
        <w:trPr>
          <w:trHeight w:val="29"/>
        </w:trPr>
        <w:tc>
          <w:tcPr>
            <w:tcW w:w="2067" w:type="dxa"/>
            <w:tcBorders>
              <w:top w:val="nil"/>
              <w:left w:val="single" w:sz="4" w:space="0" w:color="auto"/>
              <w:bottom w:val="nil"/>
              <w:right w:val="single" w:sz="4" w:space="0" w:color="auto"/>
            </w:tcBorders>
            <w:vAlign w:val="center"/>
          </w:tcPr>
          <w:p w14:paraId="65AC3750"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1AD2D50D"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441729" w14:textId="77777777" w:rsidR="005015B5" w:rsidRPr="00480423" w:rsidRDefault="005015B5" w:rsidP="005015B5">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03945A7"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031F5A0" w14:textId="77777777" w:rsidR="005015B5" w:rsidRPr="00480423" w:rsidRDefault="005015B5" w:rsidP="005015B5">
            <w:pPr>
              <w:pStyle w:val="TAC"/>
              <w:rPr>
                <w:lang w:val="en-US"/>
              </w:rPr>
            </w:pPr>
          </w:p>
        </w:tc>
      </w:tr>
      <w:tr w:rsidR="005015B5" w:rsidRPr="00480423" w14:paraId="735484B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776E602"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629E29"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5A7704" w14:textId="77777777" w:rsidR="005015B5" w:rsidRPr="00480423" w:rsidRDefault="005015B5" w:rsidP="005015B5">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294B26A" w14:textId="77777777" w:rsidR="005015B5" w:rsidRPr="00480423" w:rsidRDefault="005015B5" w:rsidP="005015B5">
            <w:pPr>
              <w:pStyle w:val="TAC"/>
              <w:rPr>
                <w:rFonts w:cs="Arial"/>
                <w:color w:val="000000"/>
                <w:szCs w:val="18"/>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D8D5DCE" w14:textId="77777777" w:rsidR="005015B5" w:rsidRPr="00480423" w:rsidRDefault="005015B5" w:rsidP="005015B5">
            <w:pPr>
              <w:pStyle w:val="TAC"/>
              <w:rPr>
                <w:lang w:val="en-US"/>
              </w:rPr>
            </w:pPr>
          </w:p>
        </w:tc>
      </w:tr>
      <w:tr w:rsidR="005015B5" w:rsidRPr="00480423" w14:paraId="0DD2CA9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C757638" w14:textId="77777777" w:rsidR="005015B5" w:rsidRPr="00480423" w:rsidRDefault="005015B5" w:rsidP="005015B5">
            <w:pPr>
              <w:pStyle w:val="TAC"/>
              <w:rPr>
                <w:lang w:val="en-US" w:eastAsia="zh-CN"/>
              </w:rPr>
            </w:pPr>
            <w:r w:rsidRPr="00480423">
              <w:t>CA_n3B-n7B-n78(2A)</w:t>
            </w:r>
          </w:p>
        </w:tc>
        <w:tc>
          <w:tcPr>
            <w:tcW w:w="1817" w:type="dxa"/>
            <w:tcBorders>
              <w:top w:val="single" w:sz="4" w:space="0" w:color="auto"/>
              <w:left w:val="single" w:sz="4" w:space="0" w:color="auto"/>
              <w:bottom w:val="nil"/>
              <w:right w:val="single" w:sz="4" w:space="0" w:color="auto"/>
            </w:tcBorders>
            <w:vAlign w:val="center"/>
          </w:tcPr>
          <w:p w14:paraId="11450C4D" w14:textId="77777777" w:rsidR="005015B5" w:rsidRPr="00480423" w:rsidRDefault="005015B5" w:rsidP="005015B5">
            <w:pPr>
              <w:pStyle w:val="TAC"/>
              <w:rPr>
                <w:szCs w:val="18"/>
                <w:lang w:val="en-US" w:eastAsia="zh-CN"/>
              </w:rPr>
            </w:pPr>
            <w:r w:rsidRPr="00480423">
              <w:rPr>
                <w:szCs w:val="18"/>
                <w:lang w:val="en-US" w:eastAsia="zh-CN"/>
              </w:rPr>
              <w:t>CA_n3A-n7A</w:t>
            </w:r>
          </w:p>
          <w:p w14:paraId="20F5A42A" w14:textId="77777777" w:rsidR="005015B5" w:rsidRPr="00480423" w:rsidRDefault="005015B5" w:rsidP="005015B5">
            <w:pPr>
              <w:pStyle w:val="TAC"/>
              <w:rPr>
                <w:szCs w:val="18"/>
                <w:lang w:val="en-US" w:eastAsia="zh-CN"/>
              </w:rPr>
            </w:pPr>
            <w:r w:rsidRPr="00480423">
              <w:rPr>
                <w:szCs w:val="18"/>
                <w:lang w:val="en-US" w:eastAsia="zh-CN"/>
              </w:rPr>
              <w:t>CA_n3A-n78A</w:t>
            </w:r>
          </w:p>
          <w:p w14:paraId="0AA7AFF6" w14:textId="77777777" w:rsidR="005015B5" w:rsidRPr="00480423" w:rsidRDefault="005015B5" w:rsidP="005015B5">
            <w:pPr>
              <w:pStyle w:val="TAC"/>
              <w:rPr>
                <w:szCs w:val="18"/>
                <w:lang w:val="en-US" w:eastAsia="zh-CN"/>
              </w:rPr>
            </w:pPr>
            <w:r w:rsidRPr="00480423">
              <w:rPr>
                <w:szCs w:val="18"/>
                <w:lang w:val="en-US" w:eastAsia="zh-CN"/>
              </w:rPr>
              <w:t>CA_n7A-n78A</w:t>
            </w:r>
          </w:p>
          <w:p w14:paraId="5E161588" w14:textId="77777777" w:rsidR="005015B5" w:rsidRPr="00480423" w:rsidRDefault="005015B5" w:rsidP="005015B5">
            <w:pPr>
              <w:pStyle w:val="TAC"/>
              <w:rPr>
                <w:lang w:val="en-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1044DFD8" w14:textId="77777777" w:rsidR="005015B5" w:rsidRPr="00480423" w:rsidRDefault="005015B5" w:rsidP="005015B5">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D4C285A" w14:textId="77777777" w:rsidR="005015B5" w:rsidRPr="00480423" w:rsidRDefault="005015B5" w:rsidP="005015B5">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2DB4D818" w14:textId="77777777" w:rsidR="005015B5" w:rsidRPr="00480423" w:rsidRDefault="005015B5" w:rsidP="005015B5">
            <w:pPr>
              <w:pStyle w:val="TAC"/>
              <w:rPr>
                <w:lang w:val="en-US"/>
              </w:rPr>
            </w:pPr>
            <w:r w:rsidRPr="00480423">
              <w:rPr>
                <w:rFonts w:eastAsia="MS Mincho"/>
                <w:lang w:val="en-US" w:eastAsia="zh-CN"/>
              </w:rPr>
              <w:t>0</w:t>
            </w:r>
          </w:p>
        </w:tc>
      </w:tr>
      <w:tr w:rsidR="005015B5" w:rsidRPr="00480423" w14:paraId="68AE9E41" w14:textId="77777777" w:rsidTr="00DA1F30">
        <w:trPr>
          <w:trHeight w:val="29"/>
        </w:trPr>
        <w:tc>
          <w:tcPr>
            <w:tcW w:w="2067" w:type="dxa"/>
            <w:tcBorders>
              <w:top w:val="nil"/>
              <w:left w:val="single" w:sz="4" w:space="0" w:color="auto"/>
              <w:bottom w:val="nil"/>
              <w:right w:val="single" w:sz="4" w:space="0" w:color="auto"/>
            </w:tcBorders>
            <w:vAlign w:val="center"/>
          </w:tcPr>
          <w:p w14:paraId="6AB1D8D7"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43D8AAD7"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1EC1CF" w14:textId="77777777" w:rsidR="005015B5" w:rsidRPr="00480423" w:rsidRDefault="005015B5" w:rsidP="005015B5">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8FE1BE2" w14:textId="77777777" w:rsidR="005015B5" w:rsidRPr="00480423" w:rsidRDefault="005015B5" w:rsidP="005015B5">
            <w:pPr>
              <w:pStyle w:val="TAC"/>
              <w:rPr>
                <w:rFonts w:cs="Arial"/>
                <w:color w:val="000000"/>
                <w:szCs w:val="18"/>
                <w:lang w:val="en-US" w:eastAsia="zh-CN" w:bidi="ar"/>
              </w:rPr>
            </w:pPr>
            <w:r w:rsidRPr="00480423">
              <w:rPr>
                <w:rFonts w:eastAsia="SimSun"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07808658" w14:textId="77777777" w:rsidR="005015B5" w:rsidRPr="00480423" w:rsidRDefault="005015B5" w:rsidP="005015B5">
            <w:pPr>
              <w:pStyle w:val="TAC"/>
              <w:rPr>
                <w:lang w:val="en-US"/>
              </w:rPr>
            </w:pPr>
          </w:p>
        </w:tc>
      </w:tr>
      <w:tr w:rsidR="005015B5" w:rsidRPr="00480423" w14:paraId="5A2236C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FA1DF9"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F5CA4AF"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26B580" w14:textId="77777777" w:rsidR="005015B5" w:rsidRPr="00480423" w:rsidRDefault="005015B5" w:rsidP="005015B5">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0DC6DE" w14:textId="77777777" w:rsidR="005015B5" w:rsidRPr="00480423" w:rsidRDefault="005015B5" w:rsidP="005015B5">
            <w:pPr>
              <w:pStyle w:val="TAC"/>
              <w:rPr>
                <w:rFonts w:cs="Arial"/>
                <w:color w:val="000000"/>
                <w:szCs w:val="18"/>
                <w:lang w:val="en-US" w:eastAsia="zh-CN" w:bidi="ar"/>
              </w:rPr>
            </w:pPr>
            <w:r w:rsidRPr="00480423">
              <w:rPr>
                <w:lang w:val="es-US" w:eastAsia="zh-CN"/>
              </w:rPr>
              <w:t>CA_n78(2A)_BCS0</w:t>
            </w:r>
          </w:p>
        </w:tc>
        <w:tc>
          <w:tcPr>
            <w:tcW w:w="1602" w:type="dxa"/>
            <w:tcBorders>
              <w:top w:val="nil"/>
              <w:left w:val="single" w:sz="4" w:space="0" w:color="auto"/>
              <w:bottom w:val="single" w:sz="4" w:space="0" w:color="auto"/>
              <w:right w:val="single" w:sz="4" w:space="0" w:color="auto"/>
            </w:tcBorders>
            <w:vAlign w:val="center"/>
          </w:tcPr>
          <w:p w14:paraId="2393048C" w14:textId="77777777" w:rsidR="005015B5" w:rsidRPr="00480423" w:rsidRDefault="005015B5" w:rsidP="005015B5">
            <w:pPr>
              <w:pStyle w:val="TAC"/>
              <w:rPr>
                <w:lang w:val="en-US"/>
              </w:rPr>
            </w:pPr>
          </w:p>
        </w:tc>
      </w:tr>
      <w:tr w:rsidR="005015B5" w:rsidRPr="00480423" w14:paraId="5B75CD3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9CCB9B" w14:textId="77777777" w:rsidR="005015B5" w:rsidRPr="00B0128B" w:rsidRDefault="005015B5" w:rsidP="005015B5">
            <w:pPr>
              <w:pStyle w:val="TAC"/>
              <w:rPr>
                <w:lang w:val="en-US" w:eastAsia="zh-CN"/>
              </w:rPr>
            </w:pPr>
            <w:r w:rsidRPr="00B0128B">
              <w:rPr>
                <w:kern w:val="2"/>
                <w:szCs w:val="22"/>
                <w:lang w:val="en-US"/>
              </w:rPr>
              <w:t>CA_n3A-n7A-n79A</w:t>
            </w:r>
          </w:p>
        </w:tc>
        <w:tc>
          <w:tcPr>
            <w:tcW w:w="1817" w:type="dxa"/>
            <w:tcBorders>
              <w:top w:val="single" w:sz="4" w:space="0" w:color="auto"/>
              <w:left w:val="single" w:sz="4" w:space="0" w:color="auto"/>
              <w:bottom w:val="nil"/>
              <w:right w:val="single" w:sz="4" w:space="0" w:color="auto"/>
            </w:tcBorders>
            <w:vAlign w:val="center"/>
          </w:tcPr>
          <w:p w14:paraId="333BEC8D" w14:textId="77777777" w:rsidR="005015B5" w:rsidRPr="00B0128B" w:rsidRDefault="005015B5" w:rsidP="005015B5">
            <w:pPr>
              <w:pStyle w:val="TAC"/>
              <w:rPr>
                <w:lang w:val="en-US" w:eastAsia="zh-CN"/>
              </w:rPr>
            </w:pPr>
            <w:r w:rsidRPr="00B0128B">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CEE9ECA" w14:textId="77777777" w:rsidR="005015B5" w:rsidRPr="00B0128B" w:rsidRDefault="005015B5" w:rsidP="005015B5">
            <w:pPr>
              <w:pStyle w:val="TAC"/>
              <w:rPr>
                <w:lang w:val="en-US"/>
              </w:rPr>
            </w:pPr>
            <w:r w:rsidRPr="00B0128B">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4E5C64" w14:textId="77777777" w:rsidR="005015B5" w:rsidRPr="00B0128B" w:rsidRDefault="005015B5" w:rsidP="005015B5">
            <w:pPr>
              <w:pStyle w:val="TAC"/>
              <w:rPr>
                <w:rFonts w:cs="Arial"/>
                <w:color w:val="000000"/>
                <w:szCs w:val="18"/>
                <w:lang w:val="en-US" w:eastAsia="zh-CN" w:bidi="ar"/>
              </w:rPr>
            </w:pPr>
            <w:r w:rsidRPr="00B0128B">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E3B13DD" w14:textId="77777777" w:rsidR="005015B5" w:rsidRPr="00B0128B" w:rsidRDefault="005015B5" w:rsidP="005015B5">
            <w:pPr>
              <w:pStyle w:val="TAC"/>
              <w:rPr>
                <w:lang w:val="en-US"/>
              </w:rPr>
            </w:pPr>
            <w:r w:rsidRPr="00B0128B">
              <w:rPr>
                <w:kern w:val="2"/>
                <w:szCs w:val="22"/>
                <w:lang w:val="en-US"/>
              </w:rPr>
              <w:t>0</w:t>
            </w:r>
          </w:p>
        </w:tc>
      </w:tr>
      <w:tr w:rsidR="005015B5" w:rsidRPr="00480423" w14:paraId="62E06D87" w14:textId="77777777" w:rsidTr="00DA1F30">
        <w:trPr>
          <w:trHeight w:val="29"/>
        </w:trPr>
        <w:tc>
          <w:tcPr>
            <w:tcW w:w="2067" w:type="dxa"/>
            <w:tcBorders>
              <w:top w:val="nil"/>
              <w:left w:val="single" w:sz="4" w:space="0" w:color="auto"/>
              <w:bottom w:val="nil"/>
              <w:right w:val="single" w:sz="4" w:space="0" w:color="auto"/>
            </w:tcBorders>
            <w:vAlign w:val="center"/>
          </w:tcPr>
          <w:p w14:paraId="514E9F34"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503E8121"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ECB6C5" w14:textId="77777777" w:rsidR="005015B5" w:rsidRPr="00480423" w:rsidRDefault="005015B5" w:rsidP="005015B5">
            <w:pPr>
              <w:pStyle w:val="TAC"/>
              <w:rPr>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C2C46A1" w14:textId="77777777" w:rsidR="005015B5" w:rsidRPr="00480423" w:rsidRDefault="005015B5" w:rsidP="005015B5">
            <w:pPr>
              <w:pStyle w:val="TAC"/>
              <w:rPr>
                <w:rFonts w:cs="Arial"/>
                <w:color w:val="000000"/>
                <w:szCs w:val="18"/>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99E8EFD" w14:textId="77777777" w:rsidR="005015B5" w:rsidRPr="00480423" w:rsidRDefault="005015B5" w:rsidP="005015B5">
            <w:pPr>
              <w:pStyle w:val="TAC"/>
              <w:rPr>
                <w:lang w:val="en-US"/>
              </w:rPr>
            </w:pPr>
          </w:p>
        </w:tc>
      </w:tr>
      <w:tr w:rsidR="005015B5" w:rsidRPr="00480423" w14:paraId="2ACDF4C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D6CA47"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1AF7C3"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9FB1E1" w14:textId="77777777" w:rsidR="005015B5" w:rsidRPr="00480423" w:rsidRDefault="005015B5" w:rsidP="005015B5">
            <w:pPr>
              <w:pStyle w:val="TAC"/>
              <w:rPr>
                <w:lang w:val="en-US"/>
              </w:rPr>
            </w:pPr>
            <w:r w:rsidRPr="00480423">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B77EDDE" w14:textId="77777777" w:rsidR="005015B5" w:rsidRPr="00480423" w:rsidRDefault="005015B5" w:rsidP="005015B5">
            <w:pPr>
              <w:pStyle w:val="TAC"/>
              <w:rPr>
                <w:rFonts w:cs="Arial"/>
                <w:color w:val="000000"/>
                <w:szCs w:val="18"/>
                <w:lang w:val="en-US" w:eastAsia="zh-CN" w:bidi="ar"/>
              </w:rPr>
            </w:pPr>
            <w:r w:rsidRPr="00480423">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12ED0B0F" w14:textId="77777777" w:rsidR="005015B5" w:rsidRPr="00480423" w:rsidRDefault="005015B5" w:rsidP="005015B5">
            <w:pPr>
              <w:pStyle w:val="TAC"/>
              <w:rPr>
                <w:lang w:val="en-US"/>
              </w:rPr>
            </w:pPr>
          </w:p>
        </w:tc>
      </w:tr>
      <w:tr w:rsidR="005015B5" w:rsidRPr="00480423" w14:paraId="5C42920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341DDB" w14:textId="77777777" w:rsidR="005015B5" w:rsidRPr="00480423" w:rsidRDefault="005015B5" w:rsidP="005015B5">
            <w:pPr>
              <w:pStyle w:val="TAC"/>
              <w:rPr>
                <w:kern w:val="2"/>
                <w:szCs w:val="22"/>
                <w:lang w:val="en-US"/>
              </w:rPr>
            </w:pPr>
            <w:r>
              <w:rPr>
                <w:kern w:val="2"/>
                <w:szCs w:val="22"/>
                <w:lang w:val="en-US"/>
              </w:rPr>
              <w:t>CA_n3A-n7A-n79C</w:t>
            </w:r>
          </w:p>
        </w:tc>
        <w:tc>
          <w:tcPr>
            <w:tcW w:w="1817" w:type="dxa"/>
            <w:tcBorders>
              <w:top w:val="single" w:sz="4" w:space="0" w:color="auto"/>
              <w:left w:val="single" w:sz="4" w:space="0" w:color="auto"/>
              <w:bottom w:val="nil"/>
              <w:right w:val="single" w:sz="4" w:space="0" w:color="auto"/>
            </w:tcBorders>
            <w:vAlign w:val="center"/>
          </w:tcPr>
          <w:p w14:paraId="7C6A30CC" w14:textId="77777777" w:rsidR="005015B5" w:rsidRPr="00480423" w:rsidRDefault="005015B5" w:rsidP="005015B5">
            <w:pPr>
              <w:pStyle w:val="TAC"/>
              <w:rPr>
                <w:kern w:val="2"/>
                <w:szCs w:val="18"/>
                <w:lang w:val="en-US" w:eastAsia="zh-CN"/>
              </w:rPr>
            </w:pPr>
            <w:r>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0DF04F0" w14:textId="77777777" w:rsidR="005015B5" w:rsidRPr="00480423" w:rsidRDefault="005015B5" w:rsidP="005015B5">
            <w:pPr>
              <w:pStyle w:val="TAC"/>
              <w:rPr>
                <w:color w:val="000000"/>
              </w:rPr>
            </w:pPr>
            <w:r>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6CD245B" w14:textId="77777777" w:rsidR="005015B5" w:rsidRPr="00480423" w:rsidRDefault="005015B5" w:rsidP="005015B5">
            <w:pPr>
              <w:pStyle w:val="TAC"/>
              <w:rPr>
                <w:rFonts w:cs="Arial"/>
                <w:szCs w:val="18"/>
                <w:lang w:val="en-US" w:eastAsia="zh-CN" w:bidi="ar"/>
              </w:rPr>
            </w:pPr>
            <w:r w:rsidRPr="009E33BA">
              <w:rPr>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16F8A79B" w14:textId="77777777" w:rsidR="005015B5" w:rsidRPr="00480423" w:rsidRDefault="005015B5" w:rsidP="005015B5">
            <w:pPr>
              <w:pStyle w:val="TAC"/>
              <w:rPr>
                <w:kern w:val="2"/>
                <w:szCs w:val="22"/>
                <w:lang w:val="en-US" w:eastAsia="zh-CN"/>
              </w:rPr>
            </w:pPr>
            <w:r>
              <w:rPr>
                <w:rFonts w:hint="eastAsia"/>
                <w:kern w:val="2"/>
                <w:szCs w:val="22"/>
                <w:lang w:val="en-US" w:eastAsia="zh-CN"/>
              </w:rPr>
              <w:t>0</w:t>
            </w:r>
          </w:p>
        </w:tc>
      </w:tr>
      <w:tr w:rsidR="005015B5" w:rsidRPr="00480423" w14:paraId="30D2A420" w14:textId="77777777" w:rsidTr="00DA1F30">
        <w:trPr>
          <w:trHeight w:val="29"/>
        </w:trPr>
        <w:tc>
          <w:tcPr>
            <w:tcW w:w="2067" w:type="dxa"/>
            <w:tcBorders>
              <w:top w:val="nil"/>
              <w:left w:val="single" w:sz="4" w:space="0" w:color="auto"/>
              <w:bottom w:val="nil"/>
              <w:right w:val="single" w:sz="4" w:space="0" w:color="auto"/>
            </w:tcBorders>
            <w:vAlign w:val="center"/>
          </w:tcPr>
          <w:p w14:paraId="00E97456" w14:textId="77777777" w:rsidR="005015B5" w:rsidRPr="00480423" w:rsidRDefault="005015B5" w:rsidP="005015B5">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720AD89" w14:textId="77777777" w:rsidR="005015B5" w:rsidRPr="00480423" w:rsidRDefault="005015B5" w:rsidP="005015B5">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AE0D47" w14:textId="77777777" w:rsidR="005015B5" w:rsidRPr="00480423" w:rsidRDefault="005015B5" w:rsidP="005015B5">
            <w:pPr>
              <w:pStyle w:val="TAC"/>
              <w:rPr>
                <w:color w:val="000000"/>
              </w:rPr>
            </w:pPr>
            <w:r>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F403E16" w14:textId="77777777" w:rsidR="005015B5" w:rsidRPr="00480423" w:rsidRDefault="005015B5" w:rsidP="005015B5">
            <w:pPr>
              <w:pStyle w:val="TAC"/>
              <w:rPr>
                <w:rFonts w:cs="Arial"/>
                <w:szCs w:val="18"/>
                <w:lang w:val="en-US" w:eastAsia="zh-CN" w:bidi="ar"/>
              </w:rPr>
            </w:pPr>
            <w:r w:rsidRPr="009E33BA">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E9AB9B2" w14:textId="77777777" w:rsidR="005015B5" w:rsidRPr="00480423" w:rsidRDefault="005015B5" w:rsidP="005015B5">
            <w:pPr>
              <w:pStyle w:val="TAC"/>
              <w:rPr>
                <w:kern w:val="2"/>
                <w:szCs w:val="22"/>
                <w:lang w:val="en-US" w:eastAsia="zh-CN"/>
              </w:rPr>
            </w:pPr>
          </w:p>
        </w:tc>
      </w:tr>
      <w:tr w:rsidR="005015B5" w:rsidRPr="00480423" w14:paraId="5D7DD79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EF3DE3" w14:textId="77777777" w:rsidR="005015B5" w:rsidRPr="00480423" w:rsidRDefault="005015B5" w:rsidP="005015B5">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425F446" w14:textId="77777777" w:rsidR="005015B5" w:rsidRPr="00480423" w:rsidRDefault="005015B5" w:rsidP="005015B5">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18EDDA" w14:textId="77777777" w:rsidR="005015B5" w:rsidRPr="00480423" w:rsidRDefault="005015B5" w:rsidP="005015B5">
            <w:pPr>
              <w:pStyle w:val="TAC"/>
              <w:rPr>
                <w:color w:val="000000"/>
              </w:rPr>
            </w:pPr>
            <w:r>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A69CEE2" w14:textId="77777777" w:rsidR="005015B5" w:rsidRPr="00480423" w:rsidRDefault="005015B5" w:rsidP="005015B5">
            <w:pPr>
              <w:pStyle w:val="TAC"/>
              <w:rPr>
                <w:rFonts w:cs="Arial"/>
                <w:szCs w:val="18"/>
                <w:lang w:val="en-US" w:eastAsia="zh-CN" w:bidi="ar"/>
              </w:rPr>
            </w:pPr>
            <w:r w:rsidRPr="009E33BA">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4832BCB2" w14:textId="77777777" w:rsidR="005015B5" w:rsidRPr="00480423" w:rsidRDefault="005015B5" w:rsidP="005015B5">
            <w:pPr>
              <w:pStyle w:val="TAC"/>
              <w:rPr>
                <w:kern w:val="2"/>
                <w:szCs w:val="22"/>
                <w:lang w:val="en-US" w:eastAsia="zh-CN"/>
              </w:rPr>
            </w:pPr>
          </w:p>
        </w:tc>
      </w:tr>
      <w:tr w:rsidR="005015B5" w:rsidRPr="00480423" w14:paraId="62AD717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FC4E7BE" w14:textId="77777777" w:rsidR="005015B5" w:rsidRPr="00480423" w:rsidRDefault="005015B5" w:rsidP="005015B5">
            <w:pPr>
              <w:pStyle w:val="TAC"/>
              <w:rPr>
                <w:lang w:val="en-US" w:eastAsia="zh-CN"/>
              </w:rPr>
            </w:pPr>
            <w:r w:rsidRPr="00480423">
              <w:rPr>
                <w:kern w:val="2"/>
                <w:szCs w:val="22"/>
                <w:lang w:val="en-US"/>
              </w:rPr>
              <w:t>CA_n3B-n7A-n79A</w:t>
            </w:r>
          </w:p>
        </w:tc>
        <w:tc>
          <w:tcPr>
            <w:tcW w:w="1817" w:type="dxa"/>
            <w:tcBorders>
              <w:top w:val="single" w:sz="4" w:space="0" w:color="auto"/>
              <w:left w:val="single" w:sz="4" w:space="0" w:color="auto"/>
              <w:bottom w:val="nil"/>
              <w:right w:val="single" w:sz="4" w:space="0" w:color="auto"/>
            </w:tcBorders>
            <w:vAlign w:val="center"/>
          </w:tcPr>
          <w:p w14:paraId="7FFB31B8" w14:textId="77777777" w:rsidR="005015B5" w:rsidRPr="00480423" w:rsidRDefault="005015B5" w:rsidP="005015B5">
            <w:pPr>
              <w:pStyle w:val="TAC"/>
              <w:rPr>
                <w:lang w:val="en-US" w:eastAsia="zh-CN"/>
              </w:rPr>
            </w:pPr>
            <w:r w:rsidRPr="00480423">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2AF6DE8" w14:textId="77777777" w:rsidR="005015B5" w:rsidRPr="00480423" w:rsidRDefault="005015B5" w:rsidP="005015B5">
            <w:pPr>
              <w:pStyle w:val="TAC"/>
              <w:rPr>
                <w:color w:val="000000"/>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F18461A" w14:textId="77777777" w:rsidR="005015B5" w:rsidRPr="00480423" w:rsidRDefault="005015B5" w:rsidP="005015B5">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61465811" w14:textId="77777777" w:rsidR="005015B5" w:rsidRPr="00480423" w:rsidRDefault="005015B5" w:rsidP="005015B5">
            <w:pPr>
              <w:pStyle w:val="TAC"/>
              <w:rPr>
                <w:lang w:val="en-US"/>
              </w:rPr>
            </w:pPr>
            <w:r w:rsidRPr="00480423">
              <w:rPr>
                <w:rFonts w:hint="eastAsia"/>
                <w:kern w:val="2"/>
                <w:szCs w:val="22"/>
                <w:lang w:val="en-US" w:eastAsia="zh-CN"/>
              </w:rPr>
              <w:t>0</w:t>
            </w:r>
          </w:p>
        </w:tc>
      </w:tr>
      <w:tr w:rsidR="005015B5" w:rsidRPr="00480423" w14:paraId="344B9ECC" w14:textId="77777777" w:rsidTr="00DA1F30">
        <w:trPr>
          <w:trHeight w:val="29"/>
        </w:trPr>
        <w:tc>
          <w:tcPr>
            <w:tcW w:w="2067" w:type="dxa"/>
            <w:tcBorders>
              <w:top w:val="nil"/>
              <w:left w:val="single" w:sz="4" w:space="0" w:color="auto"/>
              <w:bottom w:val="nil"/>
              <w:right w:val="single" w:sz="4" w:space="0" w:color="auto"/>
            </w:tcBorders>
            <w:vAlign w:val="center"/>
          </w:tcPr>
          <w:p w14:paraId="32E7EF80"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06DBDD97"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D0A666" w14:textId="77777777" w:rsidR="005015B5" w:rsidRPr="00480423" w:rsidRDefault="005015B5" w:rsidP="005015B5">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E8C67E7" w14:textId="77777777" w:rsidR="005015B5" w:rsidRPr="00480423" w:rsidRDefault="005015B5" w:rsidP="005015B5">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B7AE261" w14:textId="77777777" w:rsidR="005015B5" w:rsidRPr="00480423" w:rsidRDefault="005015B5" w:rsidP="005015B5">
            <w:pPr>
              <w:pStyle w:val="TAC"/>
              <w:rPr>
                <w:lang w:val="en-US"/>
              </w:rPr>
            </w:pPr>
          </w:p>
        </w:tc>
      </w:tr>
      <w:tr w:rsidR="005015B5" w:rsidRPr="00480423" w14:paraId="2B16879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17BFD1"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26883F"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45B221" w14:textId="77777777" w:rsidR="005015B5" w:rsidRPr="00480423" w:rsidRDefault="005015B5" w:rsidP="005015B5">
            <w:pPr>
              <w:pStyle w:val="TAC"/>
              <w:rPr>
                <w:color w:val="000000"/>
              </w:rPr>
            </w:pPr>
            <w:r w:rsidRPr="00480423">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7CF5C46" w14:textId="77777777" w:rsidR="005015B5" w:rsidRPr="00480423" w:rsidRDefault="005015B5" w:rsidP="005015B5">
            <w:pPr>
              <w:pStyle w:val="TAC"/>
              <w:rPr>
                <w:lang w:val="en-US" w:eastAsia="zh-CN" w:bidi="ar"/>
              </w:rPr>
            </w:pPr>
            <w:r w:rsidRPr="00480423">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1913E3CA" w14:textId="77777777" w:rsidR="005015B5" w:rsidRPr="00480423" w:rsidRDefault="005015B5" w:rsidP="005015B5">
            <w:pPr>
              <w:pStyle w:val="TAC"/>
              <w:rPr>
                <w:lang w:val="en-US"/>
              </w:rPr>
            </w:pPr>
          </w:p>
        </w:tc>
      </w:tr>
      <w:tr w:rsidR="005015B5" w:rsidRPr="00480423" w14:paraId="71E4A5B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A5D539A" w14:textId="77777777" w:rsidR="005015B5" w:rsidRPr="00480423" w:rsidRDefault="005015B5" w:rsidP="005015B5">
            <w:pPr>
              <w:pStyle w:val="TAC"/>
              <w:rPr>
                <w:lang w:val="en-US" w:eastAsia="zh-CN"/>
              </w:rPr>
            </w:pPr>
            <w:r w:rsidRPr="00480423">
              <w:rPr>
                <w:kern w:val="2"/>
                <w:szCs w:val="22"/>
                <w:lang w:val="en-US"/>
              </w:rPr>
              <w:t>CA_n3(2A)-n7A-n79A</w:t>
            </w:r>
          </w:p>
        </w:tc>
        <w:tc>
          <w:tcPr>
            <w:tcW w:w="1817" w:type="dxa"/>
            <w:tcBorders>
              <w:top w:val="single" w:sz="4" w:space="0" w:color="auto"/>
              <w:left w:val="single" w:sz="4" w:space="0" w:color="auto"/>
              <w:bottom w:val="nil"/>
              <w:right w:val="single" w:sz="4" w:space="0" w:color="auto"/>
            </w:tcBorders>
            <w:vAlign w:val="center"/>
          </w:tcPr>
          <w:p w14:paraId="095CEBF4" w14:textId="77777777" w:rsidR="005015B5" w:rsidRPr="00480423" w:rsidRDefault="005015B5" w:rsidP="005015B5">
            <w:pPr>
              <w:pStyle w:val="TAC"/>
              <w:rPr>
                <w:lang w:val="en-US" w:eastAsia="zh-CN"/>
              </w:rPr>
            </w:pPr>
            <w:r w:rsidRPr="00480423">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CD49B2C" w14:textId="77777777" w:rsidR="005015B5" w:rsidRPr="00480423" w:rsidRDefault="005015B5" w:rsidP="005015B5">
            <w:pPr>
              <w:pStyle w:val="TAC"/>
              <w:rPr>
                <w:color w:val="000000"/>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351D548" w14:textId="77777777" w:rsidR="005015B5" w:rsidRPr="00480423" w:rsidRDefault="005015B5" w:rsidP="005015B5">
            <w:pPr>
              <w:pStyle w:val="TAC"/>
              <w:rPr>
                <w:lang w:val="en-US" w:eastAsia="zh-CN" w:bidi="ar"/>
              </w:rPr>
            </w:pPr>
            <w:r w:rsidRPr="00480423">
              <w:rPr>
                <w:rFonts w:cs="Arial"/>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
          <w:p w14:paraId="456FED05" w14:textId="77777777" w:rsidR="005015B5" w:rsidRPr="00480423" w:rsidRDefault="005015B5" w:rsidP="005015B5">
            <w:pPr>
              <w:pStyle w:val="TAC"/>
              <w:rPr>
                <w:lang w:val="en-US"/>
              </w:rPr>
            </w:pPr>
            <w:r w:rsidRPr="00480423">
              <w:rPr>
                <w:rFonts w:hint="eastAsia"/>
                <w:kern w:val="2"/>
                <w:szCs w:val="22"/>
                <w:lang w:val="en-US" w:eastAsia="zh-CN"/>
              </w:rPr>
              <w:t>0</w:t>
            </w:r>
          </w:p>
        </w:tc>
      </w:tr>
      <w:tr w:rsidR="005015B5" w:rsidRPr="00480423" w14:paraId="2A804794" w14:textId="77777777" w:rsidTr="00DA1F30">
        <w:trPr>
          <w:trHeight w:val="29"/>
        </w:trPr>
        <w:tc>
          <w:tcPr>
            <w:tcW w:w="2067" w:type="dxa"/>
            <w:tcBorders>
              <w:top w:val="nil"/>
              <w:left w:val="single" w:sz="4" w:space="0" w:color="auto"/>
              <w:bottom w:val="nil"/>
              <w:right w:val="single" w:sz="4" w:space="0" w:color="auto"/>
            </w:tcBorders>
            <w:vAlign w:val="center"/>
          </w:tcPr>
          <w:p w14:paraId="6BB55F13"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280D4BC6"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20A5C0" w14:textId="77777777" w:rsidR="005015B5" w:rsidRPr="00480423" w:rsidRDefault="005015B5" w:rsidP="005015B5">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C8380C7" w14:textId="77777777" w:rsidR="005015B5" w:rsidRPr="00480423" w:rsidRDefault="005015B5" w:rsidP="005015B5">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BF03DD0" w14:textId="77777777" w:rsidR="005015B5" w:rsidRPr="00480423" w:rsidRDefault="005015B5" w:rsidP="005015B5">
            <w:pPr>
              <w:pStyle w:val="TAC"/>
              <w:rPr>
                <w:lang w:val="en-US"/>
              </w:rPr>
            </w:pPr>
          </w:p>
        </w:tc>
      </w:tr>
      <w:tr w:rsidR="005015B5" w:rsidRPr="00480423" w14:paraId="32CA743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646CBA4"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FF0202"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FCDFBE" w14:textId="77777777" w:rsidR="005015B5" w:rsidRPr="00480423" w:rsidRDefault="005015B5" w:rsidP="005015B5">
            <w:pPr>
              <w:pStyle w:val="TAC"/>
              <w:rPr>
                <w:color w:val="000000"/>
              </w:rPr>
            </w:pPr>
            <w:r w:rsidRPr="00480423">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1204DC5" w14:textId="77777777" w:rsidR="005015B5" w:rsidRPr="00480423" w:rsidRDefault="005015B5" w:rsidP="005015B5">
            <w:pPr>
              <w:pStyle w:val="TAC"/>
              <w:rPr>
                <w:lang w:val="en-US" w:eastAsia="zh-CN" w:bidi="ar"/>
              </w:rPr>
            </w:pPr>
            <w:r w:rsidRPr="00480423">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0F545EED" w14:textId="77777777" w:rsidR="005015B5" w:rsidRPr="00480423" w:rsidRDefault="005015B5" w:rsidP="005015B5">
            <w:pPr>
              <w:pStyle w:val="TAC"/>
              <w:rPr>
                <w:lang w:val="en-US"/>
              </w:rPr>
            </w:pPr>
          </w:p>
        </w:tc>
      </w:tr>
      <w:tr w:rsidR="005015B5" w:rsidRPr="00480423" w14:paraId="01774A4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BD8BB05" w14:textId="77777777" w:rsidR="005015B5" w:rsidRPr="00480423" w:rsidRDefault="005015B5" w:rsidP="005015B5">
            <w:pPr>
              <w:pStyle w:val="TAC"/>
              <w:rPr>
                <w:lang w:val="en-US" w:eastAsia="zh-CN"/>
              </w:rPr>
            </w:pPr>
            <w:r>
              <w:rPr>
                <w:kern w:val="2"/>
                <w:szCs w:val="22"/>
                <w:lang w:val="en-US"/>
              </w:rPr>
              <w:t>CA_n3B-n7A-n79C</w:t>
            </w:r>
          </w:p>
        </w:tc>
        <w:tc>
          <w:tcPr>
            <w:tcW w:w="1817" w:type="dxa"/>
            <w:tcBorders>
              <w:top w:val="single" w:sz="4" w:space="0" w:color="auto"/>
              <w:left w:val="single" w:sz="4" w:space="0" w:color="auto"/>
              <w:bottom w:val="nil"/>
              <w:right w:val="single" w:sz="4" w:space="0" w:color="auto"/>
            </w:tcBorders>
            <w:vAlign w:val="center"/>
          </w:tcPr>
          <w:p w14:paraId="648B7745" w14:textId="77777777" w:rsidR="005015B5" w:rsidRPr="00480423" w:rsidRDefault="005015B5" w:rsidP="005015B5">
            <w:pPr>
              <w:pStyle w:val="TAC"/>
              <w:rPr>
                <w:lang w:val="en-US" w:eastAsia="zh-CN"/>
              </w:rPr>
            </w:pPr>
            <w:r>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56B84B5" w14:textId="77777777" w:rsidR="005015B5" w:rsidRPr="00480423" w:rsidRDefault="005015B5" w:rsidP="005015B5">
            <w:pPr>
              <w:pStyle w:val="TAC"/>
              <w:rPr>
                <w:lang w:val="en-US"/>
              </w:rPr>
            </w:pPr>
            <w:r>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8CEEA26" w14:textId="77777777" w:rsidR="005015B5" w:rsidRPr="00480423" w:rsidRDefault="005015B5" w:rsidP="005015B5">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54F977D7" w14:textId="77777777" w:rsidR="005015B5" w:rsidRPr="00480423" w:rsidRDefault="005015B5" w:rsidP="005015B5">
            <w:pPr>
              <w:pStyle w:val="TAC"/>
              <w:rPr>
                <w:lang w:val="en-US"/>
              </w:rPr>
            </w:pPr>
            <w:r>
              <w:rPr>
                <w:rFonts w:hint="eastAsia"/>
                <w:kern w:val="2"/>
                <w:szCs w:val="22"/>
                <w:lang w:val="en-US" w:eastAsia="zh-CN"/>
              </w:rPr>
              <w:t>0</w:t>
            </w:r>
          </w:p>
        </w:tc>
      </w:tr>
      <w:tr w:rsidR="005015B5" w:rsidRPr="00480423" w14:paraId="3A691558" w14:textId="77777777" w:rsidTr="00DA1F30">
        <w:trPr>
          <w:trHeight w:val="29"/>
        </w:trPr>
        <w:tc>
          <w:tcPr>
            <w:tcW w:w="2067" w:type="dxa"/>
            <w:tcBorders>
              <w:top w:val="nil"/>
              <w:left w:val="single" w:sz="4" w:space="0" w:color="auto"/>
              <w:bottom w:val="nil"/>
              <w:right w:val="single" w:sz="4" w:space="0" w:color="auto"/>
            </w:tcBorders>
            <w:vAlign w:val="center"/>
          </w:tcPr>
          <w:p w14:paraId="5868363E"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30F5BCD2"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59907D" w14:textId="77777777" w:rsidR="005015B5" w:rsidRPr="00480423" w:rsidRDefault="005015B5" w:rsidP="005015B5">
            <w:pPr>
              <w:pStyle w:val="TAC"/>
              <w:rPr>
                <w:lang w:val="en-US"/>
              </w:rPr>
            </w:pPr>
            <w:r>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090133" w14:textId="77777777" w:rsidR="005015B5" w:rsidRPr="00480423" w:rsidRDefault="005015B5" w:rsidP="005015B5">
            <w:pPr>
              <w:pStyle w:val="TAC"/>
              <w:rPr>
                <w:rFonts w:cs="Arial"/>
                <w:color w:val="000000"/>
                <w:szCs w:val="18"/>
                <w:lang w:val="en-US" w:eastAsia="zh-CN" w:bidi="ar"/>
              </w:rPr>
            </w:pPr>
            <w:r>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D7FC9AF" w14:textId="77777777" w:rsidR="005015B5" w:rsidRPr="00480423" w:rsidRDefault="005015B5" w:rsidP="005015B5">
            <w:pPr>
              <w:pStyle w:val="TAC"/>
              <w:rPr>
                <w:lang w:val="en-US"/>
              </w:rPr>
            </w:pPr>
          </w:p>
        </w:tc>
      </w:tr>
      <w:tr w:rsidR="005015B5" w:rsidRPr="00480423" w14:paraId="34ABC44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C64917B"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2E0495"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72AD5C" w14:textId="77777777" w:rsidR="005015B5" w:rsidRPr="00480423" w:rsidRDefault="005015B5" w:rsidP="005015B5">
            <w:pPr>
              <w:pStyle w:val="TAC"/>
              <w:rPr>
                <w:lang w:val="en-US"/>
              </w:rPr>
            </w:pPr>
            <w:r>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B71651C" w14:textId="77777777" w:rsidR="005015B5" w:rsidRPr="00480423" w:rsidRDefault="005015B5" w:rsidP="005015B5">
            <w:pPr>
              <w:pStyle w:val="TAC"/>
              <w:rPr>
                <w:rFonts w:cs="Arial"/>
                <w:color w:val="000000"/>
                <w:szCs w:val="18"/>
                <w:lang w:val="en-US" w:eastAsia="zh-CN" w:bidi="ar"/>
              </w:rPr>
            </w:pPr>
            <w:r w:rsidRPr="009E33BA">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0840AFFA" w14:textId="77777777" w:rsidR="005015B5" w:rsidRPr="00480423" w:rsidRDefault="005015B5" w:rsidP="005015B5">
            <w:pPr>
              <w:pStyle w:val="TAC"/>
              <w:rPr>
                <w:lang w:val="en-US"/>
              </w:rPr>
            </w:pPr>
          </w:p>
        </w:tc>
      </w:tr>
      <w:tr w:rsidR="005015B5" w:rsidRPr="00480423" w14:paraId="796C130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953241" w14:textId="77777777" w:rsidR="005015B5" w:rsidRPr="00480423" w:rsidRDefault="005015B5" w:rsidP="005015B5">
            <w:pPr>
              <w:pStyle w:val="TAC"/>
              <w:rPr>
                <w:lang w:val="en-US" w:eastAsia="zh-CN"/>
              </w:rPr>
            </w:pPr>
            <w:r>
              <w:rPr>
                <w:kern w:val="2"/>
                <w:szCs w:val="22"/>
                <w:lang w:val="en-US"/>
              </w:rPr>
              <w:t>CA_n3(2A)-n7A-n79C</w:t>
            </w:r>
          </w:p>
        </w:tc>
        <w:tc>
          <w:tcPr>
            <w:tcW w:w="1817" w:type="dxa"/>
            <w:tcBorders>
              <w:top w:val="single" w:sz="4" w:space="0" w:color="auto"/>
              <w:left w:val="single" w:sz="4" w:space="0" w:color="auto"/>
              <w:bottom w:val="nil"/>
              <w:right w:val="single" w:sz="4" w:space="0" w:color="auto"/>
            </w:tcBorders>
            <w:vAlign w:val="center"/>
          </w:tcPr>
          <w:p w14:paraId="42B5C161" w14:textId="77777777" w:rsidR="005015B5" w:rsidRPr="00480423" w:rsidRDefault="005015B5" w:rsidP="005015B5">
            <w:pPr>
              <w:pStyle w:val="TAC"/>
              <w:rPr>
                <w:lang w:val="en-US" w:eastAsia="zh-CN"/>
              </w:rPr>
            </w:pPr>
            <w:r>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1C870F1" w14:textId="77777777" w:rsidR="005015B5" w:rsidRPr="00480423" w:rsidRDefault="005015B5" w:rsidP="005015B5">
            <w:pPr>
              <w:pStyle w:val="TAC"/>
              <w:rPr>
                <w:lang w:val="en-US"/>
              </w:rPr>
            </w:pPr>
            <w:r>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1A1AB10" w14:textId="77777777" w:rsidR="005015B5" w:rsidRPr="00480423" w:rsidRDefault="005015B5" w:rsidP="005015B5">
            <w:pPr>
              <w:pStyle w:val="TAC"/>
              <w:rPr>
                <w:rFonts w:cs="Arial"/>
                <w:color w:val="000000"/>
                <w:szCs w:val="18"/>
                <w:lang w:val="en-US" w:eastAsia="zh-CN" w:bidi="ar"/>
              </w:rPr>
            </w:pPr>
            <w:r>
              <w:rPr>
                <w:rFonts w:cs="Arial"/>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
          <w:p w14:paraId="022C52AB" w14:textId="77777777" w:rsidR="005015B5" w:rsidRPr="00480423" w:rsidRDefault="005015B5" w:rsidP="005015B5">
            <w:pPr>
              <w:pStyle w:val="TAC"/>
              <w:rPr>
                <w:lang w:val="en-US"/>
              </w:rPr>
            </w:pPr>
            <w:r>
              <w:rPr>
                <w:rFonts w:hint="eastAsia"/>
                <w:kern w:val="2"/>
                <w:szCs w:val="22"/>
                <w:lang w:val="en-US" w:eastAsia="zh-CN"/>
              </w:rPr>
              <w:t>0</w:t>
            </w:r>
          </w:p>
        </w:tc>
      </w:tr>
      <w:tr w:rsidR="005015B5" w:rsidRPr="00480423" w14:paraId="54628C8F" w14:textId="77777777" w:rsidTr="00DA1F30">
        <w:trPr>
          <w:trHeight w:val="29"/>
        </w:trPr>
        <w:tc>
          <w:tcPr>
            <w:tcW w:w="2067" w:type="dxa"/>
            <w:tcBorders>
              <w:top w:val="nil"/>
              <w:left w:val="single" w:sz="4" w:space="0" w:color="auto"/>
              <w:bottom w:val="nil"/>
              <w:right w:val="single" w:sz="4" w:space="0" w:color="auto"/>
            </w:tcBorders>
            <w:vAlign w:val="center"/>
          </w:tcPr>
          <w:p w14:paraId="4222FA7E"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52F0836C"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EEA34B" w14:textId="77777777" w:rsidR="005015B5" w:rsidRPr="00480423" w:rsidRDefault="005015B5" w:rsidP="005015B5">
            <w:pPr>
              <w:pStyle w:val="TAC"/>
              <w:rPr>
                <w:lang w:val="en-US"/>
              </w:rPr>
            </w:pPr>
            <w:r>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0FB6504" w14:textId="77777777" w:rsidR="005015B5" w:rsidRPr="00480423" w:rsidRDefault="005015B5" w:rsidP="005015B5">
            <w:pPr>
              <w:pStyle w:val="TAC"/>
              <w:rPr>
                <w:rFonts w:cs="Arial"/>
                <w:color w:val="000000"/>
                <w:szCs w:val="18"/>
                <w:lang w:val="en-US" w:eastAsia="zh-CN" w:bidi="ar"/>
              </w:rPr>
            </w:pPr>
            <w:r>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75F0C2B" w14:textId="77777777" w:rsidR="005015B5" w:rsidRPr="00480423" w:rsidRDefault="005015B5" w:rsidP="005015B5">
            <w:pPr>
              <w:pStyle w:val="TAC"/>
              <w:rPr>
                <w:lang w:val="en-US"/>
              </w:rPr>
            </w:pPr>
          </w:p>
        </w:tc>
      </w:tr>
      <w:tr w:rsidR="005015B5" w:rsidRPr="00480423" w14:paraId="7FB9CB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3B739F7"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37A7C7"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2C381C" w14:textId="77777777" w:rsidR="005015B5" w:rsidRPr="00480423" w:rsidRDefault="005015B5" w:rsidP="005015B5">
            <w:pPr>
              <w:pStyle w:val="TAC"/>
              <w:rPr>
                <w:lang w:val="en-US"/>
              </w:rPr>
            </w:pPr>
            <w:r>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4717A91" w14:textId="77777777" w:rsidR="005015B5" w:rsidRPr="00480423" w:rsidRDefault="005015B5" w:rsidP="005015B5">
            <w:pPr>
              <w:pStyle w:val="TAC"/>
              <w:rPr>
                <w:rFonts w:cs="Arial"/>
                <w:color w:val="000000"/>
                <w:szCs w:val="18"/>
                <w:lang w:val="en-US" w:eastAsia="zh-CN" w:bidi="ar"/>
              </w:rPr>
            </w:pPr>
            <w:r w:rsidRPr="009E33BA">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3077D1D6" w14:textId="77777777" w:rsidR="005015B5" w:rsidRPr="00480423" w:rsidRDefault="005015B5" w:rsidP="005015B5">
            <w:pPr>
              <w:pStyle w:val="TAC"/>
              <w:rPr>
                <w:lang w:val="en-US"/>
              </w:rPr>
            </w:pPr>
          </w:p>
        </w:tc>
      </w:tr>
      <w:tr w:rsidR="005015B5" w:rsidRPr="00480423" w14:paraId="180D345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C3F13F9" w14:textId="06A53EDF" w:rsidR="005015B5" w:rsidRPr="00480423" w:rsidRDefault="005015B5" w:rsidP="005015B5">
            <w:pPr>
              <w:pStyle w:val="TAC"/>
              <w:rPr>
                <w:lang w:val="en-US" w:eastAsia="zh-CN"/>
              </w:rPr>
            </w:pPr>
            <w:r w:rsidRPr="0073594C">
              <w:rPr>
                <w:rFonts w:eastAsia="SimSun"/>
                <w:color w:val="000000"/>
                <w:lang w:eastAsia="zh-CN"/>
              </w:rPr>
              <w:t>CA_n</w:t>
            </w:r>
            <w:r>
              <w:rPr>
                <w:rFonts w:eastAsia="SimSun"/>
                <w:color w:val="000000"/>
                <w:lang w:eastAsia="zh-CN"/>
              </w:rPr>
              <w:t>3A</w:t>
            </w:r>
            <w:r w:rsidRPr="0073594C">
              <w:rPr>
                <w:rFonts w:eastAsia="SimSun"/>
                <w:color w:val="000000"/>
                <w:lang w:eastAsia="zh-CN"/>
              </w:rPr>
              <w:t>-n</w:t>
            </w:r>
            <w:r>
              <w:rPr>
                <w:rFonts w:eastAsia="SimSun"/>
                <w:color w:val="000000"/>
                <w:lang w:eastAsia="zh-CN"/>
              </w:rPr>
              <w:t>7A</w:t>
            </w:r>
            <w:r w:rsidRPr="0073594C">
              <w:rPr>
                <w:rFonts w:eastAsia="SimSun"/>
                <w:color w:val="000000"/>
                <w:lang w:eastAsia="zh-CN"/>
              </w:rPr>
              <w:t>-n</w:t>
            </w:r>
            <w:r>
              <w:rPr>
                <w:rFonts w:eastAsia="SimSun"/>
                <w:color w:val="000000"/>
                <w:lang w:eastAsia="zh-CN"/>
              </w:rPr>
              <w:t>105A</w:t>
            </w:r>
          </w:p>
        </w:tc>
        <w:tc>
          <w:tcPr>
            <w:tcW w:w="1817" w:type="dxa"/>
            <w:tcBorders>
              <w:top w:val="single" w:sz="4" w:space="0" w:color="auto"/>
              <w:left w:val="single" w:sz="4" w:space="0" w:color="auto"/>
              <w:bottom w:val="nil"/>
              <w:right w:val="single" w:sz="4" w:space="0" w:color="auto"/>
            </w:tcBorders>
            <w:vAlign w:val="center"/>
          </w:tcPr>
          <w:p w14:paraId="0C69ADEF" w14:textId="77777777" w:rsidR="005015B5" w:rsidRPr="0073594C" w:rsidRDefault="005015B5" w:rsidP="005015B5">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w:t>
            </w:r>
            <w:r w:rsidRPr="0073594C">
              <w:rPr>
                <w:rFonts w:cs="Arial"/>
                <w:szCs w:val="18"/>
                <w:lang w:val="en-US" w:eastAsia="zh-CN"/>
              </w:rPr>
              <w:t>A</w:t>
            </w:r>
          </w:p>
          <w:p w14:paraId="6AEDE72F" w14:textId="4D4250C9" w:rsidR="005015B5" w:rsidRPr="00480423" w:rsidRDefault="005015B5" w:rsidP="005015B5">
            <w:pPr>
              <w:pStyle w:val="TAC"/>
              <w:rPr>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43CAEAF6" w14:textId="04221A3F" w:rsidR="005015B5" w:rsidRDefault="005015B5" w:rsidP="005015B5">
            <w:pPr>
              <w:pStyle w:val="TAC"/>
              <w:rPr>
                <w:color w:val="000000"/>
              </w:rPr>
            </w:pPr>
            <w:r>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AA4C6FE" w14:textId="2B559397" w:rsidR="005015B5" w:rsidRPr="009E33BA" w:rsidRDefault="005015B5" w:rsidP="005015B5">
            <w:pPr>
              <w:pStyle w:val="TAC"/>
              <w:rPr>
                <w:lang w:val="en-US" w:eastAsia="zh-CN" w:bidi="ar"/>
              </w:rPr>
            </w:pPr>
            <w:r w:rsidRPr="002C3A0A">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E72E020" w14:textId="0D0BE43F" w:rsidR="005015B5" w:rsidRPr="00480423" w:rsidRDefault="005015B5" w:rsidP="005015B5">
            <w:pPr>
              <w:pStyle w:val="TAC"/>
              <w:rPr>
                <w:lang w:val="en-US"/>
              </w:rPr>
            </w:pPr>
            <w:r w:rsidRPr="0073594C">
              <w:rPr>
                <w:rFonts w:hint="eastAsia"/>
                <w:szCs w:val="18"/>
                <w:lang w:val="en-US" w:eastAsia="zh-CN"/>
              </w:rPr>
              <w:t>0</w:t>
            </w:r>
          </w:p>
        </w:tc>
      </w:tr>
      <w:tr w:rsidR="005015B5" w:rsidRPr="00480423" w14:paraId="28AF7663" w14:textId="77777777" w:rsidTr="00DA1F30">
        <w:trPr>
          <w:trHeight w:val="29"/>
        </w:trPr>
        <w:tc>
          <w:tcPr>
            <w:tcW w:w="2067" w:type="dxa"/>
            <w:tcBorders>
              <w:top w:val="nil"/>
              <w:left w:val="single" w:sz="4" w:space="0" w:color="auto"/>
              <w:bottom w:val="nil"/>
              <w:right w:val="single" w:sz="4" w:space="0" w:color="auto"/>
            </w:tcBorders>
            <w:vAlign w:val="center"/>
          </w:tcPr>
          <w:p w14:paraId="4E983E32"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4196DAEE" w14:textId="1C3FF6F1" w:rsidR="005015B5" w:rsidRPr="00480423" w:rsidRDefault="005015B5" w:rsidP="005015B5">
            <w:pPr>
              <w:pStyle w:val="TAC"/>
              <w:rPr>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5359C356" w14:textId="5CF13BEA" w:rsidR="005015B5" w:rsidRDefault="005015B5" w:rsidP="005015B5">
            <w:pPr>
              <w:pStyle w:val="TAC"/>
              <w:rPr>
                <w:color w:val="000000"/>
              </w:rPr>
            </w:pPr>
            <w:r>
              <w:rPr>
                <w:rFonts w:eastAsia="SimSun" w:cs="Arial"/>
                <w:color w:val="000000"/>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5A7A325" w14:textId="2D945AF9" w:rsidR="005015B5" w:rsidRPr="009E33BA" w:rsidRDefault="005015B5" w:rsidP="005015B5">
            <w:pPr>
              <w:pStyle w:val="TAC"/>
              <w:rPr>
                <w:lang w:val="en-US" w:eastAsia="zh-CN" w:bidi="ar"/>
              </w:rPr>
            </w:pPr>
            <w:r>
              <w:rPr>
                <w:rFonts w:cs="Arial"/>
                <w:szCs w:val="18"/>
                <w:lang w:val="en-US" w:eastAsia="zh-CN" w:bidi="ar"/>
              </w:rPr>
              <w:t xml:space="preserve">5, </w:t>
            </w:r>
            <w:r w:rsidRPr="00E95DBA">
              <w:rPr>
                <w:rFonts w:cs="Arial"/>
                <w:szCs w:val="18"/>
                <w:lang w:val="en-US" w:eastAsia="zh-CN" w:bidi="ar"/>
              </w:rPr>
              <w:t>10, 15, 20, 25, 30, 40, 50</w:t>
            </w:r>
          </w:p>
        </w:tc>
        <w:tc>
          <w:tcPr>
            <w:tcW w:w="1602" w:type="dxa"/>
            <w:tcBorders>
              <w:top w:val="nil"/>
              <w:left w:val="single" w:sz="4" w:space="0" w:color="auto"/>
              <w:bottom w:val="nil"/>
              <w:right w:val="single" w:sz="4" w:space="0" w:color="auto"/>
            </w:tcBorders>
            <w:vAlign w:val="center"/>
          </w:tcPr>
          <w:p w14:paraId="7B2A814E" w14:textId="77777777" w:rsidR="005015B5" w:rsidRPr="00480423" w:rsidRDefault="005015B5" w:rsidP="005015B5">
            <w:pPr>
              <w:pStyle w:val="TAC"/>
              <w:rPr>
                <w:lang w:val="en-US"/>
              </w:rPr>
            </w:pPr>
          </w:p>
        </w:tc>
      </w:tr>
      <w:tr w:rsidR="005015B5" w:rsidRPr="00480423" w14:paraId="142BB4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5806478"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9AF330"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7036A1" w14:textId="2F72C991" w:rsidR="005015B5" w:rsidRDefault="005015B5" w:rsidP="005015B5">
            <w:pPr>
              <w:pStyle w:val="TAC"/>
              <w:rPr>
                <w:color w:val="000000"/>
              </w:rPr>
            </w:pPr>
            <w:r>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43EC8F30" w14:textId="61AB819C" w:rsidR="005015B5" w:rsidRPr="009E33BA" w:rsidRDefault="005015B5" w:rsidP="005015B5">
            <w:pPr>
              <w:pStyle w:val="TAC"/>
              <w:rPr>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653DEFF7" w14:textId="77777777" w:rsidR="005015B5" w:rsidRPr="00480423" w:rsidRDefault="005015B5" w:rsidP="005015B5">
            <w:pPr>
              <w:pStyle w:val="TAC"/>
              <w:rPr>
                <w:lang w:val="en-US"/>
              </w:rPr>
            </w:pPr>
          </w:p>
        </w:tc>
      </w:tr>
      <w:tr w:rsidR="005015B5" w:rsidRPr="00480423" w14:paraId="53A33AD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5B9D4B2" w14:textId="77777777" w:rsidR="005015B5" w:rsidRPr="00480423" w:rsidRDefault="005015B5" w:rsidP="005015B5">
            <w:pPr>
              <w:pStyle w:val="TAC"/>
              <w:rPr>
                <w:lang w:val="en-US"/>
              </w:rPr>
            </w:pPr>
            <w:r w:rsidRPr="00480423">
              <w:rPr>
                <w:lang w:val="en-US" w:eastAsia="zh-CN"/>
              </w:rPr>
              <w:t>CA_n3A-n8A-n28A</w:t>
            </w:r>
          </w:p>
        </w:tc>
        <w:tc>
          <w:tcPr>
            <w:tcW w:w="1817" w:type="dxa"/>
            <w:tcBorders>
              <w:top w:val="single" w:sz="4" w:space="0" w:color="auto"/>
              <w:left w:val="single" w:sz="4" w:space="0" w:color="auto"/>
              <w:bottom w:val="nil"/>
              <w:right w:val="single" w:sz="4" w:space="0" w:color="auto"/>
            </w:tcBorders>
            <w:vAlign w:val="center"/>
          </w:tcPr>
          <w:p w14:paraId="1521644B" w14:textId="77777777" w:rsidR="005015B5" w:rsidRPr="00480423" w:rsidRDefault="005015B5" w:rsidP="005015B5">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D114A7E" w14:textId="77777777" w:rsidR="005015B5" w:rsidRPr="00480423" w:rsidRDefault="005015B5" w:rsidP="005015B5">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B6394EB"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
          <w:p w14:paraId="1654F0B6" w14:textId="77777777" w:rsidR="005015B5" w:rsidRPr="00480423" w:rsidRDefault="005015B5" w:rsidP="005015B5">
            <w:pPr>
              <w:pStyle w:val="TAC"/>
              <w:rPr>
                <w:lang w:val="en-US"/>
              </w:rPr>
            </w:pPr>
            <w:r w:rsidRPr="00480423">
              <w:rPr>
                <w:lang w:val="en-US"/>
              </w:rPr>
              <w:t>0</w:t>
            </w:r>
          </w:p>
        </w:tc>
      </w:tr>
      <w:tr w:rsidR="005015B5" w:rsidRPr="00480423" w14:paraId="392A3B9D" w14:textId="77777777" w:rsidTr="00DA1F30">
        <w:trPr>
          <w:trHeight w:val="29"/>
        </w:trPr>
        <w:tc>
          <w:tcPr>
            <w:tcW w:w="2067" w:type="dxa"/>
            <w:tcBorders>
              <w:top w:val="nil"/>
              <w:left w:val="single" w:sz="4" w:space="0" w:color="auto"/>
              <w:bottom w:val="nil"/>
              <w:right w:val="single" w:sz="4" w:space="0" w:color="auto"/>
            </w:tcBorders>
            <w:vAlign w:val="center"/>
          </w:tcPr>
          <w:p w14:paraId="3814A025"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0A509013"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B3DA34" w14:textId="77777777" w:rsidR="005015B5" w:rsidRPr="00480423" w:rsidRDefault="005015B5" w:rsidP="005015B5">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1C6EAA9"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5, 10, 15, 20, 35</w:t>
            </w:r>
          </w:p>
        </w:tc>
        <w:tc>
          <w:tcPr>
            <w:tcW w:w="1602" w:type="dxa"/>
            <w:tcBorders>
              <w:top w:val="nil"/>
              <w:left w:val="single" w:sz="4" w:space="0" w:color="auto"/>
              <w:bottom w:val="nil"/>
              <w:right w:val="single" w:sz="4" w:space="0" w:color="auto"/>
            </w:tcBorders>
            <w:vAlign w:val="center"/>
          </w:tcPr>
          <w:p w14:paraId="07253335" w14:textId="77777777" w:rsidR="005015B5" w:rsidRPr="00480423" w:rsidRDefault="005015B5" w:rsidP="005015B5">
            <w:pPr>
              <w:pStyle w:val="TAC"/>
              <w:rPr>
                <w:lang w:val="en-US"/>
              </w:rPr>
            </w:pPr>
          </w:p>
        </w:tc>
      </w:tr>
      <w:tr w:rsidR="005015B5" w:rsidRPr="00480423" w14:paraId="2DD23E2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3DDB31"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40EA284"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7D993D" w14:textId="77777777" w:rsidR="005015B5" w:rsidRPr="00480423" w:rsidRDefault="005015B5" w:rsidP="005015B5">
            <w:pPr>
              <w:pStyle w:val="TAC"/>
              <w:rPr>
                <w:lang w:val="en-US"/>
              </w:rPr>
            </w:pPr>
            <w:r w:rsidRPr="00480423">
              <w:rPr>
                <w:lang w:val="en-US"/>
              </w:rPr>
              <w:t>n</w:t>
            </w:r>
            <w:r w:rsidRPr="00480423">
              <w:rPr>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1D6C9998"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6A4D2D5D" w14:textId="77777777" w:rsidR="005015B5" w:rsidRPr="00480423" w:rsidRDefault="005015B5" w:rsidP="005015B5">
            <w:pPr>
              <w:pStyle w:val="TAC"/>
              <w:rPr>
                <w:lang w:val="en-US"/>
              </w:rPr>
            </w:pPr>
          </w:p>
        </w:tc>
      </w:tr>
      <w:tr w:rsidR="005015B5" w:rsidRPr="00480423" w14:paraId="69D7D238" w14:textId="77777777" w:rsidTr="00DA1F30">
        <w:trPr>
          <w:trHeight w:val="29"/>
        </w:trPr>
        <w:tc>
          <w:tcPr>
            <w:tcW w:w="2067" w:type="dxa"/>
            <w:tcBorders>
              <w:top w:val="single" w:sz="4" w:space="0" w:color="auto"/>
              <w:left w:val="single" w:sz="4" w:space="0" w:color="auto"/>
              <w:bottom w:val="nil"/>
              <w:right w:val="single" w:sz="4" w:space="0" w:color="auto"/>
            </w:tcBorders>
          </w:tcPr>
          <w:p w14:paraId="75A61655" w14:textId="77777777" w:rsidR="005015B5" w:rsidRPr="00480423" w:rsidRDefault="005015B5" w:rsidP="005015B5">
            <w:pPr>
              <w:pStyle w:val="TAC"/>
              <w:rPr>
                <w:lang w:val="en-US"/>
              </w:rPr>
            </w:pPr>
            <w:r w:rsidRPr="00480423">
              <w:rPr>
                <w:lang w:val="en-US" w:eastAsia="zh-CN"/>
              </w:rPr>
              <w:lastRenderedPageBreak/>
              <w:t>CA_n3A-n8A-n41A</w:t>
            </w:r>
          </w:p>
        </w:tc>
        <w:tc>
          <w:tcPr>
            <w:tcW w:w="1817" w:type="dxa"/>
            <w:tcBorders>
              <w:top w:val="single" w:sz="4" w:space="0" w:color="auto"/>
              <w:left w:val="single" w:sz="4" w:space="0" w:color="auto"/>
              <w:bottom w:val="nil"/>
              <w:right w:val="single" w:sz="4" w:space="0" w:color="auto"/>
            </w:tcBorders>
          </w:tcPr>
          <w:p w14:paraId="7FB3AA5E" w14:textId="77777777" w:rsidR="005015B5" w:rsidRPr="00480423" w:rsidRDefault="005015B5" w:rsidP="005015B5">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2A9BE324" w14:textId="77777777" w:rsidR="005015B5" w:rsidRPr="00480423" w:rsidRDefault="005015B5" w:rsidP="005015B5">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3965B3D2" w14:textId="77777777" w:rsidR="005015B5" w:rsidRPr="00480423" w:rsidRDefault="005015B5" w:rsidP="005015B5">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0DB04DAB" w14:textId="77777777" w:rsidR="005015B5" w:rsidRPr="00480423" w:rsidRDefault="005015B5" w:rsidP="005015B5">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FA04C73" w14:textId="77777777" w:rsidR="005015B5" w:rsidRPr="00480423" w:rsidRDefault="005015B5" w:rsidP="005015B5">
            <w:pPr>
              <w:pStyle w:val="TAC"/>
              <w:rPr>
                <w:rFonts w:cs="Arial"/>
                <w:color w:val="000000"/>
                <w:szCs w:val="18"/>
                <w:lang w:val="en-US" w:eastAsia="zh-CN" w:bidi="ar"/>
              </w:rPr>
            </w:pPr>
            <w:r w:rsidRPr="00480423">
              <w:rPr>
                <w:lang w:val="en-US" w:eastAsia="zh-CN"/>
              </w:rPr>
              <w:t>5, 10, 15, 20, 25, 30</w:t>
            </w:r>
          </w:p>
        </w:tc>
        <w:tc>
          <w:tcPr>
            <w:tcW w:w="1602" w:type="dxa"/>
            <w:tcBorders>
              <w:top w:val="single" w:sz="4" w:space="0" w:color="auto"/>
              <w:left w:val="single" w:sz="4" w:space="0" w:color="auto"/>
              <w:bottom w:val="nil"/>
              <w:right w:val="single" w:sz="4" w:space="0" w:color="auto"/>
            </w:tcBorders>
          </w:tcPr>
          <w:p w14:paraId="03A19B84" w14:textId="77777777" w:rsidR="005015B5" w:rsidRPr="00480423" w:rsidRDefault="005015B5" w:rsidP="005015B5">
            <w:pPr>
              <w:pStyle w:val="TAC"/>
              <w:rPr>
                <w:lang w:val="en-US"/>
              </w:rPr>
            </w:pPr>
            <w:r w:rsidRPr="00480423">
              <w:rPr>
                <w:lang w:val="en-US" w:eastAsia="zh-CN"/>
              </w:rPr>
              <w:t>0</w:t>
            </w:r>
          </w:p>
        </w:tc>
      </w:tr>
      <w:tr w:rsidR="005015B5" w:rsidRPr="00480423" w14:paraId="29F33D0E" w14:textId="77777777" w:rsidTr="00DA1F30">
        <w:trPr>
          <w:trHeight w:val="29"/>
        </w:trPr>
        <w:tc>
          <w:tcPr>
            <w:tcW w:w="2067" w:type="dxa"/>
            <w:tcBorders>
              <w:top w:val="nil"/>
              <w:left w:val="single" w:sz="4" w:space="0" w:color="auto"/>
              <w:bottom w:val="nil"/>
              <w:right w:val="single" w:sz="4" w:space="0" w:color="auto"/>
            </w:tcBorders>
          </w:tcPr>
          <w:p w14:paraId="17A8A230"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tcPr>
          <w:p w14:paraId="3B62B7DF"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34B4D6" w14:textId="77777777" w:rsidR="005015B5" w:rsidRPr="00480423" w:rsidRDefault="005015B5" w:rsidP="005015B5">
            <w:pPr>
              <w:pStyle w:val="TAC"/>
              <w:rPr>
                <w:lang w:val="en-US"/>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20A52E0" w14:textId="77777777" w:rsidR="005015B5" w:rsidRPr="00480423" w:rsidRDefault="005015B5" w:rsidP="005015B5">
            <w:pPr>
              <w:pStyle w:val="TAC"/>
              <w:rPr>
                <w:rFonts w:cs="Arial"/>
                <w:color w:val="000000"/>
                <w:szCs w:val="18"/>
                <w:lang w:val="en-US" w:eastAsia="zh-CN" w:bidi="ar"/>
              </w:rPr>
            </w:pPr>
            <w:r w:rsidRPr="00480423">
              <w:rPr>
                <w:lang w:val="en-US" w:eastAsia="zh-CN"/>
              </w:rPr>
              <w:t>5, 10, 15, 20</w:t>
            </w:r>
          </w:p>
        </w:tc>
        <w:tc>
          <w:tcPr>
            <w:tcW w:w="1602" w:type="dxa"/>
            <w:tcBorders>
              <w:top w:val="nil"/>
              <w:left w:val="single" w:sz="4" w:space="0" w:color="auto"/>
              <w:bottom w:val="nil"/>
              <w:right w:val="single" w:sz="4" w:space="0" w:color="auto"/>
            </w:tcBorders>
          </w:tcPr>
          <w:p w14:paraId="411A531C" w14:textId="77777777" w:rsidR="005015B5" w:rsidRPr="00480423" w:rsidRDefault="005015B5" w:rsidP="005015B5">
            <w:pPr>
              <w:pStyle w:val="TAC"/>
              <w:rPr>
                <w:lang w:val="en-US"/>
              </w:rPr>
            </w:pPr>
          </w:p>
        </w:tc>
      </w:tr>
      <w:tr w:rsidR="005015B5" w:rsidRPr="00480423" w14:paraId="32BD5871" w14:textId="77777777" w:rsidTr="00DA1F30">
        <w:trPr>
          <w:trHeight w:val="29"/>
        </w:trPr>
        <w:tc>
          <w:tcPr>
            <w:tcW w:w="2067" w:type="dxa"/>
            <w:tcBorders>
              <w:top w:val="nil"/>
              <w:left w:val="single" w:sz="4" w:space="0" w:color="auto"/>
              <w:bottom w:val="single" w:sz="4" w:space="0" w:color="auto"/>
              <w:right w:val="single" w:sz="4" w:space="0" w:color="auto"/>
            </w:tcBorders>
          </w:tcPr>
          <w:p w14:paraId="7379FA6E"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tcPr>
          <w:p w14:paraId="29893E94"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328DE8" w14:textId="77777777" w:rsidR="005015B5" w:rsidRPr="00480423" w:rsidRDefault="005015B5" w:rsidP="005015B5">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5B7AC476" w14:textId="77777777" w:rsidR="005015B5" w:rsidRPr="00480423" w:rsidRDefault="005015B5" w:rsidP="005015B5">
            <w:pPr>
              <w:pStyle w:val="TAC"/>
              <w:rPr>
                <w:rFonts w:cs="Arial"/>
                <w:color w:val="000000"/>
                <w:szCs w:val="18"/>
                <w:lang w:val="en-US" w:eastAsia="zh-CN" w:bidi="ar"/>
              </w:rPr>
            </w:pPr>
            <w:r w:rsidRPr="00480423">
              <w:rPr>
                <w:lang w:val="en-US" w:eastAsia="zh-CN"/>
              </w:rPr>
              <w:t>10, 15, 20, 30, 40, 50, 60, 80, 90, 100</w:t>
            </w:r>
          </w:p>
        </w:tc>
        <w:tc>
          <w:tcPr>
            <w:tcW w:w="1602" w:type="dxa"/>
            <w:tcBorders>
              <w:top w:val="nil"/>
              <w:left w:val="single" w:sz="4" w:space="0" w:color="auto"/>
              <w:bottom w:val="single" w:sz="4" w:space="0" w:color="auto"/>
              <w:right w:val="single" w:sz="4" w:space="0" w:color="auto"/>
            </w:tcBorders>
          </w:tcPr>
          <w:p w14:paraId="0FCFD224" w14:textId="77777777" w:rsidR="005015B5" w:rsidRPr="00480423" w:rsidRDefault="005015B5" w:rsidP="005015B5">
            <w:pPr>
              <w:pStyle w:val="TAC"/>
              <w:rPr>
                <w:lang w:val="en-US"/>
              </w:rPr>
            </w:pPr>
          </w:p>
        </w:tc>
      </w:tr>
      <w:tr w:rsidR="005015B5" w:rsidRPr="00480423" w14:paraId="7439B34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F6A4B8" w14:textId="77777777" w:rsidR="005015B5" w:rsidRPr="00480423" w:rsidRDefault="005015B5" w:rsidP="005015B5">
            <w:pPr>
              <w:pStyle w:val="TAC"/>
              <w:rPr>
                <w:lang w:val="en-US"/>
              </w:rPr>
            </w:pPr>
            <w:r w:rsidRPr="00480423">
              <w:rPr>
                <w:lang w:val="en-US"/>
              </w:rPr>
              <w:t>CA_n3A-n8A-n77A</w:t>
            </w:r>
          </w:p>
        </w:tc>
        <w:tc>
          <w:tcPr>
            <w:tcW w:w="1817" w:type="dxa"/>
            <w:tcBorders>
              <w:top w:val="single" w:sz="4" w:space="0" w:color="auto"/>
              <w:left w:val="single" w:sz="4" w:space="0" w:color="auto"/>
              <w:bottom w:val="nil"/>
              <w:right w:val="single" w:sz="4" w:space="0" w:color="auto"/>
            </w:tcBorders>
            <w:vAlign w:val="center"/>
          </w:tcPr>
          <w:p w14:paraId="2519ED21" w14:textId="77777777" w:rsidR="005015B5" w:rsidRPr="00480423" w:rsidRDefault="005015B5" w:rsidP="005015B5">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EAACCFF" w14:textId="77777777" w:rsidR="005015B5" w:rsidRPr="00480423" w:rsidRDefault="005015B5" w:rsidP="005015B5">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98753D1"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47A73219" w14:textId="77777777" w:rsidR="005015B5" w:rsidRPr="00480423" w:rsidRDefault="005015B5" w:rsidP="005015B5">
            <w:pPr>
              <w:pStyle w:val="TAC"/>
              <w:rPr>
                <w:lang w:val="en-US"/>
              </w:rPr>
            </w:pPr>
            <w:r w:rsidRPr="00480423">
              <w:rPr>
                <w:lang w:val="en-US"/>
              </w:rPr>
              <w:t>0</w:t>
            </w:r>
          </w:p>
        </w:tc>
      </w:tr>
      <w:tr w:rsidR="005015B5" w:rsidRPr="00480423" w14:paraId="5322C861" w14:textId="77777777" w:rsidTr="00DA1F30">
        <w:trPr>
          <w:trHeight w:val="29"/>
        </w:trPr>
        <w:tc>
          <w:tcPr>
            <w:tcW w:w="2067" w:type="dxa"/>
            <w:tcBorders>
              <w:top w:val="nil"/>
              <w:left w:val="single" w:sz="4" w:space="0" w:color="auto"/>
              <w:bottom w:val="nil"/>
              <w:right w:val="single" w:sz="4" w:space="0" w:color="auto"/>
            </w:tcBorders>
            <w:vAlign w:val="center"/>
          </w:tcPr>
          <w:p w14:paraId="649EE46F"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3EAE6119"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CFCFB4" w14:textId="77777777" w:rsidR="005015B5" w:rsidRPr="00480423" w:rsidRDefault="005015B5" w:rsidP="005015B5">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95FFB24"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2326A3F" w14:textId="77777777" w:rsidR="005015B5" w:rsidRPr="00480423" w:rsidRDefault="005015B5" w:rsidP="005015B5">
            <w:pPr>
              <w:pStyle w:val="TAC"/>
              <w:rPr>
                <w:lang w:val="en-US"/>
              </w:rPr>
            </w:pPr>
          </w:p>
        </w:tc>
      </w:tr>
      <w:tr w:rsidR="005015B5" w:rsidRPr="00480423" w14:paraId="45CAEDA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6E14BD"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21E9F41"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D05F8C" w14:textId="77777777" w:rsidR="005015B5" w:rsidRPr="00480423" w:rsidRDefault="005015B5" w:rsidP="005015B5">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3EE5D04"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4A735684" w14:textId="77777777" w:rsidR="005015B5" w:rsidRPr="00480423" w:rsidRDefault="005015B5" w:rsidP="005015B5">
            <w:pPr>
              <w:pStyle w:val="TAC"/>
              <w:rPr>
                <w:lang w:val="en-US"/>
              </w:rPr>
            </w:pPr>
          </w:p>
        </w:tc>
      </w:tr>
      <w:tr w:rsidR="005015B5" w:rsidRPr="00480423" w14:paraId="4CEDAFB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50C087F" w14:textId="77777777" w:rsidR="005015B5" w:rsidRPr="00480423" w:rsidRDefault="005015B5" w:rsidP="005015B5">
            <w:pPr>
              <w:pStyle w:val="TAC"/>
              <w:rPr>
                <w:lang w:val="en-US"/>
              </w:rPr>
            </w:pPr>
            <w:r w:rsidRPr="00480423">
              <w:rPr>
                <w:lang w:val="en-US"/>
              </w:rPr>
              <w:t>CA_n3A-n8A-n77(2A)</w:t>
            </w:r>
          </w:p>
        </w:tc>
        <w:tc>
          <w:tcPr>
            <w:tcW w:w="1817" w:type="dxa"/>
            <w:tcBorders>
              <w:top w:val="single" w:sz="4" w:space="0" w:color="auto"/>
              <w:left w:val="single" w:sz="4" w:space="0" w:color="auto"/>
              <w:bottom w:val="nil"/>
              <w:right w:val="single" w:sz="4" w:space="0" w:color="auto"/>
            </w:tcBorders>
            <w:vAlign w:val="center"/>
          </w:tcPr>
          <w:p w14:paraId="09AEA809" w14:textId="77777777" w:rsidR="005015B5" w:rsidRPr="00480423" w:rsidRDefault="005015B5" w:rsidP="005015B5">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C712815" w14:textId="77777777" w:rsidR="005015B5" w:rsidRPr="00480423" w:rsidRDefault="005015B5" w:rsidP="005015B5">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C1B53B1"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F6691A1" w14:textId="77777777" w:rsidR="005015B5" w:rsidRPr="00480423" w:rsidRDefault="005015B5" w:rsidP="005015B5">
            <w:pPr>
              <w:pStyle w:val="TAC"/>
              <w:rPr>
                <w:lang w:val="en-US"/>
              </w:rPr>
            </w:pPr>
            <w:r w:rsidRPr="00480423">
              <w:rPr>
                <w:lang w:val="en-US"/>
              </w:rPr>
              <w:t>0</w:t>
            </w:r>
          </w:p>
        </w:tc>
      </w:tr>
      <w:tr w:rsidR="005015B5" w:rsidRPr="00480423" w14:paraId="35615D8C" w14:textId="77777777" w:rsidTr="00DA1F30">
        <w:trPr>
          <w:trHeight w:val="29"/>
        </w:trPr>
        <w:tc>
          <w:tcPr>
            <w:tcW w:w="2067" w:type="dxa"/>
            <w:tcBorders>
              <w:top w:val="nil"/>
              <w:left w:val="single" w:sz="4" w:space="0" w:color="auto"/>
              <w:bottom w:val="nil"/>
              <w:right w:val="single" w:sz="4" w:space="0" w:color="auto"/>
            </w:tcBorders>
            <w:vAlign w:val="center"/>
          </w:tcPr>
          <w:p w14:paraId="557B04C7"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6B732573"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70A0D8" w14:textId="77777777" w:rsidR="005015B5" w:rsidRPr="00480423" w:rsidRDefault="005015B5" w:rsidP="005015B5">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AD73FE1"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EBA8A88" w14:textId="77777777" w:rsidR="005015B5" w:rsidRPr="00480423" w:rsidRDefault="005015B5" w:rsidP="005015B5">
            <w:pPr>
              <w:pStyle w:val="TAC"/>
              <w:rPr>
                <w:lang w:val="en-US"/>
              </w:rPr>
            </w:pPr>
          </w:p>
        </w:tc>
      </w:tr>
      <w:tr w:rsidR="005015B5" w:rsidRPr="00480423" w14:paraId="1372A43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4E8B0A"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738EDE7"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0B86B7" w14:textId="77777777" w:rsidR="005015B5" w:rsidRPr="00480423" w:rsidRDefault="005015B5" w:rsidP="005015B5">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B3C057B"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8AB01D9" w14:textId="77777777" w:rsidR="005015B5" w:rsidRPr="00480423" w:rsidRDefault="005015B5" w:rsidP="005015B5">
            <w:pPr>
              <w:pStyle w:val="TAC"/>
              <w:rPr>
                <w:lang w:val="en-US"/>
              </w:rPr>
            </w:pPr>
          </w:p>
        </w:tc>
      </w:tr>
      <w:tr w:rsidR="005015B5" w:rsidRPr="00480423" w14:paraId="2F095EC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012CFA3" w14:textId="77777777" w:rsidR="005015B5" w:rsidRPr="00480423" w:rsidRDefault="005015B5" w:rsidP="005015B5">
            <w:pPr>
              <w:pStyle w:val="TAC"/>
              <w:rPr>
                <w:lang w:val="en-US"/>
              </w:rPr>
            </w:pPr>
            <w:r w:rsidRPr="00480423">
              <w:rPr>
                <w:szCs w:val="18"/>
                <w:lang w:val="en-US"/>
              </w:rPr>
              <w:t>CA_n3A-n8A-n78A</w:t>
            </w:r>
          </w:p>
        </w:tc>
        <w:tc>
          <w:tcPr>
            <w:tcW w:w="1817" w:type="dxa"/>
            <w:tcBorders>
              <w:top w:val="single" w:sz="4" w:space="0" w:color="auto"/>
              <w:left w:val="single" w:sz="4" w:space="0" w:color="auto"/>
              <w:bottom w:val="nil"/>
              <w:right w:val="single" w:sz="4" w:space="0" w:color="auto"/>
            </w:tcBorders>
            <w:vAlign w:val="center"/>
          </w:tcPr>
          <w:p w14:paraId="5CB46B24" w14:textId="77777777" w:rsidR="005015B5" w:rsidRPr="00480423" w:rsidRDefault="005015B5" w:rsidP="005015B5">
            <w:pPr>
              <w:pStyle w:val="TAC"/>
              <w:rPr>
                <w:lang w:val="en-US" w:eastAsia="zh-CN"/>
              </w:rPr>
            </w:pPr>
            <w:r w:rsidRPr="00480423">
              <w:rPr>
                <w:lang w:val="en-US" w:eastAsia="zh-CN"/>
              </w:rPr>
              <w:t>CA_n3A-n8A</w:t>
            </w:r>
          </w:p>
          <w:p w14:paraId="107F367F" w14:textId="77777777" w:rsidR="005015B5" w:rsidRPr="00480423" w:rsidRDefault="005015B5" w:rsidP="005015B5">
            <w:pPr>
              <w:pStyle w:val="TAC"/>
              <w:rPr>
                <w:rFonts w:eastAsia="SimSun"/>
                <w:kern w:val="2"/>
                <w:szCs w:val="22"/>
                <w:lang w:val="en-US" w:eastAsia="zh-CN"/>
              </w:rPr>
            </w:pPr>
            <w:r w:rsidRPr="00480423">
              <w:rPr>
                <w:rFonts w:eastAsia="SimSun"/>
                <w:kern w:val="2"/>
                <w:szCs w:val="22"/>
                <w:lang w:val="en-US" w:eastAsia="zh-CN"/>
              </w:rPr>
              <w:t>CA_n3A-n78A</w:t>
            </w:r>
          </w:p>
          <w:p w14:paraId="7B5A679F" w14:textId="77777777" w:rsidR="005015B5" w:rsidRPr="00480423" w:rsidRDefault="005015B5" w:rsidP="005015B5">
            <w:pPr>
              <w:pStyle w:val="TAC"/>
              <w:rPr>
                <w:lang w:val="en-US"/>
              </w:rPr>
            </w:pPr>
            <w:r w:rsidRPr="00480423">
              <w:rPr>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
          <w:p w14:paraId="56463586" w14:textId="77777777" w:rsidR="005015B5" w:rsidRPr="00480423" w:rsidRDefault="005015B5" w:rsidP="005015B5">
            <w:pPr>
              <w:pStyle w:val="TAC"/>
              <w:rPr>
                <w:lang w:val="en-US"/>
              </w:rPr>
            </w:pPr>
            <w:r w:rsidRPr="00480423">
              <w:rPr>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E802BC5" w14:textId="77777777" w:rsidR="005015B5" w:rsidRPr="00480423" w:rsidRDefault="005015B5" w:rsidP="005015B5">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61C1974" w14:textId="77777777" w:rsidR="005015B5" w:rsidRPr="00480423" w:rsidRDefault="005015B5" w:rsidP="005015B5">
            <w:pPr>
              <w:pStyle w:val="TAC"/>
              <w:rPr>
                <w:lang w:val="en-US" w:eastAsia="zh-CN"/>
              </w:rPr>
            </w:pPr>
            <w:r w:rsidRPr="00480423">
              <w:rPr>
                <w:lang w:val="en-US" w:eastAsia="zh-CN"/>
              </w:rPr>
              <w:t>0</w:t>
            </w:r>
          </w:p>
        </w:tc>
      </w:tr>
      <w:tr w:rsidR="005015B5" w:rsidRPr="00480423" w14:paraId="2B3F4016" w14:textId="77777777" w:rsidTr="00DA1F30">
        <w:trPr>
          <w:trHeight w:val="29"/>
        </w:trPr>
        <w:tc>
          <w:tcPr>
            <w:tcW w:w="2067" w:type="dxa"/>
            <w:tcBorders>
              <w:top w:val="nil"/>
              <w:left w:val="single" w:sz="4" w:space="0" w:color="auto"/>
              <w:bottom w:val="nil"/>
              <w:right w:val="single" w:sz="4" w:space="0" w:color="auto"/>
            </w:tcBorders>
            <w:vAlign w:val="center"/>
          </w:tcPr>
          <w:p w14:paraId="15856723" w14:textId="77777777" w:rsidR="005015B5" w:rsidRPr="00480423" w:rsidRDefault="005015B5" w:rsidP="005015B5">
            <w:pPr>
              <w:pStyle w:val="TAC"/>
              <w:rPr>
                <w:lang w:val="en-US" w:eastAsia="zh-CN"/>
              </w:rPr>
            </w:pPr>
          </w:p>
        </w:tc>
        <w:tc>
          <w:tcPr>
            <w:tcW w:w="1817" w:type="dxa"/>
            <w:tcBorders>
              <w:top w:val="nil"/>
              <w:left w:val="single" w:sz="4" w:space="0" w:color="auto"/>
              <w:bottom w:val="nil"/>
              <w:right w:val="single" w:sz="4" w:space="0" w:color="auto"/>
            </w:tcBorders>
            <w:vAlign w:val="center"/>
          </w:tcPr>
          <w:p w14:paraId="39D26CB4"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A0F7B3" w14:textId="77777777" w:rsidR="005015B5" w:rsidRPr="00480423" w:rsidRDefault="005015B5" w:rsidP="005015B5">
            <w:pPr>
              <w:pStyle w:val="TAC"/>
              <w:rPr>
                <w:lang w:val="en-US" w:eastAsia="zh-CN"/>
              </w:rPr>
            </w:pPr>
            <w:r w:rsidRPr="00480423">
              <w:rPr>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24B84B7" w14:textId="77777777" w:rsidR="005015B5" w:rsidRPr="00480423" w:rsidRDefault="005015B5" w:rsidP="005015B5">
            <w:pPr>
              <w:pStyle w:val="TAC"/>
              <w:rPr>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62F2F88" w14:textId="77777777" w:rsidR="005015B5" w:rsidRPr="00480423" w:rsidRDefault="005015B5" w:rsidP="005015B5">
            <w:pPr>
              <w:pStyle w:val="TAC"/>
              <w:rPr>
                <w:lang w:val="en-US" w:eastAsia="zh-CN"/>
              </w:rPr>
            </w:pPr>
          </w:p>
        </w:tc>
      </w:tr>
      <w:tr w:rsidR="005015B5" w:rsidRPr="00480423" w14:paraId="50FDFF3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8A5101" w14:textId="77777777" w:rsidR="005015B5" w:rsidRPr="00480423" w:rsidRDefault="005015B5" w:rsidP="005015B5">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9525201" w14:textId="77777777" w:rsidR="005015B5" w:rsidRPr="00480423" w:rsidRDefault="005015B5" w:rsidP="005015B5">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20C482" w14:textId="77777777" w:rsidR="005015B5" w:rsidRPr="00480423" w:rsidRDefault="005015B5" w:rsidP="005015B5">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21F8864" w14:textId="77777777" w:rsidR="005015B5" w:rsidRPr="00480423" w:rsidRDefault="005015B5" w:rsidP="005015B5">
            <w:pPr>
              <w:pStyle w:val="TAC"/>
              <w:rPr>
                <w:szCs w:val="18"/>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EC04404" w14:textId="77777777" w:rsidR="005015B5" w:rsidRPr="00480423" w:rsidRDefault="005015B5" w:rsidP="005015B5">
            <w:pPr>
              <w:pStyle w:val="TAC"/>
              <w:rPr>
                <w:lang w:val="en-US" w:eastAsia="zh-CN"/>
              </w:rPr>
            </w:pPr>
          </w:p>
        </w:tc>
      </w:tr>
      <w:tr w:rsidR="005015B5" w:rsidRPr="00480423" w14:paraId="22FD447F" w14:textId="77777777" w:rsidTr="00DA1F30">
        <w:trPr>
          <w:trHeight w:val="29"/>
        </w:trPr>
        <w:tc>
          <w:tcPr>
            <w:tcW w:w="2067" w:type="dxa"/>
            <w:tcBorders>
              <w:top w:val="nil"/>
              <w:left w:val="single" w:sz="4" w:space="0" w:color="auto"/>
              <w:bottom w:val="nil"/>
              <w:right w:val="single" w:sz="4" w:space="0" w:color="auto"/>
            </w:tcBorders>
          </w:tcPr>
          <w:p w14:paraId="3B345F1C" w14:textId="77777777" w:rsidR="005015B5" w:rsidRPr="00480423" w:rsidRDefault="005015B5" w:rsidP="005015B5">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17" w:type="dxa"/>
            <w:tcBorders>
              <w:top w:val="nil"/>
              <w:left w:val="single" w:sz="4" w:space="0" w:color="auto"/>
              <w:bottom w:val="nil"/>
              <w:right w:val="single" w:sz="4" w:space="0" w:color="auto"/>
            </w:tcBorders>
          </w:tcPr>
          <w:p w14:paraId="63317A41" w14:textId="77777777" w:rsidR="005015B5" w:rsidRPr="00480423" w:rsidRDefault="005015B5" w:rsidP="005015B5">
            <w:pPr>
              <w:pStyle w:val="TAC"/>
              <w:rPr>
                <w:lang w:val="en-US"/>
              </w:rPr>
            </w:pPr>
            <w:r w:rsidRPr="00480423">
              <w:rPr>
                <w:lang w:val="en-US"/>
              </w:rPr>
              <w:t>CA_n3A-n18A</w:t>
            </w:r>
          </w:p>
          <w:p w14:paraId="7C2BFB95" w14:textId="77777777" w:rsidR="005015B5" w:rsidRPr="00480423" w:rsidRDefault="005015B5" w:rsidP="005015B5">
            <w:pPr>
              <w:pStyle w:val="TAC"/>
              <w:rPr>
                <w:lang w:val="en-US"/>
              </w:rPr>
            </w:pPr>
            <w:r w:rsidRPr="00480423">
              <w:rPr>
                <w:lang w:val="en-US"/>
              </w:rPr>
              <w:t>CA_n3A-n28A</w:t>
            </w:r>
          </w:p>
          <w:p w14:paraId="3E5F7984" w14:textId="77777777" w:rsidR="005015B5" w:rsidRPr="00480423" w:rsidRDefault="005015B5" w:rsidP="005015B5">
            <w:pPr>
              <w:pStyle w:val="TAC"/>
              <w:rPr>
                <w:lang w:val="en-US"/>
              </w:rPr>
            </w:pPr>
            <w:r w:rsidRPr="00480423">
              <w:rPr>
                <w:lang w:val="en-US"/>
              </w:rPr>
              <w:t>CA_n18A-n28A</w:t>
            </w:r>
          </w:p>
        </w:tc>
        <w:tc>
          <w:tcPr>
            <w:tcW w:w="825" w:type="dxa"/>
            <w:tcBorders>
              <w:top w:val="single" w:sz="4" w:space="0" w:color="auto"/>
              <w:left w:val="single" w:sz="4" w:space="0" w:color="auto"/>
              <w:bottom w:val="single" w:sz="4" w:space="0" w:color="auto"/>
              <w:right w:val="single" w:sz="4" w:space="0" w:color="auto"/>
            </w:tcBorders>
          </w:tcPr>
          <w:p w14:paraId="6FC5967D" w14:textId="77777777" w:rsidR="005015B5" w:rsidRPr="00480423" w:rsidRDefault="005015B5" w:rsidP="005015B5">
            <w:pPr>
              <w:pStyle w:val="TAC"/>
              <w:rPr>
                <w:lang w:val="en-US"/>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A2B3BF0"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37A729D9" w14:textId="77777777" w:rsidR="005015B5" w:rsidRPr="00480423" w:rsidRDefault="005015B5" w:rsidP="005015B5">
            <w:pPr>
              <w:pStyle w:val="TAC"/>
              <w:rPr>
                <w:lang w:val="en-US" w:eastAsia="zh-CN"/>
              </w:rPr>
            </w:pPr>
            <w:r w:rsidRPr="00480423">
              <w:rPr>
                <w:lang w:val="en-US" w:eastAsia="zh-CN"/>
              </w:rPr>
              <w:t>0</w:t>
            </w:r>
          </w:p>
        </w:tc>
      </w:tr>
      <w:tr w:rsidR="005015B5" w:rsidRPr="00480423" w14:paraId="5FCAA5BD" w14:textId="77777777" w:rsidTr="00DA1F30">
        <w:trPr>
          <w:trHeight w:val="29"/>
        </w:trPr>
        <w:tc>
          <w:tcPr>
            <w:tcW w:w="2067" w:type="dxa"/>
            <w:tcBorders>
              <w:top w:val="nil"/>
              <w:left w:val="single" w:sz="4" w:space="0" w:color="auto"/>
              <w:bottom w:val="nil"/>
              <w:right w:val="single" w:sz="4" w:space="0" w:color="auto"/>
            </w:tcBorders>
          </w:tcPr>
          <w:p w14:paraId="69398DBB"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tcPr>
          <w:p w14:paraId="5FFF37B7"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5D096030" w14:textId="77777777" w:rsidR="005015B5" w:rsidRPr="00480423" w:rsidRDefault="005015B5" w:rsidP="005015B5">
            <w:pPr>
              <w:pStyle w:val="TAC"/>
              <w:rPr>
                <w:lang w:val="en-US"/>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4BBC032E"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
          <w:p w14:paraId="06D2CB37" w14:textId="77777777" w:rsidR="005015B5" w:rsidRPr="00480423" w:rsidRDefault="005015B5" w:rsidP="005015B5">
            <w:pPr>
              <w:pStyle w:val="TAC"/>
              <w:rPr>
                <w:lang w:val="en-US" w:eastAsia="zh-CN"/>
              </w:rPr>
            </w:pPr>
          </w:p>
        </w:tc>
      </w:tr>
      <w:tr w:rsidR="005015B5" w:rsidRPr="00480423" w14:paraId="64C79E10" w14:textId="77777777" w:rsidTr="00DA1F30">
        <w:trPr>
          <w:trHeight w:val="29"/>
        </w:trPr>
        <w:tc>
          <w:tcPr>
            <w:tcW w:w="2067" w:type="dxa"/>
            <w:tcBorders>
              <w:top w:val="nil"/>
              <w:left w:val="single" w:sz="4" w:space="0" w:color="auto"/>
              <w:bottom w:val="single" w:sz="4" w:space="0" w:color="auto"/>
              <w:right w:val="single" w:sz="4" w:space="0" w:color="auto"/>
            </w:tcBorders>
          </w:tcPr>
          <w:p w14:paraId="7C453CAA"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tcPr>
          <w:p w14:paraId="07355360"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3CC490B" w14:textId="77777777" w:rsidR="005015B5" w:rsidRPr="00480423" w:rsidRDefault="005015B5" w:rsidP="005015B5">
            <w:pPr>
              <w:pStyle w:val="TAC"/>
              <w:rPr>
                <w:lang w:val="en-US"/>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F1AE331"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w:t>
            </w:r>
          </w:p>
        </w:tc>
        <w:tc>
          <w:tcPr>
            <w:tcW w:w="1602" w:type="dxa"/>
            <w:vMerge/>
            <w:tcBorders>
              <w:left w:val="single" w:sz="4" w:space="0" w:color="auto"/>
              <w:bottom w:val="single" w:sz="4" w:space="0" w:color="auto"/>
              <w:right w:val="single" w:sz="4" w:space="0" w:color="auto"/>
            </w:tcBorders>
            <w:vAlign w:val="center"/>
          </w:tcPr>
          <w:p w14:paraId="758AB17A" w14:textId="77777777" w:rsidR="005015B5" w:rsidRPr="00480423" w:rsidRDefault="005015B5" w:rsidP="005015B5">
            <w:pPr>
              <w:pStyle w:val="TAC"/>
              <w:rPr>
                <w:lang w:val="en-US" w:eastAsia="zh-CN"/>
              </w:rPr>
            </w:pPr>
          </w:p>
        </w:tc>
      </w:tr>
      <w:tr w:rsidR="005015B5" w:rsidRPr="00480423" w14:paraId="0FBCDF94" w14:textId="77777777" w:rsidTr="00DA1F30">
        <w:trPr>
          <w:trHeight w:val="29"/>
        </w:trPr>
        <w:tc>
          <w:tcPr>
            <w:tcW w:w="2067" w:type="dxa"/>
            <w:tcBorders>
              <w:top w:val="nil"/>
              <w:left w:val="single" w:sz="4" w:space="0" w:color="auto"/>
              <w:bottom w:val="nil"/>
              <w:right w:val="single" w:sz="4" w:space="0" w:color="auto"/>
            </w:tcBorders>
            <w:vAlign w:val="center"/>
          </w:tcPr>
          <w:p w14:paraId="5907B8AF" w14:textId="77777777" w:rsidR="005015B5" w:rsidRPr="00480423" w:rsidRDefault="005015B5" w:rsidP="005015B5">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17" w:type="dxa"/>
            <w:tcBorders>
              <w:top w:val="nil"/>
              <w:left w:val="single" w:sz="4" w:space="0" w:color="auto"/>
              <w:bottom w:val="nil"/>
              <w:right w:val="single" w:sz="4" w:space="0" w:color="auto"/>
            </w:tcBorders>
            <w:vAlign w:val="center"/>
          </w:tcPr>
          <w:p w14:paraId="1844E87E" w14:textId="77777777" w:rsidR="005015B5" w:rsidRPr="00480423" w:rsidRDefault="005015B5" w:rsidP="005015B5">
            <w:pPr>
              <w:pStyle w:val="TAC"/>
              <w:rPr>
                <w:lang w:val="en-US"/>
              </w:rPr>
            </w:pPr>
            <w:r w:rsidRPr="00480423">
              <w:rPr>
                <w:lang w:val="en-US"/>
              </w:rPr>
              <w:t>CA_n3A-n41A</w:t>
            </w:r>
          </w:p>
          <w:p w14:paraId="2697F83A" w14:textId="77777777" w:rsidR="005015B5" w:rsidRPr="00480423" w:rsidRDefault="005015B5" w:rsidP="005015B5">
            <w:pPr>
              <w:pStyle w:val="TAC"/>
              <w:rPr>
                <w:lang w:val="en-US"/>
              </w:rPr>
            </w:pPr>
            <w:r w:rsidRPr="00480423">
              <w:rPr>
                <w:lang w:val="en-US"/>
              </w:rPr>
              <w:t>CA_n3A-n18A</w:t>
            </w:r>
          </w:p>
          <w:p w14:paraId="2F1A835E" w14:textId="77777777" w:rsidR="005015B5" w:rsidRPr="00480423" w:rsidRDefault="005015B5" w:rsidP="005015B5">
            <w:pPr>
              <w:pStyle w:val="TAC"/>
              <w:rPr>
                <w:lang w:val="en-US"/>
              </w:rPr>
            </w:pPr>
            <w:r w:rsidRPr="00480423">
              <w:rPr>
                <w:lang w:val="en-US"/>
              </w:rPr>
              <w:t>CA_n18A-n41A</w:t>
            </w:r>
          </w:p>
        </w:tc>
        <w:tc>
          <w:tcPr>
            <w:tcW w:w="825" w:type="dxa"/>
            <w:tcBorders>
              <w:top w:val="single" w:sz="4" w:space="0" w:color="auto"/>
              <w:left w:val="single" w:sz="4" w:space="0" w:color="auto"/>
              <w:bottom w:val="single" w:sz="4" w:space="0" w:color="auto"/>
              <w:right w:val="single" w:sz="4" w:space="0" w:color="auto"/>
            </w:tcBorders>
            <w:vAlign w:val="center"/>
          </w:tcPr>
          <w:p w14:paraId="272E6CC4" w14:textId="77777777" w:rsidR="005015B5" w:rsidRPr="00480423" w:rsidRDefault="005015B5" w:rsidP="005015B5">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B0F56D9"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56838CC9" w14:textId="77777777" w:rsidR="005015B5" w:rsidRPr="00480423" w:rsidRDefault="005015B5" w:rsidP="005015B5">
            <w:pPr>
              <w:pStyle w:val="TAC"/>
              <w:rPr>
                <w:lang w:val="en-US" w:eastAsia="zh-CN"/>
              </w:rPr>
            </w:pPr>
            <w:r w:rsidRPr="00480423">
              <w:rPr>
                <w:lang w:val="en-US" w:eastAsia="zh-CN"/>
              </w:rPr>
              <w:t>0</w:t>
            </w:r>
          </w:p>
        </w:tc>
      </w:tr>
      <w:tr w:rsidR="005015B5" w:rsidRPr="00480423" w14:paraId="4919E7D1" w14:textId="77777777" w:rsidTr="00DA1F30">
        <w:trPr>
          <w:trHeight w:val="29"/>
        </w:trPr>
        <w:tc>
          <w:tcPr>
            <w:tcW w:w="2067" w:type="dxa"/>
            <w:tcBorders>
              <w:top w:val="nil"/>
              <w:left w:val="single" w:sz="4" w:space="0" w:color="auto"/>
              <w:bottom w:val="nil"/>
              <w:right w:val="single" w:sz="4" w:space="0" w:color="auto"/>
            </w:tcBorders>
            <w:vAlign w:val="center"/>
          </w:tcPr>
          <w:p w14:paraId="5BD9DB19"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vAlign w:val="center"/>
          </w:tcPr>
          <w:p w14:paraId="4FB73FF9"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1E10E5" w14:textId="77777777" w:rsidR="005015B5" w:rsidRPr="00480423" w:rsidRDefault="005015B5" w:rsidP="005015B5">
            <w:pPr>
              <w:pStyle w:val="TAC"/>
              <w:rPr>
                <w:lang w:val="en-US"/>
              </w:rPr>
            </w:pPr>
            <w:r w:rsidRPr="00480423">
              <w:rPr>
                <w:lang w:val="en-US"/>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07AE813"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
          <w:p w14:paraId="1625F44D" w14:textId="77777777" w:rsidR="005015B5" w:rsidRPr="00480423" w:rsidRDefault="005015B5" w:rsidP="005015B5">
            <w:pPr>
              <w:pStyle w:val="TAC"/>
              <w:rPr>
                <w:lang w:val="en-US" w:eastAsia="zh-CN"/>
              </w:rPr>
            </w:pPr>
          </w:p>
        </w:tc>
      </w:tr>
      <w:tr w:rsidR="005015B5" w:rsidRPr="00480423" w14:paraId="379B460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1DF1F76"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7C69FDF"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F01C15" w14:textId="77777777" w:rsidR="005015B5" w:rsidRPr="00480423" w:rsidRDefault="005015B5" w:rsidP="005015B5">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723BF4"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vMerge/>
            <w:tcBorders>
              <w:left w:val="single" w:sz="4" w:space="0" w:color="auto"/>
              <w:bottom w:val="single" w:sz="4" w:space="0" w:color="auto"/>
              <w:right w:val="single" w:sz="4" w:space="0" w:color="auto"/>
            </w:tcBorders>
            <w:vAlign w:val="center"/>
          </w:tcPr>
          <w:p w14:paraId="0872CFD1" w14:textId="77777777" w:rsidR="005015B5" w:rsidRPr="00480423" w:rsidRDefault="005015B5" w:rsidP="005015B5">
            <w:pPr>
              <w:pStyle w:val="TAC"/>
              <w:rPr>
                <w:lang w:val="en-US" w:eastAsia="zh-CN"/>
              </w:rPr>
            </w:pPr>
          </w:p>
        </w:tc>
      </w:tr>
      <w:tr w:rsidR="005015B5" w:rsidRPr="00480423" w14:paraId="451A8468" w14:textId="77777777" w:rsidTr="00DA1F30">
        <w:trPr>
          <w:trHeight w:val="29"/>
        </w:trPr>
        <w:tc>
          <w:tcPr>
            <w:tcW w:w="2067" w:type="dxa"/>
            <w:tcBorders>
              <w:top w:val="nil"/>
              <w:left w:val="single" w:sz="4" w:space="0" w:color="auto"/>
              <w:bottom w:val="nil"/>
              <w:right w:val="single" w:sz="4" w:space="0" w:color="auto"/>
            </w:tcBorders>
          </w:tcPr>
          <w:p w14:paraId="5ADAC18D" w14:textId="77777777" w:rsidR="005015B5" w:rsidRPr="00480423" w:rsidRDefault="005015B5" w:rsidP="005015B5">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17" w:type="dxa"/>
            <w:tcBorders>
              <w:top w:val="nil"/>
              <w:left w:val="single" w:sz="4" w:space="0" w:color="auto"/>
              <w:bottom w:val="nil"/>
              <w:right w:val="single" w:sz="4" w:space="0" w:color="auto"/>
            </w:tcBorders>
          </w:tcPr>
          <w:p w14:paraId="154028D9" w14:textId="77777777" w:rsidR="005015B5" w:rsidRPr="00480423" w:rsidRDefault="005015B5" w:rsidP="005015B5">
            <w:pPr>
              <w:pStyle w:val="TAC"/>
              <w:rPr>
                <w:lang w:val="en-US" w:eastAsia="zh-CN"/>
              </w:rPr>
            </w:pPr>
            <w:r w:rsidRPr="00480423">
              <w:rPr>
                <w:lang w:val="en-US" w:eastAsia="zh-CN"/>
              </w:rPr>
              <w:t>CA_n3A-n18A</w:t>
            </w:r>
          </w:p>
          <w:p w14:paraId="596BD284" w14:textId="77777777" w:rsidR="005015B5" w:rsidRPr="00480423" w:rsidRDefault="005015B5" w:rsidP="005015B5">
            <w:pPr>
              <w:pStyle w:val="TAC"/>
              <w:rPr>
                <w:lang w:val="en-US" w:eastAsia="zh-CN"/>
              </w:rPr>
            </w:pPr>
            <w:r w:rsidRPr="00480423">
              <w:rPr>
                <w:lang w:val="en-US" w:eastAsia="zh-CN"/>
              </w:rPr>
              <w:t>CA_n3A-n77A</w:t>
            </w:r>
          </w:p>
          <w:p w14:paraId="1877E8F3" w14:textId="77777777" w:rsidR="005015B5" w:rsidRPr="00480423" w:rsidRDefault="005015B5" w:rsidP="005015B5">
            <w:pPr>
              <w:pStyle w:val="TAC"/>
              <w:rPr>
                <w:lang w:val="en-US"/>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4B306155" w14:textId="77777777" w:rsidR="005015B5" w:rsidRPr="00480423" w:rsidRDefault="005015B5" w:rsidP="005015B5">
            <w:pPr>
              <w:pStyle w:val="TAC"/>
              <w:rPr>
                <w:lang w:val="en-US"/>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A12D66B"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5FB886DC" w14:textId="77777777" w:rsidR="005015B5" w:rsidRPr="00480423" w:rsidRDefault="005015B5" w:rsidP="005015B5">
            <w:pPr>
              <w:pStyle w:val="TAC"/>
              <w:rPr>
                <w:lang w:val="en-US" w:eastAsia="zh-CN"/>
              </w:rPr>
            </w:pPr>
            <w:r w:rsidRPr="00480423">
              <w:rPr>
                <w:lang w:val="en-US" w:eastAsia="zh-CN"/>
              </w:rPr>
              <w:t>0</w:t>
            </w:r>
          </w:p>
        </w:tc>
      </w:tr>
      <w:tr w:rsidR="005015B5" w:rsidRPr="00480423" w14:paraId="631A4FCB" w14:textId="77777777" w:rsidTr="00DA1F30">
        <w:trPr>
          <w:trHeight w:val="29"/>
        </w:trPr>
        <w:tc>
          <w:tcPr>
            <w:tcW w:w="2067" w:type="dxa"/>
            <w:tcBorders>
              <w:top w:val="nil"/>
              <w:left w:val="single" w:sz="4" w:space="0" w:color="auto"/>
              <w:bottom w:val="nil"/>
              <w:right w:val="single" w:sz="4" w:space="0" w:color="auto"/>
            </w:tcBorders>
          </w:tcPr>
          <w:p w14:paraId="2556657F"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tcPr>
          <w:p w14:paraId="7E807932"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1B67EFC" w14:textId="77777777" w:rsidR="005015B5" w:rsidRPr="00480423" w:rsidRDefault="005015B5" w:rsidP="005015B5">
            <w:pPr>
              <w:pStyle w:val="TAC"/>
              <w:rPr>
                <w:lang w:val="en-US"/>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71323AEC"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
          <w:p w14:paraId="2F0B6479" w14:textId="77777777" w:rsidR="005015B5" w:rsidRPr="00480423" w:rsidRDefault="005015B5" w:rsidP="005015B5">
            <w:pPr>
              <w:pStyle w:val="TAC"/>
              <w:rPr>
                <w:lang w:val="en-US" w:eastAsia="zh-CN"/>
              </w:rPr>
            </w:pPr>
          </w:p>
        </w:tc>
      </w:tr>
      <w:tr w:rsidR="005015B5" w:rsidRPr="00480423" w14:paraId="3F36932B" w14:textId="77777777" w:rsidTr="00DA1F30">
        <w:trPr>
          <w:trHeight w:val="29"/>
        </w:trPr>
        <w:tc>
          <w:tcPr>
            <w:tcW w:w="2067" w:type="dxa"/>
            <w:tcBorders>
              <w:top w:val="nil"/>
              <w:left w:val="single" w:sz="4" w:space="0" w:color="auto"/>
              <w:bottom w:val="single" w:sz="4" w:space="0" w:color="auto"/>
              <w:right w:val="single" w:sz="4" w:space="0" w:color="auto"/>
            </w:tcBorders>
          </w:tcPr>
          <w:p w14:paraId="037416C9"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tcPr>
          <w:p w14:paraId="179AD00C"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92C2A96" w14:textId="77777777" w:rsidR="005015B5" w:rsidRPr="00480423" w:rsidRDefault="005015B5" w:rsidP="005015B5">
            <w:pPr>
              <w:pStyle w:val="TAC"/>
              <w:rPr>
                <w:lang w:val="en-US"/>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6A883F" w14:textId="77777777" w:rsidR="005015B5" w:rsidRPr="00480423" w:rsidRDefault="005015B5" w:rsidP="005015B5">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vMerge/>
            <w:tcBorders>
              <w:left w:val="single" w:sz="4" w:space="0" w:color="auto"/>
              <w:bottom w:val="single" w:sz="4" w:space="0" w:color="auto"/>
              <w:right w:val="single" w:sz="4" w:space="0" w:color="auto"/>
            </w:tcBorders>
            <w:vAlign w:val="center"/>
          </w:tcPr>
          <w:p w14:paraId="77F9A4DC" w14:textId="77777777" w:rsidR="005015B5" w:rsidRPr="00480423" w:rsidRDefault="005015B5" w:rsidP="005015B5">
            <w:pPr>
              <w:pStyle w:val="TAC"/>
              <w:rPr>
                <w:lang w:val="en-US" w:eastAsia="zh-CN"/>
              </w:rPr>
            </w:pPr>
          </w:p>
        </w:tc>
      </w:tr>
      <w:tr w:rsidR="005015B5" w:rsidRPr="00480423" w14:paraId="09DFF28C" w14:textId="77777777" w:rsidTr="00DA1F30">
        <w:trPr>
          <w:trHeight w:val="29"/>
        </w:trPr>
        <w:tc>
          <w:tcPr>
            <w:tcW w:w="2067" w:type="dxa"/>
            <w:tcBorders>
              <w:top w:val="single" w:sz="4" w:space="0" w:color="auto"/>
              <w:left w:val="single" w:sz="4" w:space="0" w:color="auto"/>
              <w:bottom w:val="nil"/>
              <w:right w:val="single" w:sz="4" w:space="0" w:color="auto"/>
            </w:tcBorders>
          </w:tcPr>
          <w:p w14:paraId="2BB8AD37" w14:textId="77777777" w:rsidR="005015B5" w:rsidRPr="00480423" w:rsidRDefault="005015B5" w:rsidP="005015B5">
            <w:pPr>
              <w:pStyle w:val="TAC"/>
              <w:rPr>
                <w:lang w:val="en-US"/>
              </w:rPr>
            </w:pPr>
            <w:r w:rsidRPr="00480423">
              <w:rPr>
                <w:lang w:val="en-US"/>
              </w:rPr>
              <w:t>CA_n3A-n18A-n77(2A)</w:t>
            </w:r>
          </w:p>
        </w:tc>
        <w:tc>
          <w:tcPr>
            <w:tcW w:w="1817" w:type="dxa"/>
            <w:tcBorders>
              <w:top w:val="single" w:sz="4" w:space="0" w:color="auto"/>
              <w:left w:val="single" w:sz="4" w:space="0" w:color="auto"/>
              <w:bottom w:val="nil"/>
              <w:right w:val="single" w:sz="4" w:space="0" w:color="auto"/>
            </w:tcBorders>
          </w:tcPr>
          <w:p w14:paraId="66D9F397" w14:textId="77777777" w:rsidR="005015B5" w:rsidRPr="00480423" w:rsidRDefault="005015B5" w:rsidP="005015B5">
            <w:pPr>
              <w:pStyle w:val="TAC"/>
              <w:rPr>
                <w:lang w:val="en-US" w:eastAsia="zh-CN"/>
              </w:rPr>
            </w:pPr>
            <w:r w:rsidRPr="00480423">
              <w:rPr>
                <w:lang w:val="en-US" w:eastAsia="zh-CN"/>
              </w:rPr>
              <w:t>CA_n3A-n18A</w:t>
            </w:r>
          </w:p>
          <w:p w14:paraId="5262D52D" w14:textId="77777777" w:rsidR="005015B5" w:rsidRPr="00480423" w:rsidRDefault="005015B5" w:rsidP="005015B5">
            <w:pPr>
              <w:pStyle w:val="TAC"/>
              <w:rPr>
                <w:lang w:val="en-US" w:eastAsia="zh-CN"/>
              </w:rPr>
            </w:pPr>
            <w:r w:rsidRPr="00480423">
              <w:rPr>
                <w:lang w:val="en-US" w:eastAsia="zh-CN"/>
              </w:rPr>
              <w:t>CA_n3A-n77A</w:t>
            </w:r>
          </w:p>
          <w:p w14:paraId="3498F9B6" w14:textId="77777777" w:rsidR="005015B5" w:rsidRPr="00480423" w:rsidRDefault="005015B5" w:rsidP="005015B5">
            <w:pPr>
              <w:pStyle w:val="TAC"/>
              <w:rPr>
                <w:lang w:val="en-US"/>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6BB09734" w14:textId="77777777" w:rsidR="005015B5" w:rsidRPr="00480423" w:rsidRDefault="005015B5" w:rsidP="005015B5">
            <w:pPr>
              <w:pStyle w:val="TAC"/>
              <w:rPr>
                <w:szCs w:val="18"/>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0A588CB"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left w:val="single" w:sz="4" w:space="0" w:color="auto"/>
              <w:bottom w:val="nil"/>
              <w:right w:val="single" w:sz="4" w:space="0" w:color="auto"/>
            </w:tcBorders>
            <w:vAlign w:val="center"/>
          </w:tcPr>
          <w:p w14:paraId="197DCAF6" w14:textId="77777777" w:rsidR="005015B5" w:rsidRPr="00480423" w:rsidRDefault="005015B5" w:rsidP="005015B5">
            <w:pPr>
              <w:pStyle w:val="TAC"/>
              <w:rPr>
                <w:lang w:val="en-US" w:eastAsia="zh-CN"/>
              </w:rPr>
            </w:pPr>
            <w:r w:rsidRPr="00480423">
              <w:rPr>
                <w:rFonts w:hint="eastAsia"/>
                <w:lang w:val="en-US" w:eastAsia="zh-CN"/>
              </w:rPr>
              <w:t>0</w:t>
            </w:r>
          </w:p>
        </w:tc>
      </w:tr>
      <w:tr w:rsidR="005015B5" w:rsidRPr="00480423" w14:paraId="79328EEC" w14:textId="77777777" w:rsidTr="00DA1F30">
        <w:trPr>
          <w:trHeight w:val="29"/>
        </w:trPr>
        <w:tc>
          <w:tcPr>
            <w:tcW w:w="2067" w:type="dxa"/>
            <w:tcBorders>
              <w:top w:val="nil"/>
              <w:left w:val="single" w:sz="4" w:space="0" w:color="auto"/>
              <w:bottom w:val="nil"/>
              <w:right w:val="single" w:sz="4" w:space="0" w:color="auto"/>
            </w:tcBorders>
          </w:tcPr>
          <w:p w14:paraId="6F689AA8" w14:textId="77777777" w:rsidR="005015B5" w:rsidRPr="00480423" w:rsidRDefault="005015B5" w:rsidP="005015B5">
            <w:pPr>
              <w:pStyle w:val="TAC"/>
              <w:rPr>
                <w:lang w:val="en-US"/>
              </w:rPr>
            </w:pPr>
          </w:p>
        </w:tc>
        <w:tc>
          <w:tcPr>
            <w:tcW w:w="1817" w:type="dxa"/>
            <w:tcBorders>
              <w:top w:val="nil"/>
              <w:left w:val="single" w:sz="4" w:space="0" w:color="auto"/>
              <w:bottom w:val="nil"/>
              <w:right w:val="single" w:sz="4" w:space="0" w:color="auto"/>
            </w:tcBorders>
          </w:tcPr>
          <w:p w14:paraId="1B0208E8"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381C7915" w14:textId="77777777" w:rsidR="005015B5" w:rsidRPr="00480423" w:rsidRDefault="005015B5" w:rsidP="005015B5">
            <w:pPr>
              <w:pStyle w:val="TAC"/>
              <w:rPr>
                <w:szCs w:val="18"/>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375DFB70"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B83C53D" w14:textId="77777777" w:rsidR="005015B5" w:rsidRPr="00480423" w:rsidRDefault="005015B5" w:rsidP="005015B5">
            <w:pPr>
              <w:pStyle w:val="TAC"/>
              <w:rPr>
                <w:lang w:val="en-US" w:eastAsia="zh-CN"/>
              </w:rPr>
            </w:pPr>
          </w:p>
        </w:tc>
      </w:tr>
      <w:tr w:rsidR="005015B5" w:rsidRPr="00480423" w14:paraId="6C7F1675" w14:textId="77777777" w:rsidTr="00DA1F30">
        <w:trPr>
          <w:trHeight w:val="29"/>
        </w:trPr>
        <w:tc>
          <w:tcPr>
            <w:tcW w:w="2067" w:type="dxa"/>
            <w:tcBorders>
              <w:top w:val="nil"/>
              <w:left w:val="single" w:sz="4" w:space="0" w:color="auto"/>
              <w:bottom w:val="single" w:sz="4" w:space="0" w:color="auto"/>
              <w:right w:val="single" w:sz="4" w:space="0" w:color="auto"/>
            </w:tcBorders>
          </w:tcPr>
          <w:p w14:paraId="23A1E4CE" w14:textId="77777777" w:rsidR="005015B5" w:rsidRPr="00480423" w:rsidRDefault="005015B5" w:rsidP="005015B5">
            <w:pPr>
              <w:pStyle w:val="TAC"/>
              <w:rPr>
                <w:lang w:val="en-US"/>
              </w:rPr>
            </w:pPr>
          </w:p>
        </w:tc>
        <w:tc>
          <w:tcPr>
            <w:tcW w:w="1817" w:type="dxa"/>
            <w:tcBorders>
              <w:top w:val="nil"/>
              <w:left w:val="single" w:sz="4" w:space="0" w:color="auto"/>
              <w:bottom w:val="single" w:sz="4" w:space="0" w:color="auto"/>
              <w:right w:val="single" w:sz="4" w:space="0" w:color="auto"/>
            </w:tcBorders>
          </w:tcPr>
          <w:p w14:paraId="14D36A10" w14:textId="77777777" w:rsidR="005015B5" w:rsidRPr="00480423" w:rsidRDefault="005015B5" w:rsidP="005015B5">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0D989645" w14:textId="77777777" w:rsidR="005015B5" w:rsidRPr="00480423" w:rsidRDefault="005015B5" w:rsidP="005015B5">
            <w:pPr>
              <w:pStyle w:val="TAC"/>
              <w:rPr>
                <w:szCs w:val="18"/>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1C9A038" w14:textId="77777777" w:rsidR="005015B5" w:rsidRPr="00480423" w:rsidRDefault="005015B5" w:rsidP="005015B5">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F14654E" w14:textId="77777777" w:rsidR="005015B5" w:rsidRPr="00480423" w:rsidRDefault="005015B5" w:rsidP="005015B5">
            <w:pPr>
              <w:pStyle w:val="TAC"/>
              <w:rPr>
                <w:lang w:val="en-US" w:eastAsia="zh-CN"/>
              </w:rPr>
            </w:pPr>
          </w:p>
        </w:tc>
      </w:tr>
      <w:tr w:rsidR="005015B5" w:rsidRPr="00480423" w14:paraId="6B1E6AFD" w14:textId="77777777" w:rsidTr="00DA1F30">
        <w:trPr>
          <w:trHeight w:val="29"/>
        </w:trPr>
        <w:tc>
          <w:tcPr>
            <w:tcW w:w="2067" w:type="dxa"/>
            <w:vMerge w:val="restart"/>
            <w:tcBorders>
              <w:top w:val="nil"/>
              <w:left w:val="single" w:sz="4" w:space="0" w:color="auto"/>
              <w:bottom w:val="single" w:sz="4" w:space="0" w:color="auto"/>
              <w:right w:val="single" w:sz="4" w:space="0" w:color="auto"/>
            </w:tcBorders>
          </w:tcPr>
          <w:p w14:paraId="628D7E63" w14:textId="77777777" w:rsidR="005015B5" w:rsidRPr="00480423" w:rsidRDefault="005015B5" w:rsidP="005015B5">
            <w:pPr>
              <w:pStyle w:val="TAC"/>
              <w:rPr>
                <w:rFonts w:eastAsia="MS Mincho"/>
                <w:lang w:val="en-US" w:eastAsia="zh-CN"/>
              </w:rPr>
            </w:pPr>
            <w:r w:rsidRPr="00480423">
              <w:rPr>
                <w:lang w:val="en-US" w:eastAsia="zh-CN"/>
              </w:rPr>
              <w:t>CA_n3A-n20A-n67A</w:t>
            </w:r>
          </w:p>
          <w:p w14:paraId="69368DC7" w14:textId="77777777" w:rsidR="005015B5" w:rsidRPr="00480423" w:rsidRDefault="005015B5" w:rsidP="005015B5">
            <w:pPr>
              <w:pStyle w:val="TAC"/>
              <w:rPr>
                <w:rFonts w:eastAsia="MS Mincho"/>
                <w:lang w:val="en-US" w:eastAsia="zh-CN"/>
              </w:rPr>
            </w:pPr>
          </w:p>
        </w:tc>
        <w:tc>
          <w:tcPr>
            <w:tcW w:w="1817" w:type="dxa"/>
            <w:vMerge w:val="restart"/>
            <w:tcBorders>
              <w:top w:val="nil"/>
              <w:left w:val="single" w:sz="4" w:space="0" w:color="auto"/>
              <w:bottom w:val="single" w:sz="4" w:space="0" w:color="auto"/>
              <w:right w:val="single" w:sz="4" w:space="0" w:color="auto"/>
            </w:tcBorders>
          </w:tcPr>
          <w:p w14:paraId="6CEA081F" w14:textId="77777777" w:rsidR="005015B5" w:rsidRPr="00480423" w:rsidRDefault="005015B5" w:rsidP="005015B5">
            <w:pPr>
              <w:pStyle w:val="TAC"/>
              <w:rPr>
                <w:rFonts w:eastAsia="MS Mincho"/>
                <w:lang w:val="en-US" w:eastAsia="zh-CN"/>
              </w:rPr>
            </w:pPr>
            <w:r w:rsidRPr="00480423">
              <w:rPr>
                <w:lang w:val="en-US" w:eastAsia="zh-CN"/>
              </w:rPr>
              <w:t>CA_n3A-n20A</w:t>
            </w:r>
          </w:p>
          <w:p w14:paraId="69467EA0"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074B995" w14:textId="77777777" w:rsidR="005015B5" w:rsidRPr="00480423" w:rsidRDefault="005015B5" w:rsidP="005015B5">
            <w:pPr>
              <w:pStyle w:val="TAC"/>
              <w:rPr>
                <w:rFonts w:eastAsia="MS Mincho"/>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90073D4" w14:textId="77777777" w:rsidR="005015B5" w:rsidRPr="00480423" w:rsidRDefault="005015B5" w:rsidP="005015B5">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
          <w:p w14:paraId="116858AC" w14:textId="77777777" w:rsidR="005015B5" w:rsidRPr="00480423" w:rsidRDefault="005015B5" w:rsidP="005015B5">
            <w:pPr>
              <w:pStyle w:val="TAC"/>
              <w:rPr>
                <w:rFonts w:eastAsia="MS Mincho"/>
                <w:lang w:val="en-US" w:eastAsia="zh-CN"/>
              </w:rPr>
            </w:pPr>
            <w:r w:rsidRPr="00480423">
              <w:rPr>
                <w:rFonts w:eastAsia="MS Mincho"/>
                <w:lang w:val="en-US" w:eastAsia="zh-CN"/>
              </w:rPr>
              <w:t>0</w:t>
            </w:r>
          </w:p>
        </w:tc>
      </w:tr>
      <w:tr w:rsidR="005015B5" w:rsidRPr="00480423" w14:paraId="6B4BF224" w14:textId="77777777" w:rsidTr="00DA1F30">
        <w:trPr>
          <w:trHeight w:val="29"/>
        </w:trPr>
        <w:tc>
          <w:tcPr>
            <w:tcW w:w="0" w:type="auto"/>
            <w:vMerge/>
            <w:tcBorders>
              <w:top w:val="nil"/>
              <w:left w:val="single" w:sz="4" w:space="0" w:color="auto"/>
              <w:bottom w:val="single" w:sz="4" w:space="0" w:color="auto"/>
              <w:right w:val="single" w:sz="4" w:space="0" w:color="auto"/>
            </w:tcBorders>
          </w:tcPr>
          <w:p w14:paraId="08FB6812" w14:textId="77777777" w:rsidR="005015B5" w:rsidRPr="00480423" w:rsidRDefault="005015B5" w:rsidP="005015B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FD42D44"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9D9626A" w14:textId="77777777" w:rsidR="005015B5" w:rsidRPr="00480423" w:rsidRDefault="005015B5" w:rsidP="005015B5">
            <w:pPr>
              <w:pStyle w:val="TAC"/>
              <w:rPr>
                <w:rFonts w:eastAsia="MS Mincho"/>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3A17F1C" w14:textId="77777777" w:rsidR="005015B5" w:rsidRPr="00480423" w:rsidRDefault="005015B5" w:rsidP="005015B5">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5961FBB" w14:textId="77777777" w:rsidR="005015B5" w:rsidRPr="00480423" w:rsidRDefault="005015B5" w:rsidP="005015B5">
            <w:pPr>
              <w:pStyle w:val="TAC"/>
              <w:rPr>
                <w:rFonts w:eastAsia="MS Mincho"/>
                <w:lang w:val="en-US" w:eastAsia="zh-CN"/>
              </w:rPr>
            </w:pPr>
          </w:p>
        </w:tc>
      </w:tr>
      <w:tr w:rsidR="005015B5" w:rsidRPr="00480423" w14:paraId="5A69E094" w14:textId="77777777" w:rsidTr="00DA1F30">
        <w:trPr>
          <w:trHeight w:val="29"/>
        </w:trPr>
        <w:tc>
          <w:tcPr>
            <w:tcW w:w="0" w:type="auto"/>
            <w:vMerge/>
            <w:tcBorders>
              <w:top w:val="nil"/>
              <w:left w:val="single" w:sz="4" w:space="0" w:color="auto"/>
              <w:bottom w:val="nil"/>
              <w:right w:val="single" w:sz="4" w:space="0" w:color="auto"/>
            </w:tcBorders>
          </w:tcPr>
          <w:p w14:paraId="5B954B88" w14:textId="77777777" w:rsidR="005015B5" w:rsidRPr="00480423" w:rsidRDefault="005015B5" w:rsidP="005015B5">
            <w:pPr>
              <w:pStyle w:val="TAC"/>
              <w:rPr>
                <w:rFonts w:eastAsia="MS Mincho"/>
                <w:lang w:val="en-US" w:eastAsia="zh-CN"/>
              </w:rPr>
            </w:pPr>
          </w:p>
        </w:tc>
        <w:tc>
          <w:tcPr>
            <w:tcW w:w="0" w:type="auto"/>
            <w:vMerge/>
            <w:tcBorders>
              <w:top w:val="nil"/>
              <w:left w:val="single" w:sz="4" w:space="0" w:color="auto"/>
              <w:bottom w:val="nil"/>
              <w:right w:val="single" w:sz="4" w:space="0" w:color="auto"/>
            </w:tcBorders>
          </w:tcPr>
          <w:p w14:paraId="097F955F"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E9225BD" w14:textId="77777777" w:rsidR="005015B5" w:rsidRPr="00480423" w:rsidRDefault="005015B5" w:rsidP="005015B5">
            <w:pPr>
              <w:pStyle w:val="TAC"/>
              <w:rPr>
                <w:rFonts w:eastAsia="MS Mincho"/>
                <w:lang w:val="en-US" w:eastAsia="zh-CN"/>
              </w:rPr>
            </w:pPr>
            <w:r w:rsidRPr="00480423">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47BEC7C2" w14:textId="77777777" w:rsidR="005015B5" w:rsidRPr="00480423" w:rsidRDefault="005015B5" w:rsidP="005015B5">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D02404E" w14:textId="77777777" w:rsidR="005015B5" w:rsidRPr="00480423" w:rsidRDefault="005015B5" w:rsidP="005015B5">
            <w:pPr>
              <w:pStyle w:val="TAC"/>
              <w:rPr>
                <w:rFonts w:eastAsia="MS Mincho"/>
                <w:lang w:val="en-US" w:eastAsia="zh-CN"/>
              </w:rPr>
            </w:pPr>
          </w:p>
        </w:tc>
      </w:tr>
      <w:tr w:rsidR="005015B5" w:rsidRPr="00480423" w14:paraId="29639EDE" w14:textId="77777777" w:rsidTr="00DA1F30">
        <w:trPr>
          <w:trHeight w:val="29"/>
        </w:trPr>
        <w:tc>
          <w:tcPr>
            <w:tcW w:w="0" w:type="auto"/>
            <w:tcBorders>
              <w:top w:val="nil"/>
              <w:left w:val="single" w:sz="4" w:space="0" w:color="auto"/>
              <w:bottom w:val="nil"/>
              <w:right w:val="single" w:sz="4" w:space="0" w:color="auto"/>
            </w:tcBorders>
          </w:tcPr>
          <w:p w14:paraId="71393107" w14:textId="77777777" w:rsidR="005015B5" w:rsidRPr="00480423" w:rsidRDefault="005015B5" w:rsidP="005015B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A1ACF08"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185388E" w14:textId="0F57D675" w:rsidR="005015B5" w:rsidRPr="00480423" w:rsidRDefault="005015B5" w:rsidP="005015B5">
            <w:pPr>
              <w:pStyle w:val="TAC"/>
              <w:rPr>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ED76079" w14:textId="37CAFE8D" w:rsidR="005015B5" w:rsidRPr="00480423" w:rsidRDefault="005015B5" w:rsidP="005015B5">
            <w:pPr>
              <w:pStyle w:val="TAC"/>
              <w:rPr>
                <w:rFonts w:cs="Arial"/>
                <w:color w:val="000000"/>
                <w:szCs w:val="18"/>
                <w:lang w:val="en-US" w:eastAsia="zh-CN" w:bidi="ar"/>
              </w:rPr>
            </w:pPr>
            <w:r w:rsidRPr="00C30686">
              <w:rPr>
                <w:rFonts w:cs="Arial"/>
                <w:color w:val="000000"/>
                <w:szCs w:val="18"/>
              </w:rPr>
              <w:t>n</w:t>
            </w:r>
            <w:r>
              <w:rPr>
                <w:lang w:eastAsia="zh-CN"/>
              </w:rPr>
              <w:t>3</w:t>
            </w:r>
            <w:r w:rsidRPr="00C30686">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79CE757" w14:textId="01943BF8" w:rsidR="005015B5" w:rsidRPr="00480423" w:rsidRDefault="005015B5" w:rsidP="005015B5">
            <w:pPr>
              <w:pStyle w:val="TAC"/>
              <w:rPr>
                <w:rFonts w:eastAsia="MS Mincho"/>
                <w:lang w:val="en-US" w:eastAsia="zh-CN"/>
              </w:rPr>
            </w:pPr>
            <w:r>
              <w:rPr>
                <w:lang w:val="en-US" w:eastAsia="zh-CN"/>
              </w:rPr>
              <w:t>4 and 5</w:t>
            </w:r>
          </w:p>
        </w:tc>
      </w:tr>
      <w:tr w:rsidR="005015B5" w:rsidRPr="00480423" w14:paraId="0ED196D7" w14:textId="77777777" w:rsidTr="00DA1F30">
        <w:trPr>
          <w:trHeight w:val="29"/>
        </w:trPr>
        <w:tc>
          <w:tcPr>
            <w:tcW w:w="0" w:type="auto"/>
            <w:tcBorders>
              <w:top w:val="nil"/>
              <w:left w:val="single" w:sz="4" w:space="0" w:color="auto"/>
              <w:bottom w:val="nil"/>
              <w:right w:val="single" w:sz="4" w:space="0" w:color="auto"/>
            </w:tcBorders>
          </w:tcPr>
          <w:p w14:paraId="5518303D" w14:textId="77777777" w:rsidR="005015B5" w:rsidRPr="00480423" w:rsidRDefault="005015B5" w:rsidP="005015B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BFF727F"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1D83FEA" w14:textId="2ECD5D48" w:rsidR="005015B5" w:rsidRPr="00480423" w:rsidRDefault="005015B5" w:rsidP="005015B5">
            <w:pPr>
              <w:pStyle w:val="TAC"/>
              <w:rPr>
                <w:lang w:val="en-US" w:eastAsia="zh-CN"/>
              </w:rPr>
            </w:pPr>
            <w:r w:rsidRPr="00C30686">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5018BC50" w14:textId="178051E0" w:rsidR="005015B5" w:rsidRPr="00480423" w:rsidRDefault="005015B5" w:rsidP="005015B5">
            <w:pPr>
              <w:pStyle w:val="TAC"/>
              <w:rPr>
                <w:rFonts w:cs="Arial"/>
                <w:color w:val="000000"/>
                <w:szCs w:val="18"/>
                <w:lang w:val="en-US" w:eastAsia="zh-CN" w:bidi="ar"/>
              </w:rPr>
            </w:pPr>
            <w:r w:rsidRPr="00C30686">
              <w:rPr>
                <w:rFonts w:cs="Arial"/>
                <w:color w:val="000000"/>
                <w:szCs w:val="18"/>
              </w:rPr>
              <w:t>n</w:t>
            </w:r>
            <w:r>
              <w:rPr>
                <w:lang w:eastAsia="zh-CN"/>
              </w:rPr>
              <w:t>20</w:t>
            </w:r>
            <w:r w:rsidRPr="00C30686">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FFD2DC4" w14:textId="77777777" w:rsidR="005015B5" w:rsidRPr="00480423" w:rsidRDefault="005015B5" w:rsidP="005015B5">
            <w:pPr>
              <w:pStyle w:val="TAC"/>
              <w:rPr>
                <w:rFonts w:eastAsia="MS Mincho"/>
                <w:lang w:val="en-US" w:eastAsia="zh-CN"/>
              </w:rPr>
            </w:pPr>
          </w:p>
        </w:tc>
      </w:tr>
      <w:tr w:rsidR="005015B5" w:rsidRPr="00480423" w14:paraId="6AE2D744" w14:textId="77777777" w:rsidTr="00DA1F30">
        <w:trPr>
          <w:trHeight w:val="29"/>
        </w:trPr>
        <w:tc>
          <w:tcPr>
            <w:tcW w:w="0" w:type="auto"/>
            <w:tcBorders>
              <w:top w:val="nil"/>
              <w:left w:val="single" w:sz="4" w:space="0" w:color="auto"/>
              <w:bottom w:val="single" w:sz="4" w:space="0" w:color="auto"/>
              <w:right w:val="single" w:sz="4" w:space="0" w:color="auto"/>
            </w:tcBorders>
          </w:tcPr>
          <w:p w14:paraId="21AE8F72" w14:textId="77777777" w:rsidR="005015B5" w:rsidRPr="00480423" w:rsidRDefault="005015B5" w:rsidP="005015B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40C1DF1B"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898EEB7" w14:textId="30D1BEA1" w:rsidR="005015B5" w:rsidRPr="00480423" w:rsidRDefault="005015B5" w:rsidP="005015B5">
            <w:pPr>
              <w:pStyle w:val="TAC"/>
              <w:rPr>
                <w:lang w:val="en-US" w:eastAsia="zh-CN"/>
              </w:rPr>
            </w:pPr>
            <w:r w:rsidRPr="00C30686">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4E0ACF80" w14:textId="798AE3D0" w:rsidR="005015B5" w:rsidRPr="00480423" w:rsidRDefault="005015B5" w:rsidP="005015B5">
            <w:pPr>
              <w:pStyle w:val="TAC"/>
              <w:rPr>
                <w:rFonts w:cs="Arial"/>
                <w:color w:val="000000"/>
                <w:szCs w:val="18"/>
                <w:lang w:val="en-US" w:eastAsia="zh-CN" w:bidi="ar"/>
              </w:rPr>
            </w:pPr>
            <w:r w:rsidRPr="00C30686">
              <w:rPr>
                <w:rFonts w:cs="Arial"/>
                <w:color w:val="000000"/>
                <w:szCs w:val="18"/>
              </w:rPr>
              <w:t>n</w:t>
            </w:r>
            <w:r>
              <w:rPr>
                <w:lang w:eastAsia="zh-CN"/>
              </w:rPr>
              <w:t>67</w:t>
            </w:r>
            <w:r w:rsidRPr="00C30686">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FC7465B" w14:textId="77777777" w:rsidR="005015B5" w:rsidRPr="00480423" w:rsidRDefault="005015B5" w:rsidP="005015B5">
            <w:pPr>
              <w:pStyle w:val="TAC"/>
              <w:rPr>
                <w:rFonts w:eastAsia="MS Mincho"/>
                <w:lang w:val="en-US" w:eastAsia="zh-CN"/>
              </w:rPr>
            </w:pPr>
          </w:p>
        </w:tc>
      </w:tr>
      <w:tr w:rsidR="005015B5" w:rsidRPr="00480423" w14:paraId="5557A54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AD96B81" w14:textId="77777777" w:rsidR="005015B5" w:rsidRPr="00480423" w:rsidRDefault="005015B5" w:rsidP="005015B5">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71FDF041" w14:textId="77777777" w:rsidR="005015B5" w:rsidRPr="00480423" w:rsidRDefault="005015B5" w:rsidP="005015B5">
            <w:pPr>
              <w:pStyle w:val="TAC"/>
              <w:rPr>
                <w:rFonts w:eastAsia="SimSun"/>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35F6D6E3" w14:textId="77777777" w:rsidR="005015B5" w:rsidRPr="00480423" w:rsidRDefault="005015B5" w:rsidP="005015B5">
            <w:pPr>
              <w:pStyle w:val="TAC"/>
              <w:rPr>
                <w:rFonts w:eastAsia="SimSun"/>
                <w:lang w:eastAsia="zh-CN"/>
              </w:rPr>
            </w:pPr>
            <w:r w:rsidRPr="00480423">
              <w:rPr>
                <w:lang w:eastAsia="zh-CN"/>
              </w:rPr>
              <w:t>CA_n3A-n28A</w:t>
            </w:r>
          </w:p>
          <w:p w14:paraId="599EA43F" w14:textId="77777777" w:rsidR="005015B5" w:rsidRPr="00480423" w:rsidRDefault="005015B5" w:rsidP="005015B5">
            <w:pPr>
              <w:pStyle w:val="TAC"/>
              <w:rPr>
                <w:rFonts w:eastAsia="SimSun"/>
                <w:lang w:eastAsia="zh-CN"/>
              </w:rPr>
            </w:pPr>
            <w:r w:rsidRPr="00480423">
              <w:rPr>
                <w:lang w:eastAsia="zh-CN"/>
              </w:rPr>
              <w:t>CA_n20A-n28A</w:t>
            </w:r>
          </w:p>
          <w:p w14:paraId="360FE04D"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1CB487" w14:textId="77777777" w:rsidR="005015B5" w:rsidRPr="00480423" w:rsidRDefault="005015B5" w:rsidP="005015B5">
            <w:pPr>
              <w:pStyle w:val="TAC"/>
              <w:rPr>
                <w:rFonts w:eastAsia="MS Mincho"/>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5A466E9E" w14:textId="77777777" w:rsidR="005015B5" w:rsidRPr="00480423" w:rsidRDefault="005015B5" w:rsidP="005015B5">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5B0E797D" w14:textId="77777777" w:rsidR="005015B5" w:rsidRPr="00480423" w:rsidRDefault="005015B5" w:rsidP="005015B5">
            <w:pPr>
              <w:pStyle w:val="TAC"/>
              <w:rPr>
                <w:rFonts w:eastAsia="MS Mincho"/>
                <w:lang w:val="en-US" w:eastAsia="zh-CN"/>
              </w:rPr>
            </w:pPr>
            <w:r w:rsidRPr="00480423">
              <w:rPr>
                <w:rFonts w:hint="eastAsia"/>
                <w:lang w:eastAsia="zh-CN"/>
              </w:rPr>
              <w:t>0</w:t>
            </w:r>
          </w:p>
        </w:tc>
      </w:tr>
      <w:tr w:rsidR="005015B5" w:rsidRPr="00480423" w14:paraId="05368042" w14:textId="77777777" w:rsidTr="00DA1F30">
        <w:trPr>
          <w:trHeight w:val="29"/>
        </w:trPr>
        <w:tc>
          <w:tcPr>
            <w:tcW w:w="2067" w:type="dxa"/>
            <w:tcBorders>
              <w:top w:val="nil"/>
              <w:left w:val="single" w:sz="4" w:space="0" w:color="auto"/>
              <w:bottom w:val="nil"/>
              <w:right w:val="single" w:sz="4" w:space="0" w:color="auto"/>
            </w:tcBorders>
            <w:vAlign w:val="center"/>
          </w:tcPr>
          <w:p w14:paraId="1E6D3C3D" w14:textId="77777777" w:rsidR="005015B5" w:rsidRPr="00480423" w:rsidRDefault="005015B5" w:rsidP="005015B5">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5FACABA7"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42080C" w14:textId="77777777" w:rsidR="005015B5" w:rsidRPr="00480423" w:rsidRDefault="005015B5" w:rsidP="005015B5">
            <w:pPr>
              <w:pStyle w:val="TAC"/>
              <w:rPr>
                <w:rFonts w:eastAsia="MS Mincho"/>
                <w:lang w:val="en-US" w:eastAsia="zh-CN"/>
              </w:rPr>
            </w:pPr>
            <w:r w:rsidRPr="00480423">
              <w:rPr>
                <w:rFonts w:hint="eastAsia"/>
                <w:lang w:eastAsia="zh-CN"/>
              </w:rPr>
              <w:t>n</w:t>
            </w:r>
            <w:r w:rsidRPr="00480423">
              <w:rPr>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
          <w:p w14:paraId="463BA128" w14:textId="77777777" w:rsidR="005015B5" w:rsidRPr="00480423" w:rsidRDefault="005015B5" w:rsidP="005015B5">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78A24B7A" w14:textId="77777777" w:rsidR="005015B5" w:rsidRPr="00480423" w:rsidRDefault="005015B5" w:rsidP="005015B5">
            <w:pPr>
              <w:pStyle w:val="TAC"/>
              <w:rPr>
                <w:rFonts w:eastAsia="MS Mincho"/>
                <w:lang w:val="en-US" w:eastAsia="zh-CN"/>
              </w:rPr>
            </w:pPr>
          </w:p>
        </w:tc>
      </w:tr>
      <w:tr w:rsidR="005015B5" w:rsidRPr="00480423" w14:paraId="1AD0DB2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6E31E0C" w14:textId="77777777" w:rsidR="005015B5" w:rsidRPr="00480423" w:rsidRDefault="005015B5" w:rsidP="005015B5">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2204836F" w14:textId="77777777" w:rsidR="005015B5" w:rsidRPr="00480423" w:rsidRDefault="005015B5" w:rsidP="005015B5">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330155" w14:textId="77777777" w:rsidR="005015B5" w:rsidRPr="00480423" w:rsidRDefault="005015B5" w:rsidP="005015B5">
            <w:pPr>
              <w:pStyle w:val="TAC"/>
              <w:rPr>
                <w:rFonts w:eastAsia="MS Mincho"/>
                <w:lang w:val="en-US" w:eastAsia="zh-CN"/>
              </w:rPr>
            </w:pPr>
            <w:r w:rsidRPr="00480423">
              <w:rPr>
                <w:rFonts w:hint="eastAsia"/>
                <w:lang w:eastAsia="zh-CN"/>
              </w:rPr>
              <w:t>n</w:t>
            </w:r>
            <w:r w:rsidRPr="00480423">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19C6E2B6" w14:textId="77777777" w:rsidR="005015B5" w:rsidRPr="00480423" w:rsidRDefault="005015B5" w:rsidP="005015B5">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02" w:type="dxa"/>
            <w:tcBorders>
              <w:top w:val="nil"/>
              <w:left w:val="single" w:sz="4" w:space="0" w:color="auto"/>
              <w:bottom w:val="single" w:sz="4" w:space="0" w:color="auto"/>
              <w:right w:val="single" w:sz="4" w:space="0" w:color="auto"/>
            </w:tcBorders>
            <w:vAlign w:val="center"/>
          </w:tcPr>
          <w:p w14:paraId="7DF428DE" w14:textId="77777777" w:rsidR="005015B5" w:rsidRPr="00480423" w:rsidRDefault="005015B5" w:rsidP="005015B5">
            <w:pPr>
              <w:pStyle w:val="TAC"/>
              <w:rPr>
                <w:rFonts w:eastAsia="MS Mincho"/>
                <w:lang w:val="en-US" w:eastAsia="zh-CN"/>
              </w:rPr>
            </w:pPr>
          </w:p>
        </w:tc>
      </w:tr>
      <w:tr w:rsidR="005015B5" w:rsidRPr="00480423" w14:paraId="7B320CEC" w14:textId="77777777" w:rsidTr="00DA1F3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5974A051" w14:textId="77777777" w:rsidR="005015B5" w:rsidRPr="00480423" w:rsidRDefault="005015B5" w:rsidP="005015B5">
            <w:pPr>
              <w:pStyle w:val="TAC"/>
              <w:rPr>
                <w:rFonts w:eastAsia="MS Mincho"/>
                <w:lang w:val="en-US" w:eastAsia="zh-CN"/>
              </w:rPr>
            </w:pPr>
            <w:r w:rsidRPr="00480423">
              <w:rPr>
                <w:rFonts w:eastAsia="MS Mincho"/>
                <w:lang w:val="en-US" w:eastAsia="zh-CN"/>
              </w:rPr>
              <w:t>CA_n3A-n20A-n78A</w:t>
            </w:r>
          </w:p>
        </w:tc>
        <w:tc>
          <w:tcPr>
            <w:tcW w:w="1817" w:type="dxa"/>
            <w:tcBorders>
              <w:top w:val="nil"/>
              <w:left w:val="single" w:sz="4" w:space="0" w:color="auto"/>
              <w:bottom w:val="nil"/>
              <w:right w:val="single" w:sz="4" w:space="0" w:color="auto"/>
            </w:tcBorders>
            <w:vAlign w:val="center"/>
          </w:tcPr>
          <w:p w14:paraId="6A3716E5" w14:textId="77777777" w:rsidR="005015B5" w:rsidRPr="00480423" w:rsidRDefault="005015B5" w:rsidP="005015B5">
            <w:pPr>
              <w:pStyle w:val="TAC"/>
              <w:rPr>
                <w:rFonts w:eastAsia="MS Mincho"/>
                <w:lang w:val="en-US" w:eastAsia="zh-CN"/>
              </w:rPr>
            </w:pPr>
            <w:r w:rsidRPr="00480423">
              <w:rPr>
                <w:rFonts w:eastAsia="MS Mincho"/>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E76365E" w14:textId="77777777" w:rsidR="005015B5" w:rsidRPr="00480423" w:rsidRDefault="005015B5" w:rsidP="005015B5">
            <w:pPr>
              <w:pStyle w:val="TAC"/>
              <w:rPr>
                <w:rFonts w:eastAsia="MS Mincho"/>
                <w:lang w:val="en-US" w:eastAsia="zh-CN"/>
              </w:rPr>
            </w:pPr>
            <w:r w:rsidRPr="00480423">
              <w:rPr>
                <w:rFonts w:eastAsia="MS Mincho"/>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810928E" w14:textId="77777777" w:rsidR="005015B5" w:rsidRPr="00480423" w:rsidRDefault="005015B5" w:rsidP="005015B5">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
          <w:p w14:paraId="2ED34CB2" w14:textId="77777777" w:rsidR="005015B5" w:rsidRPr="00480423" w:rsidRDefault="005015B5" w:rsidP="005015B5">
            <w:pPr>
              <w:pStyle w:val="TAC"/>
              <w:rPr>
                <w:rFonts w:eastAsia="MS Mincho"/>
                <w:lang w:val="en-US" w:eastAsia="zh-CN"/>
              </w:rPr>
            </w:pPr>
            <w:r w:rsidRPr="00480423">
              <w:rPr>
                <w:rFonts w:eastAsia="MS Mincho"/>
                <w:lang w:val="en-US" w:eastAsia="zh-CN"/>
              </w:rPr>
              <w:t>0</w:t>
            </w:r>
          </w:p>
        </w:tc>
      </w:tr>
      <w:tr w:rsidR="005015B5" w:rsidRPr="00480423" w14:paraId="3EAFB919" w14:textId="77777777" w:rsidTr="00DA1F30">
        <w:trPr>
          <w:trHeight w:val="29"/>
        </w:trPr>
        <w:tc>
          <w:tcPr>
            <w:tcW w:w="0" w:type="auto"/>
            <w:vMerge/>
            <w:tcBorders>
              <w:top w:val="nil"/>
              <w:left w:val="single" w:sz="4" w:space="0" w:color="auto"/>
              <w:bottom w:val="single" w:sz="4" w:space="0" w:color="auto"/>
              <w:right w:val="single" w:sz="4" w:space="0" w:color="auto"/>
            </w:tcBorders>
            <w:vAlign w:val="center"/>
          </w:tcPr>
          <w:p w14:paraId="4A26A5C8" w14:textId="77777777" w:rsidR="005015B5" w:rsidRPr="00480423" w:rsidRDefault="005015B5" w:rsidP="005015B5">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7B2C0CC" w14:textId="77777777" w:rsidR="005015B5" w:rsidRPr="00480423" w:rsidRDefault="005015B5" w:rsidP="005015B5">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9B3577" w14:textId="77777777" w:rsidR="005015B5" w:rsidRPr="00480423" w:rsidRDefault="005015B5" w:rsidP="005015B5">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705EEA86" w14:textId="77777777" w:rsidR="005015B5" w:rsidRPr="00480423" w:rsidRDefault="005015B5" w:rsidP="005015B5">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457FDC9" w14:textId="77777777" w:rsidR="005015B5" w:rsidRPr="00480423" w:rsidRDefault="005015B5" w:rsidP="005015B5">
            <w:pPr>
              <w:keepNext/>
              <w:keepLines/>
              <w:spacing w:after="0"/>
              <w:jc w:val="center"/>
              <w:rPr>
                <w:rFonts w:ascii="Arial" w:eastAsia="MS Mincho" w:hAnsi="Arial"/>
                <w:sz w:val="18"/>
                <w:lang w:val="en-US" w:eastAsia="zh-CN"/>
              </w:rPr>
            </w:pPr>
          </w:p>
        </w:tc>
      </w:tr>
      <w:tr w:rsidR="005015B5" w:rsidRPr="00480423" w14:paraId="5102D2E8" w14:textId="77777777" w:rsidTr="00DA1F30">
        <w:trPr>
          <w:trHeight w:val="29"/>
        </w:trPr>
        <w:tc>
          <w:tcPr>
            <w:tcW w:w="0" w:type="auto"/>
            <w:vMerge/>
            <w:tcBorders>
              <w:top w:val="nil"/>
              <w:left w:val="single" w:sz="4" w:space="0" w:color="auto"/>
              <w:bottom w:val="nil"/>
              <w:right w:val="single" w:sz="4" w:space="0" w:color="auto"/>
            </w:tcBorders>
            <w:vAlign w:val="center"/>
          </w:tcPr>
          <w:p w14:paraId="765CCCF2" w14:textId="77777777" w:rsidR="005015B5" w:rsidRPr="00480423" w:rsidRDefault="005015B5" w:rsidP="005015B5">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12F4A16" w14:textId="77777777" w:rsidR="005015B5" w:rsidRPr="00480423" w:rsidRDefault="005015B5" w:rsidP="005015B5">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3A16AA" w14:textId="77777777" w:rsidR="005015B5" w:rsidRPr="00480423" w:rsidRDefault="005015B5" w:rsidP="005015B5">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846E72" w14:textId="77777777" w:rsidR="005015B5" w:rsidRPr="00480423" w:rsidRDefault="005015B5" w:rsidP="005015B5">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48DDA78" w14:textId="77777777" w:rsidR="005015B5" w:rsidRPr="00480423" w:rsidRDefault="005015B5" w:rsidP="005015B5">
            <w:pPr>
              <w:keepNext/>
              <w:keepLines/>
              <w:spacing w:after="0"/>
              <w:jc w:val="center"/>
              <w:rPr>
                <w:rFonts w:ascii="Arial" w:eastAsia="MS Mincho" w:hAnsi="Arial"/>
                <w:sz w:val="18"/>
                <w:lang w:val="en-US" w:eastAsia="zh-CN"/>
              </w:rPr>
            </w:pPr>
          </w:p>
        </w:tc>
      </w:tr>
      <w:tr w:rsidR="005015B5" w:rsidRPr="00480423" w14:paraId="6E9C043F" w14:textId="77777777" w:rsidTr="00DA1F30">
        <w:trPr>
          <w:trHeight w:val="29"/>
        </w:trPr>
        <w:tc>
          <w:tcPr>
            <w:tcW w:w="0" w:type="auto"/>
            <w:tcBorders>
              <w:top w:val="nil"/>
              <w:left w:val="single" w:sz="4" w:space="0" w:color="auto"/>
              <w:bottom w:val="nil"/>
              <w:right w:val="single" w:sz="4" w:space="0" w:color="auto"/>
            </w:tcBorders>
            <w:vAlign w:val="center"/>
          </w:tcPr>
          <w:p w14:paraId="2947215D" w14:textId="77777777" w:rsidR="005015B5" w:rsidRPr="00480423" w:rsidRDefault="005015B5" w:rsidP="00DA1F3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8D7BC83" w14:textId="77777777" w:rsidR="005015B5" w:rsidRPr="00480423" w:rsidRDefault="005015B5" w:rsidP="00DA1F30">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67AB41" w14:textId="723B6FBB" w:rsidR="005015B5" w:rsidRPr="00480423" w:rsidRDefault="005015B5" w:rsidP="005015B5">
            <w:pPr>
              <w:keepNext/>
              <w:keepLines/>
              <w:spacing w:after="0"/>
              <w:jc w:val="center"/>
              <w:rPr>
                <w:rFonts w:ascii="Arial" w:eastAsia="MS Mincho" w:hAnsi="Arial"/>
                <w:sz w:val="18"/>
                <w:lang w:val="en-US" w:eastAsia="zh-CN"/>
              </w:rPr>
            </w:pPr>
            <w:r w:rsidRPr="00DA1F30">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F21C942" w14:textId="6D3A3D2F" w:rsidR="005015B5" w:rsidRPr="00480423" w:rsidRDefault="005015B5" w:rsidP="00DA1F30">
            <w:pPr>
              <w:pStyle w:val="TAC"/>
              <w:rPr>
                <w:rFonts w:cs="Arial"/>
                <w:color w:val="000000"/>
                <w:szCs w:val="18"/>
                <w:lang w:val="en-US" w:eastAsia="zh-CN" w:bidi="ar"/>
              </w:rPr>
            </w:pPr>
            <w:r w:rsidRPr="00DA1F30">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E32D181" w14:textId="6E4A35C6" w:rsidR="005015B5" w:rsidRPr="00480423" w:rsidRDefault="005015B5" w:rsidP="00DA1F30">
            <w:pPr>
              <w:pStyle w:val="TAC"/>
              <w:rPr>
                <w:rFonts w:eastAsia="MS Mincho"/>
                <w:lang w:val="en-US" w:eastAsia="zh-CN"/>
              </w:rPr>
            </w:pPr>
            <w:r w:rsidRPr="00DA1F30">
              <w:rPr>
                <w:rFonts w:eastAsia="MS Mincho"/>
                <w:lang w:val="en-US" w:eastAsia="zh-CN"/>
              </w:rPr>
              <w:t>4 and 5</w:t>
            </w:r>
          </w:p>
        </w:tc>
      </w:tr>
      <w:tr w:rsidR="005015B5" w:rsidRPr="00480423" w14:paraId="2C0537FE" w14:textId="77777777" w:rsidTr="00DA1F30">
        <w:trPr>
          <w:trHeight w:val="29"/>
        </w:trPr>
        <w:tc>
          <w:tcPr>
            <w:tcW w:w="0" w:type="auto"/>
            <w:tcBorders>
              <w:top w:val="nil"/>
              <w:left w:val="single" w:sz="4" w:space="0" w:color="auto"/>
              <w:bottom w:val="nil"/>
              <w:right w:val="single" w:sz="4" w:space="0" w:color="auto"/>
            </w:tcBorders>
            <w:vAlign w:val="center"/>
          </w:tcPr>
          <w:p w14:paraId="3935B9FE" w14:textId="77777777" w:rsidR="005015B5" w:rsidRPr="00480423" w:rsidRDefault="005015B5" w:rsidP="00DA1F3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2D23E8" w14:textId="77777777" w:rsidR="005015B5" w:rsidRPr="00480423" w:rsidRDefault="005015B5" w:rsidP="00DA1F30">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C764EF" w14:textId="2FFDD6F4" w:rsidR="005015B5" w:rsidRPr="00480423" w:rsidRDefault="005015B5" w:rsidP="005015B5">
            <w:pPr>
              <w:keepNext/>
              <w:keepLines/>
              <w:spacing w:after="0"/>
              <w:jc w:val="center"/>
              <w:rPr>
                <w:rFonts w:ascii="Arial" w:eastAsia="MS Mincho" w:hAnsi="Arial"/>
                <w:sz w:val="18"/>
                <w:lang w:val="en-US" w:eastAsia="zh-CN"/>
              </w:rPr>
            </w:pPr>
            <w:r w:rsidRPr="00DA1F30">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777DCA6" w14:textId="382C2961" w:rsidR="005015B5" w:rsidRPr="00480423" w:rsidRDefault="005015B5" w:rsidP="00DA1F30">
            <w:pPr>
              <w:pStyle w:val="TAC"/>
              <w:rPr>
                <w:rFonts w:cs="Arial"/>
                <w:color w:val="000000"/>
                <w:szCs w:val="18"/>
                <w:lang w:val="en-US" w:eastAsia="zh-CN" w:bidi="ar"/>
              </w:rPr>
            </w:pPr>
            <w:r w:rsidRPr="00DA1F30">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C588C25" w14:textId="77777777" w:rsidR="005015B5" w:rsidRPr="00480423" w:rsidRDefault="005015B5" w:rsidP="005015B5">
            <w:pPr>
              <w:keepNext/>
              <w:keepLines/>
              <w:spacing w:after="0"/>
              <w:jc w:val="center"/>
              <w:rPr>
                <w:rFonts w:ascii="Arial" w:eastAsia="MS Mincho" w:hAnsi="Arial"/>
                <w:sz w:val="18"/>
                <w:lang w:val="en-US" w:eastAsia="zh-CN"/>
              </w:rPr>
            </w:pPr>
          </w:p>
        </w:tc>
      </w:tr>
      <w:tr w:rsidR="005015B5" w:rsidRPr="00480423" w14:paraId="7CD7F655" w14:textId="77777777" w:rsidTr="00DA1F30">
        <w:trPr>
          <w:trHeight w:val="29"/>
        </w:trPr>
        <w:tc>
          <w:tcPr>
            <w:tcW w:w="0" w:type="auto"/>
            <w:tcBorders>
              <w:top w:val="nil"/>
              <w:left w:val="single" w:sz="4" w:space="0" w:color="auto"/>
              <w:bottom w:val="single" w:sz="4" w:space="0" w:color="auto"/>
              <w:right w:val="single" w:sz="4" w:space="0" w:color="auto"/>
            </w:tcBorders>
            <w:vAlign w:val="center"/>
          </w:tcPr>
          <w:p w14:paraId="31A6340D" w14:textId="77777777" w:rsidR="005015B5" w:rsidRPr="00480423" w:rsidRDefault="005015B5" w:rsidP="00DA1F3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027AC84" w14:textId="77777777" w:rsidR="005015B5" w:rsidRPr="00480423" w:rsidRDefault="005015B5" w:rsidP="00DA1F30">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121CF8" w14:textId="113C46CF" w:rsidR="005015B5" w:rsidRPr="00480423" w:rsidRDefault="005015B5" w:rsidP="005015B5">
            <w:pPr>
              <w:keepNext/>
              <w:keepLines/>
              <w:spacing w:after="0"/>
              <w:jc w:val="center"/>
              <w:rPr>
                <w:rFonts w:ascii="Arial" w:eastAsia="MS Mincho" w:hAnsi="Arial"/>
                <w:sz w:val="18"/>
                <w:lang w:val="en-US" w:eastAsia="zh-CN"/>
              </w:rPr>
            </w:pPr>
            <w:r w:rsidRPr="00DA1F30">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EE27D7" w14:textId="50751B23" w:rsidR="005015B5" w:rsidRPr="00480423" w:rsidRDefault="005015B5" w:rsidP="00DA1F30">
            <w:pPr>
              <w:pStyle w:val="TAC"/>
              <w:rPr>
                <w:rFonts w:cs="Arial"/>
                <w:color w:val="000000"/>
                <w:szCs w:val="18"/>
                <w:lang w:val="en-US" w:eastAsia="zh-CN" w:bidi="ar"/>
              </w:rPr>
            </w:pPr>
            <w:r w:rsidRPr="00DA1F30">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D7B4376" w14:textId="77777777" w:rsidR="005015B5" w:rsidRPr="00480423" w:rsidRDefault="005015B5" w:rsidP="005015B5">
            <w:pPr>
              <w:keepNext/>
              <w:keepLines/>
              <w:spacing w:after="0"/>
              <w:jc w:val="center"/>
              <w:rPr>
                <w:rFonts w:ascii="Arial" w:eastAsia="MS Mincho" w:hAnsi="Arial"/>
                <w:sz w:val="18"/>
                <w:lang w:val="en-US" w:eastAsia="zh-CN"/>
              </w:rPr>
            </w:pPr>
          </w:p>
        </w:tc>
      </w:tr>
      <w:tr w:rsidR="006B1018" w:rsidRPr="00480423" w14:paraId="25CEF2BF" w14:textId="77777777" w:rsidTr="00DA1F30">
        <w:trPr>
          <w:trHeight w:val="29"/>
        </w:trPr>
        <w:tc>
          <w:tcPr>
            <w:tcW w:w="0" w:type="auto"/>
            <w:tcBorders>
              <w:top w:val="single" w:sz="4" w:space="0" w:color="auto"/>
              <w:left w:val="single" w:sz="4" w:space="0" w:color="auto"/>
              <w:bottom w:val="nil"/>
              <w:right w:val="single" w:sz="4" w:space="0" w:color="auto"/>
            </w:tcBorders>
            <w:vAlign w:val="center"/>
          </w:tcPr>
          <w:p w14:paraId="0B21345B" w14:textId="385E4BB7" w:rsidR="006B1018" w:rsidRPr="00480423" w:rsidRDefault="006B1018" w:rsidP="006B1018">
            <w:pPr>
              <w:pStyle w:val="TAC"/>
              <w:rPr>
                <w:rFonts w:eastAsia="MS Mincho"/>
                <w:lang w:val="en-US" w:eastAsia="zh-CN"/>
              </w:rPr>
            </w:pPr>
            <w:r w:rsidRPr="00400E31">
              <w:rPr>
                <w:color w:val="000000"/>
                <w:lang w:eastAsia="zh-CN"/>
              </w:rPr>
              <w:lastRenderedPageBreak/>
              <w:t>CA_</w:t>
            </w:r>
            <w:r>
              <w:rPr>
                <w:color w:val="000000"/>
                <w:lang w:eastAsia="zh-CN"/>
              </w:rPr>
              <w:t>n3A</w:t>
            </w:r>
            <w:r w:rsidRPr="00400E31">
              <w:rPr>
                <w:color w:val="000000"/>
                <w:lang w:eastAsia="zh-CN"/>
              </w:rPr>
              <w:t>-n20</w:t>
            </w:r>
            <w:r>
              <w:rPr>
                <w:color w:val="000000"/>
                <w:lang w:eastAsia="zh-CN"/>
              </w:rPr>
              <w:t>A-n78(2A)</w:t>
            </w:r>
          </w:p>
        </w:tc>
        <w:tc>
          <w:tcPr>
            <w:tcW w:w="0" w:type="auto"/>
            <w:tcBorders>
              <w:top w:val="single" w:sz="4" w:space="0" w:color="auto"/>
              <w:left w:val="single" w:sz="4" w:space="0" w:color="auto"/>
              <w:bottom w:val="nil"/>
              <w:right w:val="single" w:sz="4" w:space="0" w:color="auto"/>
            </w:tcBorders>
            <w:vAlign w:val="center"/>
          </w:tcPr>
          <w:p w14:paraId="148B737D" w14:textId="77777777" w:rsidR="006B1018" w:rsidRDefault="006B1018" w:rsidP="006B1018">
            <w:pPr>
              <w:pStyle w:val="TAC"/>
              <w:overflowPunct w:val="0"/>
              <w:autoSpaceDE w:val="0"/>
              <w:autoSpaceDN w:val="0"/>
              <w:adjustRightInd w:val="0"/>
              <w:rPr>
                <w:color w:val="000000"/>
                <w:lang w:eastAsia="zh-CN"/>
              </w:rPr>
            </w:pPr>
            <w:r>
              <w:rPr>
                <w:color w:val="000000"/>
                <w:lang w:eastAsia="zh-CN"/>
              </w:rPr>
              <w:t>CA</w:t>
            </w:r>
            <w:r w:rsidRPr="00C23E1C">
              <w:rPr>
                <w:color w:val="000000"/>
                <w:lang w:eastAsia="zh-CN"/>
              </w:rPr>
              <w:t>_</w:t>
            </w:r>
            <w:r>
              <w:rPr>
                <w:color w:val="000000"/>
                <w:lang w:eastAsia="zh-CN"/>
              </w:rPr>
              <w:t>n3A</w:t>
            </w:r>
            <w:r w:rsidRPr="00C23E1C">
              <w:rPr>
                <w:color w:val="000000"/>
                <w:lang w:eastAsia="zh-CN"/>
              </w:rPr>
              <w:t>-n20A</w:t>
            </w:r>
            <w:r w:rsidRPr="00C23E1C">
              <w:rPr>
                <w:color w:val="000000"/>
                <w:lang w:eastAsia="zh-CN"/>
              </w:rPr>
              <w:br/>
            </w:r>
            <w:r>
              <w:rPr>
                <w:color w:val="000000"/>
                <w:lang w:eastAsia="zh-CN"/>
              </w:rPr>
              <w:t>CA</w:t>
            </w:r>
            <w:r w:rsidRPr="00C23E1C">
              <w:rPr>
                <w:color w:val="000000"/>
                <w:lang w:eastAsia="zh-CN"/>
              </w:rPr>
              <w:t>_</w:t>
            </w:r>
            <w:r>
              <w:rPr>
                <w:color w:val="000000"/>
                <w:lang w:eastAsia="zh-CN"/>
              </w:rPr>
              <w:t>n3A</w:t>
            </w:r>
            <w:r w:rsidRPr="00C23E1C">
              <w:rPr>
                <w:color w:val="000000"/>
                <w:lang w:eastAsia="zh-CN"/>
              </w:rPr>
              <w:t>-n78A</w:t>
            </w:r>
            <w:r w:rsidRPr="00C23E1C">
              <w:rPr>
                <w:color w:val="000000"/>
                <w:lang w:eastAsia="zh-CN"/>
              </w:rPr>
              <w:br/>
            </w:r>
            <w:r>
              <w:rPr>
                <w:color w:val="000000"/>
                <w:lang w:eastAsia="zh-CN"/>
              </w:rPr>
              <w:t>CA</w:t>
            </w:r>
            <w:r w:rsidRPr="00C23E1C">
              <w:rPr>
                <w:color w:val="000000"/>
                <w:lang w:eastAsia="zh-CN"/>
              </w:rPr>
              <w:t>_n20A-n78A</w:t>
            </w:r>
          </w:p>
          <w:p w14:paraId="13E23FDB" w14:textId="44DA4B3E" w:rsidR="006B1018" w:rsidRPr="00480423" w:rsidRDefault="006B1018" w:rsidP="006B1018">
            <w:pPr>
              <w:pStyle w:val="TAC"/>
              <w:rPr>
                <w:rFonts w:eastAsia="MS Mincho"/>
                <w:lang w:val="en-US" w:eastAsia="zh-CN"/>
              </w:rPr>
            </w:pPr>
            <w:r>
              <w:rPr>
                <w:color w:val="000000"/>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9B88242" w14:textId="05855248" w:rsidR="006B1018" w:rsidRPr="006B1018" w:rsidRDefault="006B1018" w:rsidP="006B1018">
            <w:pPr>
              <w:keepNext/>
              <w:keepLines/>
              <w:spacing w:after="0"/>
              <w:jc w:val="center"/>
              <w:rPr>
                <w:rFonts w:ascii="Arial" w:eastAsia="MS Mincho" w:hAnsi="Arial"/>
                <w:sz w:val="18"/>
                <w:lang w:val="en-US" w:eastAsia="zh-CN"/>
              </w:rPr>
            </w:pPr>
            <w:r w:rsidRPr="00DA1F30">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66A05AD" w14:textId="66B255F1" w:rsidR="006B1018" w:rsidRPr="006B1018" w:rsidRDefault="006B1018" w:rsidP="006B1018">
            <w:pPr>
              <w:pStyle w:val="TAC"/>
              <w:rPr>
                <w:rFonts w:cs="Arial"/>
                <w:color w:val="000000"/>
                <w:szCs w:val="18"/>
                <w:lang w:val="en-US" w:eastAsia="zh-CN" w:bidi="ar"/>
              </w:rPr>
            </w:pPr>
            <w:r>
              <w:rPr>
                <w:lang w:val="en-US" w:eastAsia="zh-CN" w:bidi="ar"/>
              </w:rPr>
              <w:t>See n3 channel bandwidths in Table 5.3.5-1</w:t>
            </w:r>
          </w:p>
        </w:tc>
        <w:tc>
          <w:tcPr>
            <w:tcW w:w="0" w:type="auto"/>
            <w:tcBorders>
              <w:top w:val="nil"/>
              <w:left w:val="single" w:sz="4" w:space="0" w:color="auto"/>
              <w:bottom w:val="single" w:sz="4" w:space="0" w:color="auto"/>
              <w:right w:val="single" w:sz="4" w:space="0" w:color="auto"/>
            </w:tcBorders>
            <w:vAlign w:val="center"/>
          </w:tcPr>
          <w:p w14:paraId="0C68A6AD" w14:textId="6297EAD2" w:rsidR="006B1018" w:rsidRPr="00480423" w:rsidRDefault="006B1018" w:rsidP="006B1018">
            <w:pPr>
              <w:keepNext/>
              <w:keepLines/>
              <w:spacing w:after="0"/>
              <w:jc w:val="center"/>
              <w:rPr>
                <w:rFonts w:ascii="Arial" w:eastAsia="MS Mincho" w:hAnsi="Arial"/>
                <w:sz w:val="18"/>
                <w:lang w:val="en-US" w:eastAsia="zh-CN"/>
              </w:rPr>
            </w:pPr>
            <w:r>
              <w:rPr>
                <w:lang w:eastAsia="zh-CN"/>
              </w:rPr>
              <w:t>4 and 5</w:t>
            </w:r>
          </w:p>
        </w:tc>
      </w:tr>
      <w:tr w:rsidR="006B1018" w:rsidRPr="00480423" w14:paraId="013F7F66" w14:textId="77777777" w:rsidTr="00DA1F30">
        <w:trPr>
          <w:trHeight w:val="29"/>
        </w:trPr>
        <w:tc>
          <w:tcPr>
            <w:tcW w:w="0" w:type="auto"/>
            <w:tcBorders>
              <w:top w:val="nil"/>
              <w:left w:val="single" w:sz="4" w:space="0" w:color="auto"/>
              <w:bottom w:val="nil"/>
              <w:right w:val="single" w:sz="4" w:space="0" w:color="auto"/>
            </w:tcBorders>
            <w:vAlign w:val="center"/>
          </w:tcPr>
          <w:p w14:paraId="6A26C68D" w14:textId="77777777" w:rsidR="006B1018" w:rsidRPr="00480423" w:rsidRDefault="006B1018" w:rsidP="006B101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9BF6FF"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5F846E" w14:textId="7918662F" w:rsidR="006B1018" w:rsidRPr="006B1018" w:rsidRDefault="006B1018" w:rsidP="006B1018">
            <w:pPr>
              <w:keepNext/>
              <w:keepLines/>
              <w:spacing w:after="0"/>
              <w:jc w:val="center"/>
              <w:rPr>
                <w:rFonts w:ascii="Arial" w:eastAsia="MS Mincho" w:hAnsi="Arial"/>
                <w:sz w:val="18"/>
                <w:lang w:val="en-US" w:eastAsia="zh-CN"/>
              </w:rPr>
            </w:pPr>
            <w:r w:rsidRPr="00DA1F30">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09684A1A" w14:textId="3815087E" w:rsidR="006B1018" w:rsidRPr="006B1018" w:rsidRDefault="006B1018" w:rsidP="006B1018">
            <w:pPr>
              <w:pStyle w:val="TAC"/>
              <w:rPr>
                <w:rFonts w:cs="Arial"/>
                <w:color w:val="000000"/>
                <w:szCs w:val="18"/>
                <w:lang w:val="en-US" w:eastAsia="zh-CN" w:bidi="ar"/>
              </w:rPr>
            </w:pPr>
            <w:r>
              <w:rPr>
                <w:lang w:val="en-US" w:eastAsia="zh-CN" w:bidi="ar"/>
              </w:rPr>
              <w:t>See n20 channel bandwidths in Table 5.3.5-1</w:t>
            </w:r>
          </w:p>
        </w:tc>
        <w:tc>
          <w:tcPr>
            <w:tcW w:w="0" w:type="auto"/>
            <w:tcBorders>
              <w:top w:val="nil"/>
              <w:left w:val="single" w:sz="4" w:space="0" w:color="auto"/>
              <w:bottom w:val="single" w:sz="4" w:space="0" w:color="auto"/>
              <w:right w:val="single" w:sz="4" w:space="0" w:color="auto"/>
            </w:tcBorders>
            <w:vAlign w:val="center"/>
          </w:tcPr>
          <w:p w14:paraId="00EF8EA2" w14:textId="77777777" w:rsidR="006B1018" w:rsidRPr="00480423" w:rsidRDefault="006B1018" w:rsidP="006B1018">
            <w:pPr>
              <w:keepNext/>
              <w:keepLines/>
              <w:spacing w:after="0"/>
              <w:jc w:val="center"/>
              <w:rPr>
                <w:rFonts w:ascii="Arial" w:eastAsia="MS Mincho" w:hAnsi="Arial"/>
                <w:sz w:val="18"/>
                <w:lang w:val="en-US" w:eastAsia="zh-CN"/>
              </w:rPr>
            </w:pPr>
          </w:p>
        </w:tc>
      </w:tr>
      <w:tr w:rsidR="006B1018" w:rsidRPr="00480423" w14:paraId="2727784E" w14:textId="77777777" w:rsidTr="00DA1F30">
        <w:trPr>
          <w:trHeight w:val="29"/>
        </w:trPr>
        <w:tc>
          <w:tcPr>
            <w:tcW w:w="0" w:type="auto"/>
            <w:tcBorders>
              <w:top w:val="nil"/>
              <w:left w:val="single" w:sz="4" w:space="0" w:color="auto"/>
              <w:bottom w:val="single" w:sz="4" w:space="0" w:color="auto"/>
              <w:right w:val="single" w:sz="4" w:space="0" w:color="auto"/>
            </w:tcBorders>
            <w:vAlign w:val="center"/>
          </w:tcPr>
          <w:p w14:paraId="3F186327" w14:textId="77777777" w:rsidR="006B1018" w:rsidRPr="00480423" w:rsidRDefault="006B1018" w:rsidP="006B101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5A09E72"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EB35A3" w14:textId="19F3A783" w:rsidR="006B1018" w:rsidRPr="006B1018" w:rsidRDefault="006B1018" w:rsidP="006B1018">
            <w:pPr>
              <w:keepNext/>
              <w:keepLines/>
              <w:spacing w:after="0"/>
              <w:jc w:val="center"/>
              <w:rPr>
                <w:rFonts w:ascii="Arial" w:eastAsia="MS Mincho" w:hAnsi="Arial"/>
                <w:sz w:val="18"/>
                <w:lang w:val="en-US" w:eastAsia="zh-CN"/>
              </w:rPr>
            </w:pPr>
            <w:r w:rsidRPr="00DA1F30">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37566DC" w14:textId="336E08FC" w:rsidR="006B1018" w:rsidRPr="006B1018" w:rsidRDefault="006B1018" w:rsidP="006B1018">
            <w:pPr>
              <w:pStyle w:val="TAC"/>
              <w:rPr>
                <w:rFonts w:cs="Arial"/>
                <w:color w:val="000000"/>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0" w:type="auto"/>
            <w:tcBorders>
              <w:top w:val="nil"/>
              <w:left w:val="single" w:sz="4" w:space="0" w:color="auto"/>
              <w:bottom w:val="single" w:sz="4" w:space="0" w:color="auto"/>
              <w:right w:val="single" w:sz="4" w:space="0" w:color="auto"/>
            </w:tcBorders>
            <w:vAlign w:val="center"/>
          </w:tcPr>
          <w:p w14:paraId="29F7EC0D" w14:textId="77777777" w:rsidR="006B1018" w:rsidRPr="00480423" w:rsidRDefault="006B1018" w:rsidP="006B1018">
            <w:pPr>
              <w:keepNext/>
              <w:keepLines/>
              <w:spacing w:after="0"/>
              <w:jc w:val="center"/>
              <w:rPr>
                <w:rFonts w:ascii="Arial" w:eastAsia="MS Mincho" w:hAnsi="Arial"/>
                <w:sz w:val="18"/>
                <w:lang w:val="en-US" w:eastAsia="zh-CN"/>
              </w:rPr>
            </w:pPr>
          </w:p>
        </w:tc>
      </w:tr>
      <w:tr w:rsidR="006B1018" w:rsidRPr="00480423" w14:paraId="460EB053" w14:textId="77777777" w:rsidTr="00DA1F30">
        <w:trPr>
          <w:trHeight w:val="29"/>
        </w:trPr>
        <w:tc>
          <w:tcPr>
            <w:tcW w:w="0" w:type="auto"/>
            <w:tcBorders>
              <w:top w:val="single" w:sz="4" w:space="0" w:color="auto"/>
              <w:left w:val="single" w:sz="4" w:space="0" w:color="auto"/>
              <w:bottom w:val="nil"/>
              <w:right w:val="single" w:sz="4" w:space="0" w:color="auto"/>
            </w:tcBorders>
            <w:vAlign w:val="center"/>
          </w:tcPr>
          <w:p w14:paraId="7461F9A7" w14:textId="77777777" w:rsidR="006B1018" w:rsidRPr="00480423" w:rsidRDefault="006B1018" w:rsidP="006B1018">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6DB360AB" w14:textId="77777777" w:rsidR="006B1018" w:rsidRPr="00480423" w:rsidRDefault="006B1018" w:rsidP="006B1018">
            <w:pPr>
              <w:pStyle w:val="TAC"/>
              <w:rPr>
                <w:szCs w:val="18"/>
                <w:lang w:val="en-US" w:eastAsia="zh-CN"/>
              </w:rPr>
            </w:pPr>
            <w:r w:rsidRPr="00480423">
              <w:rPr>
                <w:szCs w:val="18"/>
                <w:lang w:val="en-US" w:eastAsia="zh-CN"/>
              </w:rPr>
              <w:t>CA_n3A-n26A</w:t>
            </w:r>
          </w:p>
          <w:p w14:paraId="15907AA2" w14:textId="77777777" w:rsidR="006B1018" w:rsidRPr="00480423" w:rsidRDefault="006B1018" w:rsidP="006B1018">
            <w:pPr>
              <w:pStyle w:val="TAC"/>
              <w:rPr>
                <w:szCs w:val="18"/>
                <w:lang w:val="en-US" w:eastAsia="zh-CN"/>
              </w:rPr>
            </w:pPr>
            <w:r w:rsidRPr="00480423">
              <w:rPr>
                <w:szCs w:val="18"/>
                <w:lang w:val="en-US" w:eastAsia="zh-CN"/>
              </w:rPr>
              <w:t>CA_n3A-n78A</w:t>
            </w:r>
          </w:p>
          <w:p w14:paraId="62BD4BBA" w14:textId="77777777" w:rsidR="006B1018" w:rsidRPr="00480423" w:rsidRDefault="006B1018" w:rsidP="006B1018">
            <w:pPr>
              <w:pStyle w:val="TAC"/>
              <w:rPr>
                <w:rFonts w:eastAsia="MS Mincho"/>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130F053A" w14:textId="77777777" w:rsidR="006B1018" w:rsidRPr="006B1018" w:rsidRDefault="006B1018" w:rsidP="00DA1F30">
            <w:pPr>
              <w:keepNext/>
              <w:keepLines/>
              <w:spacing w:after="0"/>
              <w:jc w:val="center"/>
              <w:rPr>
                <w:rFonts w:eastAsia="MS Mincho"/>
                <w:lang w:val="en-US" w:eastAsia="zh-CN"/>
              </w:rPr>
            </w:pPr>
            <w:r w:rsidRPr="00DA1F30">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2482FB4" w14:textId="77777777" w:rsidR="006B1018" w:rsidRPr="00480423" w:rsidRDefault="006B1018" w:rsidP="006B1018">
            <w:pPr>
              <w:pStyle w:val="TAC"/>
              <w:rPr>
                <w:rFonts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65AD79E" w14:textId="77777777" w:rsidR="006B1018" w:rsidRPr="00480423" w:rsidRDefault="006B1018" w:rsidP="006B1018">
            <w:pPr>
              <w:pStyle w:val="TAC"/>
              <w:rPr>
                <w:rFonts w:eastAsia="MS Mincho"/>
                <w:lang w:val="en-US" w:eastAsia="zh-CN"/>
              </w:rPr>
            </w:pPr>
            <w:r w:rsidRPr="00480423">
              <w:rPr>
                <w:rFonts w:hint="eastAsia"/>
                <w:szCs w:val="18"/>
                <w:lang w:val="en-US" w:eastAsia="zh-CN"/>
              </w:rPr>
              <w:t>0</w:t>
            </w:r>
          </w:p>
        </w:tc>
      </w:tr>
      <w:tr w:rsidR="006B1018" w:rsidRPr="00480423" w14:paraId="30008D3E" w14:textId="77777777" w:rsidTr="00DA1F30">
        <w:trPr>
          <w:trHeight w:val="29"/>
        </w:trPr>
        <w:tc>
          <w:tcPr>
            <w:tcW w:w="0" w:type="auto"/>
            <w:tcBorders>
              <w:top w:val="nil"/>
              <w:left w:val="single" w:sz="4" w:space="0" w:color="auto"/>
              <w:bottom w:val="nil"/>
              <w:right w:val="single" w:sz="4" w:space="0" w:color="auto"/>
            </w:tcBorders>
            <w:vAlign w:val="center"/>
          </w:tcPr>
          <w:p w14:paraId="3C8F3785" w14:textId="77777777" w:rsidR="006B1018" w:rsidRPr="00480423" w:rsidRDefault="006B1018" w:rsidP="006B101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51BB36"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87F4EA" w14:textId="77777777" w:rsidR="006B1018" w:rsidRPr="00480423" w:rsidRDefault="006B1018" w:rsidP="006B1018">
            <w:pPr>
              <w:pStyle w:val="TAC"/>
              <w:rPr>
                <w:rFonts w:eastAsia="MS Mincho"/>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1CB76DF" w14:textId="77777777" w:rsidR="006B1018" w:rsidRPr="00480423" w:rsidRDefault="006B1018" w:rsidP="006B1018">
            <w:pPr>
              <w:pStyle w:val="TAC"/>
              <w:rPr>
                <w:rFonts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59C15E3" w14:textId="77777777" w:rsidR="006B1018" w:rsidRPr="00480423" w:rsidRDefault="006B1018" w:rsidP="006B1018">
            <w:pPr>
              <w:pStyle w:val="TAC"/>
              <w:rPr>
                <w:rFonts w:eastAsia="MS Mincho"/>
                <w:lang w:val="en-US" w:eastAsia="zh-CN"/>
              </w:rPr>
            </w:pPr>
          </w:p>
        </w:tc>
      </w:tr>
      <w:tr w:rsidR="006B1018" w:rsidRPr="00480423" w14:paraId="7BE87397" w14:textId="77777777" w:rsidTr="00DA1F30">
        <w:trPr>
          <w:trHeight w:val="29"/>
        </w:trPr>
        <w:tc>
          <w:tcPr>
            <w:tcW w:w="0" w:type="auto"/>
            <w:tcBorders>
              <w:top w:val="nil"/>
              <w:left w:val="single" w:sz="4" w:space="0" w:color="auto"/>
              <w:bottom w:val="single" w:sz="4" w:space="0" w:color="auto"/>
              <w:right w:val="single" w:sz="4" w:space="0" w:color="auto"/>
            </w:tcBorders>
            <w:vAlign w:val="center"/>
          </w:tcPr>
          <w:p w14:paraId="20374CF5" w14:textId="77777777" w:rsidR="006B1018" w:rsidRPr="00480423" w:rsidRDefault="006B1018" w:rsidP="006B101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49006C9"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60EDD7" w14:textId="77777777" w:rsidR="006B1018" w:rsidRPr="00480423" w:rsidRDefault="006B1018" w:rsidP="006B1018">
            <w:pPr>
              <w:pStyle w:val="TAC"/>
              <w:rPr>
                <w:rFonts w:eastAsia="MS Mincho"/>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5911A03" w14:textId="77777777" w:rsidR="006B1018" w:rsidRPr="00480423" w:rsidRDefault="006B1018" w:rsidP="006B1018">
            <w:pPr>
              <w:pStyle w:val="TAC"/>
              <w:rPr>
                <w:rFonts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9FB4D1" w14:textId="77777777" w:rsidR="006B1018" w:rsidRPr="00480423" w:rsidRDefault="006B1018" w:rsidP="006B1018">
            <w:pPr>
              <w:pStyle w:val="TAC"/>
              <w:rPr>
                <w:rFonts w:eastAsia="MS Mincho"/>
                <w:lang w:val="en-US" w:eastAsia="zh-CN"/>
              </w:rPr>
            </w:pPr>
          </w:p>
        </w:tc>
      </w:tr>
      <w:tr w:rsidR="006B1018" w:rsidRPr="00480423" w14:paraId="06B839C2" w14:textId="77777777" w:rsidTr="00DA1F30">
        <w:trPr>
          <w:trHeight w:val="29"/>
        </w:trPr>
        <w:tc>
          <w:tcPr>
            <w:tcW w:w="2067" w:type="dxa"/>
            <w:tcBorders>
              <w:top w:val="single" w:sz="4" w:space="0" w:color="auto"/>
              <w:left w:val="single" w:sz="4" w:space="0" w:color="auto"/>
              <w:bottom w:val="nil"/>
              <w:right w:val="single" w:sz="4" w:space="0" w:color="auto"/>
            </w:tcBorders>
          </w:tcPr>
          <w:p w14:paraId="1FA75481" w14:textId="77777777" w:rsidR="006B1018" w:rsidRPr="00480423" w:rsidRDefault="006B1018" w:rsidP="006B1018">
            <w:pPr>
              <w:pStyle w:val="TAC"/>
              <w:rPr>
                <w:lang w:eastAsia="zh-CN"/>
              </w:rPr>
            </w:pPr>
            <w:r w:rsidRPr="00480423">
              <w:t>CA_n3A-n26A-n78(2A)</w:t>
            </w:r>
          </w:p>
        </w:tc>
        <w:tc>
          <w:tcPr>
            <w:tcW w:w="1817" w:type="dxa"/>
            <w:tcBorders>
              <w:top w:val="single" w:sz="4" w:space="0" w:color="auto"/>
              <w:left w:val="single" w:sz="4" w:space="0" w:color="auto"/>
              <w:bottom w:val="nil"/>
              <w:right w:val="single" w:sz="4" w:space="0" w:color="auto"/>
            </w:tcBorders>
            <w:vAlign w:val="center"/>
          </w:tcPr>
          <w:p w14:paraId="71619B06" w14:textId="77777777" w:rsidR="006B1018" w:rsidRPr="00480423" w:rsidRDefault="006B1018" w:rsidP="006B1018">
            <w:pPr>
              <w:pStyle w:val="TAC"/>
              <w:rPr>
                <w:szCs w:val="18"/>
                <w:lang w:val="en-US" w:eastAsia="zh-CN"/>
              </w:rPr>
            </w:pPr>
            <w:r w:rsidRPr="00480423">
              <w:rPr>
                <w:szCs w:val="18"/>
                <w:lang w:val="en-US" w:eastAsia="zh-CN"/>
              </w:rPr>
              <w:t>CA_n3A-n26A</w:t>
            </w:r>
          </w:p>
          <w:p w14:paraId="48851DEE" w14:textId="77777777" w:rsidR="006B1018" w:rsidRPr="00480423" w:rsidRDefault="006B1018" w:rsidP="006B1018">
            <w:pPr>
              <w:pStyle w:val="TAC"/>
              <w:rPr>
                <w:szCs w:val="18"/>
                <w:lang w:val="en-US" w:eastAsia="zh-CN"/>
              </w:rPr>
            </w:pPr>
            <w:r w:rsidRPr="00480423">
              <w:rPr>
                <w:szCs w:val="18"/>
                <w:lang w:val="en-US" w:eastAsia="zh-CN"/>
              </w:rPr>
              <w:t>CA_n3A-n78A</w:t>
            </w:r>
          </w:p>
          <w:p w14:paraId="35DA0AE7" w14:textId="77777777" w:rsidR="006B1018" w:rsidRPr="00480423" w:rsidRDefault="006B1018" w:rsidP="006B1018">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8E118C9" w14:textId="77777777" w:rsidR="006B1018" w:rsidRPr="00480423" w:rsidRDefault="006B1018" w:rsidP="006B1018">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E809AD4" w14:textId="77777777" w:rsidR="006B1018" w:rsidRPr="00480423" w:rsidRDefault="006B1018" w:rsidP="006B1018">
            <w:pPr>
              <w:pStyle w:val="TAC"/>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66C09F9D" w14:textId="77777777" w:rsidR="006B1018" w:rsidRPr="00480423" w:rsidRDefault="006B1018" w:rsidP="006B1018">
            <w:pPr>
              <w:pStyle w:val="TAC"/>
              <w:rPr>
                <w:lang w:eastAsia="zh-CN"/>
              </w:rPr>
            </w:pPr>
            <w:r w:rsidRPr="00480423">
              <w:rPr>
                <w:rFonts w:eastAsia="MS Mincho"/>
                <w:lang w:val="en-US" w:eastAsia="zh-CN"/>
              </w:rPr>
              <w:t>0</w:t>
            </w:r>
          </w:p>
        </w:tc>
      </w:tr>
      <w:tr w:rsidR="006B1018" w:rsidRPr="00480423" w14:paraId="77FFB638" w14:textId="77777777" w:rsidTr="00DA1F30">
        <w:trPr>
          <w:trHeight w:val="29"/>
        </w:trPr>
        <w:tc>
          <w:tcPr>
            <w:tcW w:w="2067" w:type="dxa"/>
            <w:tcBorders>
              <w:top w:val="nil"/>
              <w:left w:val="single" w:sz="4" w:space="0" w:color="auto"/>
              <w:bottom w:val="nil"/>
              <w:right w:val="single" w:sz="4" w:space="0" w:color="auto"/>
            </w:tcBorders>
          </w:tcPr>
          <w:p w14:paraId="648C7448"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7B55DFD2"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786A2F" w14:textId="77777777" w:rsidR="006B1018" w:rsidRPr="00480423" w:rsidRDefault="006B1018" w:rsidP="006B1018">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E8E6052" w14:textId="77777777" w:rsidR="006B1018" w:rsidRPr="00480423" w:rsidRDefault="006B1018" w:rsidP="006B1018">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2711FC10" w14:textId="77777777" w:rsidR="006B1018" w:rsidRPr="00480423" w:rsidRDefault="006B1018" w:rsidP="006B1018">
            <w:pPr>
              <w:pStyle w:val="TAC"/>
              <w:rPr>
                <w:lang w:eastAsia="zh-CN"/>
              </w:rPr>
            </w:pPr>
          </w:p>
        </w:tc>
      </w:tr>
      <w:tr w:rsidR="006B1018" w:rsidRPr="00480423" w14:paraId="19D9EF62" w14:textId="77777777" w:rsidTr="00DA1F30">
        <w:trPr>
          <w:trHeight w:val="29"/>
        </w:trPr>
        <w:tc>
          <w:tcPr>
            <w:tcW w:w="2067" w:type="dxa"/>
            <w:tcBorders>
              <w:top w:val="nil"/>
              <w:left w:val="single" w:sz="4" w:space="0" w:color="auto"/>
              <w:bottom w:val="single" w:sz="4" w:space="0" w:color="auto"/>
              <w:right w:val="single" w:sz="4" w:space="0" w:color="auto"/>
            </w:tcBorders>
          </w:tcPr>
          <w:p w14:paraId="27FE7C54"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68F47143"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AA13E0" w14:textId="77777777" w:rsidR="006B1018" w:rsidRPr="00480423" w:rsidRDefault="006B1018" w:rsidP="006B1018">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C92782" w14:textId="77777777" w:rsidR="006B1018" w:rsidRPr="00480423" w:rsidRDefault="006B1018" w:rsidP="006B1018">
            <w:pPr>
              <w:pStyle w:val="TAC"/>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EFD635E" w14:textId="77777777" w:rsidR="006B1018" w:rsidRPr="00480423" w:rsidRDefault="006B1018" w:rsidP="006B1018">
            <w:pPr>
              <w:pStyle w:val="TAC"/>
              <w:rPr>
                <w:lang w:eastAsia="zh-CN"/>
              </w:rPr>
            </w:pPr>
          </w:p>
        </w:tc>
      </w:tr>
      <w:tr w:rsidR="006B1018" w:rsidRPr="00480423" w14:paraId="24940AE5" w14:textId="77777777" w:rsidTr="00DA1F30">
        <w:trPr>
          <w:trHeight w:val="29"/>
        </w:trPr>
        <w:tc>
          <w:tcPr>
            <w:tcW w:w="2067" w:type="dxa"/>
            <w:tcBorders>
              <w:top w:val="single" w:sz="4" w:space="0" w:color="auto"/>
              <w:left w:val="single" w:sz="4" w:space="0" w:color="auto"/>
              <w:bottom w:val="nil"/>
              <w:right w:val="single" w:sz="4" w:space="0" w:color="auto"/>
            </w:tcBorders>
          </w:tcPr>
          <w:p w14:paraId="58C13B19" w14:textId="77777777" w:rsidR="006B1018" w:rsidRPr="00480423" w:rsidRDefault="006B1018" w:rsidP="006B1018">
            <w:pPr>
              <w:pStyle w:val="TAC"/>
              <w:rPr>
                <w:lang w:eastAsia="zh-CN"/>
              </w:rPr>
            </w:pPr>
            <w:r w:rsidRPr="00480423">
              <w:t>CA_n3A-n26(2A)-n78A</w:t>
            </w:r>
          </w:p>
        </w:tc>
        <w:tc>
          <w:tcPr>
            <w:tcW w:w="1817" w:type="dxa"/>
            <w:tcBorders>
              <w:top w:val="single" w:sz="4" w:space="0" w:color="auto"/>
              <w:left w:val="single" w:sz="4" w:space="0" w:color="auto"/>
              <w:bottom w:val="nil"/>
              <w:right w:val="single" w:sz="4" w:space="0" w:color="auto"/>
            </w:tcBorders>
            <w:vAlign w:val="center"/>
          </w:tcPr>
          <w:p w14:paraId="08050647" w14:textId="77777777" w:rsidR="006B1018" w:rsidRPr="00480423" w:rsidRDefault="006B1018" w:rsidP="006B1018">
            <w:pPr>
              <w:pStyle w:val="TAC"/>
              <w:rPr>
                <w:szCs w:val="18"/>
                <w:lang w:val="en-US" w:eastAsia="zh-CN"/>
              </w:rPr>
            </w:pPr>
            <w:r w:rsidRPr="00480423">
              <w:rPr>
                <w:szCs w:val="18"/>
                <w:lang w:val="en-US" w:eastAsia="zh-CN"/>
              </w:rPr>
              <w:t>CA_n3A-n26A</w:t>
            </w:r>
          </w:p>
          <w:p w14:paraId="43CE7D40" w14:textId="77777777" w:rsidR="006B1018" w:rsidRPr="00480423" w:rsidRDefault="006B1018" w:rsidP="006B1018">
            <w:pPr>
              <w:pStyle w:val="TAC"/>
              <w:rPr>
                <w:szCs w:val="18"/>
                <w:lang w:val="en-US" w:eastAsia="zh-CN"/>
              </w:rPr>
            </w:pPr>
            <w:r w:rsidRPr="00480423">
              <w:rPr>
                <w:szCs w:val="18"/>
                <w:lang w:val="en-US" w:eastAsia="zh-CN"/>
              </w:rPr>
              <w:t>CA_n3A-n78A</w:t>
            </w:r>
          </w:p>
          <w:p w14:paraId="63A7E793" w14:textId="77777777" w:rsidR="006B1018" w:rsidRPr="00480423" w:rsidRDefault="006B1018" w:rsidP="006B1018">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3B6BDEC0" w14:textId="77777777" w:rsidR="006B1018" w:rsidRPr="00480423" w:rsidRDefault="006B1018" w:rsidP="006B1018">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44D3841" w14:textId="77777777" w:rsidR="006B1018" w:rsidRPr="00480423" w:rsidRDefault="006B1018" w:rsidP="006B1018">
            <w:pPr>
              <w:pStyle w:val="TAC"/>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1173DA8D" w14:textId="77777777" w:rsidR="006B1018" w:rsidRPr="00480423" w:rsidRDefault="006B1018" w:rsidP="006B1018">
            <w:pPr>
              <w:pStyle w:val="TAC"/>
              <w:rPr>
                <w:lang w:eastAsia="zh-CN"/>
              </w:rPr>
            </w:pPr>
            <w:r w:rsidRPr="00480423">
              <w:rPr>
                <w:rFonts w:eastAsia="MS Mincho"/>
                <w:lang w:val="en-US" w:eastAsia="zh-CN"/>
              </w:rPr>
              <w:t>0</w:t>
            </w:r>
          </w:p>
        </w:tc>
      </w:tr>
      <w:tr w:rsidR="006B1018" w:rsidRPr="00480423" w14:paraId="0F422887" w14:textId="77777777" w:rsidTr="00DA1F30">
        <w:trPr>
          <w:trHeight w:val="29"/>
        </w:trPr>
        <w:tc>
          <w:tcPr>
            <w:tcW w:w="2067" w:type="dxa"/>
            <w:tcBorders>
              <w:top w:val="nil"/>
              <w:left w:val="single" w:sz="4" w:space="0" w:color="auto"/>
              <w:bottom w:val="nil"/>
              <w:right w:val="single" w:sz="4" w:space="0" w:color="auto"/>
            </w:tcBorders>
          </w:tcPr>
          <w:p w14:paraId="5E72CB75"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74F4204B"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87C073" w14:textId="77777777" w:rsidR="006B1018" w:rsidRPr="00480423" w:rsidRDefault="006B1018" w:rsidP="006B1018">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6EEE87F" w14:textId="77777777" w:rsidR="006B1018" w:rsidRPr="00480423" w:rsidRDefault="006B1018" w:rsidP="006B1018">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465A3F7B" w14:textId="77777777" w:rsidR="006B1018" w:rsidRPr="00480423" w:rsidRDefault="006B1018" w:rsidP="006B1018">
            <w:pPr>
              <w:pStyle w:val="TAC"/>
              <w:rPr>
                <w:lang w:eastAsia="zh-CN"/>
              </w:rPr>
            </w:pPr>
          </w:p>
        </w:tc>
      </w:tr>
      <w:tr w:rsidR="006B1018" w:rsidRPr="00480423" w14:paraId="1952726F" w14:textId="77777777" w:rsidTr="00DA1F30">
        <w:trPr>
          <w:trHeight w:val="29"/>
        </w:trPr>
        <w:tc>
          <w:tcPr>
            <w:tcW w:w="2067" w:type="dxa"/>
            <w:tcBorders>
              <w:top w:val="nil"/>
              <w:left w:val="single" w:sz="4" w:space="0" w:color="auto"/>
              <w:bottom w:val="single" w:sz="4" w:space="0" w:color="auto"/>
              <w:right w:val="single" w:sz="4" w:space="0" w:color="auto"/>
            </w:tcBorders>
          </w:tcPr>
          <w:p w14:paraId="78198A85"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06E41B76"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FE3D2E" w14:textId="77777777" w:rsidR="006B1018" w:rsidRPr="00480423" w:rsidRDefault="006B1018" w:rsidP="006B1018">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F7DFA34" w14:textId="77777777" w:rsidR="006B1018" w:rsidRPr="00480423" w:rsidRDefault="006B1018" w:rsidP="006B1018">
            <w:pPr>
              <w:pStyle w:val="TAC"/>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EF49DB1" w14:textId="77777777" w:rsidR="006B1018" w:rsidRPr="00480423" w:rsidRDefault="006B1018" w:rsidP="006B1018">
            <w:pPr>
              <w:pStyle w:val="TAC"/>
              <w:rPr>
                <w:lang w:eastAsia="zh-CN"/>
              </w:rPr>
            </w:pPr>
          </w:p>
        </w:tc>
      </w:tr>
      <w:tr w:rsidR="006B1018" w:rsidRPr="00480423" w14:paraId="1A1B72DE" w14:textId="77777777" w:rsidTr="00DA1F30">
        <w:trPr>
          <w:trHeight w:val="29"/>
        </w:trPr>
        <w:tc>
          <w:tcPr>
            <w:tcW w:w="2067" w:type="dxa"/>
            <w:tcBorders>
              <w:top w:val="single" w:sz="4" w:space="0" w:color="auto"/>
              <w:left w:val="single" w:sz="4" w:space="0" w:color="auto"/>
              <w:bottom w:val="nil"/>
              <w:right w:val="single" w:sz="4" w:space="0" w:color="auto"/>
            </w:tcBorders>
          </w:tcPr>
          <w:p w14:paraId="0AFCCBB8" w14:textId="77777777" w:rsidR="006B1018" w:rsidRPr="00480423" w:rsidRDefault="006B1018" w:rsidP="006B1018">
            <w:pPr>
              <w:pStyle w:val="TAC"/>
              <w:rPr>
                <w:lang w:eastAsia="zh-CN"/>
              </w:rPr>
            </w:pPr>
            <w:r w:rsidRPr="00480423">
              <w:t>CA_n3A-n26(2A)-n78(2A)</w:t>
            </w:r>
          </w:p>
        </w:tc>
        <w:tc>
          <w:tcPr>
            <w:tcW w:w="1817" w:type="dxa"/>
            <w:tcBorders>
              <w:top w:val="single" w:sz="4" w:space="0" w:color="auto"/>
              <w:left w:val="single" w:sz="4" w:space="0" w:color="auto"/>
              <w:bottom w:val="nil"/>
              <w:right w:val="single" w:sz="4" w:space="0" w:color="auto"/>
            </w:tcBorders>
            <w:vAlign w:val="center"/>
          </w:tcPr>
          <w:p w14:paraId="1F1FF896" w14:textId="77777777" w:rsidR="006B1018" w:rsidRPr="00480423" w:rsidRDefault="006B1018" w:rsidP="006B1018">
            <w:pPr>
              <w:pStyle w:val="TAC"/>
              <w:rPr>
                <w:szCs w:val="18"/>
                <w:lang w:val="en-US" w:eastAsia="zh-CN"/>
              </w:rPr>
            </w:pPr>
            <w:r w:rsidRPr="00480423">
              <w:rPr>
                <w:szCs w:val="18"/>
                <w:lang w:val="en-US" w:eastAsia="zh-CN"/>
              </w:rPr>
              <w:t>CA_n3A-n26A</w:t>
            </w:r>
          </w:p>
          <w:p w14:paraId="28904273" w14:textId="77777777" w:rsidR="006B1018" w:rsidRPr="00480423" w:rsidRDefault="006B1018" w:rsidP="006B1018">
            <w:pPr>
              <w:pStyle w:val="TAC"/>
              <w:rPr>
                <w:szCs w:val="18"/>
                <w:lang w:val="en-US" w:eastAsia="zh-CN"/>
              </w:rPr>
            </w:pPr>
            <w:r w:rsidRPr="00480423">
              <w:rPr>
                <w:szCs w:val="18"/>
                <w:lang w:val="en-US" w:eastAsia="zh-CN"/>
              </w:rPr>
              <w:t>CA_n3A-n78A</w:t>
            </w:r>
          </w:p>
          <w:p w14:paraId="4151F2D8" w14:textId="77777777" w:rsidR="006B1018" w:rsidRPr="00480423" w:rsidRDefault="006B1018" w:rsidP="006B1018">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FDE23BA" w14:textId="77777777" w:rsidR="006B1018" w:rsidRPr="00480423" w:rsidRDefault="006B1018" w:rsidP="006B1018">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80D9FEB" w14:textId="77777777" w:rsidR="006B1018" w:rsidRPr="00480423" w:rsidRDefault="006B1018" w:rsidP="006B1018">
            <w:pPr>
              <w:pStyle w:val="TAC"/>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0DBCABE7" w14:textId="77777777" w:rsidR="006B1018" w:rsidRPr="00480423" w:rsidRDefault="006B1018" w:rsidP="006B1018">
            <w:pPr>
              <w:pStyle w:val="TAC"/>
              <w:rPr>
                <w:lang w:eastAsia="zh-CN"/>
              </w:rPr>
            </w:pPr>
            <w:r w:rsidRPr="00480423">
              <w:rPr>
                <w:rFonts w:eastAsia="MS Mincho"/>
                <w:lang w:val="en-US" w:eastAsia="zh-CN"/>
              </w:rPr>
              <w:t>0</w:t>
            </w:r>
          </w:p>
        </w:tc>
      </w:tr>
      <w:tr w:rsidR="006B1018" w:rsidRPr="00480423" w14:paraId="41F8D735" w14:textId="77777777" w:rsidTr="00DA1F30">
        <w:trPr>
          <w:trHeight w:val="29"/>
        </w:trPr>
        <w:tc>
          <w:tcPr>
            <w:tcW w:w="2067" w:type="dxa"/>
            <w:tcBorders>
              <w:top w:val="nil"/>
              <w:left w:val="single" w:sz="4" w:space="0" w:color="auto"/>
              <w:bottom w:val="nil"/>
              <w:right w:val="single" w:sz="4" w:space="0" w:color="auto"/>
            </w:tcBorders>
          </w:tcPr>
          <w:p w14:paraId="2A128019"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22C90392"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9AAC44" w14:textId="77777777" w:rsidR="006B1018" w:rsidRPr="00480423" w:rsidRDefault="006B1018" w:rsidP="006B1018">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CCF7756" w14:textId="77777777" w:rsidR="006B1018" w:rsidRPr="00480423" w:rsidRDefault="006B1018" w:rsidP="006B1018">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0E21CE6D" w14:textId="77777777" w:rsidR="006B1018" w:rsidRPr="00480423" w:rsidRDefault="006B1018" w:rsidP="006B1018">
            <w:pPr>
              <w:pStyle w:val="TAC"/>
              <w:rPr>
                <w:lang w:eastAsia="zh-CN"/>
              </w:rPr>
            </w:pPr>
          </w:p>
        </w:tc>
      </w:tr>
      <w:tr w:rsidR="006B1018" w:rsidRPr="00480423" w14:paraId="1E304D31" w14:textId="77777777" w:rsidTr="00DA1F30">
        <w:trPr>
          <w:trHeight w:val="29"/>
        </w:trPr>
        <w:tc>
          <w:tcPr>
            <w:tcW w:w="2067" w:type="dxa"/>
            <w:tcBorders>
              <w:top w:val="nil"/>
              <w:left w:val="single" w:sz="4" w:space="0" w:color="auto"/>
              <w:bottom w:val="single" w:sz="4" w:space="0" w:color="auto"/>
              <w:right w:val="single" w:sz="4" w:space="0" w:color="auto"/>
            </w:tcBorders>
          </w:tcPr>
          <w:p w14:paraId="0264DB28"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72384B45"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AC89AE" w14:textId="77777777" w:rsidR="006B1018" w:rsidRPr="00480423" w:rsidRDefault="006B1018" w:rsidP="006B1018">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A2AD378" w14:textId="77777777" w:rsidR="006B1018" w:rsidRPr="00480423" w:rsidRDefault="006B1018" w:rsidP="006B1018">
            <w:pPr>
              <w:pStyle w:val="TAC"/>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77FF74C9" w14:textId="77777777" w:rsidR="006B1018" w:rsidRPr="00480423" w:rsidRDefault="006B1018" w:rsidP="006B1018">
            <w:pPr>
              <w:pStyle w:val="TAC"/>
              <w:rPr>
                <w:lang w:eastAsia="zh-CN"/>
              </w:rPr>
            </w:pPr>
          </w:p>
        </w:tc>
      </w:tr>
      <w:tr w:rsidR="006B1018" w:rsidRPr="00480423" w14:paraId="7F77F045" w14:textId="77777777" w:rsidTr="00DA1F30">
        <w:trPr>
          <w:trHeight w:val="29"/>
        </w:trPr>
        <w:tc>
          <w:tcPr>
            <w:tcW w:w="2067" w:type="dxa"/>
            <w:tcBorders>
              <w:top w:val="single" w:sz="4" w:space="0" w:color="auto"/>
              <w:left w:val="single" w:sz="4" w:space="0" w:color="auto"/>
              <w:bottom w:val="nil"/>
              <w:right w:val="single" w:sz="4" w:space="0" w:color="auto"/>
            </w:tcBorders>
          </w:tcPr>
          <w:p w14:paraId="3E0E022E" w14:textId="77777777" w:rsidR="006B1018" w:rsidRPr="00480423" w:rsidRDefault="006B1018" w:rsidP="006B1018">
            <w:pPr>
              <w:pStyle w:val="TAC"/>
              <w:rPr>
                <w:lang w:eastAsia="zh-CN"/>
              </w:rPr>
            </w:pPr>
            <w:r w:rsidRPr="00480423">
              <w:t>CA_n3B-n26A-n78A</w:t>
            </w:r>
          </w:p>
        </w:tc>
        <w:tc>
          <w:tcPr>
            <w:tcW w:w="1817" w:type="dxa"/>
            <w:tcBorders>
              <w:top w:val="single" w:sz="4" w:space="0" w:color="auto"/>
              <w:left w:val="single" w:sz="4" w:space="0" w:color="auto"/>
              <w:bottom w:val="nil"/>
              <w:right w:val="single" w:sz="4" w:space="0" w:color="auto"/>
            </w:tcBorders>
            <w:vAlign w:val="center"/>
          </w:tcPr>
          <w:p w14:paraId="3A766D16" w14:textId="77777777" w:rsidR="006B1018" w:rsidRPr="00480423" w:rsidRDefault="006B1018" w:rsidP="006B1018">
            <w:pPr>
              <w:pStyle w:val="TAC"/>
              <w:rPr>
                <w:szCs w:val="18"/>
                <w:lang w:val="en-US" w:eastAsia="zh-CN"/>
              </w:rPr>
            </w:pPr>
            <w:r w:rsidRPr="00480423">
              <w:rPr>
                <w:szCs w:val="18"/>
                <w:lang w:val="en-US" w:eastAsia="zh-CN"/>
              </w:rPr>
              <w:t>CA_n3A-n26A</w:t>
            </w:r>
          </w:p>
          <w:p w14:paraId="6C43BEAE" w14:textId="77777777" w:rsidR="006B1018" w:rsidRPr="00480423" w:rsidRDefault="006B1018" w:rsidP="006B1018">
            <w:pPr>
              <w:pStyle w:val="TAC"/>
              <w:rPr>
                <w:szCs w:val="18"/>
                <w:lang w:val="en-US" w:eastAsia="zh-CN"/>
              </w:rPr>
            </w:pPr>
            <w:r w:rsidRPr="00480423">
              <w:rPr>
                <w:szCs w:val="18"/>
                <w:lang w:val="en-US" w:eastAsia="zh-CN"/>
              </w:rPr>
              <w:t>CA_n3A-n78A</w:t>
            </w:r>
          </w:p>
          <w:p w14:paraId="7DF7034E" w14:textId="77777777" w:rsidR="006B1018" w:rsidRPr="00480423" w:rsidRDefault="006B1018" w:rsidP="006B1018">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846CF56" w14:textId="77777777" w:rsidR="006B1018" w:rsidRPr="00480423" w:rsidRDefault="006B1018" w:rsidP="006B1018">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F8CBD6F" w14:textId="77777777" w:rsidR="006B1018" w:rsidRPr="00480423" w:rsidRDefault="006B1018" w:rsidP="006B1018">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754BFEB9" w14:textId="77777777" w:rsidR="006B1018" w:rsidRPr="00480423" w:rsidRDefault="006B1018" w:rsidP="006B1018">
            <w:pPr>
              <w:pStyle w:val="TAC"/>
              <w:rPr>
                <w:lang w:eastAsia="zh-CN"/>
              </w:rPr>
            </w:pPr>
            <w:r w:rsidRPr="00480423">
              <w:rPr>
                <w:rFonts w:eastAsia="MS Mincho"/>
                <w:lang w:val="en-US" w:eastAsia="zh-CN"/>
              </w:rPr>
              <w:t>0</w:t>
            </w:r>
          </w:p>
        </w:tc>
      </w:tr>
      <w:tr w:rsidR="006B1018" w:rsidRPr="00480423" w14:paraId="2C44C493" w14:textId="77777777" w:rsidTr="00DA1F30">
        <w:trPr>
          <w:trHeight w:val="29"/>
        </w:trPr>
        <w:tc>
          <w:tcPr>
            <w:tcW w:w="2067" w:type="dxa"/>
            <w:tcBorders>
              <w:top w:val="nil"/>
              <w:left w:val="single" w:sz="4" w:space="0" w:color="auto"/>
              <w:bottom w:val="nil"/>
              <w:right w:val="single" w:sz="4" w:space="0" w:color="auto"/>
            </w:tcBorders>
          </w:tcPr>
          <w:p w14:paraId="37498B04"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1B66ED59"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AC4174" w14:textId="77777777" w:rsidR="006B1018" w:rsidRPr="00480423" w:rsidRDefault="006B1018" w:rsidP="006B1018">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957DBFA" w14:textId="77777777" w:rsidR="006B1018" w:rsidRPr="00480423" w:rsidRDefault="006B1018" w:rsidP="006B1018">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2A9EE1AF" w14:textId="77777777" w:rsidR="006B1018" w:rsidRPr="00480423" w:rsidRDefault="006B1018" w:rsidP="006B1018">
            <w:pPr>
              <w:pStyle w:val="TAC"/>
              <w:rPr>
                <w:lang w:eastAsia="zh-CN"/>
              </w:rPr>
            </w:pPr>
          </w:p>
        </w:tc>
      </w:tr>
      <w:tr w:rsidR="006B1018" w:rsidRPr="00480423" w14:paraId="3024EA32" w14:textId="77777777" w:rsidTr="00DA1F30">
        <w:trPr>
          <w:trHeight w:val="29"/>
        </w:trPr>
        <w:tc>
          <w:tcPr>
            <w:tcW w:w="2067" w:type="dxa"/>
            <w:tcBorders>
              <w:top w:val="nil"/>
              <w:left w:val="single" w:sz="4" w:space="0" w:color="auto"/>
              <w:bottom w:val="single" w:sz="4" w:space="0" w:color="auto"/>
              <w:right w:val="single" w:sz="4" w:space="0" w:color="auto"/>
            </w:tcBorders>
          </w:tcPr>
          <w:p w14:paraId="6536189C"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675B1760"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9C9DA3" w14:textId="77777777" w:rsidR="006B1018" w:rsidRPr="00480423" w:rsidRDefault="006B1018" w:rsidP="006B1018">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582EF0" w14:textId="77777777" w:rsidR="006B1018" w:rsidRPr="00480423" w:rsidRDefault="006B1018" w:rsidP="006B1018">
            <w:pPr>
              <w:pStyle w:val="TAC"/>
            </w:pPr>
            <w:r w:rsidRPr="00480423">
              <w:rPr>
                <w:rFonts w:eastAsia="SimSun"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50D73EB" w14:textId="77777777" w:rsidR="006B1018" w:rsidRPr="00480423" w:rsidRDefault="006B1018" w:rsidP="006B1018">
            <w:pPr>
              <w:pStyle w:val="TAC"/>
              <w:rPr>
                <w:lang w:eastAsia="zh-CN"/>
              </w:rPr>
            </w:pPr>
          </w:p>
        </w:tc>
      </w:tr>
      <w:tr w:rsidR="006B1018" w:rsidRPr="00480423" w14:paraId="5781BDDD" w14:textId="77777777" w:rsidTr="00DA1F30">
        <w:trPr>
          <w:trHeight w:val="29"/>
        </w:trPr>
        <w:tc>
          <w:tcPr>
            <w:tcW w:w="2067" w:type="dxa"/>
            <w:tcBorders>
              <w:top w:val="single" w:sz="4" w:space="0" w:color="auto"/>
              <w:left w:val="single" w:sz="4" w:space="0" w:color="auto"/>
              <w:bottom w:val="nil"/>
              <w:right w:val="single" w:sz="4" w:space="0" w:color="auto"/>
            </w:tcBorders>
          </w:tcPr>
          <w:p w14:paraId="13394241" w14:textId="77777777" w:rsidR="006B1018" w:rsidRPr="00480423" w:rsidRDefault="006B1018" w:rsidP="006B1018">
            <w:pPr>
              <w:pStyle w:val="TAC"/>
              <w:rPr>
                <w:lang w:eastAsia="zh-CN"/>
              </w:rPr>
            </w:pPr>
            <w:r w:rsidRPr="00480423">
              <w:t>CA_n3B-n26A-n78(2A)</w:t>
            </w:r>
          </w:p>
        </w:tc>
        <w:tc>
          <w:tcPr>
            <w:tcW w:w="1817" w:type="dxa"/>
            <w:tcBorders>
              <w:top w:val="single" w:sz="4" w:space="0" w:color="auto"/>
              <w:left w:val="single" w:sz="4" w:space="0" w:color="auto"/>
              <w:bottom w:val="nil"/>
              <w:right w:val="single" w:sz="4" w:space="0" w:color="auto"/>
            </w:tcBorders>
            <w:vAlign w:val="center"/>
          </w:tcPr>
          <w:p w14:paraId="16AF7309" w14:textId="77777777" w:rsidR="006B1018" w:rsidRPr="00480423" w:rsidRDefault="006B1018" w:rsidP="006B1018">
            <w:pPr>
              <w:pStyle w:val="TAC"/>
              <w:rPr>
                <w:szCs w:val="18"/>
                <w:lang w:val="en-US" w:eastAsia="zh-CN"/>
              </w:rPr>
            </w:pPr>
            <w:r w:rsidRPr="00480423">
              <w:rPr>
                <w:szCs w:val="18"/>
                <w:lang w:val="en-US" w:eastAsia="zh-CN"/>
              </w:rPr>
              <w:t>CA_n3A-n26A</w:t>
            </w:r>
          </w:p>
          <w:p w14:paraId="63DCD551" w14:textId="77777777" w:rsidR="006B1018" w:rsidRPr="00480423" w:rsidRDefault="006B1018" w:rsidP="006B1018">
            <w:pPr>
              <w:pStyle w:val="TAC"/>
              <w:rPr>
                <w:szCs w:val="18"/>
                <w:lang w:val="en-US" w:eastAsia="zh-CN"/>
              </w:rPr>
            </w:pPr>
            <w:r w:rsidRPr="00480423">
              <w:rPr>
                <w:szCs w:val="18"/>
                <w:lang w:val="en-US" w:eastAsia="zh-CN"/>
              </w:rPr>
              <w:t>CA_n3A-n78A</w:t>
            </w:r>
          </w:p>
          <w:p w14:paraId="29F07558" w14:textId="77777777" w:rsidR="006B1018" w:rsidRPr="00480423" w:rsidRDefault="006B1018" w:rsidP="006B1018">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8D2808C" w14:textId="77777777" w:rsidR="006B1018" w:rsidRPr="00480423" w:rsidRDefault="006B1018" w:rsidP="006B1018">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E9A2A98" w14:textId="77777777" w:rsidR="006B1018" w:rsidRPr="00480423" w:rsidRDefault="006B1018" w:rsidP="006B1018">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4B60B161" w14:textId="77777777" w:rsidR="006B1018" w:rsidRPr="00480423" w:rsidRDefault="006B1018" w:rsidP="006B1018">
            <w:pPr>
              <w:pStyle w:val="TAC"/>
              <w:rPr>
                <w:lang w:eastAsia="zh-CN"/>
              </w:rPr>
            </w:pPr>
            <w:r w:rsidRPr="00480423">
              <w:rPr>
                <w:rFonts w:eastAsia="MS Mincho"/>
                <w:lang w:val="en-US" w:eastAsia="zh-CN"/>
              </w:rPr>
              <w:t>0</w:t>
            </w:r>
          </w:p>
        </w:tc>
      </w:tr>
      <w:tr w:rsidR="006B1018" w:rsidRPr="00480423" w14:paraId="77DB96C4" w14:textId="77777777" w:rsidTr="00DA1F30">
        <w:trPr>
          <w:trHeight w:val="29"/>
        </w:trPr>
        <w:tc>
          <w:tcPr>
            <w:tcW w:w="2067" w:type="dxa"/>
            <w:tcBorders>
              <w:top w:val="nil"/>
              <w:left w:val="single" w:sz="4" w:space="0" w:color="auto"/>
              <w:bottom w:val="nil"/>
              <w:right w:val="single" w:sz="4" w:space="0" w:color="auto"/>
            </w:tcBorders>
          </w:tcPr>
          <w:p w14:paraId="275DA925"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4F2EAC75"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9AF14D" w14:textId="77777777" w:rsidR="006B1018" w:rsidRPr="00480423" w:rsidRDefault="006B1018" w:rsidP="006B1018">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F27E6EB" w14:textId="77777777" w:rsidR="006B1018" w:rsidRPr="00480423" w:rsidRDefault="006B1018" w:rsidP="006B1018">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68D2BE4E" w14:textId="77777777" w:rsidR="006B1018" w:rsidRPr="00480423" w:rsidRDefault="006B1018" w:rsidP="006B1018">
            <w:pPr>
              <w:pStyle w:val="TAC"/>
              <w:rPr>
                <w:lang w:eastAsia="zh-CN"/>
              </w:rPr>
            </w:pPr>
          </w:p>
        </w:tc>
      </w:tr>
      <w:tr w:rsidR="006B1018" w:rsidRPr="00480423" w14:paraId="652D68F8" w14:textId="77777777" w:rsidTr="00DA1F30">
        <w:trPr>
          <w:trHeight w:val="29"/>
        </w:trPr>
        <w:tc>
          <w:tcPr>
            <w:tcW w:w="2067" w:type="dxa"/>
            <w:tcBorders>
              <w:top w:val="nil"/>
              <w:left w:val="single" w:sz="4" w:space="0" w:color="auto"/>
              <w:bottom w:val="single" w:sz="4" w:space="0" w:color="auto"/>
              <w:right w:val="single" w:sz="4" w:space="0" w:color="auto"/>
            </w:tcBorders>
          </w:tcPr>
          <w:p w14:paraId="3E33D4A4"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65715FBB"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728610" w14:textId="77777777" w:rsidR="006B1018" w:rsidRPr="00480423" w:rsidRDefault="006B1018" w:rsidP="006B1018">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98DFAB0" w14:textId="77777777" w:rsidR="006B1018" w:rsidRPr="00480423" w:rsidRDefault="006B1018" w:rsidP="006B1018">
            <w:pPr>
              <w:pStyle w:val="TAC"/>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6D71AD6" w14:textId="77777777" w:rsidR="006B1018" w:rsidRPr="00480423" w:rsidRDefault="006B1018" w:rsidP="006B1018">
            <w:pPr>
              <w:pStyle w:val="TAC"/>
              <w:rPr>
                <w:lang w:eastAsia="zh-CN"/>
              </w:rPr>
            </w:pPr>
          </w:p>
        </w:tc>
      </w:tr>
      <w:tr w:rsidR="006B1018" w:rsidRPr="00480423" w14:paraId="617DC866" w14:textId="77777777" w:rsidTr="00DA1F30">
        <w:trPr>
          <w:trHeight w:val="29"/>
        </w:trPr>
        <w:tc>
          <w:tcPr>
            <w:tcW w:w="2067" w:type="dxa"/>
            <w:tcBorders>
              <w:top w:val="single" w:sz="4" w:space="0" w:color="auto"/>
              <w:left w:val="single" w:sz="4" w:space="0" w:color="auto"/>
              <w:bottom w:val="nil"/>
              <w:right w:val="single" w:sz="4" w:space="0" w:color="auto"/>
            </w:tcBorders>
          </w:tcPr>
          <w:p w14:paraId="1A20DB25" w14:textId="77777777" w:rsidR="006B1018" w:rsidRPr="00480423" w:rsidRDefault="006B1018" w:rsidP="006B1018">
            <w:pPr>
              <w:pStyle w:val="TAC"/>
              <w:rPr>
                <w:lang w:eastAsia="zh-CN"/>
              </w:rPr>
            </w:pPr>
            <w:r w:rsidRPr="00480423">
              <w:t>CA_n3B-n26(2A)-n78A</w:t>
            </w:r>
          </w:p>
        </w:tc>
        <w:tc>
          <w:tcPr>
            <w:tcW w:w="1817" w:type="dxa"/>
            <w:tcBorders>
              <w:top w:val="single" w:sz="4" w:space="0" w:color="auto"/>
              <w:left w:val="single" w:sz="4" w:space="0" w:color="auto"/>
              <w:bottom w:val="nil"/>
              <w:right w:val="single" w:sz="4" w:space="0" w:color="auto"/>
            </w:tcBorders>
            <w:vAlign w:val="center"/>
          </w:tcPr>
          <w:p w14:paraId="7983E73D" w14:textId="77777777" w:rsidR="006B1018" w:rsidRPr="00480423" w:rsidRDefault="006B1018" w:rsidP="006B1018">
            <w:pPr>
              <w:pStyle w:val="TAC"/>
              <w:rPr>
                <w:szCs w:val="18"/>
                <w:lang w:val="en-US" w:eastAsia="zh-CN"/>
              </w:rPr>
            </w:pPr>
            <w:r w:rsidRPr="00480423">
              <w:rPr>
                <w:szCs w:val="18"/>
                <w:lang w:val="en-US" w:eastAsia="zh-CN"/>
              </w:rPr>
              <w:t>CA_n3A-n26A</w:t>
            </w:r>
          </w:p>
          <w:p w14:paraId="544B1654" w14:textId="77777777" w:rsidR="006B1018" w:rsidRPr="00480423" w:rsidRDefault="006B1018" w:rsidP="006B1018">
            <w:pPr>
              <w:pStyle w:val="TAC"/>
              <w:rPr>
                <w:szCs w:val="18"/>
                <w:lang w:val="en-US" w:eastAsia="zh-CN"/>
              </w:rPr>
            </w:pPr>
            <w:r w:rsidRPr="00480423">
              <w:rPr>
                <w:szCs w:val="18"/>
                <w:lang w:val="en-US" w:eastAsia="zh-CN"/>
              </w:rPr>
              <w:t>CA_n3A-n78A</w:t>
            </w:r>
          </w:p>
          <w:p w14:paraId="5FA4886E" w14:textId="77777777" w:rsidR="006B1018" w:rsidRPr="00480423" w:rsidRDefault="006B1018" w:rsidP="006B1018">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4612BDBA" w14:textId="77777777" w:rsidR="006B1018" w:rsidRPr="00480423" w:rsidRDefault="006B1018" w:rsidP="006B1018">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8055346" w14:textId="77777777" w:rsidR="006B1018" w:rsidRPr="00480423" w:rsidRDefault="006B1018" w:rsidP="006B1018">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5F5881F0" w14:textId="77777777" w:rsidR="006B1018" w:rsidRPr="00480423" w:rsidRDefault="006B1018" w:rsidP="006B1018">
            <w:pPr>
              <w:pStyle w:val="TAC"/>
              <w:rPr>
                <w:lang w:eastAsia="zh-CN"/>
              </w:rPr>
            </w:pPr>
            <w:r w:rsidRPr="00480423">
              <w:rPr>
                <w:rFonts w:eastAsia="MS Mincho"/>
                <w:lang w:val="en-US" w:eastAsia="zh-CN"/>
              </w:rPr>
              <w:t>0</w:t>
            </w:r>
          </w:p>
        </w:tc>
      </w:tr>
      <w:tr w:rsidR="006B1018" w:rsidRPr="00480423" w14:paraId="08A9ED4D" w14:textId="77777777" w:rsidTr="00DA1F30">
        <w:trPr>
          <w:trHeight w:val="29"/>
        </w:trPr>
        <w:tc>
          <w:tcPr>
            <w:tcW w:w="2067" w:type="dxa"/>
            <w:tcBorders>
              <w:top w:val="nil"/>
              <w:left w:val="single" w:sz="4" w:space="0" w:color="auto"/>
              <w:bottom w:val="nil"/>
              <w:right w:val="single" w:sz="4" w:space="0" w:color="auto"/>
            </w:tcBorders>
            <w:vAlign w:val="center"/>
          </w:tcPr>
          <w:p w14:paraId="317DE6B1"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4607F4E2"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4A611C" w14:textId="77777777" w:rsidR="006B1018" w:rsidRPr="00480423" w:rsidRDefault="006B1018" w:rsidP="006B1018">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27C554C" w14:textId="77777777" w:rsidR="006B1018" w:rsidRPr="00480423" w:rsidRDefault="006B1018" w:rsidP="006B1018">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06E1348E" w14:textId="77777777" w:rsidR="006B1018" w:rsidRPr="00480423" w:rsidRDefault="006B1018" w:rsidP="006B1018">
            <w:pPr>
              <w:pStyle w:val="TAC"/>
              <w:rPr>
                <w:lang w:eastAsia="zh-CN"/>
              </w:rPr>
            </w:pPr>
          </w:p>
        </w:tc>
      </w:tr>
      <w:tr w:rsidR="006B1018" w:rsidRPr="00480423" w14:paraId="09A9BE5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0161E9"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221617AA"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969D83" w14:textId="77777777" w:rsidR="006B1018" w:rsidRPr="00480423" w:rsidRDefault="006B1018" w:rsidP="006B1018">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2592BD" w14:textId="77777777" w:rsidR="006B1018" w:rsidRPr="00480423" w:rsidRDefault="006B1018" w:rsidP="006B1018">
            <w:pPr>
              <w:pStyle w:val="TAC"/>
            </w:pPr>
            <w:r w:rsidRPr="00480423">
              <w:rPr>
                <w:rFonts w:eastAsia="SimSun"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97B48EE" w14:textId="77777777" w:rsidR="006B1018" w:rsidRPr="00480423" w:rsidRDefault="006B1018" w:rsidP="006B1018">
            <w:pPr>
              <w:pStyle w:val="TAC"/>
              <w:rPr>
                <w:lang w:eastAsia="zh-CN"/>
              </w:rPr>
            </w:pPr>
          </w:p>
        </w:tc>
      </w:tr>
      <w:tr w:rsidR="006B1018" w:rsidRPr="00480423" w14:paraId="42A0D80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FF8987A" w14:textId="77777777" w:rsidR="006B1018" w:rsidRPr="00480423" w:rsidRDefault="006B1018" w:rsidP="006B1018">
            <w:pPr>
              <w:pStyle w:val="TAC"/>
              <w:rPr>
                <w:lang w:eastAsia="zh-CN"/>
              </w:rPr>
            </w:pPr>
            <w:r w:rsidRPr="00480423">
              <w:t>CA_n3B-n26(2A)-n78(2A)</w:t>
            </w:r>
          </w:p>
        </w:tc>
        <w:tc>
          <w:tcPr>
            <w:tcW w:w="1817" w:type="dxa"/>
            <w:tcBorders>
              <w:top w:val="single" w:sz="4" w:space="0" w:color="auto"/>
              <w:left w:val="single" w:sz="4" w:space="0" w:color="auto"/>
              <w:bottom w:val="nil"/>
              <w:right w:val="single" w:sz="4" w:space="0" w:color="auto"/>
            </w:tcBorders>
            <w:vAlign w:val="center"/>
          </w:tcPr>
          <w:p w14:paraId="0EFE5DFC" w14:textId="77777777" w:rsidR="006B1018" w:rsidRPr="00480423" w:rsidRDefault="006B1018" w:rsidP="006B1018">
            <w:pPr>
              <w:pStyle w:val="TAC"/>
              <w:rPr>
                <w:szCs w:val="18"/>
                <w:lang w:val="en-US" w:eastAsia="zh-CN"/>
              </w:rPr>
            </w:pPr>
            <w:r w:rsidRPr="00480423">
              <w:rPr>
                <w:szCs w:val="18"/>
                <w:lang w:val="en-US" w:eastAsia="zh-CN"/>
              </w:rPr>
              <w:t>CA_n3A-n26A</w:t>
            </w:r>
          </w:p>
          <w:p w14:paraId="4F6841F8" w14:textId="77777777" w:rsidR="006B1018" w:rsidRPr="00480423" w:rsidRDefault="006B1018" w:rsidP="006B1018">
            <w:pPr>
              <w:pStyle w:val="TAC"/>
              <w:rPr>
                <w:szCs w:val="18"/>
                <w:lang w:val="en-US" w:eastAsia="zh-CN"/>
              </w:rPr>
            </w:pPr>
            <w:r w:rsidRPr="00480423">
              <w:rPr>
                <w:szCs w:val="18"/>
                <w:lang w:val="en-US" w:eastAsia="zh-CN"/>
              </w:rPr>
              <w:t>CA_n3A-n78A</w:t>
            </w:r>
          </w:p>
          <w:p w14:paraId="6DB7B47D" w14:textId="77777777" w:rsidR="006B1018" w:rsidRPr="00480423" w:rsidRDefault="006B1018" w:rsidP="006B1018">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3B9400BE" w14:textId="77777777" w:rsidR="006B1018" w:rsidRPr="00480423" w:rsidRDefault="006B1018" w:rsidP="006B1018">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7ED5111" w14:textId="77777777" w:rsidR="006B1018" w:rsidRPr="00480423" w:rsidRDefault="006B1018" w:rsidP="006B1018">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264BBD10" w14:textId="77777777" w:rsidR="006B1018" w:rsidRPr="00480423" w:rsidRDefault="006B1018" w:rsidP="006B1018">
            <w:pPr>
              <w:pStyle w:val="TAC"/>
              <w:rPr>
                <w:lang w:eastAsia="zh-CN"/>
              </w:rPr>
            </w:pPr>
            <w:r w:rsidRPr="00480423">
              <w:rPr>
                <w:rFonts w:eastAsia="MS Mincho"/>
                <w:lang w:val="en-US" w:eastAsia="zh-CN"/>
              </w:rPr>
              <w:t>0</w:t>
            </w:r>
          </w:p>
        </w:tc>
      </w:tr>
      <w:tr w:rsidR="006B1018" w:rsidRPr="00480423" w14:paraId="2155CE44" w14:textId="77777777" w:rsidTr="00DA1F30">
        <w:trPr>
          <w:trHeight w:val="29"/>
        </w:trPr>
        <w:tc>
          <w:tcPr>
            <w:tcW w:w="2067" w:type="dxa"/>
            <w:tcBorders>
              <w:top w:val="nil"/>
              <w:left w:val="single" w:sz="4" w:space="0" w:color="auto"/>
              <w:bottom w:val="nil"/>
              <w:right w:val="single" w:sz="4" w:space="0" w:color="auto"/>
            </w:tcBorders>
            <w:vAlign w:val="center"/>
          </w:tcPr>
          <w:p w14:paraId="2F8BFD0D"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2877AF45"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BB1DA" w14:textId="77777777" w:rsidR="006B1018" w:rsidRPr="00480423" w:rsidRDefault="006B1018" w:rsidP="006B1018">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432AC20" w14:textId="77777777" w:rsidR="006B1018" w:rsidRPr="00480423" w:rsidRDefault="006B1018" w:rsidP="006B1018">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7701F661" w14:textId="77777777" w:rsidR="006B1018" w:rsidRPr="00480423" w:rsidRDefault="006B1018" w:rsidP="006B1018">
            <w:pPr>
              <w:pStyle w:val="TAC"/>
              <w:rPr>
                <w:lang w:eastAsia="zh-CN"/>
              </w:rPr>
            </w:pPr>
          </w:p>
        </w:tc>
      </w:tr>
      <w:tr w:rsidR="006B1018" w:rsidRPr="00480423" w14:paraId="46BA21C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D6D740"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140C9635"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EB2EB8" w14:textId="77777777" w:rsidR="006B1018" w:rsidRPr="00480423" w:rsidRDefault="006B1018" w:rsidP="006B1018">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66C1CE9" w14:textId="77777777" w:rsidR="006B1018" w:rsidRPr="00480423" w:rsidRDefault="006B1018" w:rsidP="006B1018">
            <w:pPr>
              <w:pStyle w:val="TAC"/>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2C9E0F35" w14:textId="77777777" w:rsidR="006B1018" w:rsidRPr="00480423" w:rsidRDefault="006B1018" w:rsidP="006B1018">
            <w:pPr>
              <w:pStyle w:val="TAC"/>
              <w:rPr>
                <w:lang w:eastAsia="zh-CN"/>
              </w:rPr>
            </w:pPr>
          </w:p>
        </w:tc>
      </w:tr>
      <w:tr w:rsidR="006B1018" w:rsidRPr="00480423" w14:paraId="0F972E6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AE6146" w14:textId="77777777" w:rsidR="006B1018" w:rsidRPr="00480423" w:rsidRDefault="006B1018" w:rsidP="006B1018">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55D6AB0C" w14:textId="77777777" w:rsidR="006B1018" w:rsidRPr="00480423" w:rsidRDefault="006B1018" w:rsidP="006B1018">
            <w:pPr>
              <w:pStyle w:val="TAC"/>
              <w:rPr>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76CC580" w14:textId="77777777" w:rsidR="006B1018" w:rsidRPr="00480423" w:rsidRDefault="006B1018" w:rsidP="006B1018">
            <w:pPr>
              <w:pStyle w:val="TAC"/>
              <w:rPr>
                <w:lang w:val="en-US"/>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12E186AF" w14:textId="77777777" w:rsidR="006B1018" w:rsidRPr="00480423" w:rsidRDefault="006B1018" w:rsidP="006B1018">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02" w:type="dxa"/>
            <w:tcBorders>
              <w:left w:val="single" w:sz="4" w:space="0" w:color="auto"/>
              <w:bottom w:val="nil"/>
              <w:right w:val="single" w:sz="4" w:space="0" w:color="auto"/>
            </w:tcBorders>
            <w:vAlign w:val="center"/>
          </w:tcPr>
          <w:p w14:paraId="70F8B07A" w14:textId="77777777" w:rsidR="006B1018" w:rsidRPr="00480423" w:rsidRDefault="006B1018" w:rsidP="006B1018">
            <w:pPr>
              <w:pStyle w:val="TAC"/>
              <w:rPr>
                <w:lang w:val="en-US" w:eastAsia="zh-CN"/>
              </w:rPr>
            </w:pPr>
            <w:r w:rsidRPr="00480423">
              <w:rPr>
                <w:rFonts w:hint="eastAsia"/>
                <w:lang w:eastAsia="zh-CN"/>
              </w:rPr>
              <w:t>0</w:t>
            </w:r>
          </w:p>
        </w:tc>
      </w:tr>
      <w:tr w:rsidR="006B1018" w:rsidRPr="00480423" w14:paraId="4D31187B" w14:textId="77777777" w:rsidTr="00DA1F30">
        <w:trPr>
          <w:trHeight w:val="29"/>
        </w:trPr>
        <w:tc>
          <w:tcPr>
            <w:tcW w:w="2067" w:type="dxa"/>
            <w:tcBorders>
              <w:top w:val="nil"/>
              <w:left w:val="single" w:sz="4" w:space="0" w:color="auto"/>
              <w:bottom w:val="nil"/>
              <w:right w:val="single" w:sz="4" w:space="0" w:color="auto"/>
            </w:tcBorders>
            <w:vAlign w:val="center"/>
          </w:tcPr>
          <w:p w14:paraId="35DC2FD0"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5B2304D8"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7DBAD7" w14:textId="77777777" w:rsidR="006B1018" w:rsidRPr="00480423" w:rsidRDefault="006B1018" w:rsidP="006B1018">
            <w:pPr>
              <w:pStyle w:val="TAC"/>
              <w:rPr>
                <w:lang w:val="en-US"/>
              </w:rPr>
            </w:pPr>
            <w:r w:rsidRPr="00480423">
              <w:rPr>
                <w:rFonts w:hint="eastAsia"/>
                <w:lang w:eastAsia="zh-CN"/>
              </w:rPr>
              <w:t>n</w:t>
            </w:r>
            <w:r w:rsidRPr="00480423">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1775CB49" w14:textId="77777777" w:rsidR="006B1018" w:rsidRPr="00480423" w:rsidRDefault="006B1018" w:rsidP="006B1018">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1D0468B1" w14:textId="77777777" w:rsidR="006B1018" w:rsidRPr="00480423" w:rsidRDefault="006B1018" w:rsidP="006B1018">
            <w:pPr>
              <w:pStyle w:val="TAC"/>
              <w:rPr>
                <w:lang w:val="en-US" w:eastAsia="zh-CN"/>
              </w:rPr>
            </w:pPr>
          </w:p>
        </w:tc>
      </w:tr>
      <w:tr w:rsidR="006B1018" w:rsidRPr="00480423" w14:paraId="3500538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F84F9C7" w14:textId="77777777" w:rsidR="006B1018" w:rsidRPr="00480423" w:rsidRDefault="006B1018" w:rsidP="006B1018">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B6F31FD"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DDA9ED" w14:textId="77777777" w:rsidR="006B1018" w:rsidRPr="00480423" w:rsidRDefault="006B1018" w:rsidP="006B1018">
            <w:pPr>
              <w:pStyle w:val="TAC"/>
              <w:rPr>
                <w:lang w:val="en-US"/>
              </w:rPr>
            </w:pPr>
            <w:r w:rsidRPr="00480423">
              <w:rPr>
                <w:rFonts w:hint="eastAsia"/>
                <w:lang w:eastAsia="zh-CN"/>
              </w:rPr>
              <w:t>n</w:t>
            </w:r>
            <w:r w:rsidRPr="00480423">
              <w:rPr>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
          <w:p w14:paraId="79CCBBF7" w14:textId="77777777" w:rsidR="006B1018" w:rsidRPr="00480423" w:rsidRDefault="006B1018" w:rsidP="006B1018">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02" w:type="dxa"/>
            <w:tcBorders>
              <w:top w:val="nil"/>
              <w:left w:val="single" w:sz="4" w:space="0" w:color="auto"/>
              <w:bottom w:val="single" w:sz="4" w:space="0" w:color="auto"/>
              <w:right w:val="single" w:sz="4" w:space="0" w:color="auto"/>
            </w:tcBorders>
            <w:vAlign w:val="center"/>
          </w:tcPr>
          <w:p w14:paraId="3E53EEE3" w14:textId="77777777" w:rsidR="006B1018" w:rsidRPr="00480423" w:rsidRDefault="006B1018" w:rsidP="006B1018">
            <w:pPr>
              <w:pStyle w:val="TAC"/>
              <w:rPr>
                <w:lang w:val="en-US" w:eastAsia="zh-CN"/>
              </w:rPr>
            </w:pPr>
          </w:p>
        </w:tc>
      </w:tr>
      <w:tr w:rsidR="006B1018" w:rsidRPr="00480423" w14:paraId="57E17F5F" w14:textId="77777777" w:rsidTr="00DA1F30">
        <w:trPr>
          <w:trHeight w:val="29"/>
        </w:trPr>
        <w:tc>
          <w:tcPr>
            <w:tcW w:w="0" w:type="auto"/>
            <w:tcBorders>
              <w:top w:val="single" w:sz="4" w:space="0" w:color="auto"/>
              <w:left w:val="single" w:sz="4" w:space="0" w:color="auto"/>
              <w:bottom w:val="nil"/>
              <w:right w:val="single" w:sz="4" w:space="0" w:color="auto"/>
            </w:tcBorders>
            <w:vAlign w:val="center"/>
          </w:tcPr>
          <w:p w14:paraId="6892474D" w14:textId="77777777" w:rsidR="006B1018" w:rsidRPr="00480423" w:rsidRDefault="006B1018" w:rsidP="006B1018">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EC63135" w14:textId="77777777" w:rsidR="006B1018" w:rsidRPr="00480423" w:rsidRDefault="006B1018" w:rsidP="006B1018">
            <w:pPr>
              <w:pStyle w:val="TAC"/>
              <w:rPr>
                <w:szCs w:val="18"/>
                <w:lang w:val="en-US" w:eastAsia="zh-CN"/>
              </w:rPr>
            </w:pPr>
            <w:r w:rsidRPr="00480423">
              <w:rPr>
                <w:szCs w:val="18"/>
                <w:lang w:val="en-US" w:eastAsia="zh-CN"/>
              </w:rPr>
              <w:t>CA_n3A-n28A</w:t>
            </w:r>
          </w:p>
          <w:p w14:paraId="245AAF19" w14:textId="77777777" w:rsidR="006B1018" w:rsidRPr="00480423" w:rsidRDefault="006B1018" w:rsidP="006B1018">
            <w:pPr>
              <w:pStyle w:val="TAC"/>
              <w:rPr>
                <w:szCs w:val="18"/>
                <w:lang w:val="en-US" w:eastAsia="zh-CN"/>
              </w:rPr>
            </w:pPr>
            <w:r w:rsidRPr="00480423">
              <w:rPr>
                <w:szCs w:val="18"/>
                <w:lang w:val="en-US" w:eastAsia="zh-CN"/>
              </w:rPr>
              <w:t>CA_n3A-n40A</w:t>
            </w:r>
          </w:p>
          <w:p w14:paraId="45FC1AB0" w14:textId="77777777" w:rsidR="006B1018" w:rsidRPr="00480423" w:rsidRDefault="006B1018" w:rsidP="006B1018">
            <w:pPr>
              <w:pStyle w:val="TAC"/>
              <w:rPr>
                <w:rFonts w:eastAsia="MS Mincho"/>
                <w:lang w:val="en-US" w:eastAsia="zh-CN"/>
              </w:rPr>
            </w:pPr>
            <w:r w:rsidRPr="00480423">
              <w:rPr>
                <w:szCs w:val="18"/>
                <w:lang w:val="en-US" w:eastAsia="zh-CN"/>
              </w:rPr>
              <w:t>CA_n28A-n40A</w:t>
            </w:r>
          </w:p>
        </w:tc>
        <w:tc>
          <w:tcPr>
            <w:tcW w:w="825" w:type="dxa"/>
            <w:tcBorders>
              <w:top w:val="single" w:sz="4" w:space="0" w:color="auto"/>
              <w:left w:val="single" w:sz="4" w:space="0" w:color="auto"/>
              <w:bottom w:val="single" w:sz="4" w:space="0" w:color="auto"/>
              <w:right w:val="single" w:sz="4" w:space="0" w:color="auto"/>
            </w:tcBorders>
            <w:vAlign w:val="center"/>
          </w:tcPr>
          <w:p w14:paraId="7398AC26" w14:textId="77777777" w:rsidR="006B1018" w:rsidRPr="00480423" w:rsidRDefault="006B1018" w:rsidP="006B1018">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43112251"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35E68A7" w14:textId="77777777" w:rsidR="006B1018" w:rsidRPr="00480423" w:rsidRDefault="006B1018" w:rsidP="006B1018">
            <w:pPr>
              <w:pStyle w:val="TAC"/>
              <w:rPr>
                <w:rFonts w:eastAsia="MS Mincho"/>
                <w:lang w:val="en-US" w:eastAsia="zh-CN"/>
              </w:rPr>
            </w:pPr>
            <w:r w:rsidRPr="00480423">
              <w:rPr>
                <w:rFonts w:eastAsia="DengXian" w:hint="eastAsia"/>
                <w:szCs w:val="18"/>
                <w:lang w:val="en-US" w:eastAsia="zh-CN"/>
              </w:rPr>
              <w:t>0</w:t>
            </w:r>
          </w:p>
        </w:tc>
      </w:tr>
      <w:tr w:rsidR="006B1018" w:rsidRPr="00480423" w14:paraId="31E55191" w14:textId="77777777" w:rsidTr="00DA1F30">
        <w:trPr>
          <w:trHeight w:val="29"/>
        </w:trPr>
        <w:tc>
          <w:tcPr>
            <w:tcW w:w="0" w:type="auto"/>
            <w:tcBorders>
              <w:top w:val="nil"/>
              <w:left w:val="single" w:sz="4" w:space="0" w:color="auto"/>
              <w:bottom w:val="nil"/>
              <w:right w:val="single" w:sz="4" w:space="0" w:color="auto"/>
            </w:tcBorders>
            <w:vAlign w:val="center"/>
          </w:tcPr>
          <w:p w14:paraId="00E03BE7" w14:textId="77777777" w:rsidR="006B1018" w:rsidRPr="00480423" w:rsidRDefault="006B1018" w:rsidP="006B101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566BEF9"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B916D2" w14:textId="77777777" w:rsidR="006B1018" w:rsidRPr="00480423" w:rsidRDefault="006B1018" w:rsidP="006B1018">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74AD5CB7"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9CABDEF" w14:textId="77777777" w:rsidR="006B1018" w:rsidRPr="00480423" w:rsidRDefault="006B1018" w:rsidP="006B1018">
            <w:pPr>
              <w:pStyle w:val="TAC"/>
              <w:rPr>
                <w:rFonts w:eastAsia="MS Mincho"/>
                <w:lang w:val="en-US" w:eastAsia="zh-CN"/>
              </w:rPr>
            </w:pPr>
          </w:p>
        </w:tc>
      </w:tr>
      <w:tr w:rsidR="006B1018" w:rsidRPr="00480423" w14:paraId="583F4F85" w14:textId="77777777" w:rsidTr="00DA1F30">
        <w:trPr>
          <w:trHeight w:val="29"/>
        </w:trPr>
        <w:tc>
          <w:tcPr>
            <w:tcW w:w="0" w:type="auto"/>
            <w:tcBorders>
              <w:top w:val="nil"/>
              <w:left w:val="single" w:sz="4" w:space="0" w:color="auto"/>
              <w:bottom w:val="nil"/>
              <w:right w:val="single" w:sz="4" w:space="0" w:color="auto"/>
            </w:tcBorders>
            <w:vAlign w:val="center"/>
          </w:tcPr>
          <w:p w14:paraId="4576F60D" w14:textId="77777777" w:rsidR="006B1018" w:rsidRPr="00480423" w:rsidRDefault="006B1018" w:rsidP="006B101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FCA2A69"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C9E83F" w14:textId="77777777" w:rsidR="006B1018" w:rsidRPr="00480423" w:rsidRDefault="006B1018" w:rsidP="006B1018">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852" w:type="dxa"/>
            <w:tcBorders>
              <w:top w:val="single" w:sz="4" w:space="0" w:color="auto"/>
              <w:left w:val="single" w:sz="4" w:space="0" w:color="auto"/>
              <w:bottom w:val="single" w:sz="4" w:space="0" w:color="auto"/>
              <w:right w:val="single" w:sz="4" w:space="0" w:color="auto"/>
            </w:tcBorders>
            <w:vAlign w:val="center"/>
          </w:tcPr>
          <w:p w14:paraId="21DF7428"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477F003" w14:textId="77777777" w:rsidR="006B1018" w:rsidRPr="00480423" w:rsidRDefault="006B1018" w:rsidP="006B1018">
            <w:pPr>
              <w:pStyle w:val="TAC"/>
              <w:rPr>
                <w:rFonts w:eastAsia="MS Mincho"/>
                <w:lang w:val="en-US" w:eastAsia="zh-CN"/>
              </w:rPr>
            </w:pPr>
          </w:p>
        </w:tc>
      </w:tr>
      <w:tr w:rsidR="006B1018" w:rsidRPr="00480423" w14:paraId="14119DD6" w14:textId="77777777" w:rsidTr="00DA1F30">
        <w:trPr>
          <w:trHeight w:val="29"/>
        </w:trPr>
        <w:tc>
          <w:tcPr>
            <w:tcW w:w="2067" w:type="dxa"/>
            <w:tcBorders>
              <w:top w:val="nil"/>
              <w:left w:val="single" w:sz="4" w:space="0" w:color="auto"/>
              <w:bottom w:val="nil"/>
              <w:right w:val="single" w:sz="4" w:space="0" w:color="auto"/>
            </w:tcBorders>
            <w:vAlign w:val="center"/>
          </w:tcPr>
          <w:p w14:paraId="0FDA9682" w14:textId="77777777" w:rsidR="006B1018" w:rsidRPr="00480423" w:rsidRDefault="006B1018" w:rsidP="006B1018">
            <w:pPr>
              <w:pStyle w:val="TAC"/>
              <w:rPr>
                <w:rFonts w:cs="Arial"/>
                <w:lang w:val="en-US"/>
              </w:rPr>
            </w:pPr>
          </w:p>
        </w:tc>
        <w:tc>
          <w:tcPr>
            <w:tcW w:w="1817" w:type="dxa"/>
            <w:tcBorders>
              <w:top w:val="nil"/>
              <w:left w:val="single" w:sz="4" w:space="0" w:color="auto"/>
              <w:bottom w:val="nil"/>
              <w:right w:val="single" w:sz="4" w:space="0" w:color="auto"/>
            </w:tcBorders>
            <w:vAlign w:val="center"/>
          </w:tcPr>
          <w:p w14:paraId="4FCCB000" w14:textId="77777777" w:rsidR="006B1018" w:rsidRPr="00480423" w:rsidRDefault="006B1018" w:rsidP="006B1018">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88C15E" w14:textId="77777777" w:rsidR="006B1018" w:rsidRPr="00480423" w:rsidRDefault="006B1018" w:rsidP="006B1018">
            <w:pPr>
              <w:pStyle w:val="TAC"/>
              <w:rPr>
                <w:rFonts w:cs="Arial"/>
                <w:lang w:val="en-US"/>
              </w:rPr>
            </w:pPr>
            <w:r w:rsidRPr="00480423">
              <w:rPr>
                <w:rFonts w:cs="Arial"/>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B6F3D64"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
          <w:p w14:paraId="2593041D" w14:textId="77777777" w:rsidR="006B1018" w:rsidRPr="00480423" w:rsidRDefault="006B1018" w:rsidP="006B1018">
            <w:pPr>
              <w:pStyle w:val="TAC"/>
              <w:rPr>
                <w:lang w:val="en-US"/>
              </w:rPr>
            </w:pPr>
            <w:r w:rsidRPr="00480423">
              <w:rPr>
                <w:rFonts w:eastAsia="DengXian"/>
                <w:szCs w:val="18"/>
                <w:lang w:val="en-US" w:eastAsia="zh-CN"/>
              </w:rPr>
              <w:t>1</w:t>
            </w:r>
          </w:p>
        </w:tc>
      </w:tr>
      <w:tr w:rsidR="006B1018" w:rsidRPr="00480423" w14:paraId="4A054131" w14:textId="77777777" w:rsidTr="00DA1F30">
        <w:trPr>
          <w:trHeight w:val="29"/>
        </w:trPr>
        <w:tc>
          <w:tcPr>
            <w:tcW w:w="2067" w:type="dxa"/>
            <w:tcBorders>
              <w:top w:val="nil"/>
              <w:left w:val="single" w:sz="4" w:space="0" w:color="auto"/>
              <w:bottom w:val="nil"/>
              <w:right w:val="single" w:sz="4" w:space="0" w:color="auto"/>
            </w:tcBorders>
            <w:vAlign w:val="center"/>
          </w:tcPr>
          <w:p w14:paraId="02E0D14B" w14:textId="77777777" w:rsidR="006B1018" w:rsidRPr="00480423" w:rsidRDefault="006B1018" w:rsidP="006B1018">
            <w:pPr>
              <w:pStyle w:val="TAC"/>
              <w:rPr>
                <w:rFonts w:cs="Arial"/>
                <w:lang w:val="en-US"/>
              </w:rPr>
            </w:pPr>
          </w:p>
        </w:tc>
        <w:tc>
          <w:tcPr>
            <w:tcW w:w="1817" w:type="dxa"/>
            <w:tcBorders>
              <w:top w:val="nil"/>
              <w:left w:val="single" w:sz="4" w:space="0" w:color="auto"/>
              <w:bottom w:val="nil"/>
              <w:right w:val="single" w:sz="4" w:space="0" w:color="auto"/>
            </w:tcBorders>
            <w:vAlign w:val="center"/>
          </w:tcPr>
          <w:p w14:paraId="05C9E6B8" w14:textId="77777777" w:rsidR="006B1018" w:rsidRPr="00480423" w:rsidRDefault="006B1018" w:rsidP="006B1018">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A4C45D" w14:textId="77777777" w:rsidR="006B1018" w:rsidRPr="00480423" w:rsidRDefault="006B1018" w:rsidP="006B1018">
            <w:pPr>
              <w:pStyle w:val="TAC"/>
              <w:rPr>
                <w:rFonts w:cs="Arial"/>
                <w:lang w:val="en-US"/>
              </w:rPr>
            </w:pPr>
            <w:r w:rsidRPr="00480423">
              <w:rPr>
                <w:rFonts w:cs="Arial"/>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50DF201"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2309CCDF" w14:textId="77777777" w:rsidR="006B1018" w:rsidRPr="00480423" w:rsidRDefault="006B1018" w:rsidP="006B1018">
            <w:pPr>
              <w:pStyle w:val="TAC"/>
              <w:rPr>
                <w:lang w:val="en-US"/>
              </w:rPr>
            </w:pPr>
          </w:p>
        </w:tc>
      </w:tr>
      <w:tr w:rsidR="006B1018" w:rsidRPr="00480423" w14:paraId="17837A7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A2E382" w14:textId="77777777" w:rsidR="006B1018" w:rsidRPr="00480423" w:rsidRDefault="006B1018" w:rsidP="006B1018">
            <w:pPr>
              <w:pStyle w:val="TAC"/>
              <w:rPr>
                <w:rFonts w:cs="Arial"/>
                <w:lang w:val="en-US"/>
              </w:rPr>
            </w:pPr>
          </w:p>
        </w:tc>
        <w:tc>
          <w:tcPr>
            <w:tcW w:w="1817" w:type="dxa"/>
            <w:tcBorders>
              <w:top w:val="nil"/>
              <w:left w:val="single" w:sz="4" w:space="0" w:color="auto"/>
              <w:bottom w:val="single" w:sz="4" w:space="0" w:color="auto"/>
              <w:right w:val="single" w:sz="4" w:space="0" w:color="auto"/>
            </w:tcBorders>
            <w:vAlign w:val="center"/>
          </w:tcPr>
          <w:p w14:paraId="71FEC731" w14:textId="77777777" w:rsidR="006B1018" w:rsidRPr="00480423" w:rsidRDefault="006B1018" w:rsidP="006B1018">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2CA241" w14:textId="77777777" w:rsidR="006B1018" w:rsidRPr="00480423" w:rsidRDefault="006B1018" w:rsidP="006B1018">
            <w:pPr>
              <w:pStyle w:val="TAC"/>
              <w:rPr>
                <w:rFonts w:cs="Arial"/>
                <w:lang w:val="en-US"/>
              </w:rPr>
            </w:pPr>
            <w:r w:rsidRPr="00480423">
              <w:rPr>
                <w:rFonts w:cs="Arial"/>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9597068"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73A029F" w14:textId="77777777" w:rsidR="006B1018" w:rsidRPr="00480423" w:rsidRDefault="006B1018" w:rsidP="006B1018">
            <w:pPr>
              <w:pStyle w:val="TAC"/>
              <w:rPr>
                <w:lang w:val="en-US"/>
              </w:rPr>
            </w:pPr>
          </w:p>
        </w:tc>
      </w:tr>
      <w:tr w:rsidR="006B1018" w:rsidRPr="00480423" w14:paraId="5A8FEC6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9FEB007" w14:textId="77777777" w:rsidR="006B1018" w:rsidRPr="00480423" w:rsidRDefault="006B1018" w:rsidP="006B1018">
            <w:pPr>
              <w:pStyle w:val="TAC"/>
              <w:rPr>
                <w:lang w:val="en-US"/>
              </w:rPr>
            </w:pPr>
            <w:r w:rsidRPr="00480423">
              <w:rPr>
                <w:rFonts w:cs="Arial"/>
                <w:lang w:val="en-US"/>
              </w:rPr>
              <w:t>CA_n3A-n28A-n41A</w:t>
            </w:r>
          </w:p>
        </w:tc>
        <w:tc>
          <w:tcPr>
            <w:tcW w:w="1817" w:type="dxa"/>
            <w:tcBorders>
              <w:top w:val="single" w:sz="4" w:space="0" w:color="auto"/>
              <w:left w:val="single" w:sz="4" w:space="0" w:color="auto"/>
              <w:bottom w:val="nil"/>
              <w:right w:val="single" w:sz="4" w:space="0" w:color="auto"/>
            </w:tcBorders>
            <w:vAlign w:val="center"/>
          </w:tcPr>
          <w:p w14:paraId="2AB3D33D" w14:textId="77777777" w:rsidR="006B1018" w:rsidRPr="00480423" w:rsidRDefault="006B1018" w:rsidP="006B1018">
            <w:pPr>
              <w:pStyle w:val="TAC"/>
              <w:rPr>
                <w:rFonts w:cs="Arial"/>
                <w:lang w:val="en-US"/>
              </w:rPr>
            </w:pPr>
            <w:r w:rsidRPr="00480423">
              <w:rPr>
                <w:rFonts w:cs="Arial"/>
                <w:lang w:val="en-US"/>
              </w:rPr>
              <w:t>n41</w:t>
            </w:r>
            <w:r w:rsidRPr="00480423">
              <w:rPr>
                <w:rFonts w:cs="Arial"/>
                <w:vertAlign w:val="superscript"/>
                <w:lang w:val="en-US"/>
              </w:rPr>
              <w:t>7</w:t>
            </w:r>
          </w:p>
          <w:p w14:paraId="4FBB84B4" w14:textId="77777777" w:rsidR="006B1018" w:rsidRPr="00480423" w:rsidRDefault="006B1018" w:rsidP="006B1018">
            <w:pPr>
              <w:pStyle w:val="TAC"/>
              <w:rPr>
                <w:rFonts w:cs="Arial"/>
                <w:lang w:val="en-US"/>
              </w:rPr>
            </w:pPr>
            <w:r w:rsidRPr="00480423">
              <w:rPr>
                <w:rFonts w:cs="Arial"/>
                <w:lang w:val="en-US"/>
              </w:rPr>
              <w:t>CA_n3A-n28A</w:t>
            </w:r>
          </w:p>
          <w:p w14:paraId="67DEDA69" w14:textId="77777777" w:rsidR="006B1018" w:rsidRPr="00480423" w:rsidRDefault="006B1018" w:rsidP="006B1018">
            <w:pPr>
              <w:pStyle w:val="TAC"/>
              <w:rPr>
                <w:lang w:val="en-US"/>
              </w:rPr>
            </w:pPr>
            <w:r w:rsidRPr="00480423">
              <w:rPr>
                <w:lang w:val="en-US"/>
              </w:rPr>
              <w:t>CA_n3A-n41A</w:t>
            </w:r>
            <w:r w:rsidRPr="00480423">
              <w:rPr>
                <w:vertAlign w:val="superscript"/>
                <w:lang w:val="en-US"/>
              </w:rPr>
              <w:t>7</w:t>
            </w:r>
          </w:p>
          <w:p w14:paraId="6B6DD2FF" w14:textId="77777777" w:rsidR="006B1018" w:rsidRPr="00480423" w:rsidRDefault="006B1018" w:rsidP="006B1018">
            <w:pPr>
              <w:pStyle w:val="TAC"/>
              <w:rPr>
                <w:lang w:val="en-US"/>
              </w:rPr>
            </w:pPr>
            <w:r w:rsidRPr="00480423">
              <w:rPr>
                <w:lang w:val="en-US"/>
              </w:rPr>
              <w:t>CA_n28A-n41A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F446D35" w14:textId="77777777" w:rsidR="006B1018" w:rsidRPr="00480423" w:rsidRDefault="006B1018" w:rsidP="006B1018">
            <w:pPr>
              <w:pStyle w:val="TAC"/>
              <w:rPr>
                <w:lang w:val="en-US"/>
              </w:rPr>
            </w:pPr>
            <w:r w:rsidRPr="00480423">
              <w:rPr>
                <w:rFonts w:cs="Arial"/>
                <w:lang w:val="en-US"/>
              </w:rPr>
              <w:t>n</w:t>
            </w:r>
            <w:r w:rsidRPr="00480423">
              <w:rPr>
                <w:rFonts w:cs="Arial"/>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2F1E6BBD" w14:textId="77777777" w:rsidR="006B1018" w:rsidRPr="00480423" w:rsidRDefault="006B1018" w:rsidP="006B1018">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17F146" w14:textId="77777777" w:rsidR="006B1018" w:rsidRPr="00480423" w:rsidRDefault="006B1018" w:rsidP="006B1018">
            <w:pPr>
              <w:pStyle w:val="TAC"/>
              <w:rPr>
                <w:lang w:val="en-US" w:eastAsia="zh-CN"/>
              </w:rPr>
            </w:pPr>
            <w:r w:rsidRPr="00480423">
              <w:rPr>
                <w:lang w:val="en-US"/>
              </w:rPr>
              <w:t>0</w:t>
            </w:r>
          </w:p>
        </w:tc>
      </w:tr>
      <w:tr w:rsidR="006B1018" w:rsidRPr="00480423" w14:paraId="690733D1" w14:textId="77777777" w:rsidTr="00DA1F30">
        <w:trPr>
          <w:trHeight w:val="29"/>
        </w:trPr>
        <w:tc>
          <w:tcPr>
            <w:tcW w:w="2067" w:type="dxa"/>
            <w:tcBorders>
              <w:top w:val="nil"/>
              <w:left w:val="single" w:sz="4" w:space="0" w:color="auto"/>
              <w:bottom w:val="nil"/>
              <w:right w:val="single" w:sz="4" w:space="0" w:color="auto"/>
            </w:tcBorders>
            <w:vAlign w:val="center"/>
          </w:tcPr>
          <w:p w14:paraId="5E6E4EA4"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48CBCE22"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AFBF0C" w14:textId="77777777" w:rsidR="006B1018" w:rsidRPr="00480423" w:rsidRDefault="006B1018" w:rsidP="006B1018">
            <w:pPr>
              <w:pStyle w:val="TAC"/>
              <w:rPr>
                <w:lang w:val="en-US"/>
              </w:rPr>
            </w:pPr>
            <w:r w:rsidRPr="00480423">
              <w:rPr>
                <w:rFonts w:cs="Arial"/>
                <w:lang w:val="en-US"/>
              </w:rPr>
              <w:t>n</w:t>
            </w:r>
            <w:r w:rsidRPr="00480423">
              <w:rPr>
                <w:rFonts w:cs="Arial"/>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6A412140" w14:textId="77777777" w:rsidR="006B1018" w:rsidRPr="00480423" w:rsidRDefault="006B1018" w:rsidP="006B1018">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5FA571AF" w14:textId="77777777" w:rsidR="006B1018" w:rsidRPr="00480423" w:rsidRDefault="006B1018" w:rsidP="006B1018">
            <w:pPr>
              <w:pStyle w:val="TAC"/>
              <w:rPr>
                <w:lang w:val="en-US" w:eastAsia="zh-CN"/>
              </w:rPr>
            </w:pPr>
          </w:p>
        </w:tc>
      </w:tr>
      <w:tr w:rsidR="006B1018" w:rsidRPr="00480423" w14:paraId="0CF17A5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5BD2AF" w14:textId="77777777" w:rsidR="006B1018" w:rsidRPr="00480423" w:rsidRDefault="006B1018" w:rsidP="006B1018">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1AE63C8"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36D22F" w14:textId="77777777" w:rsidR="006B1018" w:rsidRPr="00480423" w:rsidRDefault="006B1018" w:rsidP="006B1018">
            <w:pPr>
              <w:pStyle w:val="TAC"/>
              <w:rPr>
                <w:lang w:val="en-US"/>
              </w:rPr>
            </w:pPr>
            <w:r w:rsidRPr="00480423">
              <w:rPr>
                <w:rFonts w:cs="Arial"/>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42A4FCF" w14:textId="77777777" w:rsidR="006B1018" w:rsidRPr="00480423" w:rsidRDefault="006B1018" w:rsidP="006B1018">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0644800F" w14:textId="77777777" w:rsidR="006B1018" w:rsidRPr="00480423" w:rsidRDefault="006B1018" w:rsidP="006B1018">
            <w:pPr>
              <w:pStyle w:val="TAC"/>
              <w:rPr>
                <w:lang w:val="en-US" w:eastAsia="zh-CN"/>
              </w:rPr>
            </w:pPr>
          </w:p>
        </w:tc>
      </w:tr>
      <w:tr w:rsidR="006B1018" w:rsidRPr="00480423" w14:paraId="4C772B3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6EF52F8" w14:textId="77777777" w:rsidR="006B1018" w:rsidRPr="00480423" w:rsidRDefault="006B1018" w:rsidP="006B1018">
            <w:pPr>
              <w:pStyle w:val="TAC"/>
              <w:rPr>
                <w:lang w:val="en-US"/>
              </w:rPr>
            </w:pPr>
            <w:r w:rsidRPr="00480423">
              <w:rPr>
                <w:rFonts w:cs="Arial"/>
                <w:lang w:val="en-US"/>
              </w:rPr>
              <w:t>CA_n3A-n28A-n41B</w:t>
            </w:r>
          </w:p>
        </w:tc>
        <w:tc>
          <w:tcPr>
            <w:tcW w:w="1817" w:type="dxa"/>
            <w:tcBorders>
              <w:top w:val="single" w:sz="4" w:space="0" w:color="auto"/>
              <w:left w:val="single" w:sz="4" w:space="0" w:color="auto"/>
              <w:bottom w:val="nil"/>
              <w:right w:val="single" w:sz="4" w:space="0" w:color="auto"/>
            </w:tcBorders>
            <w:vAlign w:val="center"/>
          </w:tcPr>
          <w:p w14:paraId="464EB522" w14:textId="77777777" w:rsidR="006B1018" w:rsidRPr="00480423" w:rsidRDefault="006B1018" w:rsidP="006B1018">
            <w:pPr>
              <w:pStyle w:val="TAC"/>
              <w:rPr>
                <w:rFonts w:cs="Arial"/>
                <w:lang w:val="en-US"/>
              </w:rPr>
            </w:pPr>
            <w:r w:rsidRPr="00480423">
              <w:rPr>
                <w:rFonts w:cs="Arial"/>
                <w:lang w:val="en-US"/>
              </w:rPr>
              <w:t>CA_n3A-n28A</w:t>
            </w:r>
          </w:p>
          <w:p w14:paraId="5487A64D" w14:textId="77777777" w:rsidR="006B1018" w:rsidRPr="00480423" w:rsidRDefault="006B1018" w:rsidP="006B1018">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7303C6B7" w14:textId="77777777" w:rsidR="006B1018" w:rsidRPr="00480423" w:rsidRDefault="006B1018" w:rsidP="006B1018">
            <w:pPr>
              <w:pStyle w:val="TAC"/>
              <w:rPr>
                <w:lang w:val="en-US"/>
              </w:rPr>
            </w:pPr>
            <w:r w:rsidRPr="00480423">
              <w:rPr>
                <w:rFonts w:eastAsia="MS Mincho" w:hint="eastAsia"/>
                <w:lang w:val="en-US" w:eastAsia="ja-JP"/>
              </w:rPr>
              <w:t>CA_n28A-n41A</w:t>
            </w:r>
          </w:p>
        </w:tc>
        <w:tc>
          <w:tcPr>
            <w:tcW w:w="825" w:type="dxa"/>
            <w:tcBorders>
              <w:top w:val="single" w:sz="4" w:space="0" w:color="auto"/>
              <w:left w:val="single" w:sz="4" w:space="0" w:color="auto"/>
              <w:bottom w:val="single" w:sz="4" w:space="0" w:color="auto"/>
              <w:right w:val="single" w:sz="4" w:space="0" w:color="auto"/>
            </w:tcBorders>
            <w:vAlign w:val="center"/>
          </w:tcPr>
          <w:p w14:paraId="72EB4626" w14:textId="77777777" w:rsidR="006B1018" w:rsidRPr="00480423" w:rsidRDefault="006B1018" w:rsidP="006B1018">
            <w:pPr>
              <w:pStyle w:val="TAC"/>
              <w:rPr>
                <w:rFonts w:cs="Arial"/>
                <w:lang w:val="en-US"/>
              </w:rPr>
            </w:pPr>
            <w:r w:rsidRPr="00480423">
              <w:rPr>
                <w:rFonts w:cs="Arial"/>
                <w:lang w:val="en-US"/>
              </w:rPr>
              <w:t>n</w:t>
            </w:r>
            <w:r w:rsidRPr="00480423">
              <w:rPr>
                <w:rFonts w:cs="Arial"/>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46EF20C2"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EC87D2E" w14:textId="77777777" w:rsidR="006B1018" w:rsidRPr="00480423" w:rsidRDefault="006B1018" w:rsidP="006B1018">
            <w:pPr>
              <w:pStyle w:val="TAC"/>
              <w:rPr>
                <w:lang w:val="en-US" w:eastAsia="zh-CN"/>
              </w:rPr>
            </w:pPr>
            <w:r w:rsidRPr="00480423">
              <w:rPr>
                <w:rFonts w:hint="eastAsia"/>
                <w:lang w:val="en-US" w:eastAsia="zh-CN"/>
              </w:rPr>
              <w:t>0</w:t>
            </w:r>
          </w:p>
        </w:tc>
      </w:tr>
      <w:tr w:rsidR="006B1018" w:rsidRPr="00480423" w14:paraId="6AD23C95" w14:textId="77777777" w:rsidTr="00DA1F30">
        <w:trPr>
          <w:trHeight w:val="29"/>
        </w:trPr>
        <w:tc>
          <w:tcPr>
            <w:tcW w:w="2067" w:type="dxa"/>
            <w:tcBorders>
              <w:top w:val="nil"/>
              <w:left w:val="single" w:sz="4" w:space="0" w:color="auto"/>
              <w:bottom w:val="nil"/>
              <w:right w:val="single" w:sz="4" w:space="0" w:color="auto"/>
            </w:tcBorders>
            <w:vAlign w:val="center"/>
          </w:tcPr>
          <w:p w14:paraId="12C1F790"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3642F839"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39834A" w14:textId="77777777" w:rsidR="006B1018" w:rsidRPr="00480423" w:rsidRDefault="006B1018" w:rsidP="006B1018">
            <w:pPr>
              <w:pStyle w:val="TAC"/>
              <w:rPr>
                <w:rFonts w:cs="Arial"/>
                <w:lang w:val="en-US"/>
              </w:rPr>
            </w:pPr>
            <w:r w:rsidRPr="00480423">
              <w:rPr>
                <w:rFonts w:cs="Arial"/>
                <w:lang w:val="en-US"/>
              </w:rPr>
              <w:t>n</w:t>
            </w:r>
            <w:r w:rsidRPr="00480423">
              <w:rPr>
                <w:rFonts w:cs="Arial"/>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336E8CE5"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31FECF5" w14:textId="77777777" w:rsidR="006B1018" w:rsidRPr="00480423" w:rsidRDefault="006B1018" w:rsidP="006B1018">
            <w:pPr>
              <w:pStyle w:val="TAC"/>
              <w:rPr>
                <w:lang w:val="en-US" w:eastAsia="zh-CN"/>
              </w:rPr>
            </w:pPr>
          </w:p>
        </w:tc>
      </w:tr>
      <w:tr w:rsidR="006B1018" w:rsidRPr="00480423" w14:paraId="370DFF3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E6B0835" w14:textId="77777777" w:rsidR="006B1018" w:rsidRPr="00480423" w:rsidRDefault="006B1018" w:rsidP="006B1018">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B269846"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AC5FB0" w14:textId="77777777" w:rsidR="006B1018" w:rsidRPr="00480423" w:rsidRDefault="006B1018" w:rsidP="006B1018">
            <w:pPr>
              <w:pStyle w:val="TAC"/>
              <w:rPr>
                <w:rFonts w:cs="Arial"/>
                <w:lang w:val="en-US"/>
              </w:rPr>
            </w:pPr>
            <w:r w:rsidRPr="00480423">
              <w:rPr>
                <w:rFonts w:cs="Arial"/>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9DFCDDD"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02" w:type="dxa"/>
            <w:tcBorders>
              <w:top w:val="nil"/>
              <w:left w:val="single" w:sz="4" w:space="0" w:color="auto"/>
              <w:bottom w:val="single" w:sz="4" w:space="0" w:color="auto"/>
              <w:right w:val="single" w:sz="4" w:space="0" w:color="auto"/>
            </w:tcBorders>
            <w:vAlign w:val="center"/>
          </w:tcPr>
          <w:p w14:paraId="69E9527A" w14:textId="77777777" w:rsidR="006B1018" w:rsidRPr="00480423" w:rsidRDefault="006B1018" w:rsidP="006B1018">
            <w:pPr>
              <w:pStyle w:val="TAC"/>
              <w:rPr>
                <w:lang w:val="en-US" w:eastAsia="zh-CN"/>
              </w:rPr>
            </w:pPr>
          </w:p>
        </w:tc>
      </w:tr>
      <w:tr w:rsidR="006B1018" w:rsidRPr="00480423" w14:paraId="4DBADD7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03D1B8" w14:textId="77777777" w:rsidR="006B1018" w:rsidRPr="00480423" w:rsidRDefault="006B1018" w:rsidP="006B1018">
            <w:pPr>
              <w:pStyle w:val="TAC"/>
              <w:rPr>
                <w:lang w:val="en-US" w:eastAsia="zh-CN"/>
              </w:rPr>
            </w:pPr>
            <w:r w:rsidRPr="00480423">
              <w:rPr>
                <w:lang w:val="en-US" w:eastAsia="zh-CN"/>
              </w:rPr>
              <w:t>CA_n3A-n28A-n77A</w:t>
            </w:r>
          </w:p>
        </w:tc>
        <w:tc>
          <w:tcPr>
            <w:tcW w:w="1817" w:type="dxa"/>
            <w:tcBorders>
              <w:top w:val="single" w:sz="4" w:space="0" w:color="auto"/>
              <w:left w:val="single" w:sz="4" w:space="0" w:color="auto"/>
              <w:bottom w:val="nil"/>
              <w:right w:val="single" w:sz="4" w:space="0" w:color="auto"/>
            </w:tcBorders>
            <w:vAlign w:val="center"/>
          </w:tcPr>
          <w:p w14:paraId="40914E4B" w14:textId="77777777" w:rsidR="006B1018" w:rsidRPr="00480423" w:rsidRDefault="006B1018" w:rsidP="006B1018">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217573E8" w14:textId="77777777" w:rsidR="006B1018" w:rsidRPr="00480423" w:rsidRDefault="006B1018" w:rsidP="006B1018">
            <w:pPr>
              <w:pStyle w:val="TAC"/>
              <w:rPr>
                <w:rFonts w:cs="Arial"/>
                <w:lang w:val="en-US" w:eastAsia="zh-CN"/>
              </w:rPr>
            </w:pPr>
            <w:r w:rsidRPr="00480423">
              <w:rPr>
                <w:rFonts w:cs="Arial"/>
                <w:lang w:val="en-US" w:eastAsia="zh-CN"/>
              </w:rPr>
              <w:t>CA_n3A-n28A</w:t>
            </w:r>
          </w:p>
          <w:p w14:paraId="31EC4AE6" w14:textId="77777777" w:rsidR="006B1018" w:rsidRPr="00480423" w:rsidRDefault="006B1018" w:rsidP="006B1018">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51021532" w14:textId="77777777" w:rsidR="006B1018" w:rsidRPr="00480423" w:rsidRDefault="006B1018" w:rsidP="006B1018">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7F40F7B"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902C63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0A7BE2DD" w14:textId="77777777" w:rsidR="006B1018" w:rsidRPr="00480423" w:rsidRDefault="006B1018" w:rsidP="006B1018">
            <w:pPr>
              <w:pStyle w:val="TAC"/>
              <w:rPr>
                <w:szCs w:val="18"/>
                <w:lang w:val="en-US" w:eastAsia="zh-CN"/>
              </w:rPr>
            </w:pPr>
            <w:r w:rsidRPr="00480423">
              <w:rPr>
                <w:szCs w:val="18"/>
                <w:lang w:val="en-US" w:eastAsia="zh-CN"/>
              </w:rPr>
              <w:t>0</w:t>
            </w:r>
          </w:p>
        </w:tc>
      </w:tr>
      <w:tr w:rsidR="006B1018" w:rsidRPr="00480423" w14:paraId="2E7620DD" w14:textId="77777777" w:rsidTr="00DA1F30">
        <w:trPr>
          <w:trHeight w:val="29"/>
        </w:trPr>
        <w:tc>
          <w:tcPr>
            <w:tcW w:w="2067" w:type="dxa"/>
            <w:tcBorders>
              <w:top w:val="nil"/>
              <w:left w:val="single" w:sz="4" w:space="0" w:color="auto"/>
              <w:bottom w:val="nil"/>
              <w:right w:val="single" w:sz="4" w:space="0" w:color="auto"/>
            </w:tcBorders>
            <w:vAlign w:val="center"/>
          </w:tcPr>
          <w:p w14:paraId="14CE623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C9A9ED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CD57AE" w14:textId="77777777" w:rsidR="006B1018" w:rsidRPr="00480423" w:rsidRDefault="006B1018" w:rsidP="006B1018">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AA98E6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5C98167" w14:textId="77777777" w:rsidR="006B1018" w:rsidRPr="00480423" w:rsidRDefault="006B1018" w:rsidP="006B1018">
            <w:pPr>
              <w:pStyle w:val="TAC"/>
              <w:rPr>
                <w:szCs w:val="18"/>
                <w:lang w:val="en-US"/>
              </w:rPr>
            </w:pPr>
          </w:p>
        </w:tc>
      </w:tr>
      <w:tr w:rsidR="006B1018" w:rsidRPr="00480423" w14:paraId="0EE65993" w14:textId="77777777" w:rsidTr="00DA1F30">
        <w:trPr>
          <w:trHeight w:val="29"/>
        </w:trPr>
        <w:tc>
          <w:tcPr>
            <w:tcW w:w="2067" w:type="dxa"/>
            <w:tcBorders>
              <w:top w:val="nil"/>
              <w:left w:val="single" w:sz="4" w:space="0" w:color="auto"/>
              <w:bottom w:val="nil"/>
              <w:right w:val="single" w:sz="4" w:space="0" w:color="auto"/>
            </w:tcBorders>
            <w:vAlign w:val="center"/>
          </w:tcPr>
          <w:p w14:paraId="04D78CF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C47889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4EFC4A"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431860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AEF06D9" w14:textId="77777777" w:rsidR="006B1018" w:rsidRPr="00480423" w:rsidRDefault="006B1018" w:rsidP="006B1018">
            <w:pPr>
              <w:pStyle w:val="TAC"/>
              <w:rPr>
                <w:szCs w:val="18"/>
                <w:lang w:val="en-US"/>
              </w:rPr>
            </w:pPr>
          </w:p>
        </w:tc>
      </w:tr>
      <w:tr w:rsidR="006B1018" w:rsidRPr="00480423" w14:paraId="32B97BA6" w14:textId="77777777" w:rsidTr="00DA1F30">
        <w:trPr>
          <w:trHeight w:val="29"/>
        </w:trPr>
        <w:tc>
          <w:tcPr>
            <w:tcW w:w="2067" w:type="dxa"/>
            <w:tcBorders>
              <w:top w:val="nil"/>
              <w:left w:val="single" w:sz="4" w:space="0" w:color="auto"/>
              <w:bottom w:val="nil"/>
              <w:right w:val="single" w:sz="4" w:space="0" w:color="auto"/>
            </w:tcBorders>
            <w:vAlign w:val="center"/>
          </w:tcPr>
          <w:p w14:paraId="36070C5B"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771E27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0AB0AB" w14:textId="77777777" w:rsidR="006B1018" w:rsidRPr="00480423" w:rsidRDefault="006B1018" w:rsidP="006B1018">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028997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094421F" w14:textId="77777777" w:rsidR="006B1018" w:rsidRPr="00480423" w:rsidRDefault="006B1018" w:rsidP="006B1018">
            <w:pPr>
              <w:pStyle w:val="TAC"/>
              <w:rPr>
                <w:szCs w:val="18"/>
                <w:lang w:val="en-US"/>
              </w:rPr>
            </w:pPr>
            <w:r w:rsidRPr="00480423">
              <w:rPr>
                <w:szCs w:val="18"/>
                <w:lang w:val="en-US"/>
              </w:rPr>
              <w:t>1</w:t>
            </w:r>
          </w:p>
        </w:tc>
      </w:tr>
      <w:tr w:rsidR="006B1018" w:rsidRPr="00480423" w14:paraId="4D988109" w14:textId="77777777" w:rsidTr="00DA1F30">
        <w:trPr>
          <w:trHeight w:val="29"/>
        </w:trPr>
        <w:tc>
          <w:tcPr>
            <w:tcW w:w="2067" w:type="dxa"/>
            <w:tcBorders>
              <w:top w:val="nil"/>
              <w:left w:val="single" w:sz="4" w:space="0" w:color="auto"/>
              <w:bottom w:val="nil"/>
              <w:right w:val="single" w:sz="4" w:space="0" w:color="auto"/>
            </w:tcBorders>
            <w:vAlign w:val="center"/>
          </w:tcPr>
          <w:p w14:paraId="10C967B9"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99CE493"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F99001" w14:textId="77777777" w:rsidR="006B1018" w:rsidRPr="00480423" w:rsidRDefault="006B1018" w:rsidP="006B1018">
            <w:pPr>
              <w:pStyle w:val="TAC"/>
              <w:rPr>
                <w:lang w:val="en-US" w:eastAsia="zh-CN"/>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B163D7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0F410CE6" w14:textId="77777777" w:rsidR="006B1018" w:rsidRPr="00480423" w:rsidRDefault="006B1018" w:rsidP="006B1018">
            <w:pPr>
              <w:pStyle w:val="TAC"/>
              <w:rPr>
                <w:szCs w:val="18"/>
                <w:lang w:val="en-US"/>
              </w:rPr>
            </w:pPr>
          </w:p>
        </w:tc>
      </w:tr>
      <w:tr w:rsidR="006B1018" w:rsidRPr="00480423" w14:paraId="4166FBF3" w14:textId="77777777" w:rsidTr="00DA1F30">
        <w:trPr>
          <w:trHeight w:val="29"/>
        </w:trPr>
        <w:tc>
          <w:tcPr>
            <w:tcW w:w="2067" w:type="dxa"/>
            <w:tcBorders>
              <w:top w:val="nil"/>
              <w:left w:val="single" w:sz="4" w:space="0" w:color="auto"/>
              <w:bottom w:val="nil"/>
              <w:right w:val="single" w:sz="4" w:space="0" w:color="auto"/>
            </w:tcBorders>
            <w:vAlign w:val="center"/>
          </w:tcPr>
          <w:p w14:paraId="6E9B19EC"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F3E62E7"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650E9D" w14:textId="77777777" w:rsidR="006B1018" w:rsidRPr="00480423" w:rsidRDefault="006B1018" w:rsidP="006B1018">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AEE569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47C58C9" w14:textId="77777777" w:rsidR="006B1018" w:rsidRPr="00480423" w:rsidRDefault="006B1018" w:rsidP="006B1018">
            <w:pPr>
              <w:pStyle w:val="TAC"/>
              <w:rPr>
                <w:szCs w:val="18"/>
                <w:lang w:val="en-US"/>
              </w:rPr>
            </w:pPr>
          </w:p>
        </w:tc>
      </w:tr>
      <w:tr w:rsidR="006B1018" w:rsidRPr="00480423" w14:paraId="4CDE64BD" w14:textId="77777777" w:rsidTr="00DA1F30">
        <w:trPr>
          <w:trHeight w:val="29"/>
        </w:trPr>
        <w:tc>
          <w:tcPr>
            <w:tcW w:w="2067" w:type="dxa"/>
            <w:tcBorders>
              <w:top w:val="nil"/>
              <w:left w:val="single" w:sz="4" w:space="0" w:color="auto"/>
              <w:bottom w:val="nil"/>
              <w:right w:val="single" w:sz="4" w:space="0" w:color="auto"/>
            </w:tcBorders>
            <w:vAlign w:val="center"/>
          </w:tcPr>
          <w:p w14:paraId="26DC667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0534D6C" w14:textId="77777777" w:rsidR="006B1018" w:rsidRPr="00480423" w:rsidRDefault="006B1018" w:rsidP="006B1018">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CE2DE8" w14:textId="77777777" w:rsidR="006B1018" w:rsidRPr="00480423" w:rsidRDefault="006B1018" w:rsidP="006B1018">
            <w:pPr>
              <w:pStyle w:val="TAC"/>
              <w:rPr>
                <w:lang w:val="en-US" w:eastAsia="zh-CN"/>
              </w:rPr>
            </w:pPr>
            <w:r w:rsidRPr="00480423">
              <w:rPr>
                <w:rFonts w:cs="Arial"/>
                <w:color w:val="000000"/>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EC3F8EB"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
          <w:p w14:paraId="6F312ED4" w14:textId="77777777" w:rsidR="006B1018" w:rsidRPr="00480423" w:rsidRDefault="006B1018" w:rsidP="006B1018">
            <w:pPr>
              <w:pStyle w:val="TAC"/>
              <w:rPr>
                <w:lang w:val="en-US" w:eastAsia="zh-CN"/>
              </w:rPr>
            </w:pPr>
            <w:r w:rsidRPr="00480423">
              <w:rPr>
                <w:szCs w:val="18"/>
                <w:lang w:val="en-US" w:eastAsia="zh-CN"/>
              </w:rPr>
              <w:t>2</w:t>
            </w:r>
          </w:p>
        </w:tc>
      </w:tr>
      <w:tr w:rsidR="006B1018" w:rsidRPr="00480423" w14:paraId="21D7A549" w14:textId="77777777" w:rsidTr="00DA1F30">
        <w:trPr>
          <w:trHeight w:val="29"/>
        </w:trPr>
        <w:tc>
          <w:tcPr>
            <w:tcW w:w="2067" w:type="dxa"/>
            <w:tcBorders>
              <w:top w:val="nil"/>
              <w:left w:val="single" w:sz="4" w:space="0" w:color="auto"/>
              <w:bottom w:val="nil"/>
              <w:right w:val="single" w:sz="4" w:space="0" w:color="auto"/>
            </w:tcBorders>
            <w:vAlign w:val="center"/>
          </w:tcPr>
          <w:p w14:paraId="0ACB8BE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DC26C84" w14:textId="77777777" w:rsidR="006B1018" w:rsidRPr="00480423" w:rsidRDefault="006B1018" w:rsidP="006B1018">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C9D0C1" w14:textId="77777777" w:rsidR="006B1018" w:rsidRPr="00480423" w:rsidRDefault="006B1018" w:rsidP="006B1018">
            <w:pPr>
              <w:pStyle w:val="TAC"/>
              <w:rPr>
                <w:lang w:val="en-US" w:eastAsia="zh-CN"/>
              </w:rPr>
            </w:pPr>
            <w:r w:rsidRPr="00480423">
              <w:rPr>
                <w:rFonts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75A5CEB"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10AB974A" w14:textId="77777777" w:rsidR="006B1018" w:rsidRPr="00480423" w:rsidRDefault="006B1018" w:rsidP="006B1018">
            <w:pPr>
              <w:pStyle w:val="TAC"/>
              <w:rPr>
                <w:lang w:val="en-US" w:eastAsia="zh-CN"/>
              </w:rPr>
            </w:pPr>
          </w:p>
        </w:tc>
      </w:tr>
      <w:tr w:rsidR="006B1018" w:rsidRPr="00480423" w14:paraId="6DF42E2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8ECAC39"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97E437" w14:textId="77777777" w:rsidR="006B1018" w:rsidRPr="00480423" w:rsidRDefault="006B1018" w:rsidP="006B1018">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1B0633" w14:textId="77777777" w:rsidR="006B1018" w:rsidRPr="00480423" w:rsidRDefault="006B1018" w:rsidP="006B1018">
            <w:pPr>
              <w:pStyle w:val="TAC"/>
              <w:rPr>
                <w:lang w:val="en-US" w:eastAsia="zh-CN"/>
              </w:rPr>
            </w:pPr>
            <w:r w:rsidRPr="00480423">
              <w:rPr>
                <w:rFonts w:cs="Arial"/>
                <w:color w:val="000000"/>
                <w:szCs w:val="18"/>
                <w:lang w:val="en-US" w:eastAsia="zh-CN" w:bidi="ar"/>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7C97B6F"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7915846" w14:textId="77777777" w:rsidR="006B1018" w:rsidRPr="00480423" w:rsidRDefault="006B1018" w:rsidP="006B1018">
            <w:pPr>
              <w:pStyle w:val="TAC"/>
              <w:rPr>
                <w:lang w:val="en-US" w:eastAsia="zh-CN"/>
              </w:rPr>
            </w:pPr>
          </w:p>
        </w:tc>
      </w:tr>
      <w:tr w:rsidR="006B1018" w:rsidRPr="00480423" w14:paraId="2AF8612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B9B54E6" w14:textId="77777777" w:rsidR="006B1018" w:rsidRPr="00480423" w:rsidRDefault="006B1018" w:rsidP="006B1018">
            <w:pPr>
              <w:pStyle w:val="TAC"/>
              <w:rPr>
                <w:lang w:val="en-US" w:eastAsia="zh-CN"/>
              </w:rPr>
            </w:pPr>
            <w:r w:rsidRPr="00480423">
              <w:rPr>
                <w:lang w:val="en-US" w:eastAsia="zh-CN"/>
              </w:rPr>
              <w:t>CA_n3A-n28A-n77(2A)</w:t>
            </w:r>
          </w:p>
        </w:tc>
        <w:tc>
          <w:tcPr>
            <w:tcW w:w="1817" w:type="dxa"/>
            <w:tcBorders>
              <w:top w:val="single" w:sz="4" w:space="0" w:color="auto"/>
              <w:left w:val="single" w:sz="4" w:space="0" w:color="auto"/>
              <w:bottom w:val="nil"/>
              <w:right w:val="single" w:sz="4" w:space="0" w:color="auto"/>
            </w:tcBorders>
            <w:vAlign w:val="center"/>
          </w:tcPr>
          <w:p w14:paraId="2114E761" w14:textId="77777777" w:rsidR="006B1018" w:rsidRPr="00480423" w:rsidRDefault="006B1018" w:rsidP="006B1018">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39FD3653" w14:textId="77777777" w:rsidR="006B1018" w:rsidRPr="00480423" w:rsidRDefault="006B1018" w:rsidP="006B1018">
            <w:pPr>
              <w:pStyle w:val="TAC"/>
              <w:rPr>
                <w:rFonts w:cs="Arial"/>
                <w:lang w:val="en-US" w:eastAsia="zh-CN"/>
              </w:rPr>
            </w:pPr>
            <w:r w:rsidRPr="00480423">
              <w:rPr>
                <w:rFonts w:cs="Arial"/>
                <w:lang w:val="en-US" w:eastAsia="zh-CN"/>
              </w:rPr>
              <w:t>CA_n3A-n28A</w:t>
            </w:r>
          </w:p>
          <w:p w14:paraId="4219EFEF" w14:textId="77777777" w:rsidR="006B1018" w:rsidRPr="00480423" w:rsidRDefault="006B1018" w:rsidP="006B1018">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78167F3C" w14:textId="77777777" w:rsidR="006B1018" w:rsidRPr="00480423" w:rsidRDefault="006B1018" w:rsidP="006B1018">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21C11B8"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9E0692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112DF40D" w14:textId="77777777" w:rsidR="006B1018" w:rsidRPr="00480423" w:rsidRDefault="006B1018" w:rsidP="006B1018">
            <w:pPr>
              <w:pStyle w:val="TAC"/>
              <w:rPr>
                <w:lang w:val="en-US" w:eastAsia="zh-CN"/>
              </w:rPr>
            </w:pPr>
            <w:r w:rsidRPr="00480423">
              <w:rPr>
                <w:lang w:val="en-US" w:eastAsia="zh-CN"/>
              </w:rPr>
              <w:t>0</w:t>
            </w:r>
          </w:p>
        </w:tc>
      </w:tr>
      <w:tr w:rsidR="006B1018" w:rsidRPr="00480423" w14:paraId="69A8667D" w14:textId="77777777" w:rsidTr="00DA1F30">
        <w:trPr>
          <w:trHeight w:val="29"/>
        </w:trPr>
        <w:tc>
          <w:tcPr>
            <w:tcW w:w="2067" w:type="dxa"/>
            <w:tcBorders>
              <w:top w:val="nil"/>
              <w:left w:val="single" w:sz="4" w:space="0" w:color="auto"/>
              <w:bottom w:val="nil"/>
              <w:right w:val="single" w:sz="4" w:space="0" w:color="auto"/>
            </w:tcBorders>
            <w:vAlign w:val="center"/>
          </w:tcPr>
          <w:p w14:paraId="15B2F0A1"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CC60877" w14:textId="77777777" w:rsidR="006B1018" w:rsidRPr="00480423" w:rsidRDefault="006B1018" w:rsidP="006B1018">
            <w:pPr>
              <w:pStyle w:val="TAC"/>
              <w:rPr>
                <w:lang w:val="en-US" w:eastAsia="zh-CN"/>
              </w:rPr>
            </w:pPr>
            <w:r w:rsidRPr="00480423">
              <w:rPr>
                <w:lang w:val="en-US" w:eastAsia="zh-CN"/>
              </w:rPr>
              <w:t>CA_n77(2A)</w:t>
            </w:r>
          </w:p>
        </w:tc>
        <w:tc>
          <w:tcPr>
            <w:tcW w:w="825" w:type="dxa"/>
            <w:tcBorders>
              <w:top w:val="single" w:sz="4" w:space="0" w:color="auto"/>
              <w:left w:val="single" w:sz="4" w:space="0" w:color="auto"/>
              <w:bottom w:val="single" w:sz="4" w:space="0" w:color="auto"/>
              <w:right w:val="single" w:sz="4" w:space="0" w:color="auto"/>
            </w:tcBorders>
            <w:vAlign w:val="center"/>
          </w:tcPr>
          <w:p w14:paraId="243F64A5" w14:textId="77777777" w:rsidR="006B1018" w:rsidRPr="00480423" w:rsidRDefault="006B1018" w:rsidP="006B1018">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F04D640"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79C1397" w14:textId="77777777" w:rsidR="006B1018" w:rsidRPr="00480423" w:rsidRDefault="006B1018" w:rsidP="006B1018">
            <w:pPr>
              <w:pStyle w:val="TAC"/>
              <w:rPr>
                <w:lang w:val="en-US" w:eastAsia="zh-CN"/>
              </w:rPr>
            </w:pPr>
          </w:p>
        </w:tc>
      </w:tr>
      <w:tr w:rsidR="006B1018" w:rsidRPr="00480423" w14:paraId="2E9B8CB8" w14:textId="77777777" w:rsidTr="00DA1F30">
        <w:trPr>
          <w:trHeight w:val="230"/>
        </w:trPr>
        <w:tc>
          <w:tcPr>
            <w:tcW w:w="2067" w:type="dxa"/>
            <w:tcBorders>
              <w:top w:val="nil"/>
              <w:left w:val="single" w:sz="4" w:space="0" w:color="auto"/>
              <w:bottom w:val="nil"/>
              <w:right w:val="single" w:sz="4" w:space="0" w:color="auto"/>
            </w:tcBorders>
            <w:vAlign w:val="center"/>
          </w:tcPr>
          <w:p w14:paraId="7C70B30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A9224A3"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944121" w14:textId="77777777" w:rsidR="006B1018" w:rsidRPr="00480423" w:rsidRDefault="006B1018" w:rsidP="006B1018">
            <w:pPr>
              <w:pStyle w:val="TAC"/>
              <w:rPr>
                <w:lang w:val="en-US" w:eastAsia="zh-CN"/>
              </w:rPr>
            </w:pPr>
            <w:r w:rsidRPr="00480423">
              <w:rPr>
                <w:lang w:val="en-US"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936682" w14:textId="77777777" w:rsidR="006B1018" w:rsidRPr="00480423" w:rsidRDefault="006B1018" w:rsidP="006B1018">
            <w:pPr>
              <w:pStyle w:val="TAC"/>
              <w:rPr>
                <w:rFonts w:ascii="Calibri" w:hAnsi="Calibri"/>
                <w:sz w:val="21"/>
                <w:lang w:val="en-US" w:eastAsia="ja-JP"/>
              </w:rPr>
            </w:pPr>
            <w:r w:rsidRPr="00480423">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76D042B2" w14:textId="77777777" w:rsidR="006B1018" w:rsidRPr="00480423" w:rsidRDefault="006B1018" w:rsidP="006B1018">
            <w:pPr>
              <w:pStyle w:val="TAC"/>
              <w:rPr>
                <w:lang w:val="en-US" w:eastAsia="zh-CN"/>
              </w:rPr>
            </w:pPr>
          </w:p>
        </w:tc>
      </w:tr>
      <w:tr w:rsidR="006B1018" w:rsidRPr="00480423" w14:paraId="0F7343D6" w14:textId="77777777" w:rsidTr="00DA1F30">
        <w:trPr>
          <w:trHeight w:val="29"/>
        </w:trPr>
        <w:tc>
          <w:tcPr>
            <w:tcW w:w="2067" w:type="dxa"/>
            <w:tcBorders>
              <w:top w:val="nil"/>
              <w:left w:val="single" w:sz="4" w:space="0" w:color="auto"/>
              <w:bottom w:val="nil"/>
              <w:right w:val="single" w:sz="4" w:space="0" w:color="auto"/>
            </w:tcBorders>
            <w:vAlign w:val="center"/>
          </w:tcPr>
          <w:p w14:paraId="2072319B"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7E5DB14"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126AF4" w14:textId="77777777" w:rsidR="006B1018" w:rsidRPr="00480423" w:rsidRDefault="006B1018" w:rsidP="006B1018">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9DE090"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4BCF0EA" w14:textId="77777777" w:rsidR="006B1018" w:rsidRPr="00480423" w:rsidRDefault="006B1018" w:rsidP="006B1018">
            <w:pPr>
              <w:pStyle w:val="TAC"/>
              <w:rPr>
                <w:lang w:val="en-US" w:eastAsia="zh-CN"/>
              </w:rPr>
            </w:pPr>
            <w:r w:rsidRPr="00480423">
              <w:rPr>
                <w:lang w:val="en-US" w:eastAsia="zh-CN"/>
              </w:rPr>
              <w:t>1</w:t>
            </w:r>
          </w:p>
        </w:tc>
      </w:tr>
      <w:tr w:rsidR="006B1018" w:rsidRPr="00480423" w14:paraId="20C111BD" w14:textId="77777777" w:rsidTr="00DA1F30">
        <w:trPr>
          <w:trHeight w:val="29"/>
        </w:trPr>
        <w:tc>
          <w:tcPr>
            <w:tcW w:w="2067" w:type="dxa"/>
            <w:tcBorders>
              <w:top w:val="nil"/>
              <w:left w:val="single" w:sz="4" w:space="0" w:color="auto"/>
              <w:bottom w:val="nil"/>
              <w:right w:val="single" w:sz="4" w:space="0" w:color="auto"/>
            </w:tcBorders>
            <w:vAlign w:val="center"/>
          </w:tcPr>
          <w:p w14:paraId="53FE21E9"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767D83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DD7C88" w14:textId="77777777" w:rsidR="006B1018" w:rsidRPr="00480423" w:rsidRDefault="006B1018" w:rsidP="006B1018">
            <w:pPr>
              <w:pStyle w:val="TAC"/>
              <w:rPr>
                <w:lang w:val="en-US" w:eastAsia="zh-CN"/>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CFF581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4AE3D076" w14:textId="77777777" w:rsidR="006B1018" w:rsidRPr="00480423" w:rsidRDefault="006B1018" w:rsidP="006B1018">
            <w:pPr>
              <w:pStyle w:val="TAC"/>
              <w:rPr>
                <w:lang w:val="en-US" w:eastAsia="zh-CN"/>
              </w:rPr>
            </w:pPr>
          </w:p>
        </w:tc>
      </w:tr>
      <w:tr w:rsidR="006B1018" w:rsidRPr="00480423" w14:paraId="1E4673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9D25574"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251C2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B5FC46" w14:textId="77777777" w:rsidR="006B1018" w:rsidRPr="00480423" w:rsidRDefault="006B1018" w:rsidP="006B1018">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9C102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7124726B" w14:textId="77777777" w:rsidR="006B1018" w:rsidRPr="00480423" w:rsidRDefault="006B1018" w:rsidP="006B1018">
            <w:pPr>
              <w:pStyle w:val="TAC"/>
              <w:rPr>
                <w:lang w:val="en-US" w:eastAsia="zh-CN"/>
              </w:rPr>
            </w:pPr>
          </w:p>
        </w:tc>
      </w:tr>
      <w:tr w:rsidR="006B1018" w:rsidRPr="00480423" w14:paraId="0588A082" w14:textId="77777777" w:rsidTr="00DA1F30">
        <w:trPr>
          <w:trHeight w:val="29"/>
        </w:trPr>
        <w:tc>
          <w:tcPr>
            <w:tcW w:w="2067" w:type="dxa"/>
            <w:tcBorders>
              <w:top w:val="nil"/>
              <w:left w:val="single" w:sz="4" w:space="0" w:color="auto"/>
              <w:bottom w:val="nil"/>
              <w:right w:val="single" w:sz="4" w:space="0" w:color="auto"/>
            </w:tcBorders>
            <w:vAlign w:val="center"/>
          </w:tcPr>
          <w:p w14:paraId="0FC21157" w14:textId="77777777" w:rsidR="006B1018" w:rsidRPr="00480423" w:rsidRDefault="006B1018" w:rsidP="006B1018">
            <w:pPr>
              <w:pStyle w:val="TAC"/>
              <w:rPr>
                <w:lang w:val="en-US" w:eastAsia="zh-CN"/>
              </w:rPr>
            </w:pPr>
            <w:r w:rsidRPr="00480423">
              <w:rPr>
                <w:lang w:val="en-US" w:eastAsia="zh-CN"/>
              </w:rPr>
              <w:t>CA_n3A-n28A-n77(3A)</w:t>
            </w:r>
          </w:p>
        </w:tc>
        <w:tc>
          <w:tcPr>
            <w:tcW w:w="1817" w:type="dxa"/>
            <w:tcBorders>
              <w:top w:val="nil"/>
              <w:left w:val="single" w:sz="4" w:space="0" w:color="auto"/>
              <w:bottom w:val="nil"/>
              <w:right w:val="single" w:sz="4" w:space="0" w:color="auto"/>
            </w:tcBorders>
            <w:vAlign w:val="center"/>
          </w:tcPr>
          <w:p w14:paraId="231FEB35" w14:textId="77777777" w:rsidR="006B1018" w:rsidRPr="00480423" w:rsidRDefault="006B1018" w:rsidP="006B1018">
            <w:pPr>
              <w:pStyle w:val="TAC"/>
              <w:rPr>
                <w:rFonts w:eastAsia="DengXian"/>
                <w:lang w:eastAsia="zh-CN"/>
              </w:rPr>
            </w:pPr>
            <w:r w:rsidRPr="00480423">
              <w:rPr>
                <w:rFonts w:eastAsia="DengXian"/>
                <w:lang w:eastAsia="zh-CN"/>
              </w:rPr>
              <w:t>CA_n3A-n28A</w:t>
            </w:r>
          </w:p>
          <w:p w14:paraId="1A8F175D" w14:textId="77777777" w:rsidR="006B1018" w:rsidRPr="00480423" w:rsidRDefault="006B1018" w:rsidP="006B1018">
            <w:pPr>
              <w:pStyle w:val="TAC"/>
              <w:rPr>
                <w:rFonts w:eastAsia="DengXian"/>
                <w:lang w:eastAsia="zh-CN"/>
              </w:rPr>
            </w:pPr>
            <w:r w:rsidRPr="00480423">
              <w:rPr>
                <w:rFonts w:eastAsia="DengXian"/>
                <w:lang w:eastAsia="zh-CN"/>
              </w:rPr>
              <w:t>CA_n3A-n77A</w:t>
            </w:r>
          </w:p>
          <w:p w14:paraId="7E800CB8" w14:textId="77777777" w:rsidR="006B1018" w:rsidRPr="00480423" w:rsidRDefault="006B1018" w:rsidP="006B1018">
            <w:pPr>
              <w:pStyle w:val="TAC"/>
              <w:rPr>
                <w:rFonts w:eastAsia="DengXian"/>
                <w:lang w:eastAsia="zh-CN"/>
              </w:rPr>
            </w:pPr>
            <w:r w:rsidRPr="00480423">
              <w:rPr>
                <w:rFonts w:eastAsia="DengXian"/>
                <w:lang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1174E90E"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D1D7B7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F15E1E9" w14:textId="77777777" w:rsidR="006B1018" w:rsidRPr="00480423" w:rsidRDefault="006B1018" w:rsidP="006B1018">
            <w:pPr>
              <w:pStyle w:val="TAC"/>
              <w:rPr>
                <w:lang w:val="en-US" w:eastAsia="zh-CN"/>
              </w:rPr>
            </w:pPr>
            <w:r w:rsidRPr="00480423">
              <w:rPr>
                <w:lang w:val="en-US" w:eastAsia="ja-JP"/>
              </w:rPr>
              <w:t>0</w:t>
            </w:r>
          </w:p>
        </w:tc>
      </w:tr>
      <w:tr w:rsidR="006B1018" w:rsidRPr="00480423" w14:paraId="08BD7036" w14:textId="77777777" w:rsidTr="00DA1F30">
        <w:trPr>
          <w:trHeight w:val="29"/>
        </w:trPr>
        <w:tc>
          <w:tcPr>
            <w:tcW w:w="2067" w:type="dxa"/>
            <w:tcBorders>
              <w:top w:val="nil"/>
              <w:left w:val="single" w:sz="4" w:space="0" w:color="auto"/>
              <w:bottom w:val="nil"/>
              <w:right w:val="single" w:sz="4" w:space="0" w:color="auto"/>
            </w:tcBorders>
            <w:vAlign w:val="center"/>
          </w:tcPr>
          <w:p w14:paraId="65824E40"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300E1D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E4C0DB" w14:textId="77777777" w:rsidR="006B1018" w:rsidRPr="00480423" w:rsidRDefault="006B1018" w:rsidP="006B1018">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9C783E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61BEF70" w14:textId="77777777" w:rsidR="006B1018" w:rsidRPr="00480423" w:rsidRDefault="006B1018" w:rsidP="006B1018">
            <w:pPr>
              <w:pStyle w:val="TAC"/>
              <w:rPr>
                <w:lang w:val="en-US" w:eastAsia="zh-CN"/>
              </w:rPr>
            </w:pPr>
          </w:p>
        </w:tc>
      </w:tr>
      <w:tr w:rsidR="006B1018" w:rsidRPr="00480423" w14:paraId="7632E77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68676E5"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F8C20A2"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CCC0D7" w14:textId="77777777" w:rsidR="006B1018" w:rsidRPr="00480423" w:rsidRDefault="006B1018" w:rsidP="006B1018">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0ED7B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CA_n77(3A)_BCS0</w:t>
            </w:r>
          </w:p>
        </w:tc>
        <w:tc>
          <w:tcPr>
            <w:tcW w:w="1602" w:type="dxa"/>
            <w:tcBorders>
              <w:top w:val="nil"/>
              <w:left w:val="single" w:sz="4" w:space="0" w:color="auto"/>
              <w:bottom w:val="single" w:sz="4" w:space="0" w:color="auto"/>
              <w:right w:val="single" w:sz="4" w:space="0" w:color="auto"/>
            </w:tcBorders>
            <w:vAlign w:val="center"/>
          </w:tcPr>
          <w:p w14:paraId="2B7658A1" w14:textId="77777777" w:rsidR="006B1018" w:rsidRPr="00480423" w:rsidRDefault="006B1018" w:rsidP="006B1018">
            <w:pPr>
              <w:pStyle w:val="TAC"/>
              <w:rPr>
                <w:lang w:val="en-US" w:eastAsia="zh-CN"/>
              </w:rPr>
            </w:pPr>
          </w:p>
        </w:tc>
      </w:tr>
      <w:tr w:rsidR="006B1018" w:rsidRPr="00480423" w14:paraId="5A36A2B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9E684F1" w14:textId="77777777" w:rsidR="006B1018" w:rsidRPr="00480423" w:rsidRDefault="006B1018" w:rsidP="006B1018">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3B86DAC2" w14:textId="77777777" w:rsidR="006B1018" w:rsidRPr="00480423" w:rsidRDefault="006B1018" w:rsidP="006B1018">
            <w:pPr>
              <w:pStyle w:val="TAC"/>
              <w:rPr>
                <w:lang w:val="en-US" w:eastAsia="zh-CN"/>
              </w:rPr>
            </w:pPr>
            <w:r w:rsidRPr="00480423">
              <w:rPr>
                <w:lang w:val="en-US" w:eastAsia="zh-CN"/>
              </w:rPr>
              <w:t>CA_n3A-n28A</w:t>
            </w:r>
          </w:p>
          <w:p w14:paraId="3F8309B6" w14:textId="77777777" w:rsidR="006B1018" w:rsidRPr="00480423" w:rsidRDefault="006B1018" w:rsidP="006B1018">
            <w:pPr>
              <w:pStyle w:val="TAC"/>
              <w:rPr>
                <w:lang w:val="en-US" w:eastAsia="zh-CN"/>
              </w:rPr>
            </w:pPr>
            <w:r w:rsidRPr="00480423">
              <w:rPr>
                <w:lang w:val="en-US" w:eastAsia="zh-CN"/>
              </w:rPr>
              <w:t>CA_n3A-n78A</w:t>
            </w:r>
          </w:p>
          <w:p w14:paraId="21185EAA" w14:textId="77777777" w:rsidR="006B1018" w:rsidRPr="00480423" w:rsidRDefault="006B1018" w:rsidP="006B1018">
            <w:pPr>
              <w:pStyle w:val="TAC"/>
              <w:rPr>
                <w:lang w:val="en-US"/>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3EF4678A" w14:textId="77777777" w:rsidR="006B1018" w:rsidRPr="00480423" w:rsidRDefault="006B1018" w:rsidP="006B1018">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134F36C"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76B4B5B" w14:textId="77777777" w:rsidR="006B1018" w:rsidRPr="00480423" w:rsidRDefault="006B1018" w:rsidP="006B1018">
            <w:pPr>
              <w:pStyle w:val="TAC"/>
              <w:rPr>
                <w:lang w:val="en-US" w:eastAsia="zh-CN"/>
              </w:rPr>
            </w:pPr>
            <w:r w:rsidRPr="00480423">
              <w:rPr>
                <w:lang w:val="en-US" w:eastAsia="zh-CN"/>
              </w:rPr>
              <w:t>0</w:t>
            </w:r>
          </w:p>
        </w:tc>
      </w:tr>
      <w:tr w:rsidR="006B1018" w:rsidRPr="00480423" w14:paraId="52645E03" w14:textId="77777777" w:rsidTr="00DA1F30">
        <w:trPr>
          <w:trHeight w:val="29"/>
        </w:trPr>
        <w:tc>
          <w:tcPr>
            <w:tcW w:w="2067" w:type="dxa"/>
            <w:tcBorders>
              <w:top w:val="nil"/>
              <w:left w:val="single" w:sz="4" w:space="0" w:color="auto"/>
              <w:bottom w:val="nil"/>
              <w:right w:val="single" w:sz="4" w:space="0" w:color="auto"/>
            </w:tcBorders>
            <w:vAlign w:val="center"/>
          </w:tcPr>
          <w:p w14:paraId="7D0D63AD"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05B5E733"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73530A" w14:textId="77777777" w:rsidR="006B1018" w:rsidRPr="00480423" w:rsidRDefault="006B1018" w:rsidP="006B1018">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945735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18676A43" w14:textId="77777777" w:rsidR="006B1018" w:rsidRPr="00480423" w:rsidRDefault="006B1018" w:rsidP="006B1018">
            <w:pPr>
              <w:pStyle w:val="TAC"/>
              <w:rPr>
                <w:lang w:val="en-US" w:eastAsia="zh-CN"/>
              </w:rPr>
            </w:pPr>
          </w:p>
        </w:tc>
      </w:tr>
      <w:tr w:rsidR="006B1018" w:rsidRPr="00480423" w14:paraId="20B691E7" w14:textId="77777777" w:rsidTr="00DA1F30">
        <w:trPr>
          <w:trHeight w:val="29"/>
        </w:trPr>
        <w:tc>
          <w:tcPr>
            <w:tcW w:w="2067" w:type="dxa"/>
            <w:tcBorders>
              <w:top w:val="nil"/>
              <w:left w:val="single" w:sz="4" w:space="0" w:color="auto"/>
              <w:bottom w:val="nil"/>
              <w:right w:val="single" w:sz="4" w:space="0" w:color="auto"/>
            </w:tcBorders>
            <w:vAlign w:val="center"/>
          </w:tcPr>
          <w:p w14:paraId="6F77727A"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546FA6E8"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630465" w14:textId="77777777" w:rsidR="006B1018" w:rsidRPr="00480423" w:rsidRDefault="006B1018" w:rsidP="006B1018">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AC890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D11D8CA" w14:textId="77777777" w:rsidR="006B1018" w:rsidRPr="00480423" w:rsidRDefault="006B1018" w:rsidP="006B1018">
            <w:pPr>
              <w:pStyle w:val="TAC"/>
              <w:rPr>
                <w:lang w:val="en-US" w:eastAsia="zh-CN"/>
              </w:rPr>
            </w:pPr>
          </w:p>
        </w:tc>
      </w:tr>
      <w:tr w:rsidR="006B1018" w:rsidRPr="00480423" w14:paraId="1261D1D9" w14:textId="77777777" w:rsidTr="00DA1F30">
        <w:trPr>
          <w:trHeight w:val="29"/>
        </w:trPr>
        <w:tc>
          <w:tcPr>
            <w:tcW w:w="2067" w:type="dxa"/>
            <w:tcBorders>
              <w:top w:val="nil"/>
              <w:left w:val="single" w:sz="4" w:space="0" w:color="auto"/>
              <w:bottom w:val="nil"/>
              <w:right w:val="single" w:sz="4" w:space="0" w:color="auto"/>
            </w:tcBorders>
            <w:vAlign w:val="center"/>
          </w:tcPr>
          <w:p w14:paraId="17082090"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2DD5FF64"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B37952"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141F80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AD5426A" w14:textId="77777777" w:rsidR="006B1018" w:rsidRPr="00480423" w:rsidRDefault="006B1018" w:rsidP="006B1018">
            <w:pPr>
              <w:pStyle w:val="TAC"/>
              <w:rPr>
                <w:lang w:val="en-US" w:eastAsia="zh-CN"/>
              </w:rPr>
            </w:pPr>
            <w:r w:rsidRPr="00480423">
              <w:rPr>
                <w:lang w:val="en-US" w:eastAsia="zh-CN"/>
              </w:rPr>
              <w:t>1</w:t>
            </w:r>
          </w:p>
        </w:tc>
      </w:tr>
      <w:tr w:rsidR="006B1018" w:rsidRPr="00480423" w14:paraId="074F2570" w14:textId="77777777" w:rsidTr="00DA1F30">
        <w:trPr>
          <w:trHeight w:val="29"/>
        </w:trPr>
        <w:tc>
          <w:tcPr>
            <w:tcW w:w="2067" w:type="dxa"/>
            <w:tcBorders>
              <w:top w:val="nil"/>
              <w:left w:val="single" w:sz="4" w:space="0" w:color="auto"/>
              <w:bottom w:val="nil"/>
              <w:right w:val="single" w:sz="4" w:space="0" w:color="auto"/>
            </w:tcBorders>
            <w:vAlign w:val="center"/>
          </w:tcPr>
          <w:p w14:paraId="4DBC36B1"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488AFB5E"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DA218A" w14:textId="77777777" w:rsidR="006B1018" w:rsidRPr="00480423" w:rsidRDefault="006B1018" w:rsidP="006B1018">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9455D2F"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0514BACE" w14:textId="77777777" w:rsidR="006B1018" w:rsidRPr="00480423" w:rsidRDefault="006B1018" w:rsidP="006B1018">
            <w:pPr>
              <w:pStyle w:val="TAC"/>
              <w:rPr>
                <w:lang w:val="en-US" w:eastAsia="zh-CN"/>
              </w:rPr>
            </w:pPr>
          </w:p>
        </w:tc>
      </w:tr>
      <w:tr w:rsidR="006B1018" w:rsidRPr="00480423" w14:paraId="4246D2CF" w14:textId="77777777" w:rsidTr="00DA1F30">
        <w:trPr>
          <w:trHeight w:val="29"/>
        </w:trPr>
        <w:tc>
          <w:tcPr>
            <w:tcW w:w="2067" w:type="dxa"/>
            <w:tcBorders>
              <w:top w:val="nil"/>
              <w:left w:val="single" w:sz="4" w:space="0" w:color="auto"/>
              <w:bottom w:val="nil"/>
              <w:right w:val="single" w:sz="4" w:space="0" w:color="auto"/>
            </w:tcBorders>
            <w:vAlign w:val="center"/>
          </w:tcPr>
          <w:p w14:paraId="025C00CC"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1E97540C"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802435" w14:textId="77777777" w:rsidR="006B1018" w:rsidRPr="00480423" w:rsidRDefault="006B1018" w:rsidP="006B1018">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F9D98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01BB6F7" w14:textId="77777777" w:rsidR="006B1018" w:rsidRPr="00480423" w:rsidRDefault="006B1018" w:rsidP="006B1018">
            <w:pPr>
              <w:pStyle w:val="TAC"/>
              <w:rPr>
                <w:lang w:val="en-US" w:eastAsia="zh-CN"/>
              </w:rPr>
            </w:pPr>
          </w:p>
        </w:tc>
      </w:tr>
      <w:tr w:rsidR="006B1018" w:rsidRPr="00480423" w14:paraId="488B6C53" w14:textId="77777777" w:rsidTr="00DA1F30">
        <w:trPr>
          <w:trHeight w:val="29"/>
        </w:trPr>
        <w:tc>
          <w:tcPr>
            <w:tcW w:w="2067" w:type="dxa"/>
            <w:tcBorders>
              <w:top w:val="nil"/>
              <w:left w:val="single" w:sz="4" w:space="0" w:color="auto"/>
              <w:bottom w:val="nil"/>
              <w:right w:val="single" w:sz="4" w:space="0" w:color="auto"/>
            </w:tcBorders>
            <w:vAlign w:val="center"/>
          </w:tcPr>
          <w:p w14:paraId="32122811"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7D97E65E"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6DAE51" w14:textId="77777777" w:rsidR="006B1018" w:rsidRPr="00480423" w:rsidRDefault="006B1018" w:rsidP="006B1018">
            <w:pPr>
              <w:pStyle w:val="TAC"/>
              <w:rPr>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5C5312A" w14:textId="77777777" w:rsidR="006B1018" w:rsidRPr="00480423" w:rsidRDefault="006B1018" w:rsidP="006B1018">
            <w:pPr>
              <w:pStyle w:val="TAC"/>
              <w:rPr>
                <w:rFonts w:ascii="Calibri" w:eastAsia="DengXian"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8FC0D00" w14:textId="77777777" w:rsidR="006B1018" w:rsidRPr="00480423" w:rsidRDefault="006B1018" w:rsidP="006B1018">
            <w:pPr>
              <w:pStyle w:val="TAC"/>
              <w:rPr>
                <w:lang w:val="en-US" w:eastAsia="zh-CN"/>
              </w:rPr>
            </w:pPr>
            <w:r w:rsidRPr="00480423">
              <w:rPr>
                <w:lang w:val="en-US" w:eastAsia="zh-CN"/>
              </w:rPr>
              <w:t>2</w:t>
            </w:r>
          </w:p>
        </w:tc>
      </w:tr>
      <w:tr w:rsidR="006B1018" w:rsidRPr="00480423" w14:paraId="26CC3FDA" w14:textId="77777777" w:rsidTr="00DA1F30">
        <w:trPr>
          <w:trHeight w:val="29"/>
        </w:trPr>
        <w:tc>
          <w:tcPr>
            <w:tcW w:w="2067" w:type="dxa"/>
            <w:tcBorders>
              <w:top w:val="nil"/>
              <w:left w:val="single" w:sz="4" w:space="0" w:color="auto"/>
              <w:bottom w:val="nil"/>
              <w:right w:val="single" w:sz="4" w:space="0" w:color="auto"/>
            </w:tcBorders>
            <w:vAlign w:val="center"/>
          </w:tcPr>
          <w:p w14:paraId="27C79641" w14:textId="77777777" w:rsidR="006B1018" w:rsidRPr="00480423" w:rsidRDefault="006B1018" w:rsidP="006B1018">
            <w:pPr>
              <w:pStyle w:val="TAC"/>
              <w:rPr>
                <w:lang w:val="en-US"/>
              </w:rPr>
            </w:pPr>
          </w:p>
        </w:tc>
        <w:tc>
          <w:tcPr>
            <w:tcW w:w="1817" w:type="dxa"/>
            <w:tcBorders>
              <w:top w:val="nil"/>
              <w:left w:val="single" w:sz="4" w:space="0" w:color="auto"/>
              <w:bottom w:val="nil"/>
              <w:right w:val="single" w:sz="4" w:space="0" w:color="auto"/>
            </w:tcBorders>
            <w:vAlign w:val="center"/>
          </w:tcPr>
          <w:p w14:paraId="2EDBF6E2"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9B0994" w14:textId="77777777" w:rsidR="006B1018" w:rsidRPr="00480423" w:rsidRDefault="006B1018" w:rsidP="006B1018">
            <w:pPr>
              <w:pStyle w:val="TAC"/>
              <w:rPr>
                <w:lang w:val="en-US" w:eastAsia="zh-CN"/>
              </w:rPr>
            </w:pPr>
            <w:r w:rsidRPr="00480423">
              <w:rPr>
                <w:rFonts w:eastAsia="DengXian"/>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1CB4590" w14:textId="77777777" w:rsidR="006B1018" w:rsidRPr="00480423" w:rsidRDefault="006B1018" w:rsidP="006B1018">
            <w:pPr>
              <w:pStyle w:val="TAC"/>
              <w:rPr>
                <w:rFonts w:ascii="Calibri" w:eastAsia="DengXian"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E387424" w14:textId="77777777" w:rsidR="006B1018" w:rsidRPr="00480423" w:rsidRDefault="006B1018" w:rsidP="006B1018">
            <w:pPr>
              <w:pStyle w:val="TAC"/>
              <w:rPr>
                <w:lang w:val="en-US" w:eastAsia="zh-CN"/>
              </w:rPr>
            </w:pPr>
          </w:p>
        </w:tc>
      </w:tr>
      <w:tr w:rsidR="006B1018" w:rsidRPr="00480423" w14:paraId="2C4F58E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BA5F92" w14:textId="77777777" w:rsidR="006B1018" w:rsidRPr="00480423" w:rsidRDefault="006B1018" w:rsidP="006B1018">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CF1218D"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A1234C" w14:textId="77777777" w:rsidR="006B1018" w:rsidRPr="00480423" w:rsidRDefault="006B1018" w:rsidP="006B1018">
            <w:pPr>
              <w:pStyle w:val="TAC"/>
              <w:rPr>
                <w:lang w:val="en-US" w:eastAsia="zh-CN"/>
              </w:rPr>
            </w:pPr>
            <w:r w:rsidRPr="00480423">
              <w:rPr>
                <w:rFonts w:eastAsia="DengXia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D3E4DD" w14:textId="77777777" w:rsidR="006B1018" w:rsidRPr="00480423" w:rsidRDefault="006B1018" w:rsidP="006B1018">
            <w:pPr>
              <w:pStyle w:val="TAC"/>
              <w:rPr>
                <w:rFonts w:ascii="Calibri" w:eastAsia="DengXian"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6CFFCC59" w14:textId="77777777" w:rsidR="006B1018" w:rsidRPr="00480423" w:rsidRDefault="006B1018" w:rsidP="006B1018">
            <w:pPr>
              <w:pStyle w:val="TAC"/>
              <w:rPr>
                <w:lang w:val="en-US" w:eastAsia="zh-CN"/>
              </w:rPr>
            </w:pPr>
          </w:p>
        </w:tc>
      </w:tr>
      <w:tr w:rsidR="006B1018" w:rsidRPr="00480423" w14:paraId="147F15B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B12AFBE" w14:textId="77777777" w:rsidR="006B1018" w:rsidRPr="00480423" w:rsidRDefault="006B1018" w:rsidP="006B1018">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17" w:type="dxa"/>
            <w:tcBorders>
              <w:top w:val="single" w:sz="4" w:space="0" w:color="auto"/>
              <w:left w:val="single" w:sz="4" w:space="0" w:color="auto"/>
              <w:bottom w:val="nil"/>
              <w:right w:val="single" w:sz="4" w:space="0" w:color="auto"/>
            </w:tcBorders>
            <w:vAlign w:val="center"/>
          </w:tcPr>
          <w:p w14:paraId="16ED08B5" w14:textId="77777777" w:rsidR="006B1018" w:rsidRPr="00480423" w:rsidRDefault="006B1018" w:rsidP="006B1018">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E73C4D3"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A52878D"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B270F34" w14:textId="77777777" w:rsidR="006B1018" w:rsidRPr="00480423" w:rsidRDefault="006B1018" w:rsidP="006B1018">
            <w:pPr>
              <w:pStyle w:val="TAC"/>
              <w:rPr>
                <w:rFonts w:cs="Arial"/>
                <w:szCs w:val="18"/>
                <w:lang w:val="en-US" w:eastAsia="zh-CN"/>
              </w:rPr>
            </w:pPr>
            <w:r w:rsidRPr="00480423">
              <w:rPr>
                <w:rFonts w:hint="eastAsia"/>
                <w:lang w:val="en-US" w:eastAsia="zh-CN"/>
              </w:rPr>
              <w:t>0</w:t>
            </w:r>
          </w:p>
        </w:tc>
      </w:tr>
      <w:tr w:rsidR="006B1018" w:rsidRPr="00480423" w14:paraId="3AC17ABB" w14:textId="77777777" w:rsidTr="00DA1F30">
        <w:trPr>
          <w:trHeight w:val="29"/>
        </w:trPr>
        <w:tc>
          <w:tcPr>
            <w:tcW w:w="2067" w:type="dxa"/>
            <w:tcBorders>
              <w:top w:val="nil"/>
              <w:left w:val="single" w:sz="4" w:space="0" w:color="auto"/>
              <w:bottom w:val="nil"/>
              <w:right w:val="single" w:sz="4" w:space="0" w:color="auto"/>
            </w:tcBorders>
            <w:vAlign w:val="center"/>
          </w:tcPr>
          <w:p w14:paraId="6A70961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C3B12A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4754C8" w14:textId="77777777" w:rsidR="006B1018" w:rsidRPr="00480423" w:rsidRDefault="006B1018" w:rsidP="006B1018">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88C347B"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5C61287" w14:textId="77777777" w:rsidR="006B1018" w:rsidRPr="00480423" w:rsidRDefault="006B1018" w:rsidP="006B1018">
            <w:pPr>
              <w:pStyle w:val="TAC"/>
              <w:rPr>
                <w:rFonts w:cs="Arial"/>
                <w:szCs w:val="18"/>
                <w:lang w:val="en-US" w:eastAsia="zh-CN"/>
              </w:rPr>
            </w:pPr>
          </w:p>
        </w:tc>
      </w:tr>
      <w:tr w:rsidR="006B1018" w:rsidRPr="00480423" w14:paraId="5F50961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B8E242D"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0E920A"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054C3E" w14:textId="77777777" w:rsidR="006B1018" w:rsidRPr="00480423" w:rsidRDefault="006B1018" w:rsidP="006B1018">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74AD2B8"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
          <w:p w14:paraId="1C82C1C6" w14:textId="77777777" w:rsidR="006B1018" w:rsidRPr="00480423" w:rsidRDefault="006B1018" w:rsidP="006B1018">
            <w:pPr>
              <w:pStyle w:val="TAC"/>
              <w:rPr>
                <w:rFonts w:cs="Arial"/>
                <w:szCs w:val="18"/>
                <w:lang w:val="en-US" w:eastAsia="zh-CN"/>
              </w:rPr>
            </w:pPr>
          </w:p>
        </w:tc>
      </w:tr>
      <w:tr w:rsidR="006B1018" w:rsidRPr="00480423" w14:paraId="4540A67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19B6718" w14:textId="77777777" w:rsidR="006B1018" w:rsidRPr="00480423" w:rsidRDefault="006B1018" w:rsidP="006B1018">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31CEE307" w14:textId="77777777" w:rsidR="006B1018" w:rsidRPr="00480423" w:rsidRDefault="006B1018" w:rsidP="006B1018">
            <w:pPr>
              <w:pStyle w:val="TAC"/>
              <w:rPr>
                <w:lang w:val="en-US" w:eastAsia="zh-CN"/>
              </w:rPr>
            </w:pPr>
            <w:r w:rsidRPr="00480423">
              <w:rPr>
                <w:lang w:val="en-US" w:eastAsia="zh-CN"/>
              </w:rPr>
              <w:t>CA_n3A-n28A</w:t>
            </w:r>
          </w:p>
          <w:p w14:paraId="68E85F2E" w14:textId="77777777" w:rsidR="006B1018" w:rsidRPr="00480423" w:rsidRDefault="006B1018" w:rsidP="006B1018">
            <w:pPr>
              <w:pStyle w:val="TAC"/>
              <w:rPr>
                <w:lang w:val="en-US" w:eastAsia="zh-CN"/>
              </w:rPr>
            </w:pPr>
            <w:r w:rsidRPr="00480423">
              <w:rPr>
                <w:lang w:val="en-US" w:eastAsia="zh-CN"/>
              </w:rPr>
              <w:t>CA_n3A-n78A</w:t>
            </w:r>
          </w:p>
          <w:p w14:paraId="3598472C" w14:textId="77777777" w:rsidR="006B1018" w:rsidRPr="00480423" w:rsidRDefault="006B1018" w:rsidP="006B1018">
            <w:pPr>
              <w:pStyle w:val="TAC"/>
              <w:rPr>
                <w:rFonts w:cs="Arial"/>
                <w:szCs w:val="18"/>
                <w:lang w:val="en-US" w:eastAsia="zh-CN"/>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2DEF2632" w14:textId="77777777" w:rsidR="006B1018" w:rsidRPr="00480423" w:rsidRDefault="006B1018" w:rsidP="006B1018">
            <w:pPr>
              <w:pStyle w:val="TAC"/>
              <w:rPr>
                <w:rFonts w:cs="Arial"/>
                <w:szCs w:val="18"/>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A99236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FEF2A8F" w14:textId="77777777" w:rsidR="006B1018" w:rsidRPr="00480423" w:rsidRDefault="006B1018" w:rsidP="006B1018">
            <w:pPr>
              <w:pStyle w:val="TAC"/>
              <w:rPr>
                <w:rFonts w:cs="Arial"/>
                <w:szCs w:val="18"/>
                <w:lang w:val="en-US" w:eastAsia="zh-CN"/>
              </w:rPr>
            </w:pPr>
            <w:r w:rsidRPr="00480423">
              <w:rPr>
                <w:rFonts w:cs="Arial"/>
                <w:szCs w:val="18"/>
                <w:lang w:val="en-US" w:eastAsia="zh-CN"/>
              </w:rPr>
              <w:t>0</w:t>
            </w:r>
          </w:p>
        </w:tc>
      </w:tr>
      <w:tr w:rsidR="006B1018" w:rsidRPr="00480423" w14:paraId="21DE9DF2" w14:textId="77777777" w:rsidTr="00DA1F30">
        <w:trPr>
          <w:trHeight w:val="29"/>
        </w:trPr>
        <w:tc>
          <w:tcPr>
            <w:tcW w:w="2067" w:type="dxa"/>
            <w:tcBorders>
              <w:top w:val="nil"/>
              <w:left w:val="single" w:sz="4" w:space="0" w:color="auto"/>
              <w:bottom w:val="nil"/>
              <w:right w:val="single" w:sz="4" w:space="0" w:color="auto"/>
            </w:tcBorders>
            <w:vAlign w:val="center"/>
          </w:tcPr>
          <w:p w14:paraId="5C3FCAAC" w14:textId="77777777" w:rsidR="006B1018" w:rsidRPr="00480423" w:rsidRDefault="006B1018" w:rsidP="006B1018">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164F0A58"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4C8DFC" w14:textId="77777777" w:rsidR="006B1018" w:rsidRPr="00480423" w:rsidRDefault="006B1018" w:rsidP="006B1018">
            <w:pPr>
              <w:pStyle w:val="TAC"/>
              <w:rPr>
                <w:rFonts w:cs="Arial"/>
                <w:szCs w:val="18"/>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0EFE95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2ED7A4EB" w14:textId="77777777" w:rsidR="006B1018" w:rsidRPr="00480423" w:rsidRDefault="006B1018" w:rsidP="006B1018">
            <w:pPr>
              <w:pStyle w:val="TAC"/>
              <w:rPr>
                <w:rFonts w:cs="Arial"/>
                <w:szCs w:val="18"/>
                <w:lang w:val="en-US" w:eastAsia="zh-CN"/>
              </w:rPr>
            </w:pPr>
          </w:p>
        </w:tc>
      </w:tr>
      <w:tr w:rsidR="006B1018" w:rsidRPr="00480423" w14:paraId="1AFE3B8A" w14:textId="77777777" w:rsidTr="00DA1F30">
        <w:trPr>
          <w:trHeight w:val="29"/>
        </w:trPr>
        <w:tc>
          <w:tcPr>
            <w:tcW w:w="2067" w:type="dxa"/>
            <w:tcBorders>
              <w:top w:val="nil"/>
              <w:left w:val="single" w:sz="4" w:space="0" w:color="auto"/>
              <w:bottom w:val="nil"/>
              <w:right w:val="single" w:sz="4" w:space="0" w:color="auto"/>
            </w:tcBorders>
            <w:vAlign w:val="center"/>
          </w:tcPr>
          <w:p w14:paraId="745E06D5" w14:textId="77777777" w:rsidR="006B1018" w:rsidRPr="00480423" w:rsidRDefault="006B1018" w:rsidP="006B1018">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563902E0"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3041FC" w14:textId="77777777" w:rsidR="006B1018" w:rsidRPr="00480423" w:rsidRDefault="006B1018" w:rsidP="006B1018">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A604EF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4BC33612" w14:textId="77777777" w:rsidR="006B1018" w:rsidRPr="00480423" w:rsidRDefault="006B1018" w:rsidP="006B1018">
            <w:pPr>
              <w:pStyle w:val="TAC"/>
              <w:rPr>
                <w:rFonts w:cs="Arial"/>
                <w:szCs w:val="18"/>
                <w:lang w:val="en-US" w:eastAsia="zh-CN"/>
              </w:rPr>
            </w:pPr>
          </w:p>
        </w:tc>
      </w:tr>
      <w:tr w:rsidR="006B1018" w:rsidRPr="00480423" w14:paraId="3B08DF2A" w14:textId="77777777" w:rsidTr="00DA1F30">
        <w:trPr>
          <w:trHeight w:val="29"/>
        </w:trPr>
        <w:tc>
          <w:tcPr>
            <w:tcW w:w="2067" w:type="dxa"/>
            <w:tcBorders>
              <w:top w:val="nil"/>
              <w:left w:val="single" w:sz="4" w:space="0" w:color="auto"/>
              <w:bottom w:val="nil"/>
              <w:right w:val="single" w:sz="4" w:space="0" w:color="auto"/>
            </w:tcBorders>
            <w:vAlign w:val="center"/>
          </w:tcPr>
          <w:p w14:paraId="263EDF4C" w14:textId="77777777" w:rsidR="006B1018" w:rsidRPr="00480423" w:rsidRDefault="006B1018" w:rsidP="006B1018">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550928FF" w14:textId="77777777" w:rsidR="006B1018" w:rsidRPr="00480423" w:rsidRDefault="006B1018" w:rsidP="006B1018">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7695ED" w14:textId="77777777" w:rsidR="006B1018" w:rsidRPr="00480423" w:rsidRDefault="006B1018" w:rsidP="006B1018">
            <w:pPr>
              <w:pStyle w:val="TAC"/>
              <w:rPr>
                <w:rFonts w:eastAsia="MS Mincho"/>
                <w:szCs w:val="18"/>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F629663" w14:textId="77777777" w:rsidR="006B1018" w:rsidRPr="00480423" w:rsidRDefault="006B1018" w:rsidP="006B1018">
            <w:pPr>
              <w:pStyle w:val="TAC"/>
              <w:rPr>
                <w:rFonts w:ascii="Calibri" w:eastAsia="DengXian"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4304662" w14:textId="77777777" w:rsidR="006B1018" w:rsidRPr="00480423" w:rsidRDefault="006B1018" w:rsidP="006B1018">
            <w:pPr>
              <w:pStyle w:val="TAC"/>
              <w:rPr>
                <w:rFonts w:eastAsia="MS Mincho"/>
                <w:szCs w:val="18"/>
                <w:lang w:val="en-US" w:eastAsia="zh-CN"/>
              </w:rPr>
            </w:pPr>
            <w:r w:rsidRPr="00480423">
              <w:rPr>
                <w:rFonts w:eastAsia="MS Mincho"/>
                <w:szCs w:val="18"/>
                <w:lang w:val="en-US" w:eastAsia="zh-CN"/>
              </w:rPr>
              <w:t>1</w:t>
            </w:r>
          </w:p>
        </w:tc>
      </w:tr>
      <w:tr w:rsidR="006B1018" w:rsidRPr="00480423" w14:paraId="0C30D03D" w14:textId="77777777" w:rsidTr="00DA1F30">
        <w:trPr>
          <w:trHeight w:val="29"/>
        </w:trPr>
        <w:tc>
          <w:tcPr>
            <w:tcW w:w="2067" w:type="dxa"/>
            <w:tcBorders>
              <w:top w:val="nil"/>
              <w:left w:val="single" w:sz="4" w:space="0" w:color="auto"/>
              <w:bottom w:val="nil"/>
              <w:right w:val="single" w:sz="4" w:space="0" w:color="auto"/>
            </w:tcBorders>
            <w:vAlign w:val="center"/>
          </w:tcPr>
          <w:p w14:paraId="5E66259F" w14:textId="77777777" w:rsidR="006B1018" w:rsidRPr="00480423" w:rsidRDefault="006B1018" w:rsidP="006B1018">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0FBE3D06" w14:textId="77777777" w:rsidR="006B1018" w:rsidRPr="00480423" w:rsidRDefault="006B1018" w:rsidP="006B1018">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37D71D" w14:textId="77777777" w:rsidR="006B1018" w:rsidRPr="00480423" w:rsidRDefault="006B1018" w:rsidP="006B1018">
            <w:pPr>
              <w:pStyle w:val="TAC"/>
              <w:rPr>
                <w:rFonts w:eastAsia="MS Mincho"/>
                <w:szCs w:val="18"/>
                <w:lang w:val="en-US" w:eastAsia="zh-CN"/>
              </w:rPr>
            </w:pPr>
            <w:r w:rsidRPr="00480423">
              <w:rPr>
                <w:rFonts w:eastAsia="DengXian"/>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9443566" w14:textId="77777777" w:rsidR="006B1018" w:rsidRPr="00480423" w:rsidRDefault="006B1018" w:rsidP="006B1018">
            <w:pPr>
              <w:pStyle w:val="TAC"/>
              <w:rPr>
                <w:rFonts w:ascii="Calibri" w:eastAsia="DengXian"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58C156EE" w14:textId="77777777" w:rsidR="006B1018" w:rsidRPr="00480423" w:rsidRDefault="006B1018" w:rsidP="006B1018">
            <w:pPr>
              <w:pStyle w:val="TAC"/>
              <w:rPr>
                <w:rFonts w:eastAsia="MS Mincho"/>
                <w:szCs w:val="18"/>
                <w:lang w:val="en-US" w:eastAsia="zh-CN"/>
              </w:rPr>
            </w:pPr>
          </w:p>
        </w:tc>
      </w:tr>
      <w:tr w:rsidR="006B1018" w:rsidRPr="00480423" w14:paraId="12160247" w14:textId="77777777" w:rsidTr="00DA1F30">
        <w:trPr>
          <w:trHeight w:val="29"/>
        </w:trPr>
        <w:tc>
          <w:tcPr>
            <w:tcW w:w="2067" w:type="dxa"/>
            <w:tcBorders>
              <w:top w:val="nil"/>
              <w:left w:val="single" w:sz="4" w:space="0" w:color="auto"/>
              <w:bottom w:val="nil"/>
              <w:right w:val="single" w:sz="4" w:space="0" w:color="auto"/>
            </w:tcBorders>
            <w:vAlign w:val="center"/>
          </w:tcPr>
          <w:p w14:paraId="47B17D97" w14:textId="77777777" w:rsidR="006B1018" w:rsidRPr="00480423" w:rsidRDefault="006B1018" w:rsidP="006B1018">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F2BE3FE" w14:textId="77777777" w:rsidR="006B1018" w:rsidRPr="00480423" w:rsidRDefault="006B1018" w:rsidP="006B1018">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D674D1" w14:textId="77777777" w:rsidR="006B1018" w:rsidRPr="00480423" w:rsidRDefault="006B1018" w:rsidP="006B1018">
            <w:pPr>
              <w:pStyle w:val="TAC"/>
              <w:rPr>
                <w:rFonts w:eastAsia="MS Mincho"/>
                <w:szCs w:val="18"/>
                <w:lang w:val="en-US" w:eastAsia="zh-CN"/>
              </w:rPr>
            </w:pPr>
            <w:r w:rsidRPr="00480423">
              <w:rPr>
                <w:rFonts w:eastAsia="DengXia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4C6559" w14:textId="77777777" w:rsidR="006B1018" w:rsidRPr="00480423" w:rsidRDefault="006B1018" w:rsidP="006B1018">
            <w:pPr>
              <w:pStyle w:val="TAC"/>
              <w:rPr>
                <w:rFonts w:ascii="Calibri" w:eastAsia="DengXian"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CD8BEA1" w14:textId="77777777" w:rsidR="006B1018" w:rsidRPr="00480423" w:rsidRDefault="006B1018" w:rsidP="006B1018">
            <w:pPr>
              <w:pStyle w:val="TAC"/>
              <w:rPr>
                <w:rFonts w:eastAsia="MS Mincho"/>
                <w:szCs w:val="18"/>
                <w:lang w:val="en-US" w:eastAsia="zh-CN"/>
              </w:rPr>
            </w:pPr>
          </w:p>
        </w:tc>
      </w:tr>
      <w:tr w:rsidR="006B1018" w:rsidRPr="00480423" w14:paraId="39A5A0E4" w14:textId="77777777" w:rsidTr="00DA1F30">
        <w:trPr>
          <w:trHeight w:val="29"/>
        </w:trPr>
        <w:tc>
          <w:tcPr>
            <w:tcW w:w="2067" w:type="dxa"/>
            <w:tcBorders>
              <w:top w:val="nil"/>
              <w:left w:val="single" w:sz="4" w:space="0" w:color="auto"/>
              <w:bottom w:val="nil"/>
              <w:right w:val="single" w:sz="4" w:space="0" w:color="auto"/>
            </w:tcBorders>
            <w:vAlign w:val="center"/>
          </w:tcPr>
          <w:p w14:paraId="716224D3" w14:textId="77777777" w:rsidR="006B1018" w:rsidRPr="00480423" w:rsidRDefault="006B1018" w:rsidP="006B1018">
            <w:pPr>
              <w:pStyle w:val="TAC"/>
              <w:rPr>
                <w:rFonts w:eastAsia="MS Mincho"/>
                <w:szCs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5D2B93FC" w14:textId="77777777" w:rsidR="006B1018" w:rsidRPr="00480423" w:rsidRDefault="006B1018" w:rsidP="006B1018">
            <w:pPr>
              <w:pStyle w:val="TAC"/>
              <w:rPr>
                <w:lang w:val="en-US" w:eastAsia="zh-CN"/>
              </w:rPr>
            </w:pPr>
            <w:r w:rsidRPr="00480423">
              <w:rPr>
                <w:lang w:val="en-US" w:eastAsia="zh-CN"/>
              </w:rPr>
              <w:t>CA_n78(2A)</w:t>
            </w:r>
          </w:p>
          <w:p w14:paraId="6BD90296" w14:textId="77777777" w:rsidR="006B1018" w:rsidRPr="00480423" w:rsidRDefault="006B1018" w:rsidP="006B1018">
            <w:pPr>
              <w:pStyle w:val="TAC"/>
              <w:rPr>
                <w:lang w:val="en-US" w:eastAsia="zh-CN"/>
              </w:rPr>
            </w:pPr>
            <w:r w:rsidRPr="00480423">
              <w:rPr>
                <w:lang w:val="en-US" w:eastAsia="zh-CN"/>
              </w:rPr>
              <w:t>CA_n3A-n28A</w:t>
            </w:r>
          </w:p>
          <w:p w14:paraId="7F451EBD" w14:textId="77777777" w:rsidR="006B1018" w:rsidRPr="00480423" w:rsidRDefault="006B1018" w:rsidP="006B1018">
            <w:pPr>
              <w:pStyle w:val="TAC"/>
              <w:rPr>
                <w:lang w:val="en-US" w:eastAsia="zh-CN"/>
              </w:rPr>
            </w:pPr>
            <w:r w:rsidRPr="00480423">
              <w:rPr>
                <w:lang w:val="en-US" w:eastAsia="zh-CN"/>
              </w:rPr>
              <w:t>CA_n3A-n78A</w:t>
            </w:r>
          </w:p>
          <w:p w14:paraId="19B92862" w14:textId="77777777" w:rsidR="006B1018" w:rsidRPr="00480423" w:rsidRDefault="006B1018" w:rsidP="006B1018">
            <w:pPr>
              <w:pStyle w:val="TAC"/>
              <w:rPr>
                <w:rFonts w:eastAsia="MS Mincho"/>
                <w:szCs w:val="18"/>
                <w:lang w:val="en-US" w:eastAsia="zh-CN"/>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6F4EE47B" w14:textId="77777777" w:rsidR="006B1018" w:rsidRPr="00480423" w:rsidRDefault="006B1018" w:rsidP="006B1018">
            <w:pPr>
              <w:pStyle w:val="TAC"/>
              <w:rPr>
                <w:rFonts w:eastAsia="DengXian"/>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0A03B52" w14:textId="77777777" w:rsidR="006B1018" w:rsidRPr="00480423" w:rsidRDefault="006B1018" w:rsidP="006B1018">
            <w:pPr>
              <w:pStyle w:val="TAC"/>
              <w:rPr>
                <w:rFonts w:eastAsia="DengXian"/>
                <w:lang w:val="en-US" w:eastAsia="zh-CN"/>
              </w:rPr>
            </w:pPr>
            <w:r w:rsidRPr="00480423">
              <w:rPr>
                <w:rFonts w:eastAsia="DengXian"/>
                <w:lang w:val="en-US" w:eastAsia="zh-CN"/>
              </w:rPr>
              <w:t>5, 10, 15, 20, 25, 30, 40</w:t>
            </w:r>
          </w:p>
        </w:tc>
        <w:tc>
          <w:tcPr>
            <w:tcW w:w="1602" w:type="dxa"/>
            <w:tcBorders>
              <w:top w:val="single" w:sz="4" w:space="0" w:color="auto"/>
              <w:left w:val="single" w:sz="4" w:space="0" w:color="auto"/>
              <w:bottom w:val="nil"/>
              <w:right w:val="single" w:sz="4" w:space="0" w:color="auto"/>
            </w:tcBorders>
            <w:vAlign w:val="center"/>
          </w:tcPr>
          <w:p w14:paraId="5E107D59" w14:textId="77777777" w:rsidR="006B1018" w:rsidRPr="00480423" w:rsidRDefault="006B1018" w:rsidP="006B1018">
            <w:pPr>
              <w:pStyle w:val="TAC"/>
              <w:rPr>
                <w:rFonts w:eastAsia="MS Mincho"/>
                <w:szCs w:val="18"/>
                <w:lang w:val="en-US" w:eastAsia="zh-CN"/>
              </w:rPr>
            </w:pPr>
            <w:r w:rsidRPr="00480423">
              <w:rPr>
                <w:rFonts w:eastAsia="MS Mincho"/>
                <w:szCs w:val="18"/>
                <w:lang w:val="en-US" w:eastAsia="zh-CN"/>
              </w:rPr>
              <w:t>2</w:t>
            </w:r>
          </w:p>
        </w:tc>
      </w:tr>
      <w:tr w:rsidR="006B1018" w:rsidRPr="00480423" w14:paraId="02ADCD32" w14:textId="77777777" w:rsidTr="00DA1F30">
        <w:trPr>
          <w:trHeight w:val="29"/>
        </w:trPr>
        <w:tc>
          <w:tcPr>
            <w:tcW w:w="2067" w:type="dxa"/>
            <w:tcBorders>
              <w:top w:val="nil"/>
              <w:left w:val="single" w:sz="4" w:space="0" w:color="auto"/>
              <w:bottom w:val="nil"/>
              <w:right w:val="single" w:sz="4" w:space="0" w:color="auto"/>
            </w:tcBorders>
            <w:vAlign w:val="center"/>
          </w:tcPr>
          <w:p w14:paraId="221A1156" w14:textId="77777777" w:rsidR="006B1018" w:rsidRPr="00480423" w:rsidRDefault="006B1018" w:rsidP="006B1018">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5D17E728" w14:textId="77777777" w:rsidR="006B1018" w:rsidRPr="00480423" w:rsidRDefault="006B1018" w:rsidP="006B1018">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0BDE57" w14:textId="77777777" w:rsidR="006B1018" w:rsidRPr="00480423" w:rsidRDefault="006B1018" w:rsidP="006B1018">
            <w:pPr>
              <w:pStyle w:val="TAC"/>
              <w:rPr>
                <w:rFonts w:eastAsia="DengXian"/>
                <w:lang w:val="en-US" w:eastAsia="zh-CN"/>
              </w:rPr>
            </w:pPr>
            <w:r w:rsidRPr="00480423">
              <w:rPr>
                <w:rFonts w:eastAsia="DengXian"/>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75DB6A0" w14:textId="77777777" w:rsidR="006B1018" w:rsidRPr="00480423" w:rsidRDefault="006B1018" w:rsidP="006B1018">
            <w:pPr>
              <w:pStyle w:val="TAC"/>
              <w:rPr>
                <w:rFonts w:eastAsia="DengXian"/>
                <w:lang w:val="en-US" w:eastAsia="zh-CN"/>
              </w:rPr>
            </w:pPr>
            <w:r w:rsidRPr="00480423">
              <w:rPr>
                <w:rFonts w:eastAsia="DengXian"/>
                <w:lang w:val="en-US" w:eastAsia="zh-CN"/>
              </w:rPr>
              <w:t>5, 10, 15, 20</w:t>
            </w:r>
          </w:p>
        </w:tc>
        <w:tc>
          <w:tcPr>
            <w:tcW w:w="1602" w:type="dxa"/>
            <w:tcBorders>
              <w:top w:val="nil"/>
              <w:left w:val="single" w:sz="4" w:space="0" w:color="auto"/>
              <w:bottom w:val="nil"/>
              <w:right w:val="single" w:sz="4" w:space="0" w:color="auto"/>
            </w:tcBorders>
            <w:vAlign w:val="center"/>
          </w:tcPr>
          <w:p w14:paraId="4133FE41" w14:textId="77777777" w:rsidR="006B1018" w:rsidRPr="00480423" w:rsidRDefault="006B1018" w:rsidP="006B1018">
            <w:pPr>
              <w:pStyle w:val="TAC"/>
              <w:rPr>
                <w:rFonts w:eastAsia="MS Mincho"/>
                <w:szCs w:val="18"/>
                <w:lang w:val="en-US" w:eastAsia="zh-CN"/>
              </w:rPr>
            </w:pPr>
          </w:p>
        </w:tc>
      </w:tr>
      <w:tr w:rsidR="006B1018" w:rsidRPr="00480423" w14:paraId="4FED354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A5B8E0" w14:textId="77777777" w:rsidR="006B1018" w:rsidRPr="00480423" w:rsidRDefault="006B1018" w:rsidP="006B1018">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0B24EAE" w14:textId="77777777" w:rsidR="006B1018" w:rsidRPr="00480423" w:rsidRDefault="006B1018" w:rsidP="006B1018">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8149DE" w14:textId="77777777" w:rsidR="006B1018" w:rsidRPr="00480423" w:rsidRDefault="006B1018" w:rsidP="006B1018">
            <w:pPr>
              <w:pStyle w:val="TAC"/>
              <w:rPr>
                <w:rFonts w:eastAsia="DengXian"/>
                <w:lang w:val="en-US" w:eastAsia="zh-CN"/>
              </w:rPr>
            </w:pPr>
            <w:r w:rsidRPr="00480423">
              <w:rPr>
                <w:rFonts w:eastAsia="DengXia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1FBAFA0" w14:textId="77777777" w:rsidR="006B1018" w:rsidRPr="00480423" w:rsidRDefault="006B1018" w:rsidP="006B1018">
            <w:pPr>
              <w:pStyle w:val="TAC"/>
              <w:rPr>
                <w:rFonts w:eastAsia="DengXian"/>
                <w:lang w:val="en-US" w:eastAsia="zh-CN"/>
              </w:rPr>
            </w:pPr>
            <w:r w:rsidRPr="00480423">
              <w:rPr>
                <w:rFonts w:eastAsia="DengXian"/>
                <w:lang w:val="en-US" w:eastAsia="zh-CN"/>
              </w:rPr>
              <w:t>CA_n78(2A)_BCS2</w:t>
            </w:r>
          </w:p>
        </w:tc>
        <w:tc>
          <w:tcPr>
            <w:tcW w:w="1602" w:type="dxa"/>
            <w:tcBorders>
              <w:top w:val="nil"/>
              <w:left w:val="single" w:sz="4" w:space="0" w:color="auto"/>
              <w:bottom w:val="single" w:sz="4" w:space="0" w:color="auto"/>
              <w:right w:val="single" w:sz="4" w:space="0" w:color="auto"/>
            </w:tcBorders>
            <w:vAlign w:val="center"/>
          </w:tcPr>
          <w:p w14:paraId="5F8D6F21" w14:textId="77777777" w:rsidR="006B1018" w:rsidRPr="00480423" w:rsidRDefault="006B1018" w:rsidP="006B1018">
            <w:pPr>
              <w:pStyle w:val="TAC"/>
              <w:rPr>
                <w:rFonts w:eastAsia="MS Mincho"/>
                <w:szCs w:val="18"/>
                <w:lang w:val="en-US" w:eastAsia="zh-CN"/>
              </w:rPr>
            </w:pPr>
          </w:p>
        </w:tc>
      </w:tr>
      <w:tr w:rsidR="006B1018" w:rsidRPr="00480423" w14:paraId="34BF531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A22D5E3" w14:textId="77777777" w:rsidR="006B1018" w:rsidRPr="00480423" w:rsidRDefault="006B1018" w:rsidP="006B1018">
            <w:pPr>
              <w:pStyle w:val="TAC"/>
              <w:rPr>
                <w:rFonts w:eastAsia="MS Mincho"/>
                <w:lang w:val="en-US" w:eastAsia="zh-CN"/>
              </w:rPr>
            </w:pPr>
            <w:r w:rsidRPr="00BD0583">
              <w:rPr>
                <w:lang w:val="en-US" w:eastAsia="zh-CN"/>
              </w:rPr>
              <w:t>CA_n3B-n28A-n78A</w:t>
            </w:r>
          </w:p>
        </w:tc>
        <w:tc>
          <w:tcPr>
            <w:tcW w:w="1817" w:type="dxa"/>
            <w:tcBorders>
              <w:top w:val="single" w:sz="4" w:space="0" w:color="auto"/>
              <w:left w:val="single" w:sz="4" w:space="0" w:color="auto"/>
              <w:bottom w:val="nil"/>
              <w:right w:val="single" w:sz="4" w:space="0" w:color="auto"/>
            </w:tcBorders>
            <w:vAlign w:val="center"/>
          </w:tcPr>
          <w:p w14:paraId="05745C88" w14:textId="77777777" w:rsidR="006B1018" w:rsidRPr="00BD0583" w:rsidRDefault="006B1018" w:rsidP="006B1018">
            <w:pPr>
              <w:pStyle w:val="TAC"/>
              <w:rPr>
                <w:lang w:val="en-US" w:eastAsia="zh-CN"/>
              </w:rPr>
            </w:pPr>
            <w:r w:rsidRPr="00BD0583">
              <w:rPr>
                <w:lang w:val="en-US" w:eastAsia="zh-CN"/>
              </w:rPr>
              <w:t>CA_n3A-n28A</w:t>
            </w:r>
          </w:p>
          <w:p w14:paraId="5C0E7292" w14:textId="77777777" w:rsidR="006B1018" w:rsidRPr="00BD0583" w:rsidRDefault="006B1018" w:rsidP="006B1018">
            <w:pPr>
              <w:pStyle w:val="TAC"/>
              <w:rPr>
                <w:lang w:val="en-US" w:eastAsia="zh-CN"/>
              </w:rPr>
            </w:pPr>
            <w:r w:rsidRPr="00BD0583">
              <w:rPr>
                <w:lang w:val="en-US" w:eastAsia="zh-CN"/>
              </w:rPr>
              <w:t>CA_n3A-n78A</w:t>
            </w:r>
          </w:p>
          <w:p w14:paraId="314E287A" w14:textId="77777777" w:rsidR="006B1018" w:rsidRPr="00480423" w:rsidRDefault="006B1018" w:rsidP="006B1018">
            <w:pPr>
              <w:pStyle w:val="TAC"/>
              <w:rPr>
                <w:lang w:val="sv-SE" w:eastAsia="zh-CN"/>
              </w:rPr>
            </w:pPr>
            <w:r w:rsidRPr="00BD058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1E739734" w14:textId="77777777" w:rsidR="006B1018" w:rsidRPr="00480423" w:rsidRDefault="006B1018" w:rsidP="006B1018">
            <w:pPr>
              <w:pStyle w:val="TAC"/>
              <w:rPr>
                <w:rFonts w:eastAsia="DengXian"/>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37C7949" w14:textId="77777777" w:rsidR="006B1018" w:rsidRPr="00480423" w:rsidRDefault="006B1018" w:rsidP="006B1018">
            <w:pPr>
              <w:pStyle w:val="TAC"/>
              <w:rPr>
                <w:rFonts w:eastAsia="DengXian"/>
                <w:lang w:val="en-US" w:eastAsia="zh-CN"/>
              </w:rPr>
            </w:pPr>
            <w:r w:rsidRPr="003E541D">
              <w:rPr>
                <w:lang w:val="en-US" w:eastAsia="zh-CN"/>
              </w:rPr>
              <w:t>CA_n3B_BCS0</w:t>
            </w:r>
          </w:p>
        </w:tc>
        <w:tc>
          <w:tcPr>
            <w:tcW w:w="1602" w:type="dxa"/>
            <w:tcBorders>
              <w:top w:val="single" w:sz="4" w:space="0" w:color="auto"/>
              <w:left w:val="single" w:sz="4" w:space="0" w:color="auto"/>
              <w:bottom w:val="nil"/>
              <w:right w:val="single" w:sz="4" w:space="0" w:color="auto"/>
            </w:tcBorders>
            <w:vAlign w:val="center"/>
          </w:tcPr>
          <w:p w14:paraId="6945C5BA" w14:textId="77777777" w:rsidR="006B1018" w:rsidRPr="00480423" w:rsidRDefault="006B1018" w:rsidP="006B1018">
            <w:pPr>
              <w:pStyle w:val="TAC"/>
              <w:rPr>
                <w:rFonts w:eastAsia="MS Mincho"/>
                <w:lang w:val="en-US" w:eastAsia="zh-CN"/>
              </w:rPr>
            </w:pPr>
            <w:r w:rsidRPr="00C30686">
              <w:rPr>
                <w:rFonts w:hint="eastAsia"/>
                <w:lang w:val="en-US" w:eastAsia="zh-CN"/>
              </w:rPr>
              <w:t>0</w:t>
            </w:r>
          </w:p>
        </w:tc>
      </w:tr>
      <w:tr w:rsidR="006B1018" w:rsidRPr="00480423" w14:paraId="5C5D26B7" w14:textId="77777777" w:rsidTr="00DA1F30">
        <w:trPr>
          <w:trHeight w:val="29"/>
        </w:trPr>
        <w:tc>
          <w:tcPr>
            <w:tcW w:w="2067" w:type="dxa"/>
            <w:tcBorders>
              <w:top w:val="nil"/>
              <w:left w:val="single" w:sz="4" w:space="0" w:color="auto"/>
              <w:bottom w:val="nil"/>
              <w:right w:val="single" w:sz="4" w:space="0" w:color="auto"/>
            </w:tcBorders>
            <w:vAlign w:val="center"/>
          </w:tcPr>
          <w:p w14:paraId="2AE3E0D1"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033479A3" w14:textId="77777777" w:rsidR="006B1018" w:rsidRPr="00480423" w:rsidRDefault="006B1018" w:rsidP="006B1018">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2B0F2D" w14:textId="77777777" w:rsidR="006B1018" w:rsidRPr="00480423" w:rsidRDefault="006B1018" w:rsidP="006B1018">
            <w:pPr>
              <w:pStyle w:val="TAC"/>
              <w:rPr>
                <w:rFonts w:eastAsia="DengXian"/>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1F1E43B" w14:textId="77777777" w:rsidR="006B1018" w:rsidRPr="00480423" w:rsidRDefault="006B1018" w:rsidP="006B1018">
            <w:pPr>
              <w:pStyle w:val="TAC"/>
              <w:rPr>
                <w:rFonts w:eastAsia="DengXian"/>
                <w:lang w:val="en-US" w:eastAsia="zh-CN"/>
              </w:rPr>
            </w:pPr>
            <w:r w:rsidRPr="003E541D">
              <w:rPr>
                <w:lang w:val="en-US" w:eastAsia="zh-CN"/>
              </w:rPr>
              <w:t>5, 10, 15, 20</w:t>
            </w:r>
          </w:p>
        </w:tc>
        <w:tc>
          <w:tcPr>
            <w:tcW w:w="1602" w:type="dxa"/>
            <w:tcBorders>
              <w:top w:val="nil"/>
              <w:left w:val="single" w:sz="4" w:space="0" w:color="auto"/>
              <w:bottom w:val="nil"/>
              <w:right w:val="single" w:sz="4" w:space="0" w:color="auto"/>
            </w:tcBorders>
            <w:vAlign w:val="center"/>
          </w:tcPr>
          <w:p w14:paraId="37CD5C5D" w14:textId="77777777" w:rsidR="006B1018" w:rsidRPr="00480423" w:rsidRDefault="006B1018" w:rsidP="006B1018">
            <w:pPr>
              <w:pStyle w:val="TAC"/>
              <w:rPr>
                <w:rFonts w:eastAsia="MS Mincho"/>
                <w:lang w:val="en-US" w:eastAsia="zh-CN"/>
              </w:rPr>
            </w:pPr>
          </w:p>
        </w:tc>
      </w:tr>
      <w:tr w:rsidR="006B1018" w:rsidRPr="00480423" w14:paraId="716C729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A31D88"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18B0EF8E" w14:textId="77777777" w:rsidR="006B1018" w:rsidRPr="00480423" w:rsidRDefault="006B1018" w:rsidP="006B1018">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E2EBE2" w14:textId="77777777" w:rsidR="006B1018" w:rsidRPr="00480423" w:rsidRDefault="006B1018" w:rsidP="006B1018">
            <w:pPr>
              <w:pStyle w:val="TAC"/>
              <w:rPr>
                <w:rFonts w:eastAsia="DengXian"/>
                <w:lang w:val="en-US" w:eastAsia="zh-CN"/>
              </w:rPr>
            </w:pPr>
            <w:r w:rsidRPr="00C30686">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801A03" w14:textId="77777777" w:rsidR="006B1018" w:rsidRPr="00480423" w:rsidRDefault="006B1018" w:rsidP="006B1018">
            <w:pPr>
              <w:pStyle w:val="TAC"/>
              <w:rPr>
                <w:rFonts w:eastAsia="DengXian"/>
                <w:lang w:val="en-US" w:eastAsia="zh-CN"/>
              </w:rPr>
            </w:pPr>
            <w:r w:rsidRPr="003E541D">
              <w:rPr>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F72C7EB" w14:textId="77777777" w:rsidR="006B1018" w:rsidRPr="00480423" w:rsidRDefault="006B1018" w:rsidP="006B1018">
            <w:pPr>
              <w:pStyle w:val="TAC"/>
              <w:rPr>
                <w:rFonts w:eastAsia="MS Mincho"/>
                <w:lang w:val="en-US" w:eastAsia="zh-CN"/>
              </w:rPr>
            </w:pPr>
          </w:p>
        </w:tc>
      </w:tr>
      <w:tr w:rsidR="006B1018" w:rsidRPr="00480423" w14:paraId="6FBB8D1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875CEC5" w14:textId="77777777" w:rsidR="006B1018" w:rsidRPr="00480423" w:rsidRDefault="006B1018" w:rsidP="006B1018">
            <w:pPr>
              <w:pStyle w:val="TAC"/>
              <w:rPr>
                <w:rFonts w:eastAsia="MS Mincho"/>
                <w:lang w:val="en-US" w:eastAsia="zh-CN"/>
              </w:rPr>
            </w:pPr>
            <w:r w:rsidRPr="00BD0583">
              <w:rPr>
                <w:lang w:val="en-US" w:eastAsia="zh-CN"/>
              </w:rPr>
              <w:t>CA_n3B-n28A-n78(2A)</w:t>
            </w:r>
          </w:p>
        </w:tc>
        <w:tc>
          <w:tcPr>
            <w:tcW w:w="1817" w:type="dxa"/>
            <w:tcBorders>
              <w:top w:val="single" w:sz="4" w:space="0" w:color="auto"/>
              <w:left w:val="single" w:sz="4" w:space="0" w:color="auto"/>
              <w:bottom w:val="nil"/>
              <w:right w:val="single" w:sz="4" w:space="0" w:color="auto"/>
            </w:tcBorders>
            <w:vAlign w:val="center"/>
          </w:tcPr>
          <w:p w14:paraId="0A8A3E67" w14:textId="77777777" w:rsidR="006B1018" w:rsidRPr="00FD14AE" w:rsidRDefault="006B1018" w:rsidP="006B1018">
            <w:pPr>
              <w:pStyle w:val="TAC"/>
              <w:rPr>
                <w:lang w:val="en-US" w:eastAsia="zh-CN"/>
              </w:rPr>
            </w:pPr>
            <w:r w:rsidRPr="00FD14AE">
              <w:rPr>
                <w:lang w:val="en-US" w:eastAsia="zh-CN"/>
              </w:rPr>
              <w:t>CA_n78(2A)</w:t>
            </w:r>
          </w:p>
          <w:p w14:paraId="748898EE" w14:textId="77777777" w:rsidR="006B1018" w:rsidRPr="00FD14AE" w:rsidRDefault="006B1018" w:rsidP="006B1018">
            <w:pPr>
              <w:pStyle w:val="TAC"/>
              <w:rPr>
                <w:lang w:val="en-US" w:eastAsia="zh-CN"/>
              </w:rPr>
            </w:pPr>
            <w:r w:rsidRPr="00FD14AE">
              <w:rPr>
                <w:lang w:val="en-US" w:eastAsia="zh-CN"/>
              </w:rPr>
              <w:t>CA_n3A-n28A</w:t>
            </w:r>
          </w:p>
          <w:p w14:paraId="375FE669" w14:textId="77777777" w:rsidR="006B1018" w:rsidRPr="00FD14AE" w:rsidRDefault="006B1018" w:rsidP="006B1018">
            <w:pPr>
              <w:pStyle w:val="TAC"/>
              <w:rPr>
                <w:lang w:val="en-US" w:eastAsia="zh-CN"/>
              </w:rPr>
            </w:pPr>
            <w:r w:rsidRPr="00FD14AE">
              <w:rPr>
                <w:lang w:val="en-US" w:eastAsia="zh-CN"/>
              </w:rPr>
              <w:t>CA_n3A-n78A</w:t>
            </w:r>
          </w:p>
          <w:p w14:paraId="75171F09" w14:textId="77777777" w:rsidR="006B1018" w:rsidRPr="00480423" w:rsidRDefault="006B1018" w:rsidP="006B1018">
            <w:pPr>
              <w:pStyle w:val="TAC"/>
              <w:rPr>
                <w:lang w:val="sv-SE" w:eastAsia="zh-CN"/>
              </w:rPr>
            </w:pPr>
            <w:r w:rsidRPr="00FD14AE">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130E94C2" w14:textId="77777777" w:rsidR="006B1018" w:rsidRPr="00480423" w:rsidRDefault="006B1018" w:rsidP="006B1018">
            <w:pPr>
              <w:pStyle w:val="TAC"/>
              <w:rPr>
                <w:rFonts w:eastAsia="DengXian"/>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16D8CF3" w14:textId="77777777" w:rsidR="006B1018" w:rsidRPr="00480423" w:rsidRDefault="006B1018" w:rsidP="006B1018">
            <w:pPr>
              <w:pStyle w:val="TAC"/>
              <w:rPr>
                <w:rFonts w:eastAsia="DengXian"/>
                <w:lang w:val="en-US" w:eastAsia="zh-CN"/>
              </w:rPr>
            </w:pPr>
            <w:r w:rsidRPr="003E541D">
              <w:rPr>
                <w:lang w:val="en-US" w:eastAsia="zh-CN"/>
              </w:rPr>
              <w:t>CA_n3B_BCS0</w:t>
            </w:r>
          </w:p>
        </w:tc>
        <w:tc>
          <w:tcPr>
            <w:tcW w:w="1602" w:type="dxa"/>
            <w:tcBorders>
              <w:top w:val="single" w:sz="4" w:space="0" w:color="auto"/>
              <w:left w:val="single" w:sz="4" w:space="0" w:color="auto"/>
              <w:bottom w:val="nil"/>
              <w:right w:val="single" w:sz="4" w:space="0" w:color="auto"/>
            </w:tcBorders>
            <w:vAlign w:val="center"/>
          </w:tcPr>
          <w:p w14:paraId="52C52223" w14:textId="77777777" w:rsidR="006B1018" w:rsidRPr="00480423" w:rsidRDefault="006B1018" w:rsidP="006B1018">
            <w:pPr>
              <w:pStyle w:val="TAC"/>
              <w:rPr>
                <w:rFonts w:eastAsia="MS Mincho"/>
                <w:lang w:val="en-US" w:eastAsia="zh-CN"/>
              </w:rPr>
            </w:pPr>
            <w:r w:rsidRPr="00C30686">
              <w:rPr>
                <w:rFonts w:hint="eastAsia"/>
                <w:lang w:val="en-US" w:eastAsia="zh-CN"/>
              </w:rPr>
              <w:t>0</w:t>
            </w:r>
          </w:p>
        </w:tc>
      </w:tr>
      <w:tr w:rsidR="006B1018" w:rsidRPr="00480423" w14:paraId="40AC4ECA" w14:textId="77777777" w:rsidTr="00DA1F30">
        <w:trPr>
          <w:trHeight w:val="29"/>
        </w:trPr>
        <w:tc>
          <w:tcPr>
            <w:tcW w:w="2067" w:type="dxa"/>
            <w:tcBorders>
              <w:top w:val="nil"/>
              <w:left w:val="single" w:sz="4" w:space="0" w:color="auto"/>
              <w:bottom w:val="nil"/>
              <w:right w:val="single" w:sz="4" w:space="0" w:color="auto"/>
            </w:tcBorders>
            <w:vAlign w:val="center"/>
          </w:tcPr>
          <w:p w14:paraId="0920157B"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2EE4C1AA" w14:textId="77777777" w:rsidR="006B1018" w:rsidRPr="00480423" w:rsidRDefault="006B1018" w:rsidP="006B1018">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E65028" w14:textId="77777777" w:rsidR="006B1018" w:rsidRPr="00480423" w:rsidRDefault="006B1018" w:rsidP="006B1018">
            <w:pPr>
              <w:pStyle w:val="TAC"/>
              <w:rPr>
                <w:rFonts w:eastAsia="DengXian"/>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69DC740" w14:textId="77777777" w:rsidR="006B1018" w:rsidRPr="00480423" w:rsidRDefault="006B1018" w:rsidP="006B1018">
            <w:pPr>
              <w:pStyle w:val="TAC"/>
              <w:rPr>
                <w:rFonts w:eastAsia="DengXian"/>
                <w:lang w:val="en-US" w:eastAsia="zh-CN"/>
              </w:rPr>
            </w:pPr>
            <w:r w:rsidRPr="003E541D">
              <w:rPr>
                <w:lang w:val="en-US" w:eastAsia="zh-CN"/>
              </w:rPr>
              <w:t>5, 10, 15, 20</w:t>
            </w:r>
          </w:p>
        </w:tc>
        <w:tc>
          <w:tcPr>
            <w:tcW w:w="1602" w:type="dxa"/>
            <w:tcBorders>
              <w:top w:val="nil"/>
              <w:left w:val="single" w:sz="4" w:space="0" w:color="auto"/>
              <w:bottom w:val="nil"/>
              <w:right w:val="single" w:sz="4" w:space="0" w:color="auto"/>
            </w:tcBorders>
            <w:vAlign w:val="center"/>
          </w:tcPr>
          <w:p w14:paraId="7DF1CF58" w14:textId="77777777" w:rsidR="006B1018" w:rsidRPr="00480423" w:rsidRDefault="006B1018" w:rsidP="006B1018">
            <w:pPr>
              <w:pStyle w:val="TAC"/>
              <w:rPr>
                <w:rFonts w:eastAsia="MS Mincho"/>
                <w:lang w:val="en-US" w:eastAsia="zh-CN"/>
              </w:rPr>
            </w:pPr>
          </w:p>
        </w:tc>
      </w:tr>
      <w:tr w:rsidR="006B1018" w:rsidRPr="00480423" w14:paraId="25729BE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D5783E9"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116C4409" w14:textId="77777777" w:rsidR="006B1018" w:rsidRPr="00480423" w:rsidRDefault="006B1018" w:rsidP="006B1018">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ABE34" w14:textId="77777777" w:rsidR="006B1018" w:rsidRPr="00480423" w:rsidRDefault="006B1018" w:rsidP="006B1018">
            <w:pPr>
              <w:pStyle w:val="TAC"/>
              <w:rPr>
                <w:rFonts w:eastAsia="DengXian"/>
                <w:lang w:val="en-US" w:eastAsia="zh-CN"/>
              </w:rPr>
            </w:pPr>
            <w:r w:rsidRPr="00C30686">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CDF7574" w14:textId="77777777" w:rsidR="006B1018" w:rsidRPr="00480423" w:rsidRDefault="006B1018" w:rsidP="006B1018">
            <w:pPr>
              <w:pStyle w:val="TAC"/>
              <w:rPr>
                <w:rFonts w:eastAsia="DengXian"/>
                <w:lang w:val="en-US" w:eastAsia="zh-CN"/>
              </w:rPr>
            </w:pPr>
            <w:r w:rsidRPr="003E541D">
              <w:rPr>
                <w:lang w:val="en-US" w:eastAsia="zh-CN"/>
              </w:rPr>
              <w:t>CA_n78(2A)_BCS</w:t>
            </w:r>
            <w:r>
              <w:rPr>
                <w:lang w:val="en-US" w:eastAsia="zh-CN"/>
              </w:rPr>
              <w:t>2</w:t>
            </w:r>
          </w:p>
        </w:tc>
        <w:tc>
          <w:tcPr>
            <w:tcW w:w="1602" w:type="dxa"/>
            <w:tcBorders>
              <w:top w:val="nil"/>
              <w:left w:val="single" w:sz="4" w:space="0" w:color="auto"/>
              <w:bottom w:val="single" w:sz="4" w:space="0" w:color="auto"/>
              <w:right w:val="single" w:sz="4" w:space="0" w:color="auto"/>
            </w:tcBorders>
            <w:vAlign w:val="center"/>
          </w:tcPr>
          <w:p w14:paraId="03A9D590" w14:textId="77777777" w:rsidR="006B1018" w:rsidRPr="00480423" w:rsidRDefault="006B1018" w:rsidP="006B1018">
            <w:pPr>
              <w:pStyle w:val="TAC"/>
              <w:rPr>
                <w:rFonts w:eastAsia="MS Mincho"/>
                <w:lang w:val="en-US" w:eastAsia="zh-CN"/>
              </w:rPr>
            </w:pPr>
          </w:p>
        </w:tc>
      </w:tr>
      <w:tr w:rsidR="006B1018" w:rsidRPr="00480423" w14:paraId="7F60F63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D3B54D" w14:textId="77777777" w:rsidR="006B1018" w:rsidRPr="00480423" w:rsidRDefault="006B1018" w:rsidP="006B1018">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2CDF1048" w14:textId="77777777" w:rsidR="006B1018" w:rsidRPr="00480423" w:rsidRDefault="006B1018" w:rsidP="006B1018">
            <w:pPr>
              <w:pStyle w:val="TAC"/>
              <w:rPr>
                <w:lang w:val="sv-SE" w:eastAsia="zh-CN"/>
              </w:rPr>
            </w:pPr>
            <w:r w:rsidRPr="00480423">
              <w:rPr>
                <w:lang w:val="sv-SE" w:eastAsia="zh-CN"/>
              </w:rPr>
              <w:t>CA_n3A-n28A</w:t>
            </w:r>
          </w:p>
          <w:p w14:paraId="048074AC" w14:textId="77777777" w:rsidR="006B1018" w:rsidRPr="00480423" w:rsidRDefault="006B1018" w:rsidP="006B1018">
            <w:pPr>
              <w:pStyle w:val="TAC"/>
              <w:rPr>
                <w:lang w:val="sv-SE" w:eastAsia="zh-CN"/>
              </w:rPr>
            </w:pPr>
            <w:r w:rsidRPr="00480423">
              <w:rPr>
                <w:lang w:val="sv-SE" w:eastAsia="zh-CN"/>
              </w:rPr>
              <w:t>CA_n3A-n79A</w:t>
            </w:r>
          </w:p>
          <w:p w14:paraId="4F08AE25" w14:textId="77777777" w:rsidR="006B1018" w:rsidRPr="00480423" w:rsidRDefault="006B1018" w:rsidP="006B1018">
            <w:pPr>
              <w:pStyle w:val="TAC"/>
              <w:rPr>
                <w:rFonts w:eastAsia="MS Mincho"/>
                <w:lang w:val="en-US" w:eastAsia="zh-CN"/>
              </w:rPr>
            </w:pPr>
            <w:r w:rsidRPr="00480423">
              <w:rPr>
                <w:lang w:val="sv-SE" w:eastAsia="zh-CN"/>
              </w:rPr>
              <w:t>CA_n28A-n79A</w:t>
            </w:r>
          </w:p>
        </w:tc>
        <w:tc>
          <w:tcPr>
            <w:tcW w:w="825" w:type="dxa"/>
            <w:tcBorders>
              <w:top w:val="single" w:sz="4" w:space="0" w:color="auto"/>
              <w:left w:val="single" w:sz="4" w:space="0" w:color="auto"/>
              <w:bottom w:val="single" w:sz="4" w:space="0" w:color="auto"/>
              <w:right w:val="single" w:sz="4" w:space="0" w:color="auto"/>
            </w:tcBorders>
            <w:vAlign w:val="center"/>
          </w:tcPr>
          <w:p w14:paraId="1B0D9C1B" w14:textId="77777777" w:rsidR="006B1018" w:rsidRPr="00480423" w:rsidRDefault="006B1018" w:rsidP="006B1018">
            <w:pPr>
              <w:pStyle w:val="TAC"/>
              <w:rPr>
                <w:rFonts w:eastAsia="DengXian"/>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2A8967" w14:textId="77777777" w:rsidR="006B1018" w:rsidRPr="00480423" w:rsidRDefault="006B1018" w:rsidP="006B1018">
            <w:pPr>
              <w:pStyle w:val="TAC"/>
              <w:rPr>
                <w:rFonts w:eastAsia="DengXian"/>
                <w:lang w:val="en-US" w:eastAsia="zh-CN"/>
              </w:rPr>
            </w:pPr>
            <w:r w:rsidRPr="00480423">
              <w:rPr>
                <w:rFonts w:eastAsia="DengXian"/>
                <w:lang w:val="en-US" w:eastAsia="zh-CN"/>
              </w:rPr>
              <w:t>5, 10, 15, 20, 25, 30</w:t>
            </w:r>
          </w:p>
        </w:tc>
        <w:tc>
          <w:tcPr>
            <w:tcW w:w="1602" w:type="dxa"/>
            <w:tcBorders>
              <w:top w:val="single" w:sz="4" w:space="0" w:color="auto"/>
              <w:left w:val="single" w:sz="4" w:space="0" w:color="auto"/>
              <w:bottom w:val="nil"/>
              <w:right w:val="single" w:sz="4" w:space="0" w:color="auto"/>
            </w:tcBorders>
            <w:vAlign w:val="center"/>
          </w:tcPr>
          <w:p w14:paraId="1EE62D34" w14:textId="77777777" w:rsidR="006B1018" w:rsidRPr="00480423" w:rsidRDefault="006B1018" w:rsidP="006B1018">
            <w:pPr>
              <w:pStyle w:val="TAC"/>
              <w:rPr>
                <w:rFonts w:eastAsia="MS Mincho"/>
                <w:lang w:val="en-US" w:eastAsia="zh-CN"/>
              </w:rPr>
            </w:pPr>
            <w:r w:rsidRPr="00480423">
              <w:rPr>
                <w:rFonts w:eastAsia="MS Mincho"/>
                <w:lang w:val="en-US" w:eastAsia="zh-CN"/>
              </w:rPr>
              <w:t>0</w:t>
            </w:r>
          </w:p>
        </w:tc>
      </w:tr>
      <w:tr w:rsidR="006B1018" w:rsidRPr="00480423" w14:paraId="39C15ECD" w14:textId="77777777" w:rsidTr="00DA1F30">
        <w:trPr>
          <w:trHeight w:val="29"/>
        </w:trPr>
        <w:tc>
          <w:tcPr>
            <w:tcW w:w="2067" w:type="dxa"/>
            <w:tcBorders>
              <w:top w:val="nil"/>
              <w:left w:val="single" w:sz="4" w:space="0" w:color="auto"/>
              <w:bottom w:val="nil"/>
              <w:right w:val="single" w:sz="4" w:space="0" w:color="auto"/>
            </w:tcBorders>
            <w:vAlign w:val="center"/>
          </w:tcPr>
          <w:p w14:paraId="45D34D8A"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565276C8"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A3B3B8" w14:textId="77777777" w:rsidR="006B1018" w:rsidRPr="00480423" w:rsidRDefault="006B1018" w:rsidP="006B1018">
            <w:pPr>
              <w:pStyle w:val="TAC"/>
              <w:rPr>
                <w:lang w:val="en-US" w:eastAsia="zh-CN"/>
              </w:rPr>
            </w:pPr>
            <w:r w:rsidRPr="00480423">
              <w:rPr>
                <w:rFonts w:eastAsia="MS Mincho"/>
                <w:lang w:val="en-US" w:eastAsia="zh-CN"/>
              </w:rPr>
              <w:t>n2</w:t>
            </w:r>
            <w:r w:rsidRPr="00480423">
              <w:rPr>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07326440" w14:textId="77777777" w:rsidR="006B1018" w:rsidRPr="00480423" w:rsidRDefault="006B1018" w:rsidP="006B1018">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33CACE3" w14:textId="77777777" w:rsidR="006B1018" w:rsidRPr="00480423" w:rsidRDefault="006B1018" w:rsidP="006B1018">
            <w:pPr>
              <w:pStyle w:val="TAC"/>
              <w:rPr>
                <w:rFonts w:eastAsia="MS Mincho"/>
                <w:lang w:val="en-US" w:eastAsia="zh-CN"/>
              </w:rPr>
            </w:pPr>
          </w:p>
        </w:tc>
      </w:tr>
      <w:tr w:rsidR="006B1018" w:rsidRPr="00480423" w14:paraId="5477432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5EAC3F"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2D02DB8F"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ADBB4A" w14:textId="77777777" w:rsidR="006B1018" w:rsidRPr="00480423" w:rsidRDefault="006B1018" w:rsidP="006B1018">
            <w:pPr>
              <w:pStyle w:val="TAC"/>
              <w:rPr>
                <w:lang w:val="en-US" w:eastAsia="zh-CN"/>
              </w:rPr>
            </w:pPr>
            <w:r w:rsidRPr="00480423">
              <w:rPr>
                <w:rFonts w:eastAsia="MS Mincho"/>
                <w:lang w:val="en-US" w:eastAsia="zh-CN"/>
              </w:rPr>
              <w:t>n7</w:t>
            </w:r>
            <w:r w:rsidRPr="00480423">
              <w:rPr>
                <w:lang w:val="en-US" w:eastAsia="zh-CN"/>
              </w:rPr>
              <w:t>9</w:t>
            </w:r>
          </w:p>
        </w:tc>
        <w:tc>
          <w:tcPr>
            <w:tcW w:w="2852" w:type="dxa"/>
            <w:tcBorders>
              <w:top w:val="single" w:sz="4" w:space="0" w:color="auto"/>
              <w:left w:val="single" w:sz="4" w:space="0" w:color="auto"/>
              <w:bottom w:val="single" w:sz="4" w:space="0" w:color="auto"/>
              <w:right w:val="single" w:sz="4" w:space="0" w:color="auto"/>
            </w:tcBorders>
            <w:vAlign w:val="center"/>
          </w:tcPr>
          <w:p w14:paraId="60F6E484" w14:textId="77777777" w:rsidR="006B1018" w:rsidRPr="00480423" w:rsidRDefault="006B1018" w:rsidP="006B1018">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02" w:type="dxa"/>
            <w:tcBorders>
              <w:top w:val="nil"/>
              <w:left w:val="single" w:sz="4" w:space="0" w:color="auto"/>
              <w:bottom w:val="single" w:sz="4" w:space="0" w:color="auto"/>
              <w:right w:val="single" w:sz="4" w:space="0" w:color="auto"/>
            </w:tcBorders>
            <w:vAlign w:val="center"/>
          </w:tcPr>
          <w:p w14:paraId="7AA98599" w14:textId="77777777" w:rsidR="006B1018" w:rsidRPr="00480423" w:rsidRDefault="006B1018" w:rsidP="006B1018">
            <w:pPr>
              <w:pStyle w:val="TAC"/>
              <w:rPr>
                <w:rFonts w:eastAsia="MS Mincho"/>
                <w:lang w:val="en-US" w:eastAsia="zh-CN"/>
              </w:rPr>
            </w:pPr>
          </w:p>
        </w:tc>
      </w:tr>
      <w:tr w:rsidR="006B1018" w:rsidRPr="00480423" w14:paraId="324B8F80" w14:textId="77777777" w:rsidTr="00DA1F30">
        <w:trPr>
          <w:trHeight w:val="29"/>
        </w:trPr>
        <w:tc>
          <w:tcPr>
            <w:tcW w:w="2067" w:type="dxa"/>
            <w:tcBorders>
              <w:top w:val="nil"/>
              <w:left w:val="single" w:sz="4" w:space="0" w:color="auto"/>
              <w:bottom w:val="nil"/>
              <w:right w:val="single" w:sz="4" w:space="0" w:color="auto"/>
            </w:tcBorders>
          </w:tcPr>
          <w:p w14:paraId="7E572F43" w14:textId="77777777" w:rsidR="006B1018" w:rsidRPr="00480423" w:rsidRDefault="006B1018" w:rsidP="006B1018">
            <w:pPr>
              <w:pStyle w:val="TAC"/>
              <w:rPr>
                <w:rFonts w:eastAsia="MS Mincho"/>
                <w:lang w:val="en-US" w:eastAsia="zh-CN"/>
              </w:rPr>
            </w:pPr>
            <w:r w:rsidRPr="00480423">
              <w:rPr>
                <w:lang w:eastAsia="zh-CN"/>
              </w:rPr>
              <w:t>CA_n3A-n38A-n40A</w:t>
            </w:r>
          </w:p>
        </w:tc>
        <w:tc>
          <w:tcPr>
            <w:tcW w:w="1817" w:type="dxa"/>
            <w:tcBorders>
              <w:top w:val="nil"/>
              <w:left w:val="single" w:sz="4" w:space="0" w:color="auto"/>
              <w:bottom w:val="nil"/>
              <w:right w:val="single" w:sz="4" w:space="0" w:color="auto"/>
            </w:tcBorders>
            <w:vAlign w:val="center"/>
          </w:tcPr>
          <w:p w14:paraId="71BD1B37" w14:textId="77777777" w:rsidR="006B1018" w:rsidRPr="00480423" w:rsidRDefault="006B1018" w:rsidP="006B1018">
            <w:pPr>
              <w:pStyle w:val="TAC"/>
              <w:rPr>
                <w:rFonts w:eastAsia="MS Mincho"/>
                <w:lang w:val="en-US" w:eastAsia="zh-CN"/>
              </w:rPr>
            </w:pPr>
            <w:r w:rsidRPr="00480423">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7ECA132C" w14:textId="77777777" w:rsidR="006B1018" w:rsidRPr="00480423" w:rsidRDefault="006B1018" w:rsidP="006B1018">
            <w:pPr>
              <w:pStyle w:val="TAC"/>
              <w:rPr>
                <w:rFonts w:eastAsia="MS Mincho"/>
                <w:lang w:val="en-US" w:eastAsia="zh-CN"/>
              </w:rPr>
            </w:pPr>
            <w:r w:rsidRPr="00480423">
              <w:rPr>
                <w:rFonts w:cs="Arial"/>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94E8B7A" w14:textId="77777777" w:rsidR="006B1018" w:rsidRPr="00480423" w:rsidRDefault="006B1018" w:rsidP="006B1018">
            <w:pPr>
              <w:pStyle w:val="TAC"/>
              <w:rPr>
                <w:rFonts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02" w:type="dxa"/>
            <w:tcBorders>
              <w:top w:val="nil"/>
              <w:left w:val="single" w:sz="4" w:space="0" w:color="auto"/>
              <w:bottom w:val="nil"/>
              <w:right w:val="single" w:sz="4" w:space="0" w:color="auto"/>
            </w:tcBorders>
            <w:vAlign w:val="center"/>
          </w:tcPr>
          <w:p w14:paraId="454990FA" w14:textId="77777777" w:rsidR="006B1018" w:rsidRPr="00480423" w:rsidRDefault="006B1018" w:rsidP="006B1018">
            <w:pPr>
              <w:pStyle w:val="TAC"/>
              <w:rPr>
                <w:rFonts w:eastAsia="MS Mincho"/>
                <w:lang w:val="en-US" w:eastAsia="zh-CN"/>
              </w:rPr>
            </w:pPr>
            <w:r w:rsidRPr="00480423">
              <w:rPr>
                <w:rFonts w:eastAsia="MS Mincho"/>
                <w:kern w:val="2"/>
                <w:szCs w:val="22"/>
                <w:lang w:val="en-US" w:eastAsia="zh-CN"/>
              </w:rPr>
              <w:t>0</w:t>
            </w:r>
          </w:p>
        </w:tc>
      </w:tr>
      <w:tr w:rsidR="006B1018" w:rsidRPr="00480423" w14:paraId="11FC2575" w14:textId="77777777" w:rsidTr="00DA1F30">
        <w:trPr>
          <w:trHeight w:val="29"/>
        </w:trPr>
        <w:tc>
          <w:tcPr>
            <w:tcW w:w="2067" w:type="dxa"/>
            <w:tcBorders>
              <w:top w:val="nil"/>
              <w:left w:val="single" w:sz="4" w:space="0" w:color="auto"/>
              <w:bottom w:val="nil"/>
              <w:right w:val="single" w:sz="4" w:space="0" w:color="auto"/>
            </w:tcBorders>
          </w:tcPr>
          <w:p w14:paraId="17CD02AF"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2EECBD9B"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32A878" w14:textId="77777777" w:rsidR="006B1018" w:rsidRPr="00480423" w:rsidRDefault="006B1018" w:rsidP="006B1018">
            <w:pPr>
              <w:pStyle w:val="TAC"/>
              <w:rPr>
                <w:rFonts w:eastAsia="MS Mincho"/>
                <w:lang w:val="en-US" w:eastAsia="zh-CN"/>
              </w:rPr>
            </w:pPr>
            <w:r w:rsidRPr="00480423">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175D02B" w14:textId="77777777" w:rsidR="006B1018" w:rsidRPr="00480423" w:rsidRDefault="006B1018" w:rsidP="006B1018">
            <w:pPr>
              <w:pStyle w:val="TAC"/>
              <w:rPr>
                <w:rFonts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
          <w:p w14:paraId="4FBFF3E3" w14:textId="77777777" w:rsidR="006B1018" w:rsidRPr="00480423" w:rsidRDefault="006B1018" w:rsidP="006B1018">
            <w:pPr>
              <w:pStyle w:val="TAC"/>
              <w:rPr>
                <w:rFonts w:eastAsia="MS Mincho"/>
                <w:lang w:val="en-US" w:eastAsia="zh-CN"/>
              </w:rPr>
            </w:pPr>
          </w:p>
        </w:tc>
      </w:tr>
      <w:tr w:rsidR="006B1018" w:rsidRPr="00480423" w14:paraId="4B718D2C" w14:textId="77777777" w:rsidTr="00DA1F30">
        <w:trPr>
          <w:trHeight w:val="29"/>
        </w:trPr>
        <w:tc>
          <w:tcPr>
            <w:tcW w:w="2067" w:type="dxa"/>
            <w:tcBorders>
              <w:top w:val="nil"/>
              <w:left w:val="single" w:sz="4" w:space="0" w:color="auto"/>
              <w:bottom w:val="single" w:sz="4" w:space="0" w:color="auto"/>
              <w:right w:val="single" w:sz="4" w:space="0" w:color="auto"/>
            </w:tcBorders>
          </w:tcPr>
          <w:p w14:paraId="1135B2C1"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541740E5"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18688" w14:textId="77777777" w:rsidR="006B1018" w:rsidRPr="00480423" w:rsidRDefault="006B1018" w:rsidP="006B1018">
            <w:pPr>
              <w:pStyle w:val="TAC"/>
              <w:rPr>
                <w:rFonts w:eastAsia="MS Mincho"/>
                <w:lang w:val="en-US" w:eastAsia="zh-CN"/>
              </w:rPr>
            </w:pPr>
            <w:r w:rsidRPr="00480423">
              <w:rPr>
                <w:rFonts w:cs="Arial"/>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032D41D" w14:textId="77777777" w:rsidR="006B1018" w:rsidRPr="00480423" w:rsidRDefault="006B1018" w:rsidP="006B1018">
            <w:pPr>
              <w:pStyle w:val="TAC"/>
              <w:rPr>
                <w:rFonts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69004C07" w14:textId="77777777" w:rsidR="006B1018" w:rsidRPr="00480423" w:rsidRDefault="006B1018" w:rsidP="006B1018">
            <w:pPr>
              <w:pStyle w:val="TAC"/>
              <w:rPr>
                <w:rFonts w:eastAsia="MS Mincho"/>
                <w:lang w:val="en-US" w:eastAsia="zh-CN"/>
              </w:rPr>
            </w:pPr>
          </w:p>
        </w:tc>
      </w:tr>
      <w:tr w:rsidR="006B1018" w:rsidRPr="00480423" w14:paraId="546E7A0F" w14:textId="77777777" w:rsidTr="00DA1F30">
        <w:trPr>
          <w:trHeight w:val="29"/>
        </w:trPr>
        <w:tc>
          <w:tcPr>
            <w:tcW w:w="2067" w:type="dxa"/>
            <w:tcBorders>
              <w:top w:val="single" w:sz="4" w:space="0" w:color="auto"/>
              <w:left w:val="single" w:sz="4" w:space="0" w:color="auto"/>
              <w:bottom w:val="nil"/>
              <w:right w:val="single" w:sz="4" w:space="0" w:color="auto"/>
            </w:tcBorders>
          </w:tcPr>
          <w:p w14:paraId="5E41A8A6" w14:textId="77777777" w:rsidR="006B1018" w:rsidRPr="00480423" w:rsidRDefault="006B1018" w:rsidP="006B1018">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17" w:type="dxa"/>
            <w:tcBorders>
              <w:top w:val="single" w:sz="4" w:space="0" w:color="auto"/>
              <w:left w:val="single" w:sz="4" w:space="0" w:color="auto"/>
              <w:bottom w:val="nil"/>
              <w:right w:val="single" w:sz="4" w:space="0" w:color="auto"/>
            </w:tcBorders>
            <w:vAlign w:val="center"/>
          </w:tcPr>
          <w:p w14:paraId="17EFD614" w14:textId="77777777" w:rsidR="006B1018" w:rsidRPr="00480423" w:rsidRDefault="006B1018" w:rsidP="006B1018">
            <w:pPr>
              <w:pStyle w:val="TAC"/>
              <w:rPr>
                <w:rFonts w:cs="Arial"/>
                <w:szCs w:val="18"/>
                <w:lang w:val="en-US" w:eastAsia="zh-CN"/>
              </w:rPr>
            </w:pPr>
            <w:r w:rsidRPr="00C30686">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66F474B6" w14:textId="77777777" w:rsidR="006B1018" w:rsidRPr="00480423" w:rsidRDefault="006B1018" w:rsidP="006B1018">
            <w:pPr>
              <w:pStyle w:val="TAC"/>
              <w:rPr>
                <w:rFonts w:cs="Arial"/>
                <w:color w:val="000000"/>
              </w:rPr>
            </w:pPr>
            <w:r w:rsidRPr="00C30686">
              <w:rPr>
                <w:rFonts w:cs="Arial"/>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B2E53D7" w14:textId="77777777" w:rsidR="006B1018" w:rsidRPr="00480423" w:rsidRDefault="006B1018" w:rsidP="006B1018">
            <w:pPr>
              <w:pStyle w:val="TAC"/>
              <w:rPr>
                <w:rFonts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
          <w:p w14:paraId="4B534442" w14:textId="77777777" w:rsidR="006B1018" w:rsidRPr="00480423" w:rsidRDefault="006B1018" w:rsidP="006B1018">
            <w:pPr>
              <w:pStyle w:val="TAC"/>
              <w:rPr>
                <w:szCs w:val="18"/>
                <w:lang w:val="en-US" w:eastAsia="zh-CN"/>
              </w:rPr>
            </w:pPr>
            <w:r w:rsidRPr="00C30686">
              <w:rPr>
                <w:rFonts w:eastAsia="MS Mincho"/>
                <w:kern w:val="2"/>
                <w:szCs w:val="22"/>
                <w:lang w:val="en-US" w:eastAsia="zh-CN"/>
              </w:rPr>
              <w:t>0</w:t>
            </w:r>
          </w:p>
        </w:tc>
      </w:tr>
      <w:tr w:rsidR="006B1018" w:rsidRPr="00480423" w14:paraId="379586A6" w14:textId="77777777" w:rsidTr="00DA1F30">
        <w:trPr>
          <w:trHeight w:val="29"/>
        </w:trPr>
        <w:tc>
          <w:tcPr>
            <w:tcW w:w="2067" w:type="dxa"/>
            <w:tcBorders>
              <w:top w:val="nil"/>
              <w:left w:val="single" w:sz="4" w:space="0" w:color="auto"/>
              <w:bottom w:val="nil"/>
              <w:right w:val="single" w:sz="4" w:space="0" w:color="auto"/>
            </w:tcBorders>
          </w:tcPr>
          <w:p w14:paraId="2D4D6260" w14:textId="77777777" w:rsidR="006B1018" w:rsidRPr="00480423" w:rsidRDefault="006B1018" w:rsidP="006B1018">
            <w:pPr>
              <w:pStyle w:val="TAC"/>
              <w:rPr>
                <w:rFonts w:eastAsia="SimSun"/>
                <w:color w:val="000000"/>
                <w:lang w:eastAsia="zh-CN"/>
              </w:rPr>
            </w:pPr>
          </w:p>
        </w:tc>
        <w:tc>
          <w:tcPr>
            <w:tcW w:w="1817" w:type="dxa"/>
            <w:tcBorders>
              <w:top w:val="nil"/>
              <w:left w:val="single" w:sz="4" w:space="0" w:color="auto"/>
              <w:bottom w:val="nil"/>
              <w:right w:val="single" w:sz="4" w:space="0" w:color="auto"/>
            </w:tcBorders>
            <w:vAlign w:val="center"/>
          </w:tcPr>
          <w:p w14:paraId="0CC3B6F3"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4E32FC" w14:textId="77777777" w:rsidR="006B1018" w:rsidRPr="00480423" w:rsidRDefault="006B1018" w:rsidP="006B1018">
            <w:pPr>
              <w:pStyle w:val="TAC"/>
              <w:rPr>
                <w:rFonts w:cs="Arial"/>
                <w:color w:val="000000"/>
              </w:rPr>
            </w:pPr>
            <w:r w:rsidRPr="00C30686">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206DBEB" w14:textId="77777777" w:rsidR="006B1018" w:rsidRPr="00480423" w:rsidRDefault="006B1018" w:rsidP="006B1018">
            <w:pPr>
              <w:pStyle w:val="TAC"/>
              <w:rPr>
                <w:rFonts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
          <w:p w14:paraId="2C2F8F34" w14:textId="77777777" w:rsidR="006B1018" w:rsidRPr="00480423" w:rsidRDefault="006B1018" w:rsidP="006B1018">
            <w:pPr>
              <w:pStyle w:val="TAC"/>
              <w:rPr>
                <w:szCs w:val="18"/>
                <w:lang w:val="en-US" w:eastAsia="zh-CN"/>
              </w:rPr>
            </w:pPr>
          </w:p>
        </w:tc>
      </w:tr>
      <w:tr w:rsidR="006B1018" w:rsidRPr="00480423" w14:paraId="61AEF67E" w14:textId="77777777" w:rsidTr="00DA1F30">
        <w:trPr>
          <w:trHeight w:val="29"/>
        </w:trPr>
        <w:tc>
          <w:tcPr>
            <w:tcW w:w="2067" w:type="dxa"/>
            <w:tcBorders>
              <w:top w:val="nil"/>
              <w:left w:val="single" w:sz="4" w:space="0" w:color="auto"/>
              <w:bottom w:val="single" w:sz="4" w:space="0" w:color="auto"/>
              <w:right w:val="single" w:sz="4" w:space="0" w:color="auto"/>
            </w:tcBorders>
          </w:tcPr>
          <w:p w14:paraId="7E5B5017" w14:textId="77777777" w:rsidR="006B1018" w:rsidRPr="00480423" w:rsidRDefault="006B1018" w:rsidP="006B1018">
            <w:pPr>
              <w:pStyle w:val="TAC"/>
              <w:rPr>
                <w:rFonts w:eastAsia="SimSun"/>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101C6EA1"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CCDC19" w14:textId="77777777" w:rsidR="006B1018" w:rsidRPr="00480423" w:rsidRDefault="006B1018" w:rsidP="006B1018">
            <w:pPr>
              <w:pStyle w:val="TAC"/>
              <w:rPr>
                <w:rFonts w:cs="Arial"/>
                <w:color w:val="000000"/>
              </w:rPr>
            </w:pPr>
            <w:r w:rsidRPr="00C30686">
              <w:rPr>
                <w:rFonts w:cs="Arial"/>
                <w:szCs w:val="18"/>
                <w:lang w:eastAsia="en-GB"/>
              </w:rPr>
              <w:t>n</w:t>
            </w:r>
            <w:r>
              <w:rPr>
                <w:rFonts w:cs="Arial"/>
                <w:szCs w:val="18"/>
                <w:lang w:eastAsia="en-GB"/>
              </w:rPr>
              <w:t>78</w:t>
            </w:r>
          </w:p>
        </w:tc>
        <w:tc>
          <w:tcPr>
            <w:tcW w:w="2852" w:type="dxa"/>
            <w:tcBorders>
              <w:top w:val="single" w:sz="4" w:space="0" w:color="auto"/>
              <w:left w:val="single" w:sz="4" w:space="0" w:color="auto"/>
              <w:bottom w:val="single" w:sz="4" w:space="0" w:color="auto"/>
              <w:right w:val="single" w:sz="4" w:space="0" w:color="auto"/>
            </w:tcBorders>
            <w:vAlign w:val="center"/>
          </w:tcPr>
          <w:p w14:paraId="27247B1B" w14:textId="77777777" w:rsidR="006B1018" w:rsidRPr="00480423" w:rsidRDefault="006B1018" w:rsidP="006B1018">
            <w:pPr>
              <w:pStyle w:val="TAC"/>
              <w:rPr>
                <w:rFonts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3D939459" w14:textId="77777777" w:rsidR="006B1018" w:rsidRPr="00480423" w:rsidRDefault="006B1018" w:rsidP="006B1018">
            <w:pPr>
              <w:pStyle w:val="TAC"/>
              <w:rPr>
                <w:szCs w:val="18"/>
                <w:lang w:val="en-US" w:eastAsia="zh-CN"/>
              </w:rPr>
            </w:pPr>
          </w:p>
        </w:tc>
      </w:tr>
      <w:tr w:rsidR="006B1018" w:rsidRPr="00480423" w14:paraId="25A347D5" w14:textId="77777777" w:rsidTr="00DA1F30">
        <w:trPr>
          <w:trHeight w:val="29"/>
        </w:trPr>
        <w:tc>
          <w:tcPr>
            <w:tcW w:w="2067" w:type="dxa"/>
            <w:tcBorders>
              <w:top w:val="single" w:sz="4" w:space="0" w:color="auto"/>
              <w:left w:val="single" w:sz="4" w:space="0" w:color="auto"/>
              <w:bottom w:val="nil"/>
              <w:right w:val="single" w:sz="4" w:space="0" w:color="auto"/>
            </w:tcBorders>
          </w:tcPr>
          <w:p w14:paraId="103329A6" w14:textId="77777777" w:rsidR="006B1018" w:rsidRPr="00480423" w:rsidRDefault="006B1018" w:rsidP="006B1018">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17" w:type="dxa"/>
            <w:tcBorders>
              <w:top w:val="single" w:sz="4" w:space="0" w:color="auto"/>
              <w:left w:val="single" w:sz="4" w:space="0" w:color="auto"/>
              <w:bottom w:val="nil"/>
              <w:right w:val="single" w:sz="4" w:space="0" w:color="auto"/>
            </w:tcBorders>
            <w:vAlign w:val="center"/>
          </w:tcPr>
          <w:p w14:paraId="15D19209" w14:textId="77777777" w:rsidR="006B1018" w:rsidRDefault="006B1018" w:rsidP="006B1018">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23DC16BF" w14:textId="77777777" w:rsidR="006B1018" w:rsidRDefault="006B1018" w:rsidP="006B1018">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4D616F0F" w14:textId="77777777" w:rsidR="006B1018" w:rsidRPr="00480423" w:rsidRDefault="006B1018" w:rsidP="006B1018">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2DEE6BD7" w14:textId="77777777" w:rsidR="006B1018" w:rsidRPr="00480423" w:rsidRDefault="006B1018" w:rsidP="006B1018">
            <w:pPr>
              <w:pStyle w:val="TAC"/>
              <w:rPr>
                <w:rFonts w:cs="Arial"/>
                <w:color w:val="000000"/>
              </w:rPr>
            </w:pPr>
            <w:r>
              <w:rPr>
                <w:color w:val="000000"/>
              </w:rPr>
              <w:t>n3</w:t>
            </w:r>
          </w:p>
        </w:tc>
        <w:tc>
          <w:tcPr>
            <w:tcW w:w="2852" w:type="dxa"/>
            <w:tcBorders>
              <w:top w:val="single" w:sz="4" w:space="0" w:color="auto"/>
              <w:left w:val="single" w:sz="4" w:space="0" w:color="auto"/>
              <w:bottom w:val="single" w:sz="4" w:space="0" w:color="auto"/>
              <w:right w:val="single" w:sz="4" w:space="0" w:color="auto"/>
            </w:tcBorders>
          </w:tcPr>
          <w:p w14:paraId="2EABE555" w14:textId="77777777" w:rsidR="006B1018" w:rsidRPr="00480423" w:rsidRDefault="006B1018" w:rsidP="006B1018">
            <w:pPr>
              <w:pStyle w:val="TAC"/>
              <w:rPr>
                <w:rFonts w:cs="Arial"/>
                <w:szCs w:val="18"/>
              </w:rPr>
            </w:pPr>
            <w:r w:rsidRPr="00307074">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389B9A2" w14:textId="77777777" w:rsidR="006B1018" w:rsidRPr="00480423" w:rsidRDefault="006B1018" w:rsidP="006B1018">
            <w:pPr>
              <w:pStyle w:val="TAC"/>
              <w:rPr>
                <w:szCs w:val="18"/>
                <w:lang w:val="en-US" w:eastAsia="zh-CN"/>
              </w:rPr>
            </w:pPr>
            <w:r>
              <w:rPr>
                <w:rFonts w:hint="eastAsia"/>
                <w:szCs w:val="18"/>
                <w:lang w:val="en-US" w:eastAsia="zh-CN"/>
              </w:rPr>
              <w:t>0</w:t>
            </w:r>
          </w:p>
        </w:tc>
      </w:tr>
      <w:tr w:rsidR="006B1018" w:rsidRPr="00480423" w14:paraId="2D5C5A08" w14:textId="77777777" w:rsidTr="00DA1F30">
        <w:trPr>
          <w:trHeight w:val="29"/>
        </w:trPr>
        <w:tc>
          <w:tcPr>
            <w:tcW w:w="2067" w:type="dxa"/>
            <w:tcBorders>
              <w:top w:val="nil"/>
              <w:left w:val="single" w:sz="4" w:space="0" w:color="auto"/>
              <w:bottom w:val="nil"/>
              <w:right w:val="single" w:sz="4" w:space="0" w:color="auto"/>
            </w:tcBorders>
            <w:vAlign w:val="center"/>
          </w:tcPr>
          <w:p w14:paraId="040770E7" w14:textId="77777777" w:rsidR="006B1018" w:rsidRPr="00480423" w:rsidRDefault="006B1018" w:rsidP="006B1018">
            <w:pPr>
              <w:pStyle w:val="TAC"/>
              <w:rPr>
                <w:rFonts w:eastAsia="SimSun"/>
                <w:color w:val="000000"/>
                <w:lang w:eastAsia="zh-CN"/>
              </w:rPr>
            </w:pPr>
          </w:p>
        </w:tc>
        <w:tc>
          <w:tcPr>
            <w:tcW w:w="1817" w:type="dxa"/>
            <w:tcBorders>
              <w:top w:val="nil"/>
              <w:left w:val="single" w:sz="4" w:space="0" w:color="auto"/>
              <w:bottom w:val="nil"/>
              <w:right w:val="single" w:sz="4" w:space="0" w:color="auto"/>
            </w:tcBorders>
            <w:vAlign w:val="center"/>
          </w:tcPr>
          <w:p w14:paraId="2C82FC13"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0D3A8C" w14:textId="77777777" w:rsidR="006B1018" w:rsidRPr="00480423" w:rsidRDefault="006B1018" w:rsidP="006B1018">
            <w:pPr>
              <w:pStyle w:val="TAC"/>
              <w:rPr>
                <w:rFonts w:cs="Arial"/>
                <w:color w:val="000000"/>
              </w:rPr>
            </w:pPr>
            <w:r>
              <w:rPr>
                <w:color w:val="000000"/>
              </w:rPr>
              <w:t>n40</w:t>
            </w:r>
          </w:p>
        </w:tc>
        <w:tc>
          <w:tcPr>
            <w:tcW w:w="2852" w:type="dxa"/>
            <w:tcBorders>
              <w:top w:val="single" w:sz="4" w:space="0" w:color="auto"/>
              <w:left w:val="single" w:sz="4" w:space="0" w:color="auto"/>
              <w:bottom w:val="single" w:sz="4" w:space="0" w:color="auto"/>
              <w:right w:val="single" w:sz="4" w:space="0" w:color="auto"/>
            </w:tcBorders>
          </w:tcPr>
          <w:p w14:paraId="6E8BD7EF" w14:textId="77777777" w:rsidR="006B1018" w:rsidRPr="00480423" w:rsidRDefault="006B1018" w:rsidP="006B1018">
            <w:pPr>
              <w:pStyle w:val="TAC"/>
              <w:rPr>
                <w:rFonts w:cs="Arial"/>
                <w:szCs w:val="18"/>
              </w:rPr>
            </w:pPr>
            <w:r w:rsidRPr="0036053F">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05E7EC2E" w14:textId="77777777" w:rsidR="006B1018" w:rsidRPr="00480423" w:rsidRDefault="006B1018" w:rsidP="006B1018">
            <w:pPr>
              <w:pStyle w:val="TAC"/>
              <w:rPr>
                <w:szCs w:val="18"/>
                <w:lang w:val="en-US" w:eastAsia="zh-CN"/>
              </w:rPr>
            </w:pPr>
          </w:p>
        </w:tc>
      </w:tr>
      <w:tr w:rsidR="006B1018" w:rsidRPr="00480423" w14:paraId="781080B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F6BD06" w14:textId="77777777" w:rsidR="006B1018" w:rsidRPr="00480423" w:rsidRDefault="006B1018" w:rsidP="006B1018">
            <w:pPr>
              <w:pStyle w:val="TAC"/>
              <w:rPr>
                <w:rFonts w:eastAsia="SimSun"/>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76BE5A08"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90D05A" w14:textId="77777777" w:rsidR="006B1018" w:rsidRPr="00480423" w:rsidRDefault="006B1018" w:rsidP="006B1018">
            <w:pPr>
              <w:pStyle w:val="TAC"/>
              <w:rPr>
                <w:rFonts w:cs="Arial"/>
                <w:color w:val="000000"/>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195F8D0" w14:textId="77777777" w:rsidR="006B1018" w:rsidRPr="00480423" w:rsidRDefault="006B1018" w:rsidP="006B1018">
            <w:pPr>
              <w:pStyle w:val="TAC"/>
              <w:rPr>
                <w:rFonts w:cs="Arial"/>
                <w:szCs w:val="18"/>
              </w:rPr>
            </w:pPr>
            <w:r w:rsidRPr="0036053F">
              <w:rPr>
                <w:rFonts w:cs="Arial"/>
                <w:color w:val="000000"/>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17747F7" w14:textId="77777777" w:rsidR="006B1018" w:rsidRPr="00480423" w:rsidRDefault="006B1018" w:rsidP="006B1018">
            <w:pPr>
              <w:pStyle w:val="TAC"/>
              <w:rPr>
                <w:szCs w:val="18"/>
                <w:lang w:val="en-US" w:eastAsia="zh-CN"/>
              </w:rPr>
            </w:pPr>
          </w:p>
        </w:tc>
      </w:tr>
      <w:tr w:rsidR="006B1018" w:rsidRPr="00480423" w14:paraId="168C3A2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C267F84" w14:textId="77777777" w:rsidR="006B1018" w:rsidRPr="00480423" w:rsidRDefault="006B1018" w:rsidP="006B1018">
            <w:pPr>
              <w:pStyle w:val="TAC"/>
              <w:rPr>
                <w:rFonts w:eastAsia="MS Mincho"/>
                <w:lang w:val="en-US" w:eastAsia="zh-CN"/>
              </w:rPr>
            </w:pPr>
            <w:r w:rsidRPr="00480423">
              <w:rPr>
                <w:rFonts w:eastAsia="SimSun"/>
                <w:color w:val="000000"/>
                <w:lang w:eastAsia="zh-CN"/>
              </w:rPr>
              <w:t>CA_n3A-n40A-n105A</w:t>
            </w:r>
          </w:p>
        </w:tc>
        <w:tc>
          <w:tcPr>
            <w:tcW w:w="1817" w:type="dxa"/>
            <w:tcBorders>
              <w:top w:val="single" w:sz="4" w:space="0" w:color="auto"/>
              <w:left w:val="single" w:sz="4" w:space="0" w:color="auto"/>
              <w:bottom w:val="nil"/>
              <w:right w:val="single" w:sz="4" w:space="0" w:color="auto"/>
            </w:tcBorders>
            <w:vAlign w:val="center"/>
          </w:tcPr>
          <w:p w14:paraId="5BF6A3D3" w14:textId="77777777" w:rsidR="006B1018" w:rsidRPr="00480423" w:rsidRDefault="006B1018" w:rsidP="006B1018">
            <w:pPr>
              <w:pStyle w:val="TAC"/>
              <w:rPr>
                <w:rFonts w:cs="Arial"/>
                <w:szCs w:val="18"/>
                <w:lang w:val="en-US" w:eastAsia="zh-CN"/>
              </w:rPr>
            </w:pPr>
            <w:r w:rsidRPr="00480423">
              <w:rPr>
                <w:rFonts w:cs="Arial"/>
                <w:szCs w:val="18"/>
                <w:lang w:val="en-US" w:eastAsia="zh-CN"/>
              </w:rPr>
              <w:t>CA_n3A-n40A</w:t>
            </w:r>
          </w:p>
          <w:p w14:paraId="1FF7AA53" w14:textId="77777777" w:rsidR="006B1018" w:rsidRPr="00480423" w:rsidRDefault="006B1018" w:rsidP="006B1018">
            <w:pPr>
              <w:pStyle w:val="TAC"/>
              <w:rPr>
                <w:rFonts w:eastAsia="MS Mincho"/>
                <w:lang w:val="en-US" w:eastAsia="zh-CN"/>
              </w:rPr>
            </w:pPr>
            <w:r w:rsidRPr="00480423">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7B4DEF5E" w14:textId="77777777" w:rsidR="006B1018" w:rsidRPr="00480423" w:rsidRDefault="006B1018" w:rsidP="006B1018">
            <w:pPr>
              <w:pStyle w:val="TAC"/>
              <w:rPr>
                <w:rFonts w:cs="Arial"/>
                <w:szCs w:val="18"/>
                <w:lang w:eastAsia="en-GB"/>
              </w:rPr>
            </w:pPr>
            <w:r w:rsidRPr="00480423">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7E4D258" w14:textId="77777777" w:rsidR="006B1018" w:rsidRPr="00480423" w:rsidRDefault="006B1018" w:rsidP="006B1018">
            <w:pPr>
              <w:pStyle w:val="TAC"/>
              <w:rPr>
                <w:rFonts w:eastAsia="SimSun" w:cs="Arial"/>
                <w:kern w:val="2"/>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20667B13" w14:textId="77777777" w:rsidR="006B1018" w:rsidRPr="00480423" w:rsidRDefault="006B1018" w:rsidP="006B1018">
            <w:pPr>
              <w:pStyle w:val="TAC"/>
              <w:rPr>
                <w:rFonts w:eastAsia="MS Mincho"/>
                <w:lang w:val="en-US" w:eastAsia="zh-CN"/>
              </w:rPr>
            </w:pPr>
            <w:r w:rsidRPr="00480423">
              <w:rPr>
                <w:rFonts w:hint="eastAsia"/>
                <w:szCs w:val="18"/>
                <w:lang w:val="en-US" w:eastAsia="zh-CN"/>
              </w:rPr>
              <w:t>0</w:t>
            </w:r>
          </w:p>
        </w:tc>
      </w:tr>
      <w:tr w:rsidR="006B1018" w:rsidRPr="00480423" w14:paraId="43DCA23F" w14:textId="77777777" w:rsidTr="00DA1F30">
        <w:trPr>
          <w:trHeight w:val="29"/>
        </w:trPr>
        <w:tc>
          <w:tcPr>
            <w:tcW w:w="2067" w:type="dxa"/>
            <w:tcBorders>
              <w:top w:val="nil"/>
              <w:left w:val="single" w:sz="4" w:space="0" w:color="auto"/>
              <w:bottom w:val="nil"/>
              <w:right w:val="single" w:sz="4" w:space="0" w:color="auto"/>
            </w:tcBorders>
            <w:vAlign w:val="center"/>
          </w:tcPr>
          <w:p w14:paraId="1CA0CBFB"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5FBE2AC8" w14:textId="77777777" w:rsidR="006B1018" w:rsidRPr="00480423" w:rsidRDefault="006B1018" w:rsidP="006B1018">
            <w:pPr>
              <w:pStyle w:val="TAC"/>
              <w:rPr>
                <w:rFonts w:eastAsia="MS Mincho"/>
                <w:lang w:val="en-US" w:eastAsia="zh-CN"/>
              </w:rPr>
            </w:pPr>
            <w:r w:rsidRPr="00480423">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1D7C2941" w14:textId="77777777" w:rsidR="006B1018" w:rsidRPr="00480423" w:rsidRDefault="006B1018" w:rsidP="006B1018">
            <w:pPr>
              <w:pStyle w:val="TAC"/>
              <w:rPr>
                <w:rFonts w:cs="Arial"/>
                <w:szCs w:val="18"/>
                <w:lang w:eastAsia="en-GB"/>
              </w:rPr>
            </w:pPr>
            <w:r w:rsidRPr="00480423">
              <w:rPr>
                <w:rFonts w:eastAsia="SimSun" w:cs="Arial"/>
                <w:color w:val="000000"/>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F4759FC" w14:textId="77777777" w:rsidR="006B1018" w:rsidRPr="00480423" w:rsidRDefault="006B1018" w:rsidP="006B1018">
            <w:pPr>
              <w:pStyle w:val="TAC"/>
              <w:rPr>
                <w:rFonts w:eastAsia="SimSun" w:cs="Arial"/>
                <w:kern w:val="2"/>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2F53FB4E" w14:textId="77777777" w:rsidR="006B1018" w:rsidRPr="00480423" w:rsidRDefault="006B1018" w:rsidP="006B1018">
            <w:pPr>
              <w:pStyle w:val="TAC"/>
              <w:rPr>
                <w:rFonts w:eastAsia="MS Mincho"/>
                <w:lang w:val="en-US" w:eastAsia="zh-CN"/>
              </w:rPr>
            </w:pPr>
          </w:p>
        </w:tc>
      </w:tr>
      <w:tr w:rsidR="006B1018" w:rsidRPr="00480423" w14:paraId="52D9FAC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2492C99"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4C4097AA"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07236F" w14:textId="77777777" w:rsidR="006B1018" w:rsidRPr="00480423" w:rsidRDefault="006B1018" w:rsidP="006B1018">
            <w:pPr>
              <w:pStyle w:val="TAC"/>
              <w:rPr>
                <w:rFonts w:cs="Arial"/>
                <w:szCs w:val="18"/>
                <w:lang w:eastAsia="en-GB"/>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5DE73F86" w14:textId="77777777" w:rsidR="006B1018" w:rsidRPr="00480423" w:rsidRDefault="006B1018" w:rsidP="006B1018">
            <w:pPr>
              <w:pStyle w:val="TAC"/>
              <w:rPr>
                <w:rFonts w:eastAsia="SimSun" w:cs="Arial"/>
                <w:kern w:val="2"/>
                <w:szCs w:val="18"/>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0B7CEE98" w14:textId="77777777" w:rsidR="006B1018" w:rsidRPr="00480423" w:rsidRDefault="006B1018" w:rsidP="006B1018">
            <w:pPr>
              <w:pStyle w:val="TAC"/>
              <w:rPr>
                <w:rFonts w:eastAsia="MS Mincho"/>
                <w:lang w:val="en-US" w:eastAsia="zh-CN"/>
              </w:rPr>
            </w:pPr>
          </w:p>
        </w:tc>
      </w:tr>
      <w:tr w:rsidR="006B1018" w:rsidRPr="00480423" w14:paraId="07B15A7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F77BCE1" w14:textId="77777777" w:rsidR="006B1018" w:rsidRPr="00480423" w:rsidRDefault="006B1018" w:rsidP="006B1018">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7F95C9DE" w14:textId="77777777" w:rsidR="006B1018" w:rsidRPr="00480423" w:rsidRDefault="006B1018" w:rsidP="006B1018">
            <w:pPr>
              <w:pStyle w:val="TAC"/>
              <w:rPr>
                <w:rFonts w:eastAsia="MS Mincho"/>
                <w:lang w:val="en-US" w:eastAsia="zh-CN"/>
              </w:rPr>
            </w:pPr>
            <w:r w:rsidRPr="00480423">
              <w:rPr>
                <w:lang w:val="sv-SE" w:eastAsia="zh-CN"/>
              </w:rPr>
              <w:t>CA_n3A-n77A</w:t>
            </w:r>
          </w:p>
          <w:p w14:paraId="306E4A74" w14:textId="77777777" w:rsidR="006B1018" w:rsidRPr="00480423" w:rsidRDefault="006B1018" w:rsidP="006B1018">
            <w:pPr>
              <w:pStyle w:val="TAC"/>
              <w:rPr>
                <w:lang w:val="sv-SE" w:eastAsia="zh-CN"/>
              </w:rPr>
            </w:pPr>
            <w:r w:rsidRPr="00480423">
              <w:rPr>
                <w:lang w:val="sv-SE" w:eastAsia="zh-CN"/>
              </w:rPr>
              <w:t>CA_n3A-n79A</w:t>
            </w:r>
          </w:p>
          <w:p w14:paraId="122B00E9" w14:textId="77777777" w:rsidR="006B1018" w:rsidRPr="00480423" w:rsidRDefault="006B1018" w:rsidP="006B1018">
            <w:pPr>
              <w:pStyle w:val="TAC"/>
              <w:rPr>
                <w:rFonts w:eastAsia="MS Mincho"/>
                <w:lang w:val="en-US" w:eastAsia="zh-CN"/>
              </w:rPr>
            </w:pPr>
            <w:r w:rsidRPr="00480423">
              <w:rPr>
                <w:lang w:val="sv-SE"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16CEAA09" w14:textId="77777777" w:rsidR="006B1018" w:rsidRPr="00480423" w:rsidRDefault="006B1018" w:rsidP="006B1018">
            <w:pPr>
              <w:pStyle w:val="TAC"/>
              <w:rPr>
                <w:rFonts w:eastAsia="MS Mincho"/>
                <w:lang w:val="en-US" w:eastAsia="zh-CN"/>
              </w:rPr>
            </w:pPr>
            <w:r w:rsidRPr="00480423">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15DE860" w14:textId="77777777" w:rsidR="006B1018" w:rsidRPr="00480423" w:rsidRDefault="006B1018" w:rsidP="006B1018">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5AA85AD4" w14:textId="77777777" w:rsidR="006B1018" w:rsidRPr="00480423" w:rsidRDefault="006B1018" w:rsidP="006B1018">
            <w:pPr>
              <w:pStyle w:val="TAC"/>
              <w:rPr>
                <w:rFonts w:eastAsia="MS Mincho"/>
                <w:lang w:val="en-US" w:eastAsia="zh-CN"/>
              </w:rPr>
            </w:pPr>
            <w:r w:rsidRPr="00480423">
              <w:rPr>
                <w:rFonts w:eastAsia="MS Mincho"/>
                <w:lang w:val="en-US" w:eastAsia="zh-CN"/>
              </w:rPr>
              <w:t>0</w:t>
            </w:r>
          </w:p>
        </w:tc>
      </w:tr>
      <w:tr w:rsidR="006B1018" w:rsidRPr="00480423" w14:paraId="0DFCF168" w14:textId="77777777" w:rsidTr="00DA1F30">
        <w:trPr>
          <w:trHeight w:val="29"/>
        </w:trPr>
        <w:tc>
          <w:tcPr>
            <w:tcW w:w="2067" w:type="dxa"/>
            <w:tcBorders>
              <w:top w:val="nil"/>
              <w:left w:val="single" w:sz="4" w:space="0" w:color="auto"/>
              <w:bottom w:val="nil"/>
              <w:right w:val="single" w:sz="4" w:space="0" w:color="auto"/>
            </w:tcBorders>
            <w:vAlign w:val="center"/>
          </w:tcPr>
          <w:p w14:paraId="39E7A2AD"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0658A9D5"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7801D6" w14:textId="77777777" w:rsidR="006B1018" w:rsidRPr="00480423" w:rsidRDefault="006B1018" w:rsidP="006B1018">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EB1DB9" w14:textId="77777777" w:rsidR="006B1018" w:rsidRPr="00480423" w:rsidRDefault="006B1018" w:rsidP="006B1018">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76E017C6" w14:textId="77777777" w:rsidR="006B1018" w:rsidRPr="00480423" w:rsidRDefault="006B1018" w:rsidP="006B1018">
            <w:pPr>
              <w:pStyle w:val="TAC"/>
              <w:rPr>
                <w:rFonts w:eastAsia="MS Mincho"/>
                <w:lang w:val="en-US" w:eastAsia="zh-CN"/>
              </w:rPr>
            </w:pPr>
          </w:p>
        </w:tc>
      </w:tr>
      <w:tr w:rsidR="006B1018" w:rsidRPr="00480423" w14:paraId="46E8B0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BC5DA9A"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30602C26"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8A7E5A" w14:textId="77777777" w:rsidR="006B1018" w:rsidRPr="00480423" w:rsidRDefault="006B1018" w:rsidP="006B1018">
            <w:pPr>
              <w:pStyle w:val="TAC"/>
              <w:rPr>
                <w:lang w:val="en-US" w:eastAsia="zh-CN"/>
              </w:rPr>
            </w:pPr>
            <w:r w:rsidRPr="00480423">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01E26A7" w14:textId="77777777" w:rsidR="006B1018" w:rsidRPr="00480423" w:rsidRDefault="006B1018" w:rsidP="006B1018">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1FBD9422" w14:textId="77777777" w:rsidR="006B1018" w:rsidRPr="00480423" w:rsidRDefault="006B1018" w:rsidP="006B1018">
            <w:pPr>
              <w:pStyle w:val="TAC"/>
              <w:rPr>
                <w:rFonts w:eastAsia="MS Mincho"/>
                <w:lang w:val="en-US" w:eastAsia="zh-CN"/>
              </w:rPr>
            </w:pPr>
          </w:p>
        </w:tc>
      </w:tr>
      <w:tr w:rsidR="006B1018" w:rsidRPr="00480423" w14:paraId="1DF8440C" w14:textId="77777777" w:rsidTr="00DA1F30">
        <w:trPr>
          <w:trHeight w:val="29"/>
        </w:trPr>
        <w:tc>
          <w:tcPr>
            <w:tcW w:w="2067" w:type="dxa"/>
            <w:tcBorders>
              <w:top w:val="nil"/>
              <w:left w:val="single" w:sz="4" w:space="0" w:color="auto"/>
              <w:bottom w:val="nil"/>
              <w:right w:val="single" w:sz="4" w:space="0" w:color="auto"/>
            </w:tcBorders>
            <w:vAlign w:val="center"/>
          </w:tcPr>
          <w:p w14:paraId="67C4FFD1" w14:textId="77777777" w:rsidR="006B1018" w:rsidRPr="00480423" w:rsidRDefault="006B1018" w:rsidP="006B1018">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0B96D3F0" w14:textId="77777777" w:rsidR="006B1018" w:rsidRPr="00480423" w:rsidRDefault="006B1018" w:rsidP="006B1018">
            <w:pPr>
              <w:pStyle w:val="TAC"/>
              <w:rPr>
                <w:rFonts w:eastAsia="MS Mincho"/>
                <w:lang w:val="en-US" w:eastAsia="zh-CN"/>
              </w:rPr>
            </w:pPr>
            <w:r w:rsidRPr="00480423">
              <w:rPr>
                <w:lang w:val="sv-SE" w:eastAsia="zh-CN"/>
              </w:rPr>
              <w:t>CA_n3A-n77A</w:t>
            </w:r>
          </w:p>
          <w:p w14:paraId="344D5DF4" w14:textId="77777777" w:rsidR="006B1018" w:rsidRPr="00480423" w:rsidRDefault="006B1018" w:rsidP="006B1018">
            <w:pPr>
              <w:pStyle w:val="TAC"/>
              <w:rPr>
                <w:lang w:val="sv-SE" w:eastAsia="zh-CN"/>
              </w:rPr>
            </w:pPr>
            <w:r w:rsidRPr="00480423">
              <w:rPr>
                <w:lang w:val="sv-SE" w:eastAsia="zh-CN"/>
              </w:rPr>
              <w:t>CA_n3A-n79A</w:t>
            </w:r>
          </w:p>
          <w:p w14:paraId="171A2339" w14:textId="77777777" w:rsidR="006B1018" w:rsidRPr="00480423" w:rsidRDefault="006B1018" w:rsidP="006B1018">
            <w:pPr>
              <w:pStyle w:val="TAC"/>
              <w:rPr>
                <w:rFonts w:eastAsia="MS Mincho"/>
                <w:lang w:val="en-US" w:eastAsia="zh-CN"/>
              </w:rPr>
            </w:pPr>
            <w:r w:rsidRPr="00480423">
              <w:rPr>
                <w:rFonts w:cs="Arial"/>
                <w:lang w:val="sv-SE"/>
              </w:rPr>
              <w:t>C</w:t>
            </w:r>
            <w:r w:rsidRPr="00480423">
              <w:rPr>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
          <w:p w14:paraId="60C6036B" w14:textId="77777777" w:rsidR="006B1018" w:rsidRPr="00480423" w:rsidRDefault="006B1018" w:rsidP="006B1018">
            <w:pPr>
              <w:pStyle w:val="TAC"/>
              <w:rPr>
                <w:rFonts w:eastAsia="MS Mincho"/>
                <w:lang w:val="en-US" w:eastAsia="zh-CN"/>
              </w:rPr>
            </w:pPr>
            <w:r w:rsidRPr="00480423">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77E052D" w14:textId="77777777" w:rsidR="006B1018" w:rsidRPr="00480423" w:rsidRDefault="006B1018" w:rsidP="006B1018">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28995901" w14:textId="77777777" w:rsidR="006B1018" w:rsidRPr="00480423" w:rsidRDefault="006B1018" w:rsidP="006B1018">
            <w:pPr>
              <w:pStyle w:val="TAC"/>
              <w:rPr>
                <w:rFonts w:eastAsia="MS Mincho"/>
                <w:lang w:val="en-US" w:eastAsia="zh-CN"/>
              </w:rPr>
            </w:pPr>
            <w:r w:rsidRPr="00480423">
              <w:rPr>
                <w:rFonts w:eastAsia="MS Mincho"/>
                <w:lang w:val="en-US" w:eastAsia="zh-CN"/>
              </w:rPr>
              <w:t>0</w:t>
            </w:r>
          </w:p>
        </w:tc>
      </w:tr>
      <w:tr w:rsidR="006B1018" w:rsidRPr="00480423" w14:paraId="78C1B6F3" w14:textId="77777777" w:rsidTr="00DA1F30">
        <w:trPr>
          <w:trHeight w:val="29"/>
        </w:trPr>
        <w:tc>
          <w:tcPr>
            <w:tcW w:w="2067" w:type="dxa"/>
            <w:tcBorders>
              <w:top w:val="nil"/>
              <w:left w:val="single" w:sz="4" w:space="0" w:color="auto"/>
              <w:bottom w:val="nil"/>
              <w:right w:val="single" w:sz="4" w:space="0" w:color="auto"/>
            </w:tcBorders>
            <w:vAlign w:val="center"/>
          </w:tcPr>
          <w:p w14:paraId="58573B2D"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25861DBE"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2FC72F" w14:textId="77777777" w:rsidR="006B1018" w:rsidRPr="00480423" w:rsidRDefault="006B1018" w:rsidP="006B1018">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F922A7" w14:textId="77777777" w:rsidR="006B1018" w:rsidRPr="00480423" w:rsidRDefault="006B1018" w:rsidP="006B1018">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02" w:type="dxa"/>
            <w:tcBorders>
              <w:top w:val="nil"/>
              <w:left w:val="single" w:sz="4" w:space="0" w:color="auto"/>
              <w:bottom w:val="nil"/>
              <w:right w:val="single" w:sz="4" w:space="0" w:color="auto"/>
            </w:tcBorders>
            <w:vAlign w:val="center"/>
          </w:tcPr>
          <w:p w14:paraId="54B32C92" w14:textId="77777777" w:rsidR="006B1018" w:rsidRPr="00480423" w:rsidRDefault="006B1018" w:rsidP="006B1018">
            <w:pPr>
              <w:pStyle w:val="TAC"/>
              <w:rPr>
                <w:rFonts w:eastAsia="MS Mincho"/>
                <w:lang w:val="en-US" w:eastAsia="zh-CN"/>
              </w:rPr>
            </w:pPr>
          </w:p>
        </w:tc>
      </w:tr>
      <w:tr w:rsidR="006B1018" w:rsidRPr="00480423" w14:paraId="087C1F8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948748" w14:textId="77777777" w:rsidR="006B1018" w:rsidRPr="00480423" w:rsidRDefault="006B1018" w:rsidP="006B1018">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6F16AA7F" w14:textId="77777777" w:rsidR="006B1018" w:rsidRPr="00480423" w:rsidRDefault="006B1018" w:rsidP="006B1018">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7C611" w14:textId="77777777" w:rsidR="006B1018" w:rsidRPr="00480423" w:rsidRDefault="006B1018" w:rsidP="006B1018">
            <w:pPr>
              <w:pStyle w:val="TAC"/>
              <w:rPr>
                <w:lang w:val="en-US" w:eastAsia="zh-CN"/>
              </w:rPr>
            </w:pPr>
            <w:r w:rsidRPr="00480423">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09664CE" w14:textId="77777777" w:rsidR="006B1018" w:rsidRPr="00480423" w:rsidRDefault="006B1018" w:rsidP="006B1018">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4A5D228" w14:textId="77777777" w:rsidR="006B1018" w:rsidRPr="00480423" w:rsidRDefault="006B1018" w:rsidP="006B1018">
            <w:pPr>
              <w:pStyle w:val="TAC"/>
              <w:rPr>
                <w:rFonts w:eastAsia="MS Mincho"/>
                <w:lang w:val="en-US" w:eastAsia="zh-CN"/>
              </w:rPr>
            </w:pPr>
          </w:p>
        </w:tc>
      </w:tr>
      <w:tr w:rsidR="006B1018" w:rsidRPr="00480423" w14:paraId="15EF31D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CD2389A" w14:textId="77777777" w:rsidR="006B1018" w:rsidRPr="00480423" w:rsidRDefault="006B1018" w:rsidP="006B1018">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47D230C4" w14:textId="77777777" w:rsidR="006B1018" w:rsidRPr="00480423" w:rsidRDefault="006B1018" w:rsidP="006B1018">
            <w:pPr>
              <w:pStyle w:val="TAC"/>
              <w:rPr>
                <w:rFonts w:eastAsia="MS Mincho"/>
                <w:lang w:val="en-US" w:eastAsia="zh-CN"/>
              </w:rPr>
            </w:pPr>
            <w:r w:rsidRPr="00480423">
              <w:rPr>
                <w:lang w:val="sv-SE" w:eastAsia="zh-CN"/>
              </w:rPr>
              <w:t>CA_n3A-n77A</w:t>
            </w:r>
          </w:p>
          <w:p w14:paraId="65A5B5F7" w14:textId="77777777" w:rsidR="006B1018" w:rsidRPr="00480423" w:rsidRDefault="006B1018" w:rsidP="006B1018">
            <w:pPr>
              <w:pStyle w:val="TAC"/>
              <w:rPr>
                <w:lang w:val="sv-SE" w:eastAsia="zh-CN"/>
              </w:rPr>
            </w:pPr>
            <w:r w:rsidRPr="00480423">
              <w:rPr>
                <w:lang w:val="sv-SE" w:eastAsia="zh-CN"/>
              </w:rPr>
              <w:t>CA_n3A-n79A</w:t>
            </w:r>
          </w:p>
          <w:p w14:paraId="2142B653" w14:textId="77777777" w:rsidR="006B1018" w:rsidRPr="00480423" w:rsidRDefault="006B1018" w:rsidP="006B1018">
            <w:pPr>
              <w:pStyle w:val="TAC"/>
              <w:rPr>
                <w:lang w:val="en-US" w:eastAsia="zh-CN"/>
              </w:rPr>
            </w:pPr>
            <w:r w:rsidRPr="00480423">
              <w:rPr>
                <w:rFonts w:cs="Arial"/>
                <w:lang w:val="sv-SE"/>
              </w:rPr>
              <w:t>C</w:t>
            </w:r>
            <w:r w:rsidRPr="00480423">
              <w:rPr>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
          <w:p w14:paraId="17594FB8" w14:textId="77777777" w:rsidR="006B1018" w:rsidRPr="00480423" w:rsidRDefault="006B1018" w:rsidP="006B1018">
            <w:pPr>
              <w:pStyle w:val="TAC"/>
              <w:rPr>
                <w:lang w:val="en-US" w:eastAsia="zh-CN"/>
              </w:rPr>
            </w:pPr>
            <w:r w:rsidRPr="00480423">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853F6D8"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2831B4BB" w14:textId="77777777" w:rsidR="006B1018" w:rsidRPr="00480423" w:rsidRDefault="006B1018" w:rsidP="006B1018">
            <w:pPr>
              <w:pStyle w:val="TAC"/>
              <w:rPr>
                <w:lang w:val="en-US" w:eastAsia="zh-CN"/>
              </w:rPr>
            </w:pPr>
            <w:r w:rsidRPr="00480423">
              <w:rPr>
                <w:rFonts w:eastAsia="MS Mincho"/>
                <w:lang w:val="en-US" w:eastAsia="zh-CN"/>
              </w:rPr>
              <w:t>0</w:t>
            </w:r>
          </w:p>
        </w:tc>
      </w:tr>
      <w:tr w:rsidR="006B1018" w:rsidRPr="00480423" w14:paraId="4CC021AA" w14:textId="77777777" w:rsidTr="00DA1F30">
        <w:trPr>
          <w:trHeight w:val="29"/>
        </w:trPr>
        <w:tc>
          <w:tcPr>
            <w:tcW w:w="2067" w:type="dxa"/>
            <w:tcBorders>
              <w:top w:val="nil"/>
              <w:left w:val="single" w:sz="4" w:space="0" w:color="auto"/>
              <w:bottom w:val="nil"/>
              <w:right w:val="single" w:sz="4" w:space="0" w:color="auto"/>
            </w:tcBorders>
            <w:vAlign w:val="center"/>
          </w:tcPr>
          <w:p w14:paraId="1458D383"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EB71578"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BF5E02" w14:textId="77777777" w:rsidR="006B1018" w:rsidRPr="00480423" w:rsidRDefault="006B1018" w:rsidP="006B1018">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8863C29"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02" w:type="dxa"/>
            <w:tcBorders>
              <w:top w:val="nil"/>
              <w:left w:val="single" w:sz="4" w:space="0" w:color="auto"/>
              <w:bottom w:val="nil"/>
              <w:right w:val="single" w:sz="4" w:space="0" w:color="auto"/>
            </w:tcBorders>
            <w:vAlign w:val="center"/>
          </w:tcPr>
          <w:p w14:paraId="20BEA4AC" w14:textId="77777777" w:rsidR="006B1018" w:rsidRPr="00480423" w:rsidRDefault="006B1018" w:rsidP="006B1018">
            <w:pPr>
              <w:pStyle w:val="TAC"/>
              <w:rPr>
                <w:lang w:val="en-US" w:eastAsia="zh-CN"/>
              </w:rPr>
            </w:pPr>
          </w:p>
        </w:tc>
      </w:tr>
      <w:tr w:rsidR="006B1018" w:rsidRPr="00480423" w14:paraId="2F7CAA53" w14:textId="77777777" w:rsidTr="00DA1F30">
        <w:trPr>
          <w:trHeight w:val="29"/>
        </w:trPr>
        <w:tc>
          <w:tcPr>
            <w:tcW w:w="2067" w:type="dxa"/>
            <w:tcBorders>
              <w:top w:val="nil"/>
              <w:left w:val="single" w:sz="4" w:space="0" w:color="auto"/>
              <w:bottom w:val="nil"/>
              <w:right w:val="single" w:sz="4" w:space="0" w:color="auto"/>
            </w:tcBorders>
            <w:vAlign w:val="center"/>
          </w:tcPr>
          <w:p w14:paraId="01D8660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5CEEA44"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FE16BC" w14:textId="77777777" w:rsidR="006B1018" w:rsidRPr="00480423" w:rsidRDefault="006B1018" w:rsidP="006B1018">
            <w:pPr>
              <w:pStyle w:val="TAC"/>
              <w:rPr>
                <w:lang w:val="en-US" w:eastAsia="zh-CN"/>
              </w:rPr>
            </w:pPr>
            <w:r w:rsidRPr="00480423">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7BB0796"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nil"/>
              <w:right w:val="single" w:sz="4" w:space="0" w:color="auto"/>
            </w:tcBorders>
            <w:vAlign w:val="center"/>
          </w:tcPr>
          <w:p w14:paraId="4D1EBE70" w14:textId="77777777" w:rsidR="006B1018" w:rsidRPr="00480423" w:rsidRDefault="006B1018" w:rsidP="006B1018">
            <w:pPr>
              <w:pStyle w:val="TAC"/>
              <w:rPr>
                <w:lang w:val="en-US" w:eastAsia="zh-CN"/>
              </w:rPr>
            </w:pPr>
          </w:p>
        </w:tc>
      </w:tr>
      <w:tr w:rsidR="006B1018" w:rsidRPr="00480423" w14:paraId="324A145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C9F119C" w14:textId="77777777" w:rsidR="006B1018" w:rsidRPr="00480423" w:rsidRDefault="006B1018" w:rsidP="006B1018">
            <w:pPr>
              <w:pStyle w:val="TAC"/>
              <w:rPr>
                <w:lang w:val="en-US" w:eastAsia="zh-CN"/>
              </w:rPr>
            </w:pPr>
            <w:r w:rsidRPr="00480423">
              <w:rPr>
                <w:lang w:val="en-US" w:eastAsia="zh-CN"/>
              </w:rPr>
              <w:t>CA_n3A-n40A-n41A</w:t>
            </w:r>
          </w:p>
        </w:tc>
        <w:tc>
          <w:tcPr>
            <w:tcW w:w="1817" w:type="dxa"/>
            <w:tcBorders>
              <w:top w:val="single" w:sz="4" w:space="0" w:color="auto"/>
              <w:left w:val="single" w:sz="4" w:space="0" w:color="auto"/>
              <w:bottom w:val="nil"/>
              <w:right w:val="single" w:sz="4" w:space="0" w:color="auto"/>
            </w:tcBorders>
            <w:vAlign w:val="center"/>
          </w:tcPr>
          <w:p w14:paraId="5D73773F" w14:textId="77777777" w:rsidR="006B1018" w:rsidRPr="00480423" w:rsidRDefault="006B1018" w:rsidP="006B1018">
            <w:pPr>
              <w:pStyle w:val="TAC"/>
              <w:rPr>
                <w:lang w:val="en-US" w:eastAsia="zh-CN"/>
              </w:rPr>
            </w:pPr>
            <w:r w:rsidRPr="00480423">
              <w:rPr>
                <w:lang w:val="en-US" w:eastAsia="zh-CN"/>
              </w:rPr>
              <w:t>CA_n3A-n40A</w:t>
            </w:r>
          </w:p>
          <w:p w14:paraId="31B2831B" w14:textId="77777777" w:rsidR="006B1018" w:rsidRPr="00480423" w:rsidRDefault="006B1018" w:rsidP="006B1018">
            <w:pPr>
              <w:pStyle w:val="TAC"/>
              <w:rPr>
                <w:lang w:val="en-US" w:eastAsia="zh-CN"/>
              </w:rPr>
            </w:pPr>
            <w:r w:rsidRPr="00480423">
              <w:rPr>
                <w:lang w:val="en-US" w:eastAsia="zh-CN"/>
              </w:rPr>
              <w:t>CA_n3A-n41A</w:t>
            </w:r>
          </w:p>
          <w:p w14:paraId="285C66C5" w14:textId="77777777" w:rsidR="006B1018" w:rsidRPr="00480423" w:rsidRDefault="006B1018" w:rsidP="006B1018">
            <w:pPr>
              <w:pStyle w:val="TAC"/>
              <w:rPr>
                <w:lang w:val="en-US" w:eastAsia="zh-CN"/>
              </w:rPr>
            </w:pPr>
            <w:r w:rsidRPr="00480423">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7BDF63BD"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402312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2323DFB6" w14:textId="77777777" w:rsidR="006B1018" w:rsidRPr="00480423" w:rsidRDefault="006B1018" w:rsidP="006B1018">
            <w:pPr>
              <w:pStyle w:val="TAC"/>
              <w:rPr>
                <w:lang w:val="en-US" w:eastAsia="zh-CN"/>
              </w:rPr>
            </w:pPr>
            <w:r w:rsidRPr="00480423">
              <w:rPr>
                <w:lang w:val="en-US" w:eastAsia="zh-CN"/>
              </w:rPr>
              <w:t>0</w:t>
            </w:r>
          </w:p>
        </w:tc>
      </w:tr>
      <w:tr w:rsidR="006B1018" w:rsidRPr="00480423" w14:paraId="64388DF1" w14:textId="77777777" w:rsidTr="00DA1F30">
        <w:trPr>
          <w:trHeight w:val="29"/>
        </w:trPr>
        <w:tc>
          <w:tcPr>
            <w:tcW w:w="2067" w:type="dxa"/>
            <w:tcBorders>
              <w:top w:val="nil"/>
              <w:left w:val="single" w:sz="4" w:space="0" w:color="auto"/>
              <w:bottom w:val="nil"/>
              <w:right w:val="single" w:sz="4" w:space="0" w:color="auto"/>
            </w:tcBorders>
            <w:vAlign w:val="center"/>
          </w:tcPr>
          <w:p w14:paraId="5EFB5BE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C01378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BD3ADA" w14:textId="77777777" w:rsidR="006B1018" w:rsidRPr="00480423" w:rsidRDefault="006B1018" w:rsidP="006B1018">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7875ED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2F4E26F0" w14:textId="77777777" w:rsidR="006B1018" w:rsidRPr="00480423" w:rsidRDefault="006B1018" w:rsidP="006B1018">
            <w:pPr>
              <w:pStyle w:val="TAC"/>
              <w:rPr>
                <w:lang w:val="en-US" w:eastAsia="zh-CN"/>
              </w:rPr>
            </w:pPr>
          </w:p>
        </w:tc>
      </w:tr>
      <w:tr w:rsidR="006B1018" w:rsidRPr="00480423" w14:paraId="0ABAFC9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8AA3EB3"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634454C"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536081"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FAA244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D3EBBE5" w14:textId="77777777" w:rsidR="006B1018" w:rsidRPr="00480423" w:rsidRDefault="006B1018" w:rsidP="006B1018">
            <w:pPr>
              <w:pStyle w:val="TAC"/>
              <w:rPr>
                <w:lang w:val="en-US" w:eastAsia="zh-CN"/>
              </w:rPr>
            </w:pPr>
          </w:p>
        </w:tc>
      </w:tr>
      <w:tr w:rsidR="006B1018" w:rsidRPr="00480423" w14:paraId="3091D612" w14:textId="77777777" w:rsidTr="00DA1F30">
        <w:trPr>
          <w:trHeight w:val="29"/>
        </w:trPr>
        <w:tc>
          <w:tcPr>
            <w:tcW w:w="2067" w:type="dxa"/>
            <w:tcBorders>
              <w:top w:val="nil"/>
              <w:left w:val="single" w:sz="4" w:space="0" w:color="auto"/>
              <w:bottom w:val="nil"/>
              <w:right w:val="single" w:sz="4" w:space="0" w:color="auto"/>
            </w:tcBorders>
            <w:vAlign w:val="center"/>
          </w:tcPr>
          <w:p w14:paraId="4278C967"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2ED35620"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9BDE11" w14:textId="77777777" w:rsidR="006B1018" w:rsidRPr="00480423" w:rsidRDefault="006B1018" w:rsidP="006B1018">
            <w:pPr>
              <w:pStyle w:val="TAC"/>
              <w:rPr>
                <w:lang w:eastAsia="zh-CN"/>
              </w:rPr>
            </w:pPr>
            <w:r>
              <w:rPr>
                <w:rFonts w:hint="eastAsia"/>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2A32738"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48243854" w14:textId="77777777" w:rsidR="006B1018" w:rsidRPr="00480423" w:rsidRDefault="006B1018" w:rsidP="006B1018">
            <w:pPr>
              <w:pStyle w:val="TAC"/>
              <w:rPr>
                <w:lang w:eastAsia="zh-CN"/>
              </w:rPr>
            </w:pPr>
            <w:r>
              <w:rPr>
                <w:rFonts w:hint="eastAsia"/>
                <w:lang w:val="en-US" w:eastAsia="zh-CN"/>
              </w:rPr>
              <w:t>4 and 5</w:t>
            </w:r>
          </w:p>
        </w:tc>
      </w:tr>
      <w:tr w:rsidR="006B1018" w:rsidRPr="00480423" w14:paraId="469821AD" w14:textId="77777777" w:rsidTr="00DA1F30">
        <w:trPr>
          <w:trHeight w:val="29"/>
        </w:trPr>
        <w:tc>
          <w:tcPr>
            <w:tcW w:w="2067" w:type="dxa"/>
            <w:tcBorders>
              <w:top w:val="nil"/>
              <w:left w:val="single" w:sz="4" w:space="0" w:color="auto"/>
              <w:bottom w:val="nil"/>
              <w:right w:val="single" w:sz="4" w:space="0" w:color="auto"/>
            </w:tcBorders>
            <w:vAlign w:val="center"/>
          </w:tcPr>
          <w:p w14:paraId="65CE3C11"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33E3359D"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8C8EEB" w14:textId="77777777" w:rsidR="006B1018" w:rsidRPr="00480423" w:rsidRDefault="006B1018" w:rsidP="006B1018">
            <w:pPr>
              <w:pStyle w:val="TAC"/>
              <w:rPr>
                <w:lang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153A0C4"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02" w:type="dxa"/>
            <w:tcBorders>
              <w:top w:val="nil"/>
              <w:left w:val="single" w:sz="4" w:space="0" w:color="auto"/>
              <w:bottom w:val="nil"/>
              <w:right w:val="single" w:sz="4" w:space="0" w:color="auto"/>
            </w:tcBorders>
            <w:vAlign w:val="center"/>
          </w:tcPr>
          <w:p w14:paraId="604B5F69" w14:textId="77777777" w:rsidR="006B1018" w:rsidRPr="00480423" w:rsidRDefault="006B1018" w:rsidP="006B1018">
            <w:pPr>
              <w:pStyle w:val="TAC"/>
              <w:rPr>
                <w:lang w:eastAsia="zh-CN"/>
              </w:rPr>
            </w:pPr>
          </w:p>
        </w:tc>
      </w:tr>
      <w:tr w:rsidR="006B1018" w:rsidRPr="00480423" w14:paraId="35502AA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50BE37"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159E320E"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F2F00A" w14:textId="77777777" w:rsidR="006B1018" w:rsidRPr="00480423" w:rsidRDefault="006B1018" w:rsidP="006B1018">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2EFAF3D"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30227786" w14:textId="77777777" w:rsidR="006B1018" w:rsidRPr="00480423" w:rsidRDefault="006B1018" w:rsidP="006B1018">
            <w:pPr>
              <w:pStyle w:val="TAC"/>
              <w:rPr>
                <w:lang w:eastAsia="zh-CN"/>
              </w:rPr>
            </w:pPr>
          </w:p>
        </w:tc>
      </w:tr>
      <w:tr w:rsidR="006B1018" w:rsidRPr="00480423" w14:paraId="102B900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80C30C" w14:textId="77777777" w:rsidR="006B1018" w:rsidRPr="00480423" w:rsidRDefault="006B1018" w:rsidP="006B1018">
            <w:pPr>
              <w:pStyle w:val="TAC"/>
              <w:rPr>
                <w:lang w:eastAsia="zh-CN"/>
              </w:rPr>
            </w:pPr>
            <w:r>
              <w:rPr>
                <w:rFonts w:hint="eastAsia"/>
                <w:lang w:eastAsia="zh-CN"/>
              </w:rPr>
              <w:t>CA_n3A-n40A-n41C</w:t>
            </w:r>
          </w:p>
        </w:tc>
        <w:tc>
          <w:tcPr>
            <w:tcW w:w="1817" w:type="dxa"/>
            <w:tcBorders>
              <w:top w:val="single" w:sz="4" w:space="0" w:color="auto"/>
              <w:left w:val="single" w:sz="4" w:space="0" w:color="auto"/>
              <w:bottom w:val="nil"/>
              <w:right w:val="single" w:sz="4" w:space="0" w:color="auto"/>
            </w:tcBorders>
            <w:vAlign w:val="center"/>
          </w:tcPr>
          <w:p w14:paraId="69C78BA8" w14:textId="77777777" w:rsidR="006B1018" w:rsidRDefault="006B1018" w:rsidP="006B1018">
            <w:pPr>
              <w:pStyle w:val="TAC"/>
              <w:rPr>
                <w:lang w:val="en-US" w:eastAsia="zh-CN"/>
              </w:rPr>
            </w:pPr>
            <w:r>
              <w:rPr>
                <w:lang w:val="en-US" w:eastAsia="zh-CN"/>
              </w:rPr>
              <w:t>CA_n3A-n40A</w:t>
            </w:r>
          </w:p>
          <w:p w14:paraId="2745A63E" w14:textId="77777777" w:rsidR="006B1018" w:rsidRDefault="006B1018" w:rsidP="006B1018">
            <w:pPr>
              <w:pStyle w:val="TAC"/>
              <w:rPr>
                <w:lang w:val="en-US" w:eastAsia="zh-CN"/>
              </w:rPr>
            </w:pPr>
            <w:r>
              <w:rPr>
                <w:lang w:val="en-US" w:eastAsia="zh-CN"/>
              </w:rPr>
              <w:t>CA_n3A-n41A</w:t>
            </w:r>
          </w:p>
          <w:p w14:paraId="360755D1" w14:textId="77777777" w:rsidR="006B1018" w:rsidRPr="00480423" w:rsidRDefault="006B1018" w:rsidP="006B1018">
            <w:pPr>
              <w:pStyle w:val="TAC"/>
              <w:rPr>
                <w:lang w:eastAsia="zh-CN"/>
              </w:rPr>
            </w:pPr>
            <w:r>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5273FCBB" w14:textId="77777777" w:rsidR="006B1018" w:rsidRPr="00480423" w:rsidRDefault="006B1018" w:rsidP="006B1018">
            <w:pPr>
              <w:pStyle w:val="TAC"/>
              <w:rPr>
                <w:lang w:eastAsia="zh-CN"/>
              </w:rPr>
            </w:pPr>
            <w:r>
              <w:rPr>
                <w:rFonts w:hint="eastAsia"/>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6B3688D"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6BBEC229" w14:textId="77777777" w:rsidR="006B1018" w:rsidRPr="00480423" w:rsidRDefault="006B1018" w:rsidP="006B1018">
            <w:pPr>
              <w:pStyle w:val="TAC"/>
              <w:rPr>
                <w:lang w:eastAsia="zh-CN"/>
              </w:rPr>
            </w:pPr>
            <w:r>
              <w:rPr>
                <w:rFonts w:hint="eastAsia"/>
                <w:lang w:val="en-US" w:eastAsia="zh-CN"/>
              </w:rPr>
              <w:t>4 and 5</w:t>
            </w:r>
          </w:p>
        </w:tc>
      </w:tr>
      <w:tr w:rsidR="006B1018" w:rsidRPr="00480423" w14:paraId="397128EF" w14:textId="77777777" w:rsidTr="00DA1F30">
        <w:trPr>
          <w:trHeight w:val="29"/>
        </w:trPr>
        <w:tc>
          <w:tcPr>
            <w:tcW w:w="2067" w:type="dxa"/>
            <w:tcBorders>
              <w:top w:val="nil"/>
              <w:left w:val="single" w:sz="4" w:space="0" w:color="auto"/>
              <w:bottom w:val="nil"/>
              <w:right w:val="single" w:sz="4" w:space="0" w:color="auto"/>
            </w:tcBorders>
            <w:vAlign w:val="center"/>
          </w:tcPr>
          <w:p w14:paraId="72418DE5"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57ED8838"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8FBA43" w14:textId="77777777" w:rsidR="006B1018" w:rsidRPr="00480423" w:rsidRDefault="006B1018" w:rsidP="006B1018">
            <w:pPr>
              <w:pStyle w:val="TAC"/>
              <w:rPr>
                <w:lang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AE98815"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02" w:type="dxa"/>
            <w:tcBorders>
              <w:top w:val="nil"/>
              <w:left w:val="single" w:sz="4" w:space="0" w:color="auto"/>
              <w:bottom w:val="nil"/>
              <w:right w:val="single" w:sz="4" w:space="0" w:color="auto"/>
            </w:tcBorders>
            <w:vAlign w:val="center"/>
          </w:tcPr>
          <w:p w14:paraId="6C169579" w14:textId="77777777" w:rsidR="006B1018" w:rsidRPr="00480423" w:rsidRDefault="006B1018" w:rsidP="006B1018">
            <w:pPr>
              <w:pStyle w:val="TAC"/>
              <w:rPr>
                <w:lang w:eastAsia="zh-CN"/>
              </w:rPr>
            </w:pPr>
          </w:p>
        </w:tc>
      </w:tr>
      <w:tr w:rsidR="006B1018" w:rsidRPr="00480423" w14:paraId="60C8741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3C3AE8"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32ACA734"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975653" w14:textId="77777777" w:rsidR="006B1018" w:rsidRPr="00480423" w:rsidRDefault="006B1018" w:rsidP="006B1018">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D77F39" w14:textId="77777777" w:rsidR="006B1018" w:rsidRPr="00480423" w:rsidRDefault="006B1018" w:rsidP="006B1018">
            <w:pPr>
              <w:pStyle w:val="TAC"/>
            </w:pPr>
            <w:r>
              <w:rPr>
                <w:rFonts w:cs="Arial" w:hint="eastAsia"/>
                <w:color w:val="000000"/>
                <w:szCs w:val="18"/>
                <w:lang w:val="en-US" w:eastAsia="zh-CN"/>
              </w:rPr>
              <w:t>CA_n41C_BCS4 and 5</w:t>
            </w:r>
          </w:p>
        </w:tc>
        <w:tc>
          <w:tcPr>
            <w:tcW w:w="1602" w:type="dxa"/>
            <w:tcBorders>
              <w:top w:val="nil"/>
              <w:left w:val="single" w:sz="4" w:space="0" w:color="auto"/>
              <w:bottom w:val="single" w:sz="4" w:space="0" w:color="auto"/>
              <w:right w:val="single" w:sz="4" w:space="0" w:color="auto"/>
            </w:tcBorders>
            <w:vAlign w:val="center"/>
          </w:tcPr>
          <w:p w14:paraId="52389C13" w14:textId="77777777" w:rsidR="006B1018" w:rsidRPr="00480423" w:rsidRDefault="006B1018" w:rsidP="006B1018">
            <w:pPr>
              <w:pStyle w:val="TAC"/>
              <w:rPr>
                <w:lang w:eastAsia="zh-CN"/>
              </w:rPr>
            </w:pPr>
          </w:p>
        </w:tc>
      </w:tr>
      <w:tr w:rsidR="006B1018" w:rsidRPr="00480423" w14:paraId="7765A5D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51AABD7" w14:textId="77777777" w:rsidR="006B1018" w:rsidRPr="00480423" w:rsidRDefault="006B1018" w:rsidP="006B1018">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SimSun" w:hint="eastAsia"/>
                <w:lang w:eastAsia="zh-CN"/>
              </w:rPr>
              <w:t>n40A</w:t>
            </w:r>
            <w:r w:rsidRPr="00480423">
              <w:rPr>
                <w:rFonts w:eastAsia="SimSun"/>
                <w:lang w:eastAsia="zh-CN"/>
              </w:rPr>
              <w:t>-n77A</w:t>
            </w:r>
          </w:p>
        </w:tc>
        <w:tc>
          <w:tcPr>
            <w:tcW w:w="1817" w:type="dxa"/>
            <w:tcBorders>
              <w:top w:val="single" w:sz="4" w:space="0" w:color="auto"/>
              <w:left w:val="single" w:sz="4" w:space="0" w:color="auto"/>
              <w:bottom w:val="nil"/>
              <w:right w:val="single" w:sz="4" w:space="0" w:color="auto"/>
            </w:tcBorders>
            <w:vAlign w:val="center"/>
          </w:tcPr>
          <w:p w14:paraId="6B3F18E4" w14:textId="77777777" w:rsidR="006B1018" w:rsidRPr="00480423" w:rsidRDefault="006B1018" w:rsidP="006B1018">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hint="eastAsia"/>
                <w:lang w:eastAsia="zh-CN"/>
              </w:rPr>
              <w:t>n40A</w:t>
            </w:r>
          </w:p>
          <w:p w14:paraId="6EAACF19" w14:textId="77777777" w:rsidR="006B1018" w:rsidRPr="00480423" w:rsidRDefault="006B1018" w:rsidP="006B1018">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lang w:eastAsia="zh-CN"/>
              </w:rPr>
              <w:t>n77A</w:t>
            </w:r>
          </w:p>
          <w:p w14:paraId="29D7DE0E" w14:textId="77777777" w:rsidR="006B1018" w:rsidRPr="00480423" w:rsidRDefault="006B1018" w:rsidP="006B1018">
            <w:pPr>
              <w:pStyle w:val="TAC"/>
              <w:rPr>
                <w:lang w:val="en-US"/>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596E8F2F" w14:textId="77777777" w:rsidR="006B1018" w:rsidRPr="00480423" w:rsidRDefault="006B1018" w:rsidP="006B1018">
            <w:pPr>
              <w:pStyle w:val="TAC"/>
              <w:rPr>
                <w:lang w:val="en-US" w:eastAsia="zh-CN"/>
              </w:rPr>
            </w:pPr>
            <w:r w:rsidRPr="00480423">
              <w:rPr>
                <w:rFonts w:hint="eastAsia"/>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177DE96" w14:textId="77777777" w:rsidR="006B1018" w:rsidRPr="00480423" w:rsidRDefault="006B1018" w:rsidP="006B1018">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02" w:type="dxa"/>
            <w:tcBorders>
              <w:top w:val="single" w:sz="4" w:space="0" w:color="auto"/>
              <w:left w:val="single" w:sz="4" w:space="0" w:color="auto"/>
              <w:bottom w:val="nil"/>
              <w:right w:val="single" w:sz="4" w:space="0" w:color="auto"/>
            </w:tcBorders>
            <w:vAlign w:val="center"/>
          </w:tcPr>
          <w:p w14:paraId="6EA2D22B" w14:textId="77777777" w:rsidR="006B1018" w:rsidRPr="00480423" w:rsidRDefault="006B1018" w:rsidP="006B1018">
            <w:pPr>
              <w:pStyle w:val="TAC"/>
              <w:rPr>
                <w:lang w:val="en-US" w:eastAsia="zh-CN"/>
              </w:rPr>
            </w:pPr>
            <w:r w:rsidRPr="00480423">
              <w:rPr>
                <w:rFonts w:hint="eastAsia"/>
                <w:lang w:eastAsia="zh-CN"/>
              </w:rPr>
              <w:t>0</w:t>
            </w:r>
          </w:p>
        </w:tc>
      </w:tr>
      <w:tr w:rsidR="006B1018" w:rsidRPr="00480423" w14:paraId="6B61F98E" w14:textId="77777777" w:rsidTr="00DA1F30">
        <w:trPr>
          <w:trHeight w:val="29"/>
        </w:trPr>
        <w:tc>
          <w:tcPr>
            <w:tcW w:w="2067" w:type="dxa"/>
            <w:tcBorders>
              <w:top w:val="nil"/>
              <w:left w:val="single" w:sz="4" w:space="0" w:color="auto"/>
              <w:bottom w:val="nil"/>
              <w:right w:val="single" w:sz="4" w:space="0" w:color="auto"/>
            </w:tcBorders>
            <w:vAlign w:val="center"/>
          </w:tcPr>
          <w:p w14:paraId="119930C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CF046BD"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D68657" w14:textId="77777777" w:rsidR="006B1018" w:rsidRPr="00480423" w:rsidRDefault="006B1018" w:rsidP="006B1018">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8ECB4F7" w14:textId="77777777" w:rsidR="006B1018" w:rsidRPr="00480423" w:rsidRDefault="006B1018" w:rsidP="006B1018">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7BE716C8" w14:textId="77777777" w:rsidR="006B1018" w:rsidRPr="00480423" w:rsidRDefault="006B1018" w:rsidP="006B1018">
            <w:pPr>
              <w:pStyle w:val="TAC"/>
              <w:rPr>
                <w:lang w:val="en-US" w:eastAsia="zh-CN"/>
              </w:rPr>
            </w:pPr>
          </w:p>
        </w:tc>
      </w:tr>
      <w:tr w:rsidR="006B1018" w:rsidRPr="00480423" w14:paraId="4BC1D77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AFA304"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0D8F9D"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4B7EF6" w14:textId="77777777" w:rsidR="006B1018" w:rsidRPr="00480423" w:rsidRDefault="006B1018" w:rsidP="006B1018">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525FD5" w14:textId="77777777" w:rsidR="006B1018" w:rsidRPr="00480423" w:rsidRDefault="006B1018" w:rsidP="006B1018">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6335EA0" w14:textId="77777777" w:rsidR="006B1018" w:rsidRPr="00480423" w:rsidRDefault="006B1018" w:rsidP="006B1018">
            <w:pPr>
              <w:pStyle w:val="TAC"/>
              <w:rPr>
                <w:lang w:val="en-US" w:eastAsia="zh-CN"/>
              </w:rPr>
            </w:pPr>
          </w:p>
        </w:tc>
      </w:tr>
      <w:tr w:rsidR="006B1018" w:rsidRPr="00480423" w14:paraId="2373296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67505E4" w14:textId="77777777" w:rsidR="006B1018" w:rsidRPr="00480423" w:rsidRDefault="006B1018" w:rsidP="006B1018">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SimSun" w:hint="eastAsia"/>
                <w:lang w:eastAsia="zh-CN"/>
              </w:rPr>
              <w:t>n40A</w:t>
            </w:r>
            <w:r w:rsidRPr="00480423">
              <w:rPr>
                <w:rFonts w:eastAsia="SimSun"/>
                <w:lang w:eastAsia="zh-CN"/>
              </w:rPr>
              <w:t>-n77(2A)</w:t>
            </w:r>
          </w:p>
        </w:tc>
        <w:tc>
          <w:tcPr>
            <w:tcW w:w="1817" w:type="dxa"/>
            <w:tcBorders>
              <w:top w:val="single" w:sz="4" w:space="0" w:color="auto"/>
              <w:left w:val="single" w:sz="4" w:space="0" w:color="auto"/>
              <w:bottom w:val="nil"/>
              <w:right w:val="single" w:sz="4" w:space="0" w:color="auto"/>
            </w:tcBorders>
            <w:vAlign w:val="center"/>
          </w:tcPr>
          <w:p w14:paraId="326FE51B" w14:textId="77777777" w:rsidR="006B1018" w:rsidRPr="00480423" w:rsidRDefault="006B1018" w:rsidP="006B1018">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hint="eastAsia"/>
                <w:lang w:eastAsia="zh-CN"/>
              </w:rPr>
              <w:t>n40A</w:t>
            </w:r>
          </w:p>
          <w:p w14:paraId="09B4F828" w14:textId="77777777" w:rsidR="006B1018" w:rsidRPr="00480423" w:rsidRDefault="006B1018" w:rsidP="006B1018">
            <w:pPr>
              <w:pStyle w:val="TAC"/>
              <w:rPr>
                <w:rFonts w:eastAsia="SimSun"/>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SimSun"/>
                <w:lang w:eastAsia="zh-CN"/>
              </w:rPr>
              <w:t>n77A</w:t>
            </w:r>
          </w:p>
          <w:p w14:paraId="7EA0C49C" w14:textId="77777777" w:rsidR="006B1018" w:rsidRPr="00480423" w:rsidRDefault="006B1018" w:rsidP="006B1018">
            <w:pPr>
              <w:pStyle w:val="TAC"/>
              <w:rPr>
                <w:lang w:val="en-US"/>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78A389B5" w14:textId="77777777" w:rsidR="006B1018" w:rsidRPr="00480423" w:rsidRDefault="006B1018" w:rsidP="006B1018">
            <w:pPr>
              <w:pStyle w:val="TAC"/>
              <w:rPr>
                <w:lang w:val="en-US" w:eastAsia="zh-CN"/>
              </w:rPr>
            </w:pPr>
            <w:r w:rsidRPr="00480423">
              <w:rPr>
                <w:rFonts w:hint="eastAsia"/>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4E6DA78" w14:textId="77777777" w:rsidR="006B1018" w:rsidRPr="00480423" w:rsidRDefault="006B1018" w:rsidP="006B1018">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02" w:type="dxa"/>
            <w:tcBorders>
              <w:top w:val="single" w:sz="4" w:space="0" w:color="auto"/>
              <w:left w:val="single" w:sz="4" w:space="0" w:color="auto"/>
              <w:bottom w:val="nil"/>
              <w:right w:val="single" w:sz="4" w:space="0" w:color="auto"/>
            </w:tcBorders>
            <w:vAlign w:val="center"/>
          </w:tcPr>
          <w:p w14:paraId="1757EEDC" w14:textId="77777777" w:rsidR="006B1018" w:rsidRPr="00480423" w:rsidRDefault="006B1018" w:rsidP="006B1018">
            <w:pPr>
              <w:pStyle w:val="TAC"/>
              <w:rPr>
                <w:lang w:val="en-US" w:eastAsia="zh-CN"/>
              </w:rPr>
            </w:pPr>
            <w:r w:rsidRPr="00480423">
              <w:rPr>
                <w:rFonts w:hint="eastAsia"/>
                <w:lang w:eastAsia="zh-CN"/>
              </w:rPr>
              <w:t>0</w:t>
            </w:r>
          </w:p>
        </w:tc>
      </w:tr>
      <w:tr w:rsidR="006B1018" w:rsidRPr="00480423" w14:paraId="40DE7BBC" w14:textId="77777777" w:rsidTr="00DA1F30">
        <w:trPr>
          <w:trHeight w:val="29"/>
        </w:trPr>
        <w:tc>
          <w:tcPr>
            <w:tcW w:w="2067" w:type="dxa"/>
            <w:tcBorders>
              <w:top w:val="nil"/>
              <w:left w:val="single" w:sz="4" w:space="0" w:color="auto"/>
              <w:bottom w:val="nil"/>
              <w:right w:val="single" w:sz="4" w:space="0" w:color="auto"/>
            </w:tcBorders>
            <w:vAlign w:val="center"/>
          </w:tcPr>
          <w:p w14:paraId="1408A9E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B6A5643"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7C184A" w14:textId="77777777" w:rsidR="006B1018" w:rsidRPr="00480423" w:rsidRDefault="006B1018" w:rsidP="006B1018">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8BCA175" w14:textId="77777777" w:rsidR="006B1018" w:rsidRPr="00480423" w:rsidRDefault="006B1018" w:rsidP="006B1018">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178ABF6D" w14:textId="77777777" w:rsidR="006B1018" w:rsidRPr="00480423" w:rsidRDefault="006B1018" w:rsidP="006B1018">
            <w:pPr>
              <w:pStyle w:val="TAC"/>
              <w:rPr>
                <w:lang w:val="en-US" w:eastAsia="zh-CN"/>
              </w:rPr>
            </w:pPr>
          </w:p>
        </w:tc>
      </w:tr>
      <w:tr w:rsidR="006B1018" w:rsidRPr="00480423" w14:paraId="029D02A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23DAB8C"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2EAE1F2"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EAAA5A" w14:textId="77777777" w:rsidR="006B1018" w:rsidRPr="00480423" w:rsidRDefault="006B1018" w:rsidP="006B1018">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960355" w14:textId="77777777" w:rsidR="006B1018" w:rsidRPr="00480423" w:rsidRDefault="006B1018" w:rsidP="006B1018">
            <w:pPr>
              <w:pStyle w:val="TAC"/>
              <w:rPr>
                <w:rFonts w:cs="Arial"/>
                <w:color w:val="000000"/>
                <w:szCs w:val="18"/>
                <w:lang w:val="en-US" w:eastAsia="zh-CN" w:bidi="ar"/>
              </w:rPr>
            </w:pPr>
            <w:r w:rsidRPr="00480423">
              <w:t>CA_n77(2A)_BCS1</w:t>
            </w:r>
          </w:p>
        </w:tc>
        <w:tc>
          <w:tcPr>
            <w:tcW w:w="1602" w:type="dxa"/>
            <w:tcBorders>
              <w:top w:val="nil"/>
              <w:left w:val="single" w:sz="4" w:space="0" w:color="auto"/>
              <w:bottom w:val="single" w:sz="4" w:space="0" w:color="auto"/>
              <w:right w:val="single" w:sz="4" w:space="0" w:color="auto"/>
            </w:tcBorders>
            <w:vAlign w:val="center"/>
          </w:tcPr>
          <w:p w14:paraId="260AAD09" w14:textId="77777777" w:rsidR="006B1018" w:rsidRPr="00480423" w:rsidRDefault="006B1018" w:rsidP="006B1018">
            <w:pPr>
              <w:pStyle w:val="TAC"/>
              <w:rPr>
                <w:lang w:val="en-US" w:eastAsia="zh-CN"/>
              </w:rPr>
            </w:pPr>
          </w:p>
        </w:tc>
      </w:tr>
      <w:tr w:rsidR="006B1018" w:rsidRPr="00480423" w14:paraId="03AC23C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C7C3023" w14:textId="77777777" w:rsidR="006B1018" w:rsidRPr="00480423" w:rsidRDefault="006B1018" w:rsidP="006B1018">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17" w:type="dxa"/>
            <w:tcBorders>
              <w:top w:val="single" w:sz="4" w:space="0" w:color="auto"/>
              <w:left w:val="single" w:sz="4" w:space="0" w:color="auto"/>
              <w:bottom w:val="nil"/>
              <w:right w:val="single" w:sz="4" w:space="0" w:color="auto"/>
            </w:tcBorders>
            <w:vAlign w:val="center"/>
          </w:tcPr>
          <w:p w14:paraId="234F9CA4" w14:textId="77777777" w:rsidR="006B1018" w:rsidRPr="00480423" w:rsidRDefault="006B1018" w:rsidP="006B1018">
            <w:pPr>
              <w:pStyle w:val="TAC"/>
              <w:rPr>
                <w:vertAlign w:val="superscript"/>
                <w:lang w:eastAsia="zh-CN"/>
              </w:rPr>
            </w:pPr>
            <w:r w:rsidRPr="00480423">
              <w:rPr>
                <w:lang w:eastAsia="zh-CN"/>
              </w:rPr>
              <w:t>n41</w:t>
            </w:r>
            <w:r w:rsidRPr="00480423">
              <w:rPr>
                <w:vertAlign w:val="superscript"/>
                <w:lang w:eastAsia="zh-CN"/>
              </w:rPr>
              <w:t>7</w:t>
            </w:r>
          </w:p>
          <w:p w14:paraId="4038F59A" w14:textId="77777777" w:rsidR="006B1018" w:rsidRPr="00480423" w:rsidRDefault="006B1018" w:rsidP="006B1018">
            <w:pPr>
              <w:pStyle w:val="TAC"/>
              <w:rPr>
                <w:vertAlign w:val="superscript"/>
                <w:lang w:eastAsia="zh-CN"/>
              </w:rPr>
            </w:pPr>
            <w:r w:rsidRPr="00480423">
              <w:rPr>
                <w:lang w:eastAsia="zh-CN"/>
              </w:rPr>
              <w:t>n77</w:t>
            </w:r>
            <w:r w:rsidRPr="00480423">
              <w:rPr>
                <w:vertAlign w:val="superscript"/>
                <w:lang w:eastAsia="zh-CN"/>
              </w:rPr>
              <w:t>7</w:t>
            </w:r>
          </w:p>
          <w:p w14:paraId="6432ED5C" w14:textId="77777777" w:rsidR="006B1018" w:rsidRPr="00480423" w:rsidRDefault="006B1018" w:rsidP="006B1018">
            <w:pPr>
              <w:pStyle w:val="TAC"/>
              <w:rPr>
                <w:lang w:val="en-US" w:eastAsia="zh-CN"/>
              </w:rPr>
            </w:pPr>
            <w:r w:rsidRPr="00480423">
              <w:rPr>
                <w:lang w:val="en-US"/>
              </w:rPr>
              <w:t>CA_n3A-n41A</w:t>
            </w:r>
            <w:r w:rsidRPr="00480423">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0C8C927"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1D991C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2B9F9AD" w14:textId="77777777" w:rsidR="006B1018" w:rsidRPr="00480423" w:rsidRDefault="006B1018" w:rsidP="006B1018">
            <w:pPr>
              <w:pStyle w:val="TAC"/>
              <w:rPr>
                <w:lang w:val="en-US" w:eastAsia="zh-CN"/>
              </w:rPr>
            </w:pPr>
            <w:r w:rsidRPr="00480423">
              <w:rPr>
                <w:lang w:val="en-US" w:eastAsia="zh-CN"/>
              </w:rPr>
              <w:t>0</w:t>
            </w:r>
          </w:p>
        </w:tc>
      </w:tr>
      <w:tr w:rsidR="006B1018" w:rsidRPr="00480423" w14:paraId="1FED6189" w14:textId="77777777" w:rsidTr="00DA1F30">
        <w:trPr>
          <w:trHeight w:val="29"/>
        </w:trPr>
        <w:tc>
          <w:tcPr>
            <w:tcW w:w="2067" w:type="dxa"/>
            <w:tcBorders>
              <w:top w:val="nil"/>
              <w:left w:val="single" w:sz="4" w:space="0" w:color="auto"/>
              <w:bottom w:val="nil"/>
              <w:right w:val="single" w:sz="4" w:space="0" w:color="auto"/>
            </w:tcBorders>
            <w:vAlign w:val="center"/>
          </w:tcPr>
          <w:p w14:paraId="7DE5C0DD"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224DF3C" w14:textId="77777777" w:rsidR="006B1018" w:rsidRPr="00480423" w:rsidRDefault="006B1018" w:rsidP="006B1018">
            <w:pPr>
              <w:pStyle w:val="TAC"/>
              <w:rPr>
                <w:lang w:val="en-US" w:eastAsia="zh-CN"/>
              </w:rPr>
            </w:pPr>
            <w:r w:rsidRPr="00480423">
              <w:rPr>
                <w:lang w:val="en-US"/>
              </w:rPr>
              <w:t>CA_n3A-n77A</w:t>
            </w:r>
            <w:r w:rsidRPr="00480423">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B94F1DE"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0F88D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B02A7D5" w14:textId="77777777" w:rsidR="006B1018" w:rsidRPr="00480423" w:rsidRDefault="006B1018" w:rsidP="006B1018">
            <w:pPr>
              <w:pStyle w:val="TAC"/>
              <w:rPr>
                <w:lang w:val="en-US" w:eastAsia="zh-CN"/>
              </w:rPr>
            </w:pPr>
          </w:p>
        </w:tc>
      </w:tr>
      <w:tr w:rsidR="006B1018" w:rsidRPr="00480423" w14:paraId="69B1AFA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0C37F5C"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6F9EE47" w14:textId="77777777" w:rsidR="006B1018" w:rsidRPr="00480423" w:rsidRDefault="006B1018" w:rsidP="006B1018">
            <w:pPr>
              <w:pStyle w:val="TAC"/>
              <w:rPr>
                <w:lang w:val="en-US" w:eastAsia="zh-CN"/>
              </w:rPr>
            </w:pPr>
            <w:r w:rsidRPr="00480423">
              <w:rPr>
                <w:lang w:val="en-US"/>
              </w:rPr>
              <w:t>CA_n41A-n77A</w:t>
            </w:r>
            <w:r w:rsidRPr="00480423">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D36C508"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316FF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8A12914" w14:textId="77777777" w:rsidR="006B1018" w:rsidRPr="00480423" w:rsidRDefault="006B1018" w:rsidP="006B1018">
            <w:pPr>
              <w:pStyle w:val="TAC"/>
              <w:rPr>
                <w:lang w:val="en-US" w:eastAsia="zh-CN"/>
              </w:rPr>
            </w:pPr>
          </w:p>
        </w:tc>
      </w:tr>
      <w:tr w:rsidR="006B1018" w:rsidRPr="00480423" w14:paraId="5D93DC6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0AC1C70" w14:textId="77777777" w:rsidR="006B1018" w:rsidRPr="00480423" w:rsidRDefault="006B1018" w:rsidP="006B1018">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17" w:type="dxa"/>
            <w:tcBorders>
              <w:top w:val="single" w:sz="4" w:space="0" w:color="auto"/>
              <w:left w:val="single" w:sz="4" w:space="0" w:color="auto"/>
              <w:bottom w:val="nil"/>
              <w:right w:val="single" w:sz="4" w:space="0" w:color="auto"/>
            </w:tcBorders>
            <w:vAlign w:val="center"/>
          </w:tcPr>
          <w:p w14:paraId="45CBEA2D" w14:textId="77777777" w:rsidR="006B1018" w:rsidRPr="00480423" w:rsidRDefault="006B1018" w:rsidP="006B1018">
            <w:pPr>
              <w:pStyle w:val="TAC"/>
              <w:rPr>
                <w:lang w:val="en-US"/>
              </w:rPr>
            </w:pPr>
            <w:r w:rsidRPr="00480423">
              <w:rPr>
                <w:lang w:val="en-US"/>
              </w:rPr>
              <w:t>CA_n3A-n41A</w:t>
            </w:r>
          </w:p>
          <w:p w14:paraId="3AE392FF" w14:textId="77777777" w:rsidR="006B1018" w:rsidRPr="00480423" w:rsidRDefault="006B1018" w:rsidP="006B1018">
            <w:pPr>
              <w:pStyle w:val="TAC"/>
              <w:rPr>
                <w:lang w:val="en-US"/>
              </w:rPr>
            </w:pPr>
            <w:r w:rsidRPr="00480423">
              <w:rPr>
                <w:lang w:val="en-US"/>
              </w:rPr>
              <w:t>CA_n3A-n77A</w:t>
            </w:r>
          </w:p>
          <w:p w14:paraId="478B0186" w14:textId="77777777" w:rsidR="006B1018" w:rsidRPr="00480423" w:rsidRDefault="006B1018" w:rsidP="006B1018">
            <w:pPr>
              <w:pStyle w:val="TAC"/>
              <w:rPr>
                <w:lang w:val="en-US"/>
              </w:rPr>
            </w:pPr>
            <w:r w:rsidRPr="00480423">
              <w:rPr>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3AC6570F"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606AB12"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8DDBC77" w14:textId="77777777" w:rsidR="006B1018" w:rsidRPr="00480423" w:rsidRDefault="006B1018" w:rsidP="006B1018">
            <w:pPr>
              <w:pStyle w:val="TAC"/>
              <w:rPr>
                <w:lang w:val="en-US" w:eastAsia="zh-CN"/>
              </w:rPr>
            </w:pPr>
            <w:r w:rsidRPr="00480423">
              <w:rPr>
                <w:rFonts w:hint="eastAsia"/>
                <w:lang w:val="en-US" w:eastAsia="zh-CN"/>
              </w:rPr>
              <w:t>0</w:t>
            </w:r>
          </w:p>
        </w:tc>
      </w:tr>
      <w:tr w:rsidR="006B1018" w:rsidRPr="00480423" w14:paraId="2F782DD5" w14:textId="77777777" w:rsidTr="00DA1F30">
        <w:trPr>
          <w:trHeight w:val="29"/>
        </w:trPr>
        <w:tc>
          <w:tcPr>
            <w:tcW w:w="2067" w:type="dxa"/>
            <w:tcBorders>
              <w:top w:val="nil"/>
              <w:left w:val="single" w:sz="4" w:space="0" w:color="auto"/>
              <w:bottom w:val="nil"/>
              <w:right w:val="single" w:sz="4" w:space="0" w:color="auto"/>
            </w:tcBorders>
            <w:vAlign w:val="center"/>
          </w:tcPr>
          <w:p w14:paraId="0C7C081C"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D4FCABB"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211005"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70707A"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02" w:type="dxa"/>
            <w:tcBorders>
              <w:top w:val="nil"/>
              <w:left w:val="single" w:sz="4" w:space="0" w:color="auto"/>
              <w:bottom w:val="nil"/>
              <w:right w:val="single" w:sz="4" w:space="0" w:color="auto"/>
            </w:tcBorders>
            <w:vAlign w:val="center"/>
          </w:tcPr>
          <w:p w14:paraId="3897B7EF" w14:textId="77777777" w:rsidR="006B1018" w:rsidRPr="00480423" w:rsidRDefault="006B1018" w:rsidP="006B1018">
            <w:pPr>
              <w:pStyle w:val="TAC"/>
              <w:rPr>
                <w:lang w:val="en-US" w:eastAsia="zh-CN"/>
              </w:rPr>
            </w:pPr>
          </w:p>
        </w:tc>
      </w:tr>
      <w:tr w:rsidR="006B1018" w:rsidRPr="00480423" w14:paraId="5E50A6A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830E56"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C9B76F"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8EEE07"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54E27B6"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2562831" w14:textId="77777777" w:rsidR="006B1018" w:rsidRPr="00480423" w:rsidRDefault="006B1018" w:rsidP="006B1018">
            <w:pPr>
              <w:pStyle w:val="TAC"/>
              <w:rPr>
                <w:lang w:val="en-US" w:eastAsia="zh-CN"/>
              </w:rPr>
            </w:pPr>
          </w:p>
        </w:tc>
      </w:tr>
      <w:tr w:rsidR="006B1018" w:rsidRPr="00480423" w14:paraId="1BED339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7175AF8" w14:textId="77777777" w:rsidR="006B1018" w:rsidRPr="00480423" w:rsidRDefault="006B1018" w:rsidP="006B1018">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17" w:type="dxa"/>
            <w:tcBorders>
              <w:top w:val="single" w:sz="4" w:space="0" w:color="auto"/>
              <w:left w:val="single" w:sz="4" w:space="0" w:color="auto"/>
              <w:bottom w:val="nil"/>
              <w:right w:val="single" w:sz="4" w:space="0" w:color="auto"/>
            </w:tcBorders>
            <w:vAlign w:val="center"/>
          </w:tcPr>
          <w:p w14:paraId="3609BC4D" w14:textId="77777777" w:rsidR="006B1018" w:rsidRPr="00480423" w:rsidRDefault="006B1018" w:rsidP="006B1018">
            <w:pPr>
              <w:pStyle w:val="TAC"/>
              <w:rPr>
                <w:vertAlign w:val="superscript"/>
                <w:lang w:eastAsia="zh-CN"/>
              </w:rPr>
            </w:pPr>
            <w:r w:rsidRPr="00480423">
              <w:rPr>
                <w:lang w:eastAsia="zh-CN"/>
              </w:rPr>
              <w:t>n41</w:t>
            </w:r>
            <w:r w:rsidRPr="00480423">
              <w:rPr>
                <w:vertAlign w:val="superscript"/>
                <w:lang w:eastAsia="zh-CN"/>
              </w:rPr>
              <w:t>7</w:t>
            </w:r>
          </w:p>
          <w:p w14:paraId="2E89B881" w14:textId="77777777" w:rsidR="006B1018" w:rsidRPr="00480423" w:rsidRDefault="006B1018" w:rsidP="006B1018">
            <w:pPr>
              <w:pStyle w:val="TAC"/>
              <w:rPr>
                <w:vertAlign w:val="superscript"/>
                <w:lang w:eastAsia="zh-CN"/>
              </w:rPr>
            </w:pPr>
            <w:r w:rsidRPr="00480423">
              <w:rPr>
                <w:lang w:eastAsia="zh-CN"/>
              </w:rPr>
              <w:t>n77</w:t>
            </w:r>
            <w:r w:rsidRPr="00480423">
              <w:rPr>
                <w:vertAlign w:val="superscript"/>
                <w:lang w:eastAsia="zh-CN"/>
              </w:rPr>
              <w:t>7</w:t>
            </w:r>
          </w:p>
          <w:p w14:paraId="7478013B" w14:textId="77777777" w:rsidR="006B1018" w:rsidRPr="00480423" w:rsidRDefault="006B1018" w:rsidP="006B1018">
            <w:pPr>
              <w:pStyle w:val="TAC"/>
              <w:rPr>
                <w:lang w:val="en-US" w:eastAsia="zh-CN"/>
              </w:rPr>
            </w:pPr>
            <w:r w:rsidRPr="00480423">
              <w:rPr>
                <w:lang w:val="en-US"/>
              </w:rPr>
              <w:t>CA_n3A-n41A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AD42281"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73C824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75DFE2F" w14:textId="77777777" w:rsidR="006B1018" w:rsidRPr="00480423" w:rsidRDefault="006B1018" w:rsidP="006B1018">
            <w:pPr>
              <w:pStyle w:val="TAC"/>
              <w:rPr>
                <w:lang w:val="en-US" w:eastAsia="zh-CN"/>
              </w:rPr>
            </w:pPr>
            <w:r w:rsidRPr="00480423">
              <w:rPr>
                <w:lang w:val="en-US" w:eastAsia="zh-CN"/>
              </w:rPr>
              <w:t>0</w:t>
            </w:r>
          </w:p>
        </w:tc>
      </w:tr>
      <w:tr w:rsidR="006B1018" w:rsidRPr="00480423" w14:paraId="251FC6B8" w14:textId="77777777" w:rsidTr="00DA1F30">
        <w:trPr>
          <w:trHeight w:val="29"/>
        </w:trPr>
        <w:tc>
          <w:tcPr>
            <w:tcW w:w="2067" w:type="dxa"/>
            <w:tcBorders>
              <w:top w:val="nil"/>
              <w:left w:val="single" w:sz="4" w:space="0" w:color="auto"/>
              <w:bottom w:val="nil"/>
              <w:right w:val="single" w:sz="4" w:space="0" w:color="auto"/>
            </w:tcBorders>
            <w:vAlign w:val="center"/>
          </w:tcPr>
          <w:p w14:paraId="75E195AD"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A37FBEA" w14:textId="77777777" w:rsidR="006B1018" w:rsidRPr="00480423" w:rsidRDefault="006B1018" w:rsidP="006B1018">
            <w:pPr>
              <w:pStyle w:val="TAC"/>
              <w:rPr>
                <w:lang w:val="en-US" w:eastAsia="zh-CN"/>
              </w:rPr>
            </w:pPr>
            <w:r w:rsidRPr="00480423">
              <w:rPr>
                <w:lang w:val="en-US"/>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00C839C5"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5CF46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51942AD" w14:textId="77777777" w:rsidR="006B1018" w:rsidRPr="00480423" w:rsidRDefault="006B1018" w:rsidP="006B1018">
            <w:pPr>
              <w:pStyle w:val="TAC"/>
              <w:rPr>
                <w:lang w:val="en-US" w:eastAsia="zh-CN"/>
              </w:rPr>
            </w:pPr>
          </w:p>
        </w:tc>
      </w:tr>
      <w:tr w:rsidR="006B1018" w:rsidRPr="00480423" w14:paraId="664C1DC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F175733"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791342" w14:textId="77777777" w:rsidR="006B1018" w:rsidRPr="00480423" w:rsidRDefault="006B1018" w:rsidP="006B1018">
            <w:pPr>
              <w:pStyle w:val="TAC"/>
              <w:rPr>
                <w:lang w:val="en-US" w:eastAsia="zh-CN"/>
              </w:rPr>
            </w:pPr>
            <w:r w:rsidRPr="00480423">
              <w:rPr>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38E4B753"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959B7A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41E76CF7" w14:textId="77777777" w:rsidR="006B1018" w:rsidRPr="00480423" w:rsidRDefault="006B1018" w:rsidP="006B1018">
            <w:pPr>
              <w:pStyle w:val="TAC"/>
              <w:rPr>
                <w:lang w:val="en-US" w:eastAsia="zh-CN"/>
              </w:rPr>
            </w:pPr>
          </w:p>
        </w:tc>
      </w:tr>
      <w:tr w:rsidR="006B1018" w:rsidRPr="00480423" w14:paraId="62DA9E2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1EC079" w14:textId="77777777" w:rsidR="006B1018" w:rsidRPr="00480423" w:rsidRDefault="006B1018" w:rsidP="006B1018">
            <w:pPr>
              <w:pStyle w:val="TAC"/>
              <w:rPr>
                <w:lang w:val="en-US" w:eastAsia="zh-CN"/>
              </w:rPr>
            </w:pPr>
            <w:r w:rsidRPr="00480423">
              <w:rPr>
                <w:lang w:val="en-US" w:eastAsia="zh-CN"/>
              </w:rPr>
              <w:t>CA_n3A-n41A-n77(3A)</w:t>
            </w:r>
          </w:p>
        </w:tc>
        <w:tc>
          <w:tcPr>
            <w:tcW w:w="1817" w:type="dxa"/>
            <w:tcBorders>
              <w:top w:val="single" w:sz="4" w:space="0" w:color="auto"/>
              <w:left w:val="single" w:sz="4" w:space="0" w:color="auto"/>
              <w:bottom w:val="nil"/>
              <w:right w:val="single" w:sz="4" w:space="0" w:color="auto"/>
            </w:tcBorders>
            <w:vAlign w:val="center"/>
          </w:tcPr>
          <w:p w14:paraId="63CA9462" w14:textId="77777777" w:rsidR="006B1018" w:rsidRPr="00480423" w:rsidRDefault="006B1018" w:rsidP="006B1018">
            <w:pPr>
              <w:pStyle w:val="TAC"/>
              <w:rPr>
                <w:lang w:val="en-US" w:eastAsia="zh-CN"/>
              </w:rPr>
            </w:pPr>
            <w:r w:rsidRPr="00480423">
              <w:rPr>
                <w:lang w:val="en-US" w:eastAsia="zh-CN"/>
              </w:rPr>
              <w:t>CA_n3A-n41A</w:t>
            </w:r>
          </w:p>
          <w:p w14:paraId="6DAB56CE" w14:textId="77777777" w:rsidR="006B1018" w:rsidRPr="00480423" w:rsidRDefault="006B1018" w:rsidP="006B1018">
            <w:pPr>
              <w:pStyle w:val="TAC"/>
              <w:rPr>
                <w:lang w:val="en-US" w:eastAsia="zh-CN"/>
              </w:rPr>
            </w:pPr>
            <w:r w:rsidRPr="00480423">
              <w:rPr>
                <w:lang w:val="en-US" w:eastAsia="zh-CN"/>
              </w:rPr>
              <w:t>CA_n3A-n77A</w:t>
            </w:r>
          </w:p>
          <w:p w14:paraId="612E098E" w14:textId="77777777" w:rsidR="006B1018" w:rsidRPr="00480423" w:rsidRDefault="006B1018" w:rsidP="006B1018">
            <w:pPr>
              <w:pStyle w:val="TAC"/>
              <w:rPr>
                <w:lang w:val="en-US"/>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3E317C01"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B6F1007"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EC691F8" w14:textId="77777777" w:rsidR="006B1018" w:rsidRPr="00480423" w:rsidRDefault="006B1018" w:rsidP="006B1018">
            <w:pPr>
              <w:pStyle w:val="TAC"/>
              <w:rPr>
                <w:lang w:val="en-US" w:eastAsia="zh-CN"/>
              </w:rPr>
            </w:pPr>
            <w:r w:rsidRPr="00480423">
              <w:rPr>
                <w:rFonts w:hint="eastAsia"/>
                <w:lang w:val="en-US" w:eastAsia="zh-CN"/>
              </w:rPr>
              <w:t>0</w:t>
            </w:r>
          </w:p>
        </w:tc>
      </w:tr>
      <w:tr w:rsidR="006B1018" w:rsidRPr="00480423" w14:paraId="2AA502FC" w14:textId="77777777" w:rsidTr="00DA1F30">
        <w:trPr>
          <w:trHeight w:val="29"/>
        </w:trPr>
        <w:tc>
          <w:tcPr>
            <w:tcW w:w="2067" w:type="dxa"/>
            <w:tcBorders>
              <w:top w:val="nil"/>
              <w:left w:val="single" w:sz="4" w:space="0" w:color="auto"/>
              <w:bottom w:val="nil"/>
              <w:right w:val="single" w:sz="4" w:space="0" w:color="auto"/>
            </w:tcBorders>
            <w:vAlign w:val="center"/>
          </w:tcPr>
          <w:p w14:paraId="77F112F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67118F7"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D7C585"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C18104"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D7F607A" w14:textId="77777777" w:rsidR="006B1018" w:rsidRPr="00480423" w:rsidRDefault="006B1018" w:rsidP="006B1018">
            <w:pPr>
              <w:pStyle w:val="TAC"/>
              <w:rPr>
                <w:lang w:val="en-US" w:eastAsia="zh-CN"/>
              </w:rPr>
            </w:pPr>
          </w:p>
        </w:tc>
      </w:tr>
      <w:tr w:rsidR="006B1018" w:rsidRPr="00480423" w14:paraId="7CE88FB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7704F26"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9910DD"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28C0A1"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F72D23B"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02F7F116" w14:textId="77777777" w:rsidR="006B1018" w:rsidRPr="00480423" w:rsidRDefault="006B1018" w:rsidP="006B1018">
            <w:pPr>
              <w:pStyle w:val="TAC"/>
              <w:rPr>
                <w:lang w:val="en-US" w:eastAsia="zh-CN"/>
              </w:rPr>
            </w:pPr>
          </w:p>
        </w:tc>
      </w:tr>
      <w:tr w:rsidR="006B1018" w:rsidRPr="00480423" w14:paraId="727BD5E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0DD43B6" w14:textId="77777777" w:rsidR="006B1018" w:rsidRPr="00480423" w:rsidRDefault="006B1018" w:rsidP="006B1018">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17" w:type="dxa"/>
            <w:tcBorders>
              <w:top w:val="single" w:sz="4" w:space="0" w:color="auto"/>
              <w:left w:val="single" w:sz="4" w:space="0" w:color="auto"/>
              <w:bottom w:val="nil"/>
              <w:right w:val="single" w:sz="4" w:space="0" w:color="auto"/>
            </w:tcBorders>
            <w:vAlign w:val="center"/>
          </w:tcPr>
          <w:p w14:paraId="437B4F65" w14:textId="77777777" w:rsidR="006B1018" w:rsidRPr="00480423" w:rsidRDefault="006B1018" w:rsidP="006B1018">
            <w:pPr>
              <w:pStyle w:val="TAC"/>
              <w:rPr>
                <w:rFonts w:cs="Arial"/>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CA1AAF5"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128796F"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8C757B0" w14:textId="77777777" w:rsidR="006B1018" w:rsidRPr="00480423" w:rsidRDefault="006B1018" w:rsidP="006B1018">
            <w:pPr>
              <w:pStyle w:val="TAC"/>
              <w:rPr>
                <w:lang w:val="en-US" w:eastAsia="zh-CN"/>
              </w:rPr>
            </w:pPr>
            <w:r w:rsidRPr="00480423">
              <w:rPr>
                <w:lang w:val="en-US" w:eastAsia="zh-CN"/>
              </w:rPr>
              <w:t>0</w:t>
            </w:r>
          </w:p>
        </w:tc>
      </w:tr>
      <w:tr w:rsidR="006B1018" w:rsidRPr="00480423" w14:paraId="5307995D" w14:textId="77777777" w:rsidTr="00DA1F30">
        <w:trPr>
          <w:trHeight w:val="29"/>
        </w:trPr>
        <w:tc>
          <w:tcPr>
            <w:tcW w:w="2067" w:type="dxa"/>
            <w:tcBorders>
              <w:top w:val="nil"/>
              <w:left w:val="single" w:sz="4" w:space="0" w:color="auto"/>
              <w:bottom w:val="nil"/>
              <w:right w:val="single" w:sz="4" w:space="0" w:color="auto"/>
            </w:tcBorders>
            <w:vAlign w:val="center"/>
          </w:tcPr>
          <w:p w14:paraId="13C9C60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EBEBC8E" w14:textId="77777777" w:rsidR="006B1018" w:rsidRPr="00480423" w:rsidRDefault="006B1018" w:rsidP="006B1018">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546E66"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01C1E9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1CE5109" w14:textId="77777777" w:rsidR="006B1018" w:rsidRPr="00480423" w:rsidRDefault="006B1018" w:rsidP="006B1018">
            <w:pPr>
              <w:pStyle w:val="TAC"/>
              <w:rPr>
                <w:lang w:val="en-US" w:eastAsia="zh-CN"/>
              </w:rPr>
            </w:pPr>
          </w:p>
        </w:tc>
      </w:tr>
      <w:tr w:rsidR="006B1018" w:rsidRPr="00480423" w14:paraId="32E8DD14" w14:textId="77777777" w:rsidTr="00DA1F30">
        <w:trPr>
          <w:trHeight w:val="29"/>
        </w:trPr>
        <w:tc>
          <w:tcPr>
            <w:tcW w:w="2067" w:type="dxa"/>
            <w:tcBorders>
              <w:top w:val="nil"/>
              <w:left w:val="single" w:sz="4" w:space="0" w:color="auto"/>
              <w:bottom w:val="nil"/>
              <w:right w:val="single" w:sz="4" w:space="0" w:color="auto"/>
            </w:tcBorders>
            <w:vAlign w:val="center"/>
          </w:tcPr>
          <w:p w14:paraId="65936F7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28B4B2" w14:textId="77777777" w:rsidR="006B1018" w:rsidRPr="00480423" w:rsidRDefault="006B1018" w:rsidP="006B1018">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A909E7" w14:textId="77777777" w:rsidR="006B1018" w:rsidRPr="00480423" w:rsidRDefault="006B1018" w:rsidP="006B1018">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7ED925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0143959" w14:textId="77777777" w:rsidR="006B1018" w:rsidRPr="00480423" w:rsidRDefault="006B1018" w:rsidP="006B1018">
            <w:pPr>
              <w:pStyle w:val="TAC"/>
              <w:rPr>
                <w:lang w:val="en-US" w:eastAsia="zh-CN"/>
              </w:rPr>
            </w:pPr>
          </w:p>
        </w:tc>
      </w:tr>
      <w:tr w:rsidR="006B1018" w:rsidRPr="00480423" w14:paraId="11E01904" w14:textId="77777777" w:rsidTr="00DA1F30">
        <w:trPr>
          <w:trHeight w:val="29"/>
        </w:trPr>
        <w:tc>
          <w:tcPr>
            <w:tcW w:w="2067" w:type="dxa"/>
            <w:tcBorders>
              <w:top w:val="nil"/>
              <w:left w:val="single" w:sz="4" w:space="0" w:color="auto"/>
              <w:bottom w:val="nil"/>
              <w:right w:val="single" w:sz="4" w:space="0" w:color="auto"/>
            </w:tcBorders>
            <w:vAlign w:val="center"/>
          </w:tcPr>
          <w:p w14:paraId="2A7628A0"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2014C3B" w14:textId="77777777" w:rsidR="006B1018" w:rsidRPr="00480423" w:rsidRDefault="006B1018" w:rsidP="006B1018">
            <w:pPr>
              <w:pStyle w:val="TAC"/>
              <w:rPr>
                <w:rFonts w:cs="Arial"/>
                <w:lang w:val="en-US" w:eastAsia="zh-CN"/>
              </w:rPr>
            </w:pPr>
            <w:r w:rsidRPr="00480423">
              <w:rPr>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
          <w:p w14:paraId="56D63F8F" w14:textId="77777777" w:rsidR="006B1018" w:rsidRPr="00480423" w:rsidRDefault="006B1018" w:rsidP="006B1018">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513FC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C0834D7" w14:textId="77777777" w:rsidR="006B1018" w:rsidRPr="00480423" w:rsidRDefault="006B1018" w:rsidP="006B1018">
            <w:pPr>
              <w:pStyle w:val="TAC"/>
              <w:rPr>
                <w:lang w:val="en-US" w:eastAsia="zh-CN"/>
              </w:rPr>
            </w:pPr>
            <w:r w:rsidRPr="00480423">
              <w:rPr>
                <w:lang w:val="en-US" w:eastAsia="zh-CN"/>
              </w:rPr>
              <w:t>1</w:t>
            </w:r>
          </w:p>
        </w:tc>
      </w:tr>
      <w:tr w:rsidR="006B1018" w:rsidRPr="00480423" w14:paraId="4B963812" w14:textId="77777777" w:rsidTr="00DA1F30">
        <w:trPr>
          <w:trHeight w:val="29"/>
        </w:trPr>
        <w:tc>
          <w:tcPr>
            <w:tcW w:w="2067" w:type="dxa"/>
            <w:tcBorders>
              <w:top w:val="nil"/>
              <w:left w:val="single" w:sz="4" w:space="0" w:color="auto"/>
              <w:bottom w:val="nil"/>
              <w:right w:val="single" w:sz="4" w:space="0" w:color="auto"/>
            </w:tcBorders>
            <w:vAlign w:val="center"/>
          </w:tcPr>
          <w:p w14:paraId="5D2C5A23"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98AC696" w14:textId="77777777" w:rsidR="006B1018" w:rsidRPr="00480423" w:rsidRDefault="006B1018" w:rsidP="006B1018">
            <w:pPr>
              <w:pStyle w:val="TAC"/>
              <w:rPr>
                <w:rFonts w:cs="Arial"/>
                <w:lang w:val="en-US" w:eastAsia="zh-CN"/>
              </w:rPr>
            </w:pPr>
            <w:r w:rsidRPr="00480423">
              <w:rPr>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2BF1221D" w14:textId="77777777" w:rsidR="006B1018" w:rsidRPr="00480423" w:rsidRDefault="006B1018" w:rsidP="006B1018">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B6802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05F85A0" w14:textId="77777777" w:rsidR="006B1018" w:rsidRPr="00480423" w:rsidRDefault="006B1018" w:rsidP="006B1018">
            <w:pPr>
              <w:pStyle w:val="TAC"/>
              <w:rPr>
                <w:lang w:val="en-US" w:eastAsia="zh-CN"/>
              </w:rPr>
            </w:pPr>
          </w:p>
        </w:tc>
      </w:tr>
      <w:tr w:rsidR="006B1018" w:rsidRPr="00480423" w14:paraId="2D897B7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CF1E86C"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76E67ED" w14:textId="77777777" w:rsidR="006B1018" w:rsidRPr="00480423" w:rsidRDefault="006B1018" w:rsidP="006B1018">
            <w:pPr>
              <w:pStyle w:val="TAC"/>
              <w:rPr>
                <w:rFonts w:cs="Arial"/>
                <w:lang w:val="en-US" w:eastAsia="zh-CN"/>
              </w:rPr>
            </w:pPr>
            <w:r w:rsidRPr="00480423">
              <w:rPr>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7195D021" w14:textId="77777777" w:rsidR="006B1018" w:rsidRPr="00480423" w:rsidRDefault="006B1018" w:rsidP="006B1018">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5E647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F4036F8" w14:textId="77777777" w:rsidR="006B1018" w:rsidRPr="00480423" w:rsidRDefault="006B1018" w:rsidP="006B1018">
            <w:pPr>
              <w:pStyle w:val="TAC"/>
              <w:rPr>
                <w:lang w:val="en-US" w:eastAsia="zh-CN"/>
              </w:rPr>
            </w:pPr>
          </w:p>
        </w:tc>
      </w:tr>
      <w:tr w:rsidR="006B1018" w:rsidRPr="00480423" w14:paraId="626BF95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E5381D8" w14:textId="77777777" w:rsidR="006B1018" w:rsidRPr="00480423" w:rsidRDefault="006B1018" w:rsidP="006B1018">
            <w:pPr>
              <w:pStyle w:val="TAC"/>
              <w:rPr>
                <w:lang w:val="en-US" w:eastAsia="zh-CN"/>
              </w:rPr>
            </w:pPr>
            <w:r w:rsidRPr="00480423">
              <w:rPr>
                <w:lang w:val="en-US" w:eastAsia="zh-CN"/>
              </w:rPr>
              <w:t>CA_n3A-n41A-n78(2A)</w:t>
            </w:r>
          </w:p>
        </w:tc>
        <w:tc>
          <w:tcPr>
            <w:tcW w:w="1817" w:type="dxa"/>
            <w:tcBorders>
              <w:top w:val="single" w:sz="4" w:space="0" w:color="auto"/>
              <w:left w:val="single" w:sz="4" w:space="0" w:color="auto"/>
              <w:bottom w:val="nil"/>
              <w:right w:val="single" w:sz="4" w:space="0" w:color="auto"/>
            </w:tcBorders>
            <w:vAlign w:val="center"/>
          </w:tcPr>
          <w:p w14:paraId="34A8F29E" w14:textId="77777777" w:rsidR="006B1018" w:rsidRPr="00480423" w:rsidRDefault="006B1018" w:rsidP="006B1018">
            <w:pPr>
              <w:pStyle w:val="TAC"/>
              <w:rPr>
                <w:szCs w:val="18"/>
                <w:lang w:val="en-US" w:eastAsia="zh-CN"/>
              </w:rPr>
            </w:pPr>
            <w:r w:rsidRPr="00480423">
              <w:rPr>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
          <w:p w14:paraId="50706540" w14:textId="77777777" w:rsidR="006B1018" w:rsidRPr="00480423" w:rsidRDefault="006B1018" w:rsidP="006B1018">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2E9178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3385043" w14:textId="77777777" w:rsidR="006B1018" w:rsidRPr="00480423" w:rsidRDefault="006B1018" w:rsidP="006B1018">
            <w:pPr>
              <w:pStyle w:val="TAC"/>
              <w:rPr>
                <w:lang w:val="en-US" w:eastAsia="zh-CN"/>
              </w:rPr>
            </w:pPr>
            <w:r w:rsidRPr="00480423">
              <w:rPr>
                <w:lang w:val="en-US" w:eastAsia="zh-CN"/>
              </w:rPr>
              <w:t>0</w:t>
            </w:r>
          </w:p>
        </w:tc>
      </w:tr>
      <w:tr w:rsidR="006B1018" w:rsidRPr="00480423" w14:paraId="01E347AD" w14:textId="77777777" w:rsidTr="00DA1F30">
        <w:trPr>
          <w:trHeight w:val="29"/>
        </w:trPr>
        <w:tc>
          <w:tcPr>
            <w:tcW w:w="2067" w:type="dxa"/>
            <w:tcBorders>
              <w:top w:val="nil"/>
              <w:left w:val="single" w:sz="4" w:space="0" w:color="auto"/>
              <w:bottom w:val="nil"/>
              <w:right w:val="single" w:sz="4" w:space="0" w:color="auto"/>
            </w:tcBorders>
            <w:vAlign w:val="center"/>
          </w:tcPr>
          <w:p w14:paraId="6349C87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09C3DBF" w14:textId="77777777" w:rsidR="006B1018" w:rsidRPr="00480423" w:rsidRDefault="006B1018" w:rsidP="006B1018">
            <w:pPr>
              <w:pStyle w:val="TAC"/>
              <w:rPr>
                <w:szCs w:val="18"/>
                <w:lang w:val="en-US" w:eastAsia="zh-CN"/>
              </w:rPr>
            </w:pPr>
            <w:r w:rsidRPr="00480423">
              <w:rPr>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24F98AED" w14:textId="77777777" w:rsidR="006B1018" w:rsidRPr="00480423" w:rsidRDefault="006B1018" w:rsidP="006B1018">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5364F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E551A6A" w14:textId="77777777" w:rsidR="006B1018" w:rsidRPr="00480423" w:rsidRDefault="006B1018" w:rsidP="006B1018">
            <w:pPr>
              <w:pStyle w:val="TAC"/>
              <w:rPr>
                <w:lang w:val="en-US" w:eastAsia="zh-CN"/>
              </w:rPr>
            </w:pPr>
          </w:p>
        </w:tc>
      </w:tr>
      <w:tr w:rsidR="006B1018" w:rsidRPr="00480423" w14:paraId="5B54398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41724C"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CA74CC" w14:textId="77777777" w:rsidR="006B1018" w:rsidRPr="00480423" w:rsidRDefault="006B1018" w:rsidP="006B1018">
            <w:pPr>
              <w:pStyle w:val="TAC"/>
              <w:rPr>
                <w:szCs w:val="18"/>
                <w:lang w:val="en-US" w:eastAsia="zh-CN"/>
              </w:rPr>
            </w:pPr>
            <w:r w:rsidRPr="00480423">
              <w:rPr>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15EFA6DF" w14:textId="77777777" w:rsidR="006B1018" w:rsidRPr="00480423" w:rsidRDefault="006B1018" w:rsidP="006B1018">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5E16B7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nil"/>
              <w:right w:val="single" w:sz="4" w:space="0" w:color="auto"/>
            </w:tcBorders>
            <w:vAlign w:val="center"/>
          </w:tcPr>
          <w:p w14:paraId="53E38AE4" w14:textId="77777777" w:rsidR="006B1018" w:rsidRPr="00480423" w:rsidRDefault="006B1018" w:rsidP="006B1018">
            <w:pPr>
              <w:pStyle w:val="TAC"/>
              <w:rPr>
                <w:lang w:val="en-US" w:eastAsia="zh-CN"/>
              </w:rPr>
            </w:pPr>
          </w:p>
        </w:tc>
      </w:tr>
      <w:tr w:rsidR="006B1018" w:rsidRPr="00480423" w14:paraId="03C8E34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9309F34" w14:textId="77777777" w:rsidR="006B1018" w:rsidRPr="00480423" w:rsidRDefault="006B1018" w:rsidP="006B1018">
            <w:pPr>
              <w:pStyle w:val="TAC"/>
              <w:rPr>
                <w:lang w:val="en-US" w:eastAsia="zh-CN"/>
              </w:rPr>
            </w:pPr>
            <w:r w:rsidRPr="00480423">
              <w:rPr>
                <w:lang w:val="en-US" w:eastAsia="zh-CN"/>
              </w:rPr>
              <w:t>CA_n3A-n41A-n79A</w:t>
            </w:r>
          </w:p>
        </w:tc>
        <w:tc>
          <w:tcPr>
            <w:tcW w:w="1817" w:type="dxa"/>
            <w:tcBorders>
              <w:top w:val="single" w:sz="4" w:space="0" w:color="auto"/>
              <w:left w:val="single" w:sz="4" w:space="0" w:color="auto"/>
              <w:bottom w:val="nil"/>
              <w:right w:val="single" w:sz="4" w:space="0" w:color="auto"/>
            </w:tcBorders>
            <w:vAlign w:val="center"/>
          </w:tcPr>
          <w:p w14:paraId="69586495" w14:textId="77777777" w:rsidR="006B1018" w:rsidRPr="00480423" w:rsidRDefault="006B1018" w:rsidP="006B1018">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41</w:t>
            </w:r>
            <w:r w:rsidRPr="00480423">
              <w:rPr>
                <w:lang w:val="sv-SE"/>
              </w:rPr>
              <w:t>A</w:t>
            </w:r>
          </w:p>
          <w:p w14:paraId="7F178809" w14:textId="77777777" w:rsidR="006B1018" w:rsidRPr="00480423" w:rsidRDefault="006B1018" w:rsidP="006B1018">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79</w:t>
            </w:r>
            <w:r w:rsidRPr="00480423">
              <w:rPr>
                <w:lang w:val="sv-SE"/>
              </w:rPr>
              <w:t>A</w:t>
            </w:r>
          </w:p>
          <w:p w14:paraId="44CAAE4A" w14:textId="77777777" w:rsidR="006B1018" w:rsidRPr="00480423" w:rsidRDefault="006B1018" w:rsidP="006B1018">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2E8D31D0"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9BCC5BC"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59FAC0F2" w14:textId="77777777" w:rsidR="006B1018" w:rsidRPr="00480423" w:rsidRDefault="006B1018" w:rsidP="006B1018">
            <w:pPr>
              <w:pStyle w:val="TAC"/>
              <w:rPr>
                <w:lang w:val="en-US" w:eastAsia="zh-CN"/>
              </w:rPr>
            </w:pPr>
            <w:r w:rsidRPr="00480423">
              <w:rPr>
                <w:lang w:val="en-US" w:eastAsia="zh-CN"/>
              </w:rPr>
              <w:t>0</w:t>
            </w:r>
          </w:p>
        </w:tc>
      </w:tr>
      <w:tr w:rsidR="006B1018" w:rsidRPr="00480423" w14:paraId="53E20B86" w14:textId="77777777" w:rsidTr="00DA1F30">
        <w:trPr>
          <w:trHeight w:val="29"/>
        </w:trPr>
        <w:tc>
          <w:tcPr>
            <w:tcW w:w="2067" w:type="dxa"/>
            <w:tcBorders>
              <w:top w:val="nil"/>
              <w:left w:val="single" w:sz="4" w:space="0" w:color="auto"/>
              <w:bottom w:val="nil"/>
              <w:right w:val="single" w:sz="4" w:space="0" w:color="auto"/>
            </w:tcBorders>
            <w:vAlign w:val="center"/>
          </w:tcPr>
          <w:p w14:paraId="4CC4BD3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29BC252"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7A8760"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3A8419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08E853C3" w14:textId="77777777" w:rsidR="006B1018" w:rsidRPr="00480423" w:rsidRDefault="006B1018" w:rsidP="006B1018">
            <w:pPr>
              <w:pStyle w:val="TAC"/>
              <w:rPr>
                <w:lang w:val="en-US" w:eastAsia="zh-CN"/>
              </w:rPr>
            </w:pPr>
          </w:p>
        </w:tc>
      </w:tr>
      <w:tr w:rsidR="006B1018" w:rsidRPr="00480423" w14:paraId="21428AF7" w14:textId="77777777" w:rsidTr="00DA1F30">
        <w:trPr>
          <w:trHeight w:val="29"/>
        </w:trPr>
        <w:tc>
          <w:tcPr>
            <w:tcW w:w="2067" w:type="dxa"/>
            <w:tcBorders>
              <w:top w:val="nil"/>
              <w:left w:val="single" w:sz="4" w:space="0" w:color="auto"/>
              <w:bottom w:val="nil"/>
              <w:right w:val="single" w:sz="4" w:space="0" w:color="auto"/>
            </w:tcBorders>
            <w:vAlign w:val="center"/>
          </w:tcPr>
          <w:p w14:paraId="21E0E98D"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C6C7FD8"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714F17" w14:textId="77777777" w:rsidR="006B1018" w:rsidRPr="00480423" w:rsidRDefault="006B1018" w:rsidP="006B1018">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AF42C7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45A24CC" w14:textId="77777777" w:rsidR="006B1018" w:rsidRPr="00480423" w:rsidRDefault="006B1018" w:rsidP="006B1018">
            <w:pPr>
              <w:pStyle w:val="TAC"/>
              <w:rPr>
                <w:lang w:val="en-US" w:eastAsia="zh-CN"/>
              </w:rPr>
            </w:pPr>
          </w:p>
        </w:tc>
      </w:tr>
      <w:tr w:rsidR="006B1018" w:rsidRPr="00480423" w14:paraId="3D704DAF" w14:textId="77777777" w:rsidTr="00DA1F30">
        <w:trPr>
          <w:trHeight w:val="29"/>
        </w:trPr>
        <w:tc>
          <w:tcPr>
            <w:tcW w:w="2067" w:type="dxa"/>
            <w:tcBorders>
              <w:top w:val="nil"/>
              <w:left w:val="single" w:sz="4" w:space="0" w:color="auto"/>
              <w:bottom w:val="nil"/>
              <w:right w:val="single" w:sz="4" w:space="0" w:color="auto"/>
            </w:tcBorders>
            <w:vAlign w:val="center"/>
          </w:tcPr>
          <w:p w14:paraId="10D9EBF1"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33D3799"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8AA127"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755345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3AC54838" w14:textId="77777777" w:rsidR="006B1018" w:rsidRPr="00480423" w:rsidRDefault="006B1018" w:rsidP="006B1018">
            <w:pPr>
              <w:pStyle w:val="TAC"/>
              <w:rPr>
                <w:lang w:val="en-US" w:eastAsia="zh-CN"/>
              </w:rPr>
            </w:pPr>
            <w:r w:rsidRPr="00480423">
              <w:rPr>
                <w:lang w:val="en-US" w:eastAsia="zh-CN"/>
              </w:rPr>
              <w:t>1</w:t>
            </w:r>
          </w:p>
        </w:tc>
      </w:tr>
      <w:tr w:rsidR="006B1018" w:rsidRPr="00480423" w14:paraId="51BCC054" w14:textId="77777777" w:rsidTr="00DA1F30">
        <w:trPr>
          <w:trHeight w:val="29"/>
        </w:trPr>
        <w:tc>
          <w:tcPr>
            <w:tcW w:w="2067" w:type="dxa"/>
            <w:tcBorders>
              <w:top w:val="nil"/>
              <w:left w:val="single" w:sz="4" w:space="0" w:color="auto"/>
              <w:bottom w:val="nil"/>
              <w:right w:val="single" w:sz="4" w:space="0" w:color="auto"/>
            </w:tcBorders>
            <w:vAlign w:val="center"/>
          </w:tcPr>
          <w:p w14:paraId="1860F50A"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AA53887"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768037"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0218A6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10, 15, 20, 40, 50, 60, 80</w:t>
            </w:r>
          </w:p>
        </w:tc>
        <w:tc>
          <w:tcPr>
            <w:tcW w:w="1602" w:type="dxa"/>
            <w:tcBorders>
              <w:top w:val="nil"/>
              <w:left w:val="single" w:sz="4" w:space="0" w:color="auto"/>
              <w:bottom w:val="nil"/>
              <w:right w:val="single" w:sz="4" w:space="0" w:color="auto"/>
            </w:tcBorders>
            <w:vAlign w:val="center"/>
          </w:tcPr>
          <w:p w14:paraId="31C79C1D" w14:textId="77777777" w:rsidR="006B1018" w:rsidRPr="00480423" w:rsidRDefault="006B1018" w:rsidP="006B1018">
            <w:pPr>
              <w:pStyle w:val="TAC"/>
              <w:rPr>
                <w:lang w:val="en-US" w:eastAsia="zh-CN"/>
              </w:rPr>
            </w:pPr>
          </w:p>
        </w:tc>
      </w:tr>
      <w:tr w:rsidR="006B1018" w:rsidRPr="00480423" w14:paraId="5A0AFDF1" w14:textId="77777777" w:rsidTr="00DA1F30">
        <w:trPr>
          <w:trHeight w:val="29"/>
        </w:trPr>
        <w:tc>
          <w:tcPr>
            <w:tcW w:w="2067" w:type="dxa"/>
            <w:tcBorders>
              <w:top w:val="nil"/>
              <w:left w:val="single" w:sz="4" w:space="0" w:color="auto"/>
              <w:bottom w:val="nil"/>
              <w:right w:val="single" w:sz="4" w:space="0" w:color="auto"/>
            </w:tcBorders>
            <w:vAlign w:val="center"/>
          </w:tcPr>
          <w:p w14:paraId="512B2E6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0A02819"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EF22B" w14:textId="77777777" w:rsidR="006B1018" w:rsidRPr="00480423" w:rsidRDefault="006B1018" w:rsidP="006B1018">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30D201B"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99591E6" w14:textId="77777777" w:rsidR="006B1018" w:rsidRPr="00480423" w:rsidRDefault="006B1018" w:rsidP="006B1018">
            <w:pPr>
              <w:pStyle w:val="TAC"/>
              <w:rPr>
                <w:lang w:val="en-US" w:eastAsia="zh-CN"/>
              </w:rPr>
            </w:pPr>
          </w:p>
        </w:tc>
      </w:tr>
      <w:tr w:rsidR="006B1018" w:rsidRPr="00480423" w14:paraId="2CE0BF63" w14:textId="77777777" w:rsidTr="00DA1F30">
        <w:trPr>
          <w:trHeight w:val="29"/>
        </w:trPr>
        <w:tc>
          <w:tcPr>
            <w:tcW w:w="2067" w:type="dxa"/>
            <w:tcBorders>
              <w:top w:val="nil"/>
              <w:left w:val="single" w:sz="4" w:space="0" w:color="auto"/>
              <w:bottom w:val="nil"/>
              <w:right w:val="single" w:sz="4" w:space="0" w:color="auto"/>
            </w:tcBorders>
            <w:vAlign w:val="center"/>
          </w:tcPr>
          <w:p w14:paraId="72BCFB23"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6FB5FD4"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983A6F" w14:textId="77777777" w:rsidR="006B1018" w:rsidRPr="00480423" w:rsidRDefault="006B1018" w:rsidP="006B1018">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F0675CF"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15E27CF7" w14:textId="77777777" w:rsidR="006B1018" w:rsidRPr="00480423" w:rsidRDefault="006B1018" w:rsidP="006B1018">
            <w:pPr>
              <w:pStyle w:val="TAC"/>
              <w:rPr>
                <w:lang w:val="en-US" w:eastAsia="zh-CN"/>
              </w:rPr>
            </w:pPr>
            <w:r w:rsidRPr="00480423">
              <w:rPr>
                <w:rFonts w:hint="eastAsia"/>
                <w:lang w:val="en-US" w:eastAsia="ja-JP"/>
              </w:rPr>
              <w:t>2</w:t>
            </w:r>
          </w:p>
        </w:tc>
      </w:tr>
      <w:tr w:rsidR="006B1018" w:rsidRPr="00480423" w14:paraId="4DC7E08B" w14:textId="77777777" w:rsidTr="00DA1F30">
        <w:trPr>
          <w:trHeight w:val="29"/>
        </w:trPr>
        <w:tc>
          <w:tcPr>
            <w:tcW w:w="2067" w:type="dxa"/>
            <w:tcBorders>
              <w:top w:val="nil"/>
              <w:left w:val="single" w:sz="4" w:space="0" w:color="auto"/>
              <w:bottom w:val="nil"/>
              <w:right w:val="single" w:sz="4" w:space="0" w:color="auto"/>
            </w:tcBorders>
            <w:vAlign w:val="center"/>
          </w:tcPr>
          <w:p w14:paraId="451B008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7EFDA10"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8D794C" w14:textId="77777777" w:rsidR="006B1018" w:rsidRPr="00480423" w:rsidRDefault="006B1018" w:rsidP="006B1018">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731826"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F7244D8" w14:textId="77777777" w:rsidR="006B1018" w:rsidRPr="00480423" w:rsidRDefault="006B1018" w:rsidP="006B1018">
            <w:pPr>
              <w:pStyle w:val="TAC"/>
              <w:rPr>
                <w:lang w:val="en-US" w:eastAsia="zh-CN"/>
              </w:rPr>
            </w:pPr>
          </w:p>
        </w:tc>
      </w:tr>
      <w:tr w:rsidR="006B1018" w:rsidRPr="00480423" w14:paraId="71B0337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FE18AE"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A057911"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02614E" w14:textId="77777777" w:rsidR="006B1018" w:rsidRPr="00480423" w:rsidRDefault="006B1018" w:rsidP="006B1018">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95BEF44"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6F6B5FA" w14:textId="77777777" w:rsidR="006B1018" w:rsidRPr="00480423" w:rsidRDefault="006B1018" w:rsidP="006B1018">
            <w:pPr>
              <w:pStyle w:val="TAC"/>
              <w:rPr>
                <w:lang w:val="en-US" w:eastAsia="zh-CN"/>
              </w:rPr>
            </w:pPr>
          </w:p>
        </w:tc>
      </w:tr>
      <w:tr w:rsidR="006B1018" w:rsidRPr="00480423" w14:paraId="1A26F498" w14:textId="77777777" w:rsidTr="00DA1F30">
        <w:trPr>
          <w:trHeight w:val="29"/>
        </w:trPr>
        <w:tc>
          <w:tcPr>
            <w:tcW w:w="2067" w:type="dxa"/>
            <w:tcBorders>
              <w:top w:val="nil"/>
              <w:left w:val="single" w:sz="4" w:space="0" w:color="auto"/>
              <w:bottom w:val="nil"/>
              <w:right w:val="single" w:sz="4" w:space="0" w:color="auto"/>
            </w:tcBorders>
            <w:vAlign w:val="center"/>
          </w:tcPr>
          <w:p w14:paraId="0FB2B7E5"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56457C12"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B59B00" w14:textId="77777777" w:rsidR="006B1018" w:rsidRPr="00480423" w:rsidRDefault="006B1018" w:rsidP="006B1018">
            <w:pPr>
              <w:pStyle w:val="TAC"/>
              <w:rPr>
                <w:lang w:eastAsia="zh-CN"/>
              </w:rPr>
            </w:pPr>
            <w:r>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C082E62"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0E84834" w14:textId="77777777" w:rsidR="006B1018" w:rsidRPr="00480423" w:rsidRDefault="006B1018" w:rsidP="006B1018">
            <w:pPr>
              <w:pStyle w:val="TAC"/>
              <w:rPr>
                <w:lang w:eastAsia="zh-CN"/>
              </w:rPr>
            </w:pPr>
            <w:r>
              <w:rPr>
                <w:rFonts w:hint="eastAsia"/>
                <w:lang w:val="en-US" w:eastAsia="zh-CN"/>
              </w:rPr>
              <w:t>4 and 5</w:t>
            </w:r>
          </w:p>
        </w:tc>
      </w:tr>
      <w:tr w:rsidR="006B1018" w:rsidRPr="00480423" w14:paraId="30A18B96" w14:textId="77777777" w:rsidTr="00DA1F30">
        <w:trPr>
          <w:trHeight w:val="29"/>
        </w:trPr>
        <w:tc>
          <w:tcPr>
            <w:tcW w:w="2067" w:type="dxa"/>
            <w:tcBorders>
              <w:top w:val="nil"/>
              <w:left w:val="single" w:sz="4" w:space="0" w:color="auto"/>
              <w:bottom w:val="nil"/>
              <w:right w:val="single" w:sz="4" w:space="0" w:color="auto"/>
            </w:tcBorders>
            <w:vAlign w:val="center"/>
          </w:tcPr>
          <w:p w14:paraId="63822EE1"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144D4868"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DF6903" w14:textId="77777777" w:rsidR="006B1018" w:rsidRPr="00480423" w:rsidRDefault="006B1018" w:rsidP="006B1018">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CC90DF"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2EDEB3B9" w14:textId="77777777" w:rsidR="006B1018" w:rsidRPr="00480423" w:rsidRDefault="006B1018" w:rsidP="006B1018">
            <w:pPr>
              <w:pStyle w:val="TAC"/>
              <w:rPr>
                <w:lang w:eastAsia="zh-CN"/>
              </w:rPr>
            </w:pPr>
          </w:p>
        </w:tc>
      </w:tr>
      <w:tr w:rsidR="006B1018" w:rsidRPr="00480423" w14:paraId="065BF59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74C8FE"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5B4F8765"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0A26B4" w14:textId="77777777" w:rsidR="006B1018" w:rsidRPr="00480423" w:rsidRDefault="006B1018" w:rsidP="006B1018">
            <w:pPr>
              <w:pStyle w:val="TAC"/>
              <w:rPr>
                <w:lang w:eastAsia="zh-CN"/>
              </w:rPr>
            </w:pPr>
            <w:r>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17B8847"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3B27F12C" w14:textId="77777777" w:rsidR="006B1018" w:rsidRPr="00480423" w:rsidRDefault="006B1018" w:rsidP="006B1018">
            <w:pPr>
              <w:pStyle w:val="TAC"/>
              <w:rPr>
                <w:lang w:eastAsia="zh-CN"/>
              </w:rPr>
            </w:pPr>
          </w:p>
        </w:tc>
      </w:tr>
      <w:tr w:rsidR="006B1018" w:rsidRPr="00480423" w14:paraId="2CEF118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0EA263C" w14:textId="77777777" w:rsidR="006B1018" w:rsidRPr="00480423" w:rsidRDefault="006B1018" w:rsidP="006B1018">
            <w:pPr>
              <w:pStyle w:val="TAC"/>
              <w:rPr>
                <w:lang w:eastAsia="zh-CN"/>
              </w:rPr>
            </w:pPr>
            <w:r>
              <w:rPr>
                <w:rFonts w:hint="eastAsia"/>
                <w:lang w:val="en-US" w:eastAsia="zh-CN"/>
              </w:rPr>
              <w:t>CA_n3A-n41C-n79A</w:t>
            </w:r>
          </w:p>
        </w:tc>
        <w:tc>
          <w:tcPr>
            <w:tcW w:w="1817" w:type="dxa"/>
            <w:tcBorders>
              <w:top w:val="single" w:sz="4" w:space="0" w:color="auto"/>
              <w:left w:val="single" w:sz="4" w:space="0" w:color="auto"/>
              <w:bottom w:val="nil"/>
              <w:right w:val="single" w:sz="4" w:space="0" w:color="auto"/>
            </w:tcBorders>
            <w:vAlign w:val="center"/>
          </w:tcPr>
          <w:p w14:paraId="01C986FF" w14:textId="77777777" w:rsidR="006B1018" w:rsidRDefault="006B1018" w:rsidP="006B1018">
            <w:pPr>
              <w:pStyle w:val="TAC"/>
              <w:rPr>
                <w:lang w:eastAsia="zh-CN"/>
              </w:rPr>
            </w:pPr>
            <w:r>
              <w:rPr>
                <w:rFonts w:hint="eastAsia"/>
                <w:lang w:eastAsia="zh-CN"/>
              </w:rPr>
              <w:t>CA_n41C</w:t>
            </w:r>
          </w:p>
          <w:p w14:paraId="2B4C84C8" w14:textId="77777777" w:rsidR="006B1018" w:rsidRDefault="006B1018" w:rsidP="006B1018">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318EC394" w14:textId="77777777" w:rsidR="006B1018" w:rsidRDefault="006B1018" w:rsidP="006B1018">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CF1C3DB" w14:textId="77777777" w:rsidR="006B1018" w:rsidRPr="00480423" w:rsidRDefault="006B1018" w:rsidP="006B1018">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71F38026" w14:textId="77777777" w:rsidR="006B1018" w:rsidRPr="00480423" w:rsidRDefault="006B1018" w:rsidP="006B1018">
            <w:pPr>
              <w:pStyle w:val="TAC"/>
              <w:rPr>
                <w:lang w:eastAsia="zh-CN"/>
              </w:rPr>
            </w:pPr>
            <w:r>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588189C"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124D43D" w14:textId="77777777" w:rsidR="006B1018" w:rsidRPr="00480423" w:rsidRDefault="006B1018" w:rsidP="006B1018">
            <w:pPr>
              <w:pStyle w:val="TAC"/>
              <w:rPr>
                <w:lang w:eastAsia="zh-CN"/>
              </w:rPr>
            </w:pPr>
            <w:r>
              <w:rPr>
                <w:rFonts w:hint="eastAsia"/>
                <w:lang w:val="en-US" w:eastAsia="zh-CN"/>
              </w:rPr>
              <w:t>4 and 5</w:t>
            </w:r>
          </w:p>
        </w:tc>
      </w:tr>
      <w:tr w:rsidR="006B1018" w:rsidRPr="00480423" w14:paraId="615E2008" w14:textId="77777777" w:rsidTr="00DA1F30">
        <w:trPr>
          <w:trHeight w:val="29"/>
        </w:trPr>
        <w:tc>
          <w:tcPr>
            <w:tcW w:w="2067" w:type="dxa"/>
            <w:tcBorders>
              <w:top w:val="nil"/>
              <w:left w:val="single" w:sz="4" w:space="0" w:color="auto"/>
              <w:bottom w:val="nil"/>
              <w:right w:val="single" w:sz="4" w:space="0" w:color="auto"/>
            </w:tcBorders>
            <w:vAlign w:val="center"/>
          </w:tcPr>
          <w:p w14:paraId="6A7F910D" w14:textId="77777777" w:rsidR="006B1018" w:rsidRPr="00480423" w:rsidRDefault="006B1018" w:rsidP="006B1018">
            <w:pPr>
              <w:pStyle w:val="TAC"/>
              <w:rPr>
                <w:lang w:eastAsia="zh-CN"/>
              </w:rPr>
            </w:pPr>
          </w:p>
        </w:tc>
        <w:tc>
          <w:tcPr>
            <w:tcW w:w="1817" w:type="dxa"/>
            <w:tcBorders>
              <w:top w:val="nil"/>
              <w:left w:val="single" w:sz="4" w:space="0" w:color="auto"/>
              <w:bottom w:val="nil"/>
              <w:right w:val="single" w:sz="4" w:space="0" w:color="auto"/>
            </w:tcBorders>
            <w:vAlign w:val="center"/>
          </w:tcPr>
          <w:p w14:paraId="3AEC7DFC"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A9F35B" w14:textId="77777777" w:rsidR="006B1018" w:rsidRPr="00480423" w:rsidRDefault="006B1018" w:rsidP="006B1018">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E9B67D" w14:textId="77777777" w:rsidR="006B1018" w:rsidRPr="00480423" w:rsidRDefault="006B1018" w:rsidP="006B1018">
            <w:pPr>
              <w:pStyle w:val="TAC"/>
            </w:pPr>
            <w:r>
              <w:rPr>
                <w:rFonts w:cs="Arial" w:hint="eastAsia"/>
                <w:color w:val="000000"/>
                <w:szCs w:val="18"/>
                <w:lang w:val="en-US" w:eastAsia="zh-CN"/>
              </w:rPr>
              <w:t>CA_n41C_BCS4 and 5</w:t>
            </w:r>
          </w:p>
        </w:tc>
        <w:tc>
          <w:tcPr>
            <w:tcW w:w="1602" w:type="dxa"/>
            <w:tcBorders>
              <w:top w:val="nil"/>
              <w:left w:val="single" w:sz="4" w:space="0" w:color="auto"/>
              <w:bottom w:val="nil"/>
              <w:right w:val="single" w:sz="4" w:space="0" w:color="auto"/>
            </w:tcBorders>
            <w:vAlign w:val="center"/>
          </w:tcPr>
          <w:p w14:paraId="700A9760" w14:textId="77777777" w:rsidR="006B1018" w:rsidRPr="00480423" w:rsidRDefault="006B1018" w:rsidP="006B1018">
            <w:pPr>
              <w:pStyle w:val="TAC"/>
              <w:rPr>
                <w:lang w:eastAsia="zh-CN"/>
              </w:rPr>
            </w:pPr>
          </w:p>
        </w:tc>
      </w:tr>
      <w:tr w:rsidR="006B1018" w:rsidRPr="00480423" w14:paraId="3CBF807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2FFAAF2" w14:textId="77777777" w:rsidR="006B1018" w:rsidRPr="00480423" w:rsidRDefault="006B1018" w:rsidP="006B1018">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554DF029" w14:textId="77777777" w:rsidR="006B1018" w:rsidRPr="00480423" w:rsidRDefault="006B1018" w:rsidP="006B1018">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03449D" w14:textId="77777777" w:rsidR="006B1018" w:rsidRPr="00480423" w:rsidRDefault="006B1018" w:rsidP="006B1018">
            <w:pPr>
              <w:pStyle w:val="TAC"/>
              <w:rPr>
                <w:lang w:eastAsia="zh-CN"/>
              </w:rPr>
            </w:pPr>
            <w:r>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A6C0E34" w14:textId="77777777" w:rsidR="006B1018" w:rsidRPr="00480423" w:rsidRDefault="006B1018" w:rsidP="006B1018">
            <w:pPr>
              <w:pStyle w:val="TAC"/>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7E69D28E" w14:textId="77777777" w:rsidR="006B1018" w:rsidRPr="00480423" w:rsidRDefault="006B1018" w:rsidP="006B1018">
            <w:pPr>
              <w:pStyle w:val="TAC"/>
              <w:rPr>
                <w:lang w:eastAsia="zh-CN"/>
              </w:rPr>
            </w:pPr>
          </w:p>
        </w:tc>
      </w:tr>
      <w:tr w:rsidR="006B1018" w:rsidRPr="00480423" w14:paraId="6735014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9B0C1EE" w14:textId="77777777" w:rsidR="006B1018" w:rsidRPr="00480423" w:rsidRDefault="006B1018" w:rsidP="006B1018">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2D0C99BC" w14:textId="77777777" w:rsidR="006B1018" w:rsidRPr="00480423" w:rsidRDefault="006B1018" w:rsidP="006B1018">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577285B5" w14:textId="77777777" w:rsidR="006B1018" w:rsidRPr="00480423" w:rsidRDefault="006B1018" w:rsidP="006B1018">
            <w:pPr>
              <w:pStyle w:val="TAC"/>
              <w:rPr>
                <w:szCs w:val="18"/>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5F80445F" w14:textId="77777777" w:rsidR="006B1018" w:rsidRPr="00480423" w:rsidRDefault="006B1018" w:rsidP="006B1018">
            <w:pPr>
              <w:pStyle w:val="TAC"/>
              <w:rPr>
                <w:rFonts w:eastAsia="SimSun" w:cs="Arial"/>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56CBE5A0" w14:textId="77777777" w:rsidR="006B1018" w:rsidRPr="00480423" w:rsidRDefault="006B1018" w:rsidP="006B1018">
            <w:pPr>
              <w:pStyle w:val="TAC"/>
              <w:rPr>
                <w:szCs w:val="18"/>
                <w:lang w:val="en-US" w:eastAsia="zh-CN"/>
              </w:rPr>
            </w:pPr>
            <w:r w:rsidRPr="00480423">
              <w:rPr>
                <w:rFonts w:hint="eastAsia"/>
                <w:lang w:eastAsia="zh-CN"/>
              </w:rPr>
              <w:t>0</w:t>
            </w:r>
          </w:p>
        </w:tc>
      </w:tr>
      <w:tr w:rsidR="006B1018" w:rsidRPr="00480423" w14:paraId="1BA9D6B1" w14:textId="77777777" w:rsidTr="00DA1F30">
        <w:trPr>
          <w:trHeight w:val="29"/>
        </w:trPr>
        <w:tc>
          <w:tcPr>
            <w:tcW w:w="2067" w:type="dxa"/>
            <w:tcBorders>
              <w:top w:val="nil"/>
              <w:left w:val="single" w:sz="4" w:space="0" w:color="auto"/>
              <w:bottom w:val="nil"/>
              <w:right w:val="single" w:sz="4" w:space="0" w:color="auto"/>
            </w:tcBorders>
            <w:vAlign w:val="center"/>
          </w:tcPr>
          <w:p w14:paraId="777F6FBC"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6EEE892A"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10F27D" w14:textId="77777777" w:rsidR="006B1018" w:rsidRPr="00480423" w:rsidRDefault="006B1018" w:rsidP="006B1018">
            <w:pPr>
              <w:pStyle w:val="TAC"/>
              <w:rPr>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35338458" w14:textId="77777777" w:rsidR="006B1018" w:rsidRPr="00480423" w:rsidRDefault="006B1018" w:rsidP="006B1018">
            <w:pPr>
              <w:pStyle w:val="TAC"/>
              <w:rPr>
                <w:rFonts w:eastAsia="SimSun" w:cs="Arial"/>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14690321" w14:textId="77777777" w:rsidR="006B1018" w:rsidRPr="00480423" w:rsidRDefault="006B1018" w:rsidP="006B1018">
            <w:pPr>
              <w:pStyle w:val="TAC"/>
              <w:rPr>
                <w:szCs w:val="18"/>
                <w:lang w:val="en-US" w:eastAsia="zh-CN"/>
              </w:rPr>
            </w:pPr>
          </w:p>
        </w:tc>
      </w:tr>
      <w:tr w:rsidR="006B1018" w:rsidRPr="00480423" w14:paraId="4CB8D5E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D9E05A3"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124B270B"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2588E4" w14:textId="77777777" w:rsidR="006B1018" w:rsidRPr="00480423" w:rsidRDefault="006B1018" w:rsidP="006B1018">
            <w:pPr>
              <w:pStyle w:val="TAC"/>
              <w:rPr>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03018001" w14:textId="77777777" w:rsidR="006B1018" w:rsidRPr="00480423" w:rsidRDefault="006B1018" w:rsidP="006B1018">
            <w:pPr>
              <w:pStyle w:val="TAC"/>
              <w:rPr>
                <w:rFonts w:eastAsia="SimSun" w:cs="Arial"/>
                <w:szCs w:val="18"/>
                <w:lang w:val="en-US" w:eastAsia="zh-CN" w:bidi="ar"/>
              </w:rPr>
            </w:pPr>
            <w:r w:rsidRPr="00480423">
              <w:rPr>
                <w:rFonts w:hint="eastAsia"/>
              </w:rPr>
              <w:t>1</w:t>
            </w:r>
            <w:r w:rsidRPr="00480423">
              <w:t>0, 15, 20, 25, 30, 40, 50, 60, 70, 80, 90, 100</w:t>
            </w:r>
          </w:p>
        </w:tc>
        <w:tc>
          <w:tcPr>
            <w:tcW w:w="1602" w:type="dxa"/>
            <w:tcBorders>
              <w:top w:val="nil"/>
              <w:left w:val="single" w:sz="4" w:space="0" w:color="auto"/>
              <w:bottom w:val="single" w:sz="4" w:space="0" w:color="auto"/>
              <w:right w:val="single" w:sz="4" w:space="0" w:color="auto"/>
            </w:tcBorders>
            <w:vAlign w:val="center"/>
          </w:tcPr>
          <w:p w14:paraId="6B984C6D" w14:textId="77777777" w:rsidR="006B1018" w:rsidRPr="00480423" w:rsidRDefault="006B1018" w:rsidP="006B1018">
            <w:pPr>
              <w:pStyle w:val="TAC"/>
              <w:rPr>
                <w:szCs w:val="18"/>
                <w:lang w:val="en-US" w:eastAsia="zh-CN"/>
              </w:rPr>
            </w:pPr>
          </w:p>
        </w:tc>
      </w:tr>
      <w:tr w:rsidR="006B1018" w:rsidRPr="00480423" w14:paraId="7A556E3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F3DE41" w14:textId="77777777" w:rsidR="006B1018" w:rsidRPr="00480423" w:rsidRDefault="006B1018" w:rsidP="006B1018">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17" w:type="dxa"/>
            <w:tcBorders>
              <w:top w:val="single" w:sz="4" w:space="0" w:color="auto"/>
              <w:left w:val="single" w:sz="4" w:space="0" w:color="auto"/>
              <w:bottom w:val="nil"/>
              <w:right w:val="single" w:sz="4" w:space="0" w:color="auto"/>
            </w:tcBorders>
            <w:vAlign w:val="center"/>
          </w:tcPr>
          <w:p w14:paraId="4BA258CD" w14:textId="77777777" w:rsidR="006B1018" w:rsidRPr="00480423" w:rsidRDefault="006B1018" w:rsidP="006B1018">
            <w:pPr>
              <w:pStyle w:val="TAC"/>
              <w:rPr>
                <w:lang w:eastAsia="zh-CN"/>
              </w:rPr>
            </w:pPr>
            <w:r w:rsidRPr="00480423">
              <w:rPr>
                <w:lang w:eastAsia="zh-CN"/>
              </w:rPr>
              <w:t>CA_n78(2A)</w:t>
            </w:r>
          </w:p>
          <w:p w14:paraId="2E358D9C" w14:textId="77777777" w:rsidR="006B1018" w:rsidRPr="00480423" w:rsidRDefault="006B1018" w:rsidP="006B1018">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57866B0B" w14:textId="77777777" w:rsidR="006B1018" w:rsidRPr="00480423" w:rsidRDefault="006B1018" w:rsidP="006B1018">
            <w:pPr>
              <w:pStyle w:val="TAC"/>
              <w:rPr>
                <w:szCs w:val="18"/>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5AC568E0" w14:textId="77777777" w:rsidR="006B1018" w:rsidRPr="00480423" w:rsidRDefault="006B1018" w:rsidP="006B1018">
            <w:pPr>
              <w:pStyle w:val="TAC"/>
              <w:rPr>
                <w:rFonts w:eastAsia="SimSun" w:cs="Arial"/>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62553815" w14:textId="77777777" w:rsidR="006B1018" w:rsidRPr="00480423" w:rsidRDefault="006B1018" w:rsidP="006B1018">
            <w:pPr>
              <w:pStyle w:val="TAC"/>
              <w:rPr>
                <w:szCs w:val="18"/>
                <w:lang w:val="en-US" w:eastAsia="zh-CN"/>
              </w:rPr>
            </w:pPr>
            <w:r w:rsidRPr="00480423">
              <w:rPr>
                <w:rFonts w:hint="eastAsia"/>
                <w:lang w:eastAsia="zh-CN"/>
              </w:rPr>
              <w:t>0</w:t>
            </w:r>
          </w:p>
        </w:tc>
      </w:tr>
      <w:tr w:rsidR="006B1018" w:rsidRPr="00480423" w14:paraId="1904C497" w14:textId="77777777" w:rsidTr="00DA1F30">
        <w:trPr>
          <w:trHeight w:val="29"/>
        </w:trPr>
        <w:tc>
          <w:tcPr>
            <w:tcW w:w="2067" w:type="dxa"/>
            <w:tcBorders>
              <w:top w:val="nil"/>
              <w:left w:val="single" w:sz="4" w:space="0" w:color="auto"/>
              <w:bottom w:val="nil"/>
              <w:right w:val="single" w:sz="4" w:space="0" w:color="auto"/>
            </w:tcBorders>
            <w:vAlign w:val="center"/>
          </w:tcPr>
          <w:p w14:paraId="3A7340F4"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28F9100"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BAAE54" w14:textId="77777777" w:rsidR="006B1018" w:rsidRPr="00480423" w:rsidRDefault="006B1018" w:rsidP="006B1018">
            <w:pPr>
              <w:pStyle w:val="TAC"/>
              <w:rPr>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7CBE93C5" w14:textId="77777777" w:rsidR="006B1018" w:rsidRPr="00480423" w:rsidRDefault="006B1018" w:rsidP="006B1018">
            <w:pPr>
              <w:pStyle w:val="TAC"/>
              <w:rPr>
                <w:rFonts w:eastAsia="SimSun" w:cs="Arial"/>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3637E2CE" w14:textId="77777777" w:rsidR="006B1018" w:rsidRPr="00480423" w:rsidRDefault="006B1018" w:rsidP="006B1018">
            <w:pPr>
              <w:pStyle w:val="TAC"/>
              <w:rPr>
                <w:szCs w:val="18"/>
                <w:lang w:val="en-US" w:eastAsia="zh-CN"/>
              </w:rPr>
            </w:pPr>
          </w:p>
        </w:tc>
      </w:tr>
      <w:tr w:rsidR="006B1018" w:rsidRPr="00480423" w14:paraId="751EEDF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6F6A0D5"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1E84EC43"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689ADB" w14:textId="77777777" w:rsidR="006B1018" w:rsidRPr="00480423" w:rsidRDefault="006B1018" w:rsidP="006B1018">
            <w:pPr>
              <w:pStyle w:val="TAC"/>
              <w:rPr>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0409BF92" w14:textId="77777777" w:rsidR="006B1018" w:rsidRPr="00480423" w:rsidRDefault="006B1018" w:rsidP="006B1018">
            <w:pPr>
              <w:pStyle w:val="TAC"/>
              <w:rPr>
                <w:rFonts w:eastAsia="SimSun" w:cs="Arial"/>
                <w:szCs w:val="18"/>
                <w:lang w:val="en-US" w:eastAsia="zh-CN" w:bidi="ar"/>
              </w:rPr>
            </w:pPr>
            <w:r w:rsidRPr="00480423">
              <w:t>CA_n78(2A)_BCS2</w:t>
            </w:r>
          </w:p>
        </w:tc>
        <w:tc>
          <w:tcPr>
            <w:tcW w:w="1602" w:type="dxa"/>
            <w:tcBorders>
              <w:top w:val="nil"/>
              <w:left w:val="single" w:sz="4" w:space="0" w:color="auto"/>
              <w:bottom w:val="single" w:sz="4" w:space="0" w:color="auto"/>
              <w:right w:val="single" w:sz="4" w:space="0" w:color="auto"/>
            </w:tcBorders>
            <w:vAlign w:val="center"/>
          </w:tcPr>
          <w:p w14:paraId="0506E8D5" w14:textId="77777777" w:rsidR="006B1018" w:rsidRPr="00480423" w:rsidRDefault="006B1018" w:rsidP="006B1018">
            <w:pPr>
              <w:pStyle w:val="TAC"/>
              <w:rPr>
                <w:szCs w:val="18"/>
                <w:lang w:val="en-US" w:eastAsia="zh-CN"/>
              </w:rPr>
            </w:pPr>
          </w:p>
        </w:tc>
      </w:tr>
      <w:tr w:rsidR="006B1018" w:rsidRPr="00480423" w14:paraId="5E84A9A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E9C44F2" w14:textId="77777777" w:rsidR="006B1018" w:rsidRPr="00480423" w:rsidRDefault="006B1018" w:rsidP="006B1018">
            <w:pPr>
              <w:pStyle w:val="TAC"/>
              <w:rPr>
                <w:szCs w:val="18"/>
                <w:lang w:eastAsia="zh-CN"/>
              </w:rPr>
            </w:pPr>
            <w:r w:rsidRPr="00480423">
              <w:rPr>
                <w:rFonts w:eastAsia="SimSun"/>
                <w:lang w:eastAsia="zh-CN"/>
              </w:rPr>
              <w:t>CA_n3A-n75A-n78A</w:t>
            </w:r>
          </w:p>
        </w:tc>
        <w:tc>
          <w:tcPr>
            <w:tcW w:w="1817" w:type="dxa"/>
            <w:tcBorders>
              <w:top w:val="single" w:sz="4" w:space="0" w:color="auto"/>
              <w:left w:val="single" w:sz="4" w:space="0" w:color="auto"/>
              <w:bottom w:val="nil"/>
              <w:right w:val="single" w:sz="4" w:space="0" w:color="auto"/>
            </w:tcBorders>
            <w:vAlign w:val="center"/>
          </w:tcPr>
          <w:p w14:paraId="0C0DC984" w14:textId="77777777" w:rsidR="006B1018" w:rsidRPr="00480423" w:rsidRDefault="006B1018" w:rsidP="006B1018">
            <w:pPr>
              <w:pStyle w:val="TAC"/>
              <w:rPr>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7F87904" w14:textId="77777777" w:rsidR="006B1018" w:rsidRPr="00480423" w:rsidRDefault="006B1018" w:rsidP="006B1018">
            <w:pPr>
              <w:pStyle w:val="TAC"/>
              <w:rPr>
                <w:lang w:eastAsia="zh-CN"/>
              </w:rPr>
            </w:pPr>
            <w:r w:rsidRPr="00480423">
              <w:rPr>
                <w:rFonts w:hint="eastAsia"/>
                <w:lang w:eastAsia="zh-CN"/>
              </w:rPr>
              <w:t>n</w:t>
            </w:r>
            <w:r w:rsidRPr="00480423">
              <w:rPr>
                <w:rFonts w:eastAsia="SimSun"/>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2473A6F" w14:textId="77777777" w:rsidR="006B1018" w:rsidRPr="00480423" w:rsidRDefault="006B1018" w:rsidP="006B1018">
            <w:pPr>
              <w:pStyle w:val="TAC"/>
            </w:pPr>
            <w:r w:rsidRPr="00480423">
              <w:rPr>
                <w:rFonts w:cs="Arial"/>
                <w:color w:val="000000"/>
                <w:szCs w:val="18"/>
              </w:rPr>
              <w:t>n</w:t>
            </w:r>
            <w:r w:rsidRPr="00480423">
              <w:rPr>
                <w:rFonts w:eastAsia="SimSun"/>
                <w:lang w:eastAsia="zh-CN"/>
              </w:rPr>
              <w:t>3</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6199A610" w14:textId="77777777" w:rsidR="006B1018" w:rsidRPr="00480423" w:rsidRDefault="006B1018" w:rsidP="006B1018">
            <w:pPr>
              <w:pStyle w:val="TAC"/>
              <w:rPr>
                <w:szCs w:val="18"/>
                <w:lang w:val="en-US" w:eastAsia="zh-CN"/>
              </w:rPr>
            </w:pPr>
            <w:r w:rsidRPr="00480423">
              <w:rPr>
                <w:lang w:eastAsia="zh-CN"/>
              </w:rPr>
              <w:t>4 and 5</w:t>
            </w:r>
          </w:p>
        </w:tc>
      </w:tr>
      <w:tr w:rsidR="006B1018" w:rsidRPr="00480423" w14:paraId="727D1B40" w14:textId="77777777" w:rsidTr="00DA1F30">
        <w:trPr>
          <w:trHeight w:val="29"/>
        </w:trPr>
        <w:tc>
          <w:tcPr>
            <w:tcW w:w="2067" w:type="dxa"/>
            <w:tcBorders>
              <w:top w:val="nil"/>
              <w:left w:val="single" w:sz="4" w:space="0" w:color="auto"/>
              <w:bottom w:val="nil"/>
              <w:right w:val="single" w:sz="4" w:space="0" w:color="auto"/>
            </w:tcBorders>
            <w:vAlign w:val="center"/>
          </w:tcPr>
          <w:p w14:paraId="226E20F9"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5F3C31A"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90A3B3" w14:textId="77777777" w:rsidR="006B1018" w:rsidRPr="00480423" w:rsidRDefault="006B1018" w:rsidP="006B1018">
            <w:pPr>
              <w:pStyle w:val="TAC"/>
              <w:rPr>
                <w:lang w:eastAsia="zh-CN"/>
              </w:rPr>
            </w:pPr>
            <w:r w:rsidRPr="00480423">
              <w:rPr>
                <w:rFonts w:hint="eastAsia"/>
                <w:lang w:eastAsia="zh-CN"/>
              </w:rPr>
              <w:t>n</w:t>
            </w:r>
            <w:r w:rsidRPr="00480423">
              <w:rPr>
                <w:rFonts w:eastAsia="SimSun"/>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7EE4C930" w14:textId="77777777" w:rsidR="006B1018" w:rsidRPr="00480423" w:rsidRDefault="006B1018" w:rsidP="006B1018">
            <w:pPr>
              <w:pStyle w:val="TAC"/>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2A073B5D" w14:textId="77777777" w:rsidR="006B1018" w:rsidRPr="00480423" w:rsidRDefault="006B1018" w:rsidP="006B1018">
            <w:pPr>
              <w:pStyle w:val="TAC"/>
              <w:rPr>
                <w:szCs w:val="18"/>
                <w:lang w:val="en-US" w:eastAsia="zh-CN"/>
              </w:rPr>
            </w:pPr>
          </w:p>
        </w:tc>
      </w:tr>
      <w:tr w:rsidR="006B1018" w:rsidRPr="00480423" w14:paraId="18AB021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48B567E"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081FD83"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E746FC" w14:textId="77777777" w:rsidR="006B1018" w:rsidRPr="00480423" w:rsidRDefault="006B1018" w:rsidP="006B1018">
            <w:pPr>
              <w:pStyle w:val="TAC"/>
              <w:rPr>
                <w:lang w:eastAsia="zh-CN"/>
              </w:rPr>
            </w:pPr>
            <w:r w:rsidRPr="00480423">
              <w:rPr>
                <w:rFonts w:hint="eastAsia"/>
                <w:lang w:eastAsia="zh-CN"/>
              </w:rPr>
              <w:t>n</w:t>
            </w:r>
            <w:r w:rsidRPr="00480423">
              <w:rPr>
                <w:rFonts w:eastAsia="SimSun"/>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149AF476" w14:textId="77777777" w:rsidR="006B1018" w:rsidRPr="00480423" w:rsidRDefault="006B1018" w:rsidP="006B1018">
            <w:pPr>
              <w:pStyle w:val="TAC"/>
            </w:pPr>
            <w:r w:rsidRPr="00480423">
              <w:rPr>
                <w:rFonts w:cs="Arial"/>
                <w:color w:val="000000"/>
                <w:szCs w:val="18"/>
              </w:rPr>
              <w:t>n</w:t>
            </w:r>
            <w:r w:rsidRPr="00480423">
              <w:rPr>
                <w:rFonts w:eastAsia="SimSun"/>
                <w:lang w:eastAsia="zh-CN"/>
              </w:rPr>
              <w:t>78</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17A10E37" w14:textId="77777777" w:rsidR="006B1018" w:rsidRPr="00480423" w:rsidRDefault="006B1018" w:rsidP="006B1018">
            <w:pPr>
              <w:pStyle w:val="TAC"/>
              <w:rPr>
                <w:szCs w:val="18"/>
                <w:lang w:val="en-US" w:eastAsia="zh-CN"/>
              </w:rPr>
            </w:pPr>
          </w:p>
        </w:tc>
      </w:tr>
      <w:tr w:rsidR="006B1018" w:rsidRPr="00480423" w14:paraId="08FD19E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7AEE7C" w14:textId="77777777" w:rsidR="006B1018" w:rsidRPr="00480423" w:rsidRDefault="006B1018" w:rsidP="006B1018">
            <w:pPr>
              <w:pStyle w:val="TAC"/>
              <w:rPr>
                <w:szCs w:val="18"/>
                <w:lang w:eastAsia="zh-CN"/>
              </w:rPr>
            </w:pPr>
            <w:r w:rsidRPr="00480423">
              <w:rPr>
                <w:szCs w:val="18"/>
                <w:lang w:eastAsia="zh-CN"/>
              </w:rPr>
              <w:t>CA_n3A-n78A-n79A</w:t>
            </w:r>
          </w:p>
        </w:tc>
        <w:tc>
          <w:tcPr>
            <w:tcW w:w="1817" w:type="dxa"/>
            <w:tcBorders>
              <w:top w:val="single" w:sz="4" w:space="0" w:color="auto"/>
              <w:left w:val="single" w:sz="4" w:space="0" w:color="auto"/>
              <w:bottom w:val="nil"/>
              <w:right w:val="single" w:sz="4" w:space="0" w:color="auto"/>
            </w:tcBorders>
            <w:vAlign w:val="center"/>
          </w:tcPr>
          <w:p w14:paraId="4E1C009C" w14:textId="77777777" w:rsidR="006B1018" w:rsidRPr="00480423" w:rsidRDefault="006B1018" w:rsidP="006B1018">
            <w:pPr>
              <w:pStyle w:val="TAC"/>
              <w:rPr>
                <w:rFonts w:eastAsia="SimSun"/>
                <w:szCs w:val="18"/>
                <w:lang w:val="en-US" w:eastAsia="zh-CN"/>
              </w:rPr>
            </w:pPr>
            <w:r w:rsidRPr="00480423">
              <w:rPr>
                <w:szCs w:val="18"/>
                <w:lang w:val="en-US" w:eastAsia="zh-CN"/>
              </w:rPr>
              <w:t>-</w:t>
            </w:r>
          </w:p>
          <w:p w14:paraId="23503A5D"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DBC585" w14:textId="77777777" w:rsidR="006B1018" w:rsidRPr="00480423" w:rsidRDefault="006B1018" w:rsidP="006B1018">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53560F3"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BD517C2" w14:textId="77777777" w:rsidR="006B1018" w:rsidRPr="00480423" w:rsidRDefault="006B1018" w:rsidP="006B1018">
            <w:pPr>
              <w:pStyle w:val="TAC"/>
              <w:rPr>
                <w:szCs w:val="18"/>
                <w:lang w:val="en-US" w:eastAsia="zh-CN"/>
              </w:rPr>
            </w:pPr>
            <w:r w:rsidRPr="00480423">
              <w:rPr>
                <w:szCs w:val="18"/>
                <w:lang w:val="en-US" w:eastAsia="zh-CN"/>
              </w:rPr>
              <w:t>0</w:t>
            </w:r>
          </w:p>
        </w:tc>
      </w:tr>
      <w:tr w:rsidR="006B1018" w:rsidRPr="00480423" w14:paraId="17C341C3" w14:textId="77777777" w:rsidTr="00DA1F30">
        <w:trPr>
          <w:trHeight w:val="29"/>
        </w:trPr>
        <w:tc>
          <w:tcPr>
            <w:tcW w:w="2067" w:type="dxa"/>
            <w:tcBorders>
              <w:top w:val="nil"/>
              <w:left w:val="single" w:sz="4" w:space="0" w:color="auto"/>
              <w:bottom w:val="nil"/>
              <w:right w:val="single" w:sz="4" w:space="0" w:color="auto"/>
            </w:tcBorders>
            <w:vAlign w:val="center"/>
          </w:tcPr>
          <w:p w14:paraId="70D7CE77"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218AEBB"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F40D62" w14:textId="77777777" w:rsidR="006B1018" w:rsidRPr="00480423" w:rsidRDefault="006B1018" w:rsidP="006B1018">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B22D16"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6787F95" w14:textId="77777777" w:rsidR="006B1018" w:rsidRPr="00480423" w:rsidRDefault="006B1018" w:rsidP="006B1018">
            <w:pPr>
              <w:pStyle w:val="TAC"/>
              <w:rPr>
                <w:szCs w:val="18"/>
                <w:lang w:val="en-US" w:eastAsia="zh-CN"/>
              </w:rPr>
            </w:pPr>
          </w:p>
        </w:tc>
      </w:tr>
      <w:tr w:rsidR="006B1018" w:rsidRPr="00480423" w14:paraId="493AF84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BE8605"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0283FCB"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23F749" w14:textId="77777777" w:rsidR="006B1018" w:rsidRPr="00480423" w:rsidRDefault="006B1018" w:rsidP="006B1018">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5D26943"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41D0AFA" w14:textId="77777777" w:rsidR="006B1018" w:rsidRPr="00480423" w:rsidRDefault="006B1018" w:rsidP="006B1018">
            <w:pPr>
              <w:pStyle w:val="TAC"/>
              <w:rPr>
                <w:szCs w:val="18"/>
                <w:lang w:val="en-US" w:eastAsia="zh-CN"/>
              </w:rPr>
            </w:pPr>
          </w:p>
        </w:tc>
      </w:tr>
      <w:tr w:rsidR="006B1018" w:rsidRPr="00480423" w14:paraId="0811CEA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653A55D" w14:textId="77777777" w:rsidR="006B1018" w:rsidRPr="00480423" w:rsidRDefault="006B1018" w:rsidP="006B1018">
            <w:pPr>
              <w:pStyle w:val="TAC"/>
              <w:rPr>
                <w:szCs w:val="18"/>
                <w:lang w:eastAsia="zh-CN"/>
              </w:rPr>
            </w:pPr>
            <w:r w:rsidRPr="00480423">
              <w:rPr>
                <w:szCs w:val="18"/>
                <w:lang w:val="en-US" w:eastAsia="zh-CN"/>
              </w:rPr>
              <w:t>CA_n3A-n78A-n79C</w:t>
            </w:r>
          </w:p>
        </w:tc>
        <w:tc>
          <w:tcPr>
            <w:tcW w:w="1817" w:type="dxa"/>
            <w:tcBorders>
              <w:top w:val="single" w:sz="4" w:space="0" w:color="auto"/>
              <w:left w:val="single" w:sz="4" w:space="0" w:color="auto"/>
              <w:bottom w:val="nil"/>
              <w:right w:val="single" w:sz="4" w:space="0" w:color="auto"/>
            </w:tcBorders>
            <w:vAlign w:val="center"/>
          </w:tcPr>
          <w:p w14:paraId="01FBDE5E" w14:textId="77777777" w:rsidR="006B1018" w:rsidRPr="00480423" w:rsidRDefault="006B1018" w:rsidP="006B1018">
            <w:pPr>
              <w:pStyle w:val="TAC"/>
              <w:rPr>
                <w:szCs w:val="18"/>
                <w:lang w:val="en-US" w:eastAsia="zh-CN"/>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68E801C" w14:textId="77777777" w:rsidR="006B1018" w:rsidRPr="00480423" w:rsidRDefault="006B1018" w:rsidP="006B1018">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3D5825A"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0F66874" w14:textId="77777777" w:rsidR="006B1018" w:rsidRPr="00480423" w:rsidRDefault="006B1018" w:rsidP="006B1018">
            <w:pPr>
              <w:pStyle w:val="TAC"/>
              <w:rPr>
                <w:szCs w:val="18"/>
                <w:lang w:val="en-US" w:eastAsia="zh-CN"/>
              </w:rPr>
            </w:pPr>
            <w:r w:rsidRPr="00480423">
              <w:rPr>
                <w:rFonts w:eastAsia="SimSun" w:hint="eastAsia"/>
                <w:szCs w:val="18"/>
                <w:lang w:val="en-US" w:eastAsia="zh-CN"/>
              </w:rPr>
              <w:t>0</w:t>
            </w:r>
          </w:p>
        </w:tc>
      </w:tr>
      <w:tr w:rsidR="006B1018" w:rsidRPr="00480423" w14:paraId="55F760BB" w14:textId="77777777" w:rsidTr="00DA1F30">
        <w:trPr>
          <w:trHeight w:val="29"/>
        </w:trPr>
        <w:tc>
          <w:tcPr>
            <w:tcW w:w="2067" w:type="dxa"/>
            <w:tcBorders>
              <w:top w:val="nil"/>
              <w:left w:val="single" w:sz="4" w:space="0" w:color="auto"/>
              <w:bottom w:val="nil"/>
              <w:right w:val="single" w:sz="4" w:space="0" w:color="auto"/>
            </w:tcBorders>
            <w:vAlign w:val="center"/>
          </w:tcPr>
          <w:p w14:paraId="2E30E1F0"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458854D"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FE9347" w14:textId="77777777" w:rsidR="006B1018" w:rsidRPr="00480423" w:rsidRDefault="006B1018" w:rsidP="006B1018">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650B1C"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5E67FA3A" w14:textId="77777777" w:rsidR="006B1018" w:rsidRPr="00480423" w:rsidRDefault="006B1018" w:rsidP="006B1018">
            <w:pPr>
              <w:pStyle w:val="TAC"/>
              <w:rPr>
                <w:szCs w:val="18"/>
                <w:lang w:val="en-US" w:eastAsia="zh-CN"/>
              </w:rPr>
            </w:pPr>
          </w:p>
        </w:tc>
      </w:tr>
      <w:tr w:rsidR="006B1018" w:rsidRPr="00480423" w14:paraId="02AD729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E46C1B9"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B829D3D"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D70E7D" w14:textId="77777777" w:rsidR="006B1018" w:rsidRPr="00480423" w:rsidRDefault="006B1018" w:rsidP="006B1018">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153CFBE"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57556917" w14:textId="77777777" w:rsidR="006B1018" w:rsidRPr="00480423" w:rsidRDefault="006B1018" w:rsidP="006B1018">
            <w:pPr>
              <w:pStyle w:val="TAC"/>
              <w:rPr>
                <w:szCs w:val="18"/>
                <w:lang w:val="en-US" w:eastAsia="zh-CN"/>
              </w:rPr>
            </w:pPr>
          </w:p>
        </w:tc>
      </w:tr>
      <w:tr w:rsidR="006B1018" w:rsidRPr="00480423" w14:paraId="18C4275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312FA61" w14:textId="77777777" w:rsidR="006B1018" w:rsidRPr="00480423" w:rsidRDefault="006B1018" w:rsidP="006B1018">
            <w:pPr>
              <w:pStyle w:val="TAC"/>
              <w:rPr>
                <w:szCs w:val="18"/>
                <w:lang w:eastAsia="zh-CN"/>
              </w:rPr>
            </w:pPr>
            <w:r w:rsidRPr="00480423">
              <w:rPr>
                <w:szCs w:val="18"/>
                <w:lang w:val="en-US" w:eastAsia="zh-CN"/>
              </w:rPr>
              <w:t>CA_n3B-n78A-n79A</w:t>
            </w:r>
          </w:p>
        </w:tc>
        <w:tc>
          <w:tcPr>
            <w:tcW w:w="1817" w:type="dxa"/>
            <w:tcBorders>
              <w:top w:val="single" w:sz="4" w:space="0" w:color="auto"/>
              <w:left w:val="single" w:sz="4" w:space="0" w:color="auto"/>
              <w:bottom w:val="nil"/>
              <w:right w:val="single" w:sz="4" w:space="0" w:color="auto"/>
            </w:tcBorders>
            <w:vAlign w:val="center"/>
          </w:tcPr>
          <w:p w14:paraId="1A1C330F" w14:textId="77777777" w:rsidR="006B1018" w:rsidRPr="00480423" w:rsidRDefault="006B1018" w:rsidP="006B1018">
            <w:pPr>
              <w:pStyle w:val="TAC"/>
              <w:rPr>
                <w:szCs w:val="18"/>
                <w:lang w:val="en-US" w:eastAsia="zh-CN"/>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6DF8C6F" w14:textId="77777777" w:rsidR="006B1018" w:rsidRPr="00480423" w:rsidRDefault="006B1018" w:rsidP="006B1018">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1B4AD4"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77126BF2" w14:textId="77777777" w:rsidR="006B1018" w:rsidRPr="00480423" w:rsidRDefault="006B1018" w:rsidP="006B1018">
            <w:pPr>
              <w:pStyle w:val="TAC"/>
              <w:rPr>
                <w:szCs w:val="18"/>
                <w:lang w:val="en-US" w:eastAsia="zh-CN"/>
              </w:rPr>
            </w:pPr>
            <w:r w:rsidRPr="00480423">
              <w:rPr>
                <w:rFonts w:eastAsia="SimSun" w:hint="eastAsia"/>
                <w:szCs w:val="18"/>
                <w:lang w:val="en-US" w:eastAsia="zh-CN"/>
              </w:rPr>
              <w:t>0</w:t>
            </w:r>
          </w:p>
        </w:tc>
      </w:tr>
      <w:tr w:rsidR="006B1018" w:rsidRPr="00480423" w14:paraId="3D4F8B9F" w14:textId="77777777" w:rsidTr="00DA1F30">
        <w:trPr>
          <w:trHeight w:val="29"/>
        </w:trPr>
        <w:tc>
          <w:tcPr>
            <w:tcW w:w="2067" w:type="dxa"/>
            <w:tcBorders>
              <w:top w:val="nil"/>
              <w:left w:val="single" w:sz="4" w:space="0" w:color="auto"/>
              <w:bottom w:val="nil"/>
              <w:right w:val="single" w:sz="4" w:space="0" w:color="auto"/>
            </w:tcBorders>
            <w:vAlign w:val="center"/>
          </w:tcPr>
          <w:p w14:paraId="38250067"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E8D4F2C"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23506F" w14:textId="77777777" w:rsidR="006B1018" w:rsidRPr="00480423" w:rsidRDefault="006B1018" w:rsidP="006B1018">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BD17921"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2E20D9C8" w14:textId="77777777" w:rsidR="006B1018" w:rsidRPr="00480423" w:rsidRDefault="006B1018" w:rsidP="006B1018">
            <w:pPr>
              <w:pStyle w:val="TAC"/>
              <w:rPr>
                <w:szCs w:val="18"/>
                <w:lang w:val="en-US" w:eastAsia="zh-CN"/>
              </w:rPr>
            </w:pPr>
          </w:p>
        </w:tc>
      </w:tr>
      <w:tr w:rsidR="006B1018" w:rsidRPr="00480423" w14:paraId="3F883A1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FAC34EB"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7C76F342"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5F2DA6" w14:textId="77777777" w:rsidR="006B1018" w:rsidRPr="00480423" w:rsidRDefault="006B1018" w:rsidP="006B1018">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067311E"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1D41076" w14:textId="77777777" w:rsidR="006B1018" w:rsidRPr="00480423" w:rsidRDefault="006B1018" w:rsidP="006B1018">
            <w:pPr>
              <w:pStyle w:val="TAC"/>
              <w:rPr>
                <w:szCs w:val="18"/>
                <w:lang w:val="en-US" w:eastAsia="zh-CN"/>
              </w:rPr>
            </w:pPr>
          </w:p>
        </w:tc>
      </w:tr>
      <w:tr w:rsidR="006B1018" w:rsidRPr="00480423" w14:paraId="258ABCC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8283E52" w14:textId="77777777" w:rsidR="006B1018" w:rsidRPr="00480423" w:rsidRDefault="006B1018" w:rsidP="006B1018">
            <w:pPr>
              <w:pStyle w:val="TAC"/>
              <w:rPr>
                <w:szCs w:val="18"/>
                <w:lang w:eastAsia="zh-CN"/>
              </w:rPr>
            </w:pPr>
            <w:r w:rsidRPr="00480423">
              <w:rPr>
                <w:szCs w:val="18"/>
                <w:lang w:val="en-US" w:eastAsia="zh-CN"/>
              </w:rPr>
              <w:t>CA_n3B-n78A-n79C</w:t>
            </w:r>
          </w:p>
        </w:tc>
        <w:tc>
          <w:tcPr>
            <w:tcW w:w="1817" w:type="dxa"/>
            <w:tcBorders>
              <w:top w:val="single" w:sz="4" w:space="0" w:color="auto"/>
              <w:left w:val="single" w:sz="4" w:space="0" w:color="auto"/>
              <w:bottom w:val="nil"/>
              <w:right w:val="single" w:sz="4" w:space="0" w:color="auto"/>
            </w:tcBorders>
            <w:vAlign w:val="center"/>
          </w:tcPr>
          <w:p w14:paraId="6AEBBDB5" w14:textId="77777777" w:rsidR="006B1018" w:rsidRPr="00480423" w:rsidRDefault="006B1018" w:rsidP="006B1018">
            <w:pPr>
              <w:pStyle w:val="TAC"/>
              <w:rPr>
                <w:szCs w:val="18"/>
                <w:lang w:val="en-US" w:eastAsia="zh-CN"/>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0D9B480" w14:textId="77777777" w:rsidR="006B1018" w:rsidRPr="00480423" w:rsidRDefault="006B1018" w:rsidP="006B1018">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AEE7421"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58EA09E7" w14:textId="77777777" w:rsidR="006B1018" w:rsidRPr="00480423" w:rsidRDefault="006B1018" w:rsidP="006B1018">
            <w:pPr>
              <w:pStyle w:val="TAC"/>
              <w:rPr>
                <w:szCs w:val="18"/>
                <w:lang w:val="en-US" w:eastAsia="zh-CN"/>
              </w:rPr>
            </w:pPr>
            <w:r w:rsidRPr="00480423">
              <w:rPr>
                <w:rFonts w:eastAsia="SimSun" w:hint="eastAsia"/>
                <w:szCs w:val="18"/>
                <w:lang w:val="en-US" w:eastAsia="zh-CN"/>
              </w:rPr>
              <w:t>0</w:t>
            </w:r>
          </w:p>
        </w:tc>
      </w:tr>
      <w:tr w:rsidR="006B1018" w:rsidRPr="00480423" w14:paraId="38871731" w14:textId="77777777" w:rsidTr="00DA1F30">
        <w:trPr>
          <w:trHeight w:val="29"/>
        </w:trPr>
        <w:tc>
          <w:tcPr>
            <w:tcW w:w="2067" w:type="dxa"/>
            <w:tcBorders>
              <w:top w:val="nil"/>
              <w:left w:val="single" w:sz="4" w:space="0" w:color="auto"/>
              <w:bottom w:val="nil"/>
              <w:right w:val="single" w:sz="4" w:space="0" w:color="auto"/>
            </w:tcBorders>
            <w:vAlign w:val="center"/>
          </w:tcPr>
          <w:p w14:paraId="56783026"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5BDBFB31"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407B64" w14:textId="77777777" w:rsidR="006B1018" w:rsidRPr="00480423" w:rsidRDefault="006B1018" w:rsidP="006B1018">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1CA7715"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0F472C9C" w14:textId="77777777" w:rsidR="006B1018" w:rsidRPr="00480423" w:rsidRDefault="006B1018" w:rsidP="006B1018">
            <w:pPr>
              <w:pStyle w:val="TAC"/>
              <w:rPr>
                <w:szCs w:val="18"/>
                <w:lang w:val="en-US" w:eastAsia="zh-CN"/>
              </w:rPr>
            </w:pPr>
          </w:p>
        </w:tc>
      </w:tr>
      <w:tr w:rsidR="006B1018" w:rsidRPr="00480423" w14:paraId="4B7F0A7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1918752"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7012A6F"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C5AF67" w14:textId="77777777" w:rsidR="006B1018" w:rsidRPr="00480423" w:rsidRDefault="006B1018" w:rsidP="006B1018">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4E6DC68"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17A26164" w14:textId="77777777" w:rsidR="006B1018" w:rsidRPr="00480423" w:rsidRDefault="006B1018" w:rsidP="006B1018">
            <w:pPr>
              <w:pStyle w:val="TAC"/>
              <w:rPr>
                <w:szCs w:val="18"/>
                <w:lang w:val="en-US" w:eastAsia="zh-CN"/>
              </w:rPr>
            </w:pPr>
          </w:p>
        </w:tc>
      </w:tr>
      <w:tr w:rsidR="006B1018" w:rsidRPr="00480423" w14:paraId="3EBEC58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C1B94B" w14:textId="77777777" w:rsidR="006B1018" w:rsidRPr="00480423" w:rsidRDefault="006B1018" w:rsidP="006B1018">
            <w:pPr>
              <w:pStyle w:val="TAC"/>
              <w:rPr>
                <w:szCs w:val="18"/>
                <w:lang w:eastAsia="zh-CN"/>
              </w:rPr>
            </w:pPr>
            <w:r w:rsidRPr="00480423">
              <w:rPr>
                <w:szCs w:val="18"/>
                <w:lang w:val="en-US" w:eastAsia="zh-CN"/>
              </w:rPr>
              <w:t>CA_n3(2A)-n78A-n79A</w:t>
            </w:r>
          </w:p>
        </w:tc>
        <w:tc>
          <w:tcPr>
            <w:tcW w:w="1817" w:type="dxa"/>
            <w:tcBorders>
              <w:top w:val="single" w:sz="4" w:space="0" w:color="auto"/>
              <w:left w:val="single" w:sz="4" w:space="0" w:color="auto"/>
              <w:bottom w:val="nil"/>
              <w:right w:val="single" w:sz="4" w:space="0" w:color="auto"/>
            </w:tcBorders>
            <w:vAlign w:val="center"/>
          </w:tcPr>
          <w:p w14:paraId="19EE5D52" w14:textId="77777777" w:rsidR="006B1018" w:rsidRPr="00480423" w:rsidRDefault="006B1018" w:rsidP="006B1018">
            <w:pPr>
              <w:pStyle w:val="TAC"/>
              <w:rPr>
                <w:szCs w:val="18"/>
                <w:lang w:val="en-US" w:eastAsia="zh-CN"/>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87EDBEB" w14:textId="77777777" w:rsidR="006B1018" w:rsidRPr="00480423" w:rsidRDefault="006B1018" w:rsidP="006B1018">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C7AAFF"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37F7F6AB" w14:textId="77777777" w:rsidR="006B1018" w:rsidRPr="00480423" w:rsidRDefault="006B1018" w:rsidP="006B1018">
            <w:pPr>
              <w:pStyle w:val="TAC"/>
              <w:rPr>
                <w:szCs w:val="18"/>
                <w:lang w:val="en-US" w:eastAsia="zh-CN"/>
              </w:rPr>
            </w:pPr>
            <w:r w:rsidRPr="00480423">
              <w:rPr>
                <w:rFonts w:eastAsia="SimSun" w:hint="eastAsia"/>
                <w:szCs w:val="18"/>
                <w:lang w:val="en-US" w:eastAsia="zh-CN"/>
              </w:rPr>
              <w:t>0</w:t>
            </w:r>
          </w:p>
        </w:tc>
      </w:tr>
      <w:tr w:rsidR="006B1018" w:rsidRPr="00480423" w14:paraId="2D582D0E" w14:textId="77777777" w:rsidTr="00DA1F30">
        <w:trPr>
          <w:trHeight w:val="29"/>
        </w:trPr>
        <w:tc>
          <w:tcPr>
            <w:tcW w:w="2067" w:type="dxa"/>
            <w:tcBorders>
              <w:top w:val="nil"/>
              <w:left w:val="single" w:sz="4" w:space="0" w:color="auto"/>
              <w:bottom w:val="nil"/>
              <w:right w:val="single" w:sz="4" w:space="0" w:color="auto"/>
            </w:tcBorders>
            <w:vAlign w:val="center"/>
          </w:tcPr>
          <w:p w14:paraId="37ACA9DB"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5FCF9EB"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0C9187" w14:textId="77777777" w:rsidR="006B1018" w:rsidRPr="00480423" w:rsidRDefault="006B1018" w:rsidP="006B1018">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E37A3E9"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7980081" w14:textId="77777777" w:rsidR="006B1018" w:rsidRPr="00480423" w:rsidRDefault="006B1018" w:rsidP="006B1018">
            <w:pPr>
              <w:pStyle w:val="TAC"/>
              <w:rPr>
                <w:szCs w:val="18"/>
                <w:lang w:val="en-US" w:eastAsia="zh-CN"/>
              </w:rPr>
            </w:pPr>
          </w:p>
        </w:tc>
      </w:tr>
      <w:tr w:rsidR="006B1018" w:rsidRPr="00480423" w14:paraId="3BAA283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C543E9"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CCB029B"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2FE0A8" w14:textId="77777777" w:rsidR="006B1018" w:rsidRPr="00480423" w:rsidRDefault="006B1018" w:rsidP="006B1018">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ECA59AF"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3DF6172" w14:textId="77777777" w:rsidR="006B1018" w:rsidRPr="00480423" w:rsidRDefault="006B1018" w:rsidP="006B1018">
            <w:pPr>
              <w:pStyle w:val="TAC"/>
              <w:rPr>
                <w:szCs w:val="18"/>
                <w:lang w:val="en-US" w:eastAsia="zh-CN"/>
              </w:rPr>
            </w:pPr>
          </w:p>
        </w:tc>
      </w:tr>
      <w:tr w:rsidR="006B1018" w:rsidRPr="00480423" w14:paraId="16CAA24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9D55246" w14:textId="77777777" w:rsidR="006B1018" w:rsidRPr="00480423" w:rsidRDefault="006B1018" w:rsidP="006B1018">
            <w:pPr>
              <w:pStyle w:val="TAC"/>
              <w:rPr>
                <w:szCs w:val="18"/>
                <w:lang w:eastAsia="zh-CN"/>
              </w:rPr>
            </w:pPr>
            <w:r w:rsidRPr="00480423">
              <w:rPr>
                <w:szCs w:val="18"/>
                <w:lang w:val="en-US" w:eastAsia="zh-CN"/>
              </w:rPr>
              <w:t>CA_n3(2A)-n78A-n79C</w:t>
            </w:r>
          </w:p>
        </w:tc>
        <w:tc>
          <w:tcPr>
            <w:tcW w:w="1817" w:type="dxa"/>
            <w:tcBorders>
              <w:top w:val="single" w:sz="4" w:space="0" w:color="auto"/>
              <w:left w:val="single" w:sz="4" w:space="0" w:color="auto"/>
              <w:bottom w:val="nil"/>
              <w:right w:val="single" w:sz="4" w:space="0" w:color="auto"/>
            </w:tcBorders>
            <w:vAlign w:val="center"/>
          </w:tcPr>
          <w:p w14:paraId="57C1F2D0" w14:textId="77777777" w:rsidR="006B1018" w:rsidRPr="00480423" w:rsidRDefault="006B1018" w:rsidP="006B1018">
            <w:pPr>
              <w:pStyle w:val="TAC"/>
              <w:rPr>
                <w:szCs w:val="18"/>
                <w:lang w:val="en-US" w:eastAsia="zh-CN"/>
              </w:rPr>
            </w:pPr>
            <w:r w:rsidRPr="00480423">
              <w:rPr>
                <w:rFonts w:eastAsia="SimSun"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68CF5EC" w14:textId="77777777" w:rsidR="006B1018" w:rsidRPr="00480423" w:rsidRDefault="006B1018" w:rsidP="006B1018">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8C328D7"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62028C3B" w14:textId="77777777" w:rsidR="006B1018" w:rsidRPr="00480423" w:rsidRDefault="006B1018" w:rsidP="006B1018">
            <w:pPr>
              <w:pStyle w:val="TAC"/>
              <w:rPr>
                <w:szCs w:val="18"/>
                <w:lang w:val="en-US" w:eastAsia="zh-CN"/>
              </w:rPr>
            </w:pPr>
            <w:r w:rsidRPr="00480423">
              <w:rPr>
                <w:rFonts w:eastAsia="SimSun" w:hint="eastAsia"/>
                <w:szCs w:val="18"/>
                <w:lang w:val="en-US" w:eastAsia="zh-CN"/>
              </w:rPr>
              <w:t>0</w:t>
            </w:r>
          </w:p>
        </w:tc>
      </w:tr>
      <w:tr w:rsidR="006B1018" w:rsidRPr="00480423" w14:paraId="47C02F88" w14:textId="77777777" w:rsidTr="00DA1F30">
        <w:trPr>
          <w:trHeight w:val="29"/>
        </w:trPr>
        <w:tc>
          <w:tcPr>
            <w:tcW w:w="2067" w:type="dxa"/>
            <w:tcBorders>
              <w:top w:val="nil"/>
              <w:left w:val="single" w:sz="4" w:space="0" w:color="auto"/>
              <w:bottom w:val="nil"/>
              <w:right w:val="single" w:sz="4" w:space="0" w:color="auto"/>
            </w:tcBorders>
            <w:vAlign w:val="center"/>
          </w:tcPr>
          <w:p w14:paraId="76BF63E3"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767F839"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AA66D1" w14:textId="77777777" w:rsidR="006B1018" w:rsidRPr="00480423" w:rsidRDefault="006B1018" w:rsidP="006B1018">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373E09"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2053BE81" w14:textId="77777777" w:rsidR="006B1018" w:rsidRPr="00480423" w:rsidRDefault="006B1018" w:rsidP="006B1018">
            <w:pPr>
              <w:pStyle w:val="TAC"/>
              <w:rPr>
                <w:szCs w:val="18"/>
                <w:lang w:val="en-US" w:eastAsia="zh-CN"/>
              </w:rPr>
            </w:pPr>
          </w:p>
        </w:tc>
      </w:tr>
      <w:tr w:rsidR="006B1018" w:rsidRPr="00480423" w14:paraId="7D56A32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2EC57FD"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FF847BF"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E54520" w14:textId="77777777" w:rsidR="006B1018" w:rsidRPr="00480423" w:rsidRDefault="006B1018" w:rsidP="006B1018">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099B532" w14:textId="77777777" w:rsidR="006B1018" w:rsidRPr="00480423" w:rsidRDefault="006B1018" w:rsidP="006B1018">
            <w:pPr>
              <w:pStyle w:val="TAC"/>
              <w:rPr>
                <w:rFonts w:eastAsia="SimSun" w:cs="Arial"/>
                <w:szCs w:val="18"/>
                <w:lang w:val="en-US" w:eastAsia="zh-CN" w:bidi="ar"/>
              </w:rPr>
            </w:pPr>
            <w:r w:rsidRPr="00480423">
              <w:rPr>
                <w:rFonts w:eastAsia="SimSun"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73C8E719" w14:textId="77777777" w:rsidR="006B1018" w:rsidRPr="00480423" w:rsidRDefault="006B1018" w:rsidP="006B1018">
            <w:pPr>
              <w:pStyle w:val="TAC"/>
              <w:rPr>
                <w:szCs w:val="18"/>
                <w:lang w:val="en-US" w:eastAsia="zh-CN"/>
              </w:rPr>
            </w:pPr>
          </w:p>
        </w:tc>
      </w:tr>
      <w:tr w:rsidR="006B1018" w:rsidRPr="00480423" w14:paraId="2A4E9AF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FBE7079" w14:textId="77777777" w:rsidR="006B1018" w:rsidRPr="00480423" w:rsidRDefault="006B1018" w:rsidP="006B1018">
            <w:pPr>
              <w:pStyle w:val="TAC"/>
              <w:rPr>
                <w:szCs w:val="18"/>
                <w:lang w:eastAsia="zh-CN"/>
              </w:rPr>
            </w:pPr>
            <w:r w:rsidRPr="00480423">
              <w:rPr>
                <w:rFonts w:eastAsia="SimSun"/>
                <w:color w:val="000000"/>
                <w:lang w:eastAsia="zh-CN"/>
              </w:rPr>
              <w:t>CA_n3A-n78A-n105A</w:t>
            </w:r>
          </w:p>
        </w:tc>
        <w:tc>
          <w:tcPr>
            <w:tcW w:w="1817" w:type="dxa"/>
            <w:tcBorders>
              <w:top w:val="single" w:sz="4" w:space="0" w:color="auto"/>
              <w:left w:val="single" w:sz="4" w:space="0" w:color="auto"/>
              <w:bottom w:val="nil"/>
              <w:right w:val="single" w:sz="4" w:space="0" w:color="auto"/>
            </w:tcBorders>
            <w:vAlign w:val="center"/>
          </w:tcPr>
          <w:p w14:paraId="47EDD9A7" w14:textId="77777777" w:rsidR="006B1018" w:rsidRPr="00480423" w:rsidRDefault="006B1018" w:rsidP="006B1018">
            <w:pPr>
              <w:pStyle w:val="TAC"/>
              <w:rPr>
                <w:rFonts w:cs="Arial"/>
                <w:szCs w:val="18"/>
                <w:lang w:val="en-US" w:eastAsia="zh-CN"/>
              </w:rPr>
            </w:pPr>
            <w:r w:rsidRPr="00480423">
              <w:rPr>
                <w:rFonts w:cs="Arial"/>
                <w:szCs w:val="18"/>
                <w:lang w:val="en-US" w:eastAsia="zh-CN"/>
              </w:rPr>
              <w:t>CA_n3A-n78A</w:t>
            </w:r>
          </w:p>
          <w:p w14:paraId="0AC3B3B6" w14:textId="77777777" w:rsidR="006B1018" w:rsidRPr="00480423" w:rsidRDefault="006B1018" w:rsidP="006B1018">
            <w:pPr>
              <w:pStyle w:val="TAC"/>
              <w:rPr>
                <w:szCs w:val="18"/>
                <w:lang w:val="en-US" w:eastAsia="zh-CN"/>
              </w:rPr>
            </w:pPr>
            <w:r w:rsidRPr="00480423">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10D21101" w14:textId="77777777" w:rsidR="006B1018" w:rsidRPr="00480423" w:rsidRDefault="006B1018" w:rsidP="006B1018">
            <w:pPr>
              <w:pStyle w:val="TAC"/>
              <w:rPr>
                <w:szCs w:val="18"/>
                <w:lang w:val="en-US" w:eastAsia="zh-CN"/>
              </w:rPr>
            </w:pPr>
            <w:r w:rsidRPr="00480423">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E31C91" w14:textId="77777777" w:rsidR="006B1018" w:rsidRPr="00480423" w:rsidRDefault="006B1018" w:rsidP="006B1018">
            <w:pPr>
              <w:pStyle w:val="TAC"/>
              <w:rPr>
                <w:rFonts w:eastAsia="SimSun" w:cs="Arial"/>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4CBD246" w14:textId="77777777" w:rsidR="006B1018" w:rsidRPr="00480423" w:rsidRDefault="006B1018" w:rsidP="006B1018">
            <w:pPr>
              <w:pStyle w:val="TAC"/>
              <w:rPr>
                <w:szCs w:val="18"/>
                <w:lang w:val="en-US" w:eastAsia="zh-CN"/>
              </w:rPr>
            </w:pPr>
            <w:r w:rsidRPr="00480423">
              <w:rPr>
                <w:rFonts w:hint="eastAsia"/>
                <w:szCs w:val="18"/>
                <w:lang w:val="en-US" w:eastAsia="zh-CN"/>
              </w:rPr>
              <w:t>0</w:t>
            </w:r>
          </w:p>
        </w:tc>
      </w:tr>
      <w:tr w:rsidR="006B1018" w:rsidRPr="00480423" w14:paraId="1292CB03" w14:textId="77777777" w:rsidTr="00DA1F30">
        <w:trPr>
          <w:trHeight w:val="29"/>
        </w:trPr>
        <w:tc>
          <w:tcPr>
            <w:tcW w:w="2067" w:type="dxa"/>
            <w:tcBorders>
              <w:top w:val="nil"/>
              <w:left w:val="single" w:sz="4" w:space="0" w:color="auto"/>
              <w:bottom w:val="nil"/>
              <w:right w:val="single" w:sz="4" w:space="0" w:color="auto"/>
            </w:tcBorders>
            <w:vAlign w:val="center"/>
          </w:tcPr>
          <w:p w14:paraId="249C309B" w14:textId="77777777" w:rsidR="006B1018" w:rsidRPr="00480423" w:rsidRDefault="006B1018" w:rsidP="006B1018">
            <w:pPr>
              <w:pStyle w:val="TAC"/>
              <w:rPr>
                <w:szCs w:val="18"/>
                <w:lang w:eastAsia="zh-CN"/>
              </w:rPr>
            </w:pPr>
          </w:p>
        </w:tc>
        <w:tc>
          <w:tcPr>
            <w:tcW w:w="1817" w:type="dxa"/>
            <w:tcBorders>
              <w:top w:val="nil"/>
              <w:left w:val="single" w:sz="4" w:space="0" w:color="auto"/>
              <w:bottom w:val="nil"/>
              <w:right w:val="single" w:sz="4" w:space="0" w:color="auto"/>
            </w:tcBorders>
            <w:vAlign w:val="center"/>
          </w:tcPr>
          <w:p w14:paraId="17015E3D" w14:textId="77777777" w:rsidR="006B1018" w:rsidRPr="00480423" w:rsidRDefault="006B1018" w:rsidP="006B1018">
            <w:pPr>
              <w:pStyle w:val="TAC"/>
              <w:rPr>
                <w:szCs w:val="18"/>
                <w:lang w:val="en-US" w:eastAsia="zh-CN"/>
              </w:rPr>
            </w:pPr>
            <w:r w:rsidRPr="00480423">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2A88F8EB" w14:textId="77777777" w:rsidR="006B1018" w:rsidRPr="00480423" w:rsidRDefault="006B1018" w:rsidP="006B1018">
            <w:pPr>
              <w:pStyle w:val="TAC"/>
              <w:rPr>
                <w:szCs w:val="18"/>
                <w:lang w:val="en-US" w:eastAsia="zh-CN"/>
              </w:rPr>
            </w:pPr>
            <w:r w:rsidRPr="00480423">
              <w:rPr>
                <w:rFonts w:eastAsia="SimSun"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3C21008" w14:textId="77777777" w:rsidR="006B1018" w:rsidRPr="00480423" w:rsidRDefault="006B1018" w:rsidP="006B1018">
            <w:pPr>
              <w:pStyle w:val="TAC"/>
              <w:rPr>
                <w:rFonts w:eastAsia="SimSun"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26EDF9BF" w14:textId="77777777" w:rsidR="006B1018" w:rsidRPr="00480423" w:rsidRDefault="006B1018" w:rsidP="006B1018">
            <w:pPr>
              <w:pStyle w:val="TAC"/>
              <w:rPr>
                <w:szCs w:val="18"/>
                <w:lang w:val="en-US" w:eastAsia="zh-CN"/>
              </w:rPr>
            </w:pPr>
          </w:p>
        </w:tc>
      </w:tr>
      <w:tr w:rsidR="006B1018" w:rsidRPr="00480423" w14:paraId="61C4AED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82F587" w14:textId="77777777" w:rsidR="006B1018" w:rsidRPr="00480423" w:rsidRDefault="006B1018" w:rsidP="006B101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F1201CD"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DBF370" w14:textId="77777777" w:rsidR="006B1018" w:rsidRPr="00480423" w:rsidRDefault="006B1018" w:rsidP="006B1018">
            <w:pPr>
              <w:pStyle w:val="TAC"/>
              <w:rPr>
                <w:szCs w:val="18"/>
                <w:lang w:val="en-US"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1116BAA0" w14:textId="77777777" w:rsidR="006B1018" w:rsidRPr="00480423" w:rsidRDefault="006B1018" w:rsidP="006B1018">
            <w:pPr>
              <w:pStyle w:val="TAC"/>
              <w:rPr>
                <w:rFonts w:eastAsia="SimSun" w:cs="Arial"/>
                <w:szCs w:val="18"/>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300242AD" w14:textId="77777777" w:rsidR="006B1018" w:rsidRPr="00480423" w:rsidRDefault="006B1018" w:rsidP="006B1018">
            <w:pPr>
              <w:pStyle w:val="TAC"/>
              <w:rPr>
                <w:szCs w:val="18"/>
                <w:lang w:val="en-US" w:eastAsia="zh-CN"/>
              </w:rPr>
            </w:pPr>
          </w:p>
        </w:tc>
      </w:tr>
      <w:tr w:rsidR="006B1018" w:rsidRPr="00480423" w14:paraId="41E368E9" w14:textId="77777777" w:rsidTr="00DA1F30">
        <w:trPr>
          <w:trHeight w:val="29"/>
        </w:trPr>
        <w:tc>
          <w:tcPr>
            <w:tcW w:w="2067" w:type="dxa"/>
            <w:tcBorders>
              <w:top w:val="nil"/>
              <w:left w:val="single" w:sz="4" w:space="0" w:color="auto"/>
              <w:bottom w:val="nil"/>
              <w:right w:val="single" w:sz="4" w:space="0" w:color="auto"/>
            </w:tcBorders>
            <w:vAlign w:val="center"/>
          </w:tcPr>
          <w:p w14:paraId="51736074" w14:textId="77777777" w:rsidR="006B1018" w:rsidRPr="00480423" w:rsidRDefault="006B1018" w:rsidP="006B1018">
            <w:pPr>
              <w:pStyle w:val="TAC"/>
              <w:rPr>
                <w:color w:val="000000"/>
                <w:lang w:val="en-US" w:eastAsia="zh-CN"/>
              </w:rPr>
            </w:pPr>
            <w:r w:rsidRPr="00480423">
              <w:rPr>
                <w:lang w:val="en-US" w:eastAsia="zh-CN"/>
              </w:rPr>
              <w:t>CA_n5A-n7A-n28A</w:t>
            </w:r>
          </w:p>
        </w:tc>
        <w:tc>
          <w:tcPr>
            <w:tcW w:w="1817" w:type="dxa"/>
            <w:tcBorders>
              <w:top w:val="nil"/>
              <w:left w:val="single" w:sz="4" w:space="0" w:color="auto"/>
              <w:bottom w:val="nil"/>
              <w:right w:val="single" w:sz="4" w:space="0" w:color="auto"/>
            </w:tcBorders>
            <w:vAlign w:val="center"/>
          </w:tcPr>
          <w:p w14:paraId="5248201A" w14:textId="77777777" w:rsidR="006B1018" w:rsidRPr="00480423" w:rsidRDefault="006B1018" w:rsidP="006B1018">
            <w:pPr>
              <w:pStyle w:val="TAC"/>
              <w:rPr>
                <w:szCs w:val="18"/>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40456BE" w14:textId="77777777" w:rsidR="006B1018" w:rsidRPr="00480423" w:rsidRDefault="006B1018" w:rsidP="006B1018">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58093F0"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0B81AA7" w14:textId="77777777" w:rsidR="006B1018" w:rsidRPr="00480423" w:rsidRDefault="006B1018" w:rsidP="006B1018">
            <w:pPr>
              <w:pStyle w:val="TAC"/>
              <w:rPr>
                <w:lang w:val="en-US" w:eastAsia="zh-CN"/>
              </w:rPr>
            </w:pPr>
            <w:r w:rsidRPr="00480423">
              <w:rPr>
                <w:lang w:val="en-US" w:eastAsia="zh-CN"/>
              </w:rPr>
              <w:t>0</w:t>
            </w:r>
          </w:p>
        </w:tc>
      </w:tr>
      <w:tr w:rsidR="006B1018" w:rsidRPr="00480423" w14:paraId="04D62521" w14:textId="77777777" w:rsidTr="00DA1F30">
        <w:trPr>
          <w:trHeight w:val="29"/>
        </w:trPr>
        <w:tc>
          <w:tcPr>
            <w:tcW w:w="2067" w:type="dxa"/>
            <w:tcBorders>
              <w:top w:val="nil"/>
              <w:left w:val="single" w:sz="4" w:space="0" w:color="auto"/>
              <w:bottom w:val="nil"/>
              <w:right w:val="single" w:sz="4" w:space="0" w:color="auto"/>
            </w:tcBorders>
            <w:vAlign w:val="center"/>
          </w:tcPr>
          <w:p w14:paraId="4C3C903B"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4A75FC41"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5B14C5" w14:textId="77777777" w:rsidR="006B1018" w:rsidRPr="00480423" w:rsidRDefault="006B1018" w:rsidP="006B1018">
            <w:pPr>
              <w:pStyle w:val="TAC"/>
              <w:rPr>
                <w:lang w:val="en-US" w:eastAsia="zh-CN"/>
              </w:rPr>
            </w:pPr>
            <w:r w:rsidRPr="00480423">
              <w:rPr>
                <w:lang w:val="en-US"/>
              </w:rPr>
              <w:t>n</w:t>
            </w:r>
            <w:r w:rsidRPr="00480423">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038842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02" w:type="dxa"/>
            <w:tcBorders>
              <w:top w:val="nil"/>
              <w:left w:val="single" w:sz="4" w:space="0" w:color="auto"/>
              <w:bottom w:val="nil"/>
              <w:right w:val="single" w:sz="4" w:space="0" w:color="auto"/>
            </w:tcBorders>
            <w:vAlign w:val="center"/>
          </w:tcPr>
          <w:p w14:paraId="7332F461" w14:textId="77777777" w:rsidR="006B1018" w:rsidRPr="00480423" w:rsidRDefault="006B1018" w:rsidP="006B1018">
            <w:pPr>
              <w:pStyle w:val="TAC"/>
              <w:rPr>
                <w:lang w:val="en-US" w:eastAsia="zh-CN"/>
              </w:rPr>
            </w:pPr>
          </w:p>
        </w:tc>
      </w:tr>
      <w:tr w:rsidR="006B1018" w:rsidRPr="00480423" w14:paraId="735EF72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5B0814"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0D51BDBC"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E8A04E" w14:textId="77777777" w:rsidR="006B1018" w:rsidRPr="00480423" w:rsidRDefault="006B1018" w:rsidP="006B1018">
            <w:pPr>
              <w:pStyle w:val="TAC"/>
              <w:rPr>
                <w:lang w:val="en-US" w:eastAsia="zh-CN"/>
              </w:rPr>
            </w:pPr>
            <w:r w:rsidRPr="00480423">
              <w:rPr>
                <w:lang w:val="en-US"/>
              </w:rPr>
              <w:t>n</w:t>
            </w:r>
            <w:r w:rsidRPr="00480423">
              <w:rPr>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5E5A7CF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507A0001" w14:textId="77777777" w:rsidR="006B1018" w:rsidRPr="00480423" w:rsidRDefault="006B1018" w:rsidP="006B1018">
            <w:pPr>
              <w:pStyle w:val="TAC"/>
              <w:rPr>
                <w:lang w:val="en-US" w:eastAsia="zh-CN"/>
              </w:rPr>
            </w:pPr>
          </w:p>
        </w:tc>
      </w:tr>
      <w:tr w:rsidR="006B1018" w:rsidRPr="00480423" w14:paraId="7A35E7BE" w14:textId="77777777" w:rsidTr="00DA1F30">
        <w:trPr>
          <w:trHeight w:val="29"/>
        </w:trPr>
        <w:tc>
          <w:tcPr>
            <w:tcW w:w="2067" w:type="dxa"/>
            <w:tcBorders>
              <w:top w:val="single" w:sz="4" w:space="0" w:color="auto"/>
              <w:left w:val="single" w:sz="4" w:space="0" w:color="auto"/>
              <w:bottom w:val="nil"/>
              <w:right w:val="single" w:sz="4" w:space="0" w:color="auto"/>
            </w:tcBorders>
          </w:tcPr>
          <w:p w14:paraId="1D3BCC37" w14:textId="77777777" w:rsidR="006B1018" w:rsidRPr="00480423" w:rsidRDefault="006B1018" w:rsidP="006B1018">
            <w:pPr>
              <w:pStyle w:val="TAC"/>
              <w:rPr>
                <w:color w:val="000000"/>
                <w:lang w:val="en-US" w:eastAsia="zh-CN"/>
              </w:rPr>
            </w:pPr>
            <w:r w:rsidRPr="00480423">
              <w:rPr>
                <w:rFonts w:cs="Arial"/>
                <w:color w:val="000000"/>
                <w:szCs w:val="18"/>
              </w:rPr>
              <w:t>CA_n5A-n7A-n77A</w:t>
            </w:r>
          </w:p>
        </w:tc>
        <w:tc>
          <w:tcPr>
            <w:tcW w:w="1817" w:type="dxa"/>
            <w:tcBorders>
              <w:top w:val="single" w:sz="4" w:space="0" w:color="auto"/>
              <w:left w:val="single" w:sz="4" w:space="0" w:color="auto"/>
              <w:bottom w:val="nil"/>
              <w:right w:val="single" w:sz="4" w:space="0" w:color="auto"/>
            </w:tcBorders>
            <w:vAlign w:val="center"/>
          </w:tcPr>
          <w:p w14:paraId="1A160D02" w14:textId="77777777" w:rsidR="006B1018" w:rsidRPr="00480423" w:rsidRDefault="006B1018" w:rsidP="006B1018">
            <w:pPr>
              <w:pStyle w:val="TAC"/>
              <w:rPr>
                <w:rFonts w:cs="Arial"/>
                <w:color w:val="000000"/>
                <w:szCs w:val="18"/>
              </w:rPr>
            </w:pPr>
            <w:r w:rsidRPr="00480423">
              <w:rPr>
                <w:rFonts w:cs="Arial"/>
                <w:color w:val="000000"/>
                <w:szCs w:val="18"/>
              </w:rPr>
              <w:t>CA_n5A-n7A</w:t>
            </w:r>
          </w:p>
          <w:p w14:paraId="5AFDD3F3" w14:textId="77777777" w:rsidR="006B1018" w:rsidRPr="00480423" w:rsidRDefault="006B1018" w:rsidP="006B1018">
            <w:pPr>
              <w:pStyle w:val="TAC"/>
              <w:rPr>
                <w:rFonts w:cs="Arial"/>
                <w:color w:val="000000"/>
                <w:szCs w:val="18"/>
              </w:rPr>
            </w:pPr>
            <w:r w:rsidRPr="00480423">
              <w:rPr>
                <w:rFonts w:cs="Arial"/>
                <w:color w:val="000000"/>
                <w:szCs w:val="18"/>
              </w:rPr>
              <w:t>CA_n5A-n77A</w:t>
            </w:r>
          </w:p>
          <w:p w14:paraId="56B90364" w14:textId="77777777" w:rsidR="006B1018" w:rsidRPr="00480423" w:rsidRDefault="006B1018" w:rsidP="006B1018">
            <w:pPr>
              <w:pStyle w:val="TAC"/>
              <w:rPr>
                <w:szCs w:val="18"/>
                <w:lang w:val="en-US" w:eastAsia="zh-CN"/>
              </w:rPr>
            </w:pPr>
            <w:r w:rsidRPr="00480423">
              <w:rPr>
                <w:rFonts w:cs="Arial"/>
                <w:color w:val="000000"/>
                <w:szCs w:val="18"/>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12C405AC" w14:textId="77777777" w:rsidR="006B1018" w:rsidRPr="00480423" w:rsidRDefault="006B1018" w:rsidP="006B1018">
            <w:pPr>
              <w:pStyle w:val="TAC"/>
              <w:rPr>
                <w:lang w:val="en-US"/>
              </w:rPr>
            </w:pPr>
            <w:r w:rsidRPr="00480423">
              <w:rPr>
                <w:color w:val="000000"/>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51A5202"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5DC8C4E2" w14:textId="77777777" w:rsidR="006B1018" w:rsidRPr="00480423" w:rsidRDefault="006B1018" w:rsidP="006B1018">
            <w:pPr>
              <w:pStyle w:val="TAC"/>
              <w:rPr>
                <w:lang w:val="en-US" w:eastAsia="zh-CN"/>
              </w:rPr>
            </w:pPr>
            <w:r w:rsidRPr="00480423">
              <w:rPr>
                <w:rFonts w:hint="eastAsia"/>
                <w:szCs w:val="18"/>
                <w:lang w:val="en-US" w:eastAsia="zh-CN"/>
              </w:rPr>
              <w:t>0</w:t>
            </w:r>
          </w:p>
        </w:tc>
      </w:tr>
      <w:tr w:rsidR="006B1018" w:rsidRPr="00480423" w14:paraId="13CCD225" w14:textId="77777777" w:rsidTr="00DA1F30">
        <w:trPr>
          <w:trHeight w:val="29"/>
        </w:trPr>
        <w:tc>
          <w:tcPr>
            <w:tcW w:w="2067" w:type="dxa"/>
            <w:tcBorders>
              <w:top w:val="nil"/>
              <w:left w:val="single" w:sz="4" w:space="0" w:color="auto"/>
              <w:bottom w:val="nil"/>
              <w:right w:val="single" w:sz="4" w:space="0" w:color="auto"/>
            </w:tcBorders>
            <w:vAlign w:val="center"/>
          </w:tcPr>
          <w:p w14:paraId="01085578"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37C3905F"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8653B1" w14:textId="77777777" w:rsidR="006B1018" w:rsidRPr="00480423" w:rsidRDefault="006B1018" w:rsidP="006B1018">
            <w:pPr>
              <w:pStyle w:val="TAC"/>
              <w:rPr>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45A809"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6"/>
              </w:rPr>
              <w:t>5, 10, 15, 20, 25, 30, 35, 40, 50</w:t>
            </w:r>
          </w:p>
        </w:tc>
        <w:tc>
          <w:tcPr>
            <w:tcW w:w="1602" w:type="dxa"/>
            <w:tcBorders>
              <w:top w:val="nil"/>
              <w:left w:val="single" w:sz="4" w:space="0" w:color="auto"/>
              <w:bottom w:val="nil"/>
              <w:right w:val="single" w:sz="4" w:space="0" w:color="auto"/>
            </w:tcBorders>
            <w:vAlign w:val="center"/>
          </w:tcPr>
          <w:p w14:paraId="5B4C28F9" w14:textId="77777777" w:rsidR="006B1018" w:rsidRPr="00480423" w:rsidRDefault="006B1018" w:rsidP="006B1018">
            <w:pPr>
              <w:pStyle w:val="TAC"/>
              <w:rPr>
                <w:lang w:val="en-US" w:eastAsia="zh-CN"/>
              </w:rPr>
            </w:pPr>
          </w:p>
        </w:tc>
      </w:tr>
      <w:tr w:rsidR="006B1018" w:rsidRPr="00480423" w14:paraId="729D334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A68852"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16C87215"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CD3D43" w14:textId="77777777" w:rsidR="006B1018" w:rsidRPr="00480423" w:rsidRDefault="006B1018" w:rsidP="006B1018">
            <w:pPr>
              <w:pStyle w:val="TAC"/>
              <w:rPr>
                <w:lang w:val="en-US"/>
              </w:rPr>
            </w:pPr>
            <w:r w:rsidRPr="00480423">
              <w:rPr>
                <w:rFonts w:eastAsia="SimSun"/>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
          <w:p w14:paraId="36B3FE92"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39E89A" w14:textId="77777777" w:rsidR="006B1018" w:rsidRPr="00480423" w:rsidRDefault="006B1018" w:rsidP="006B1018">
            <w:pPr>
              <w:pStyle w:val="TAC"/>
              <w:rPr>
                <w:lang w:val="en-US" w:eastAsia="zh-CN"/>
              </w:rPr>
            </w:pPr>
          </w:p>
        </w:tc>
      </w:tr>
      <w:tr w:rsidR="006B1018" w:rsidRPr="00480423" w14:paraId="1686E18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3C655F6" w14:textId="77777777" w:rsidR="006B1018" w:rsidRPr="00480423" w:rsidRDefault="006B1018" w:rsidP="006B1018">
            <w:pPr>
              <w:pStyle w:val="TAC"/>
              <w:rPr>
                <w:color w:val="000000"/>
                <w:lang w:val="en-US" w:eastAsia="zh-CN"/>
              </w:rPr>
            </w:pPr>
            <w:r w:rsidRPr="00480423">
              <w:rPr>
                <w:lang w:val="en-US" w:eastAsia="zh-CN"/>
              </w:rPr>
              <w:t>CA_n5A-n7A-n77(2A)</w:t>
            </w:r>
          </w:p>
        </w:tc>
        <w:tc>
          <w:tcPr>
            <w:tcW w:w="1817" w:type="dxa"/>
            <w:tcBorders>
              <w:top w:val="single" w:sz="4" w:space="0" w:color="auto"/>
              <w:left w:val="single" w:sz="4" w:space="0" w:color="auto"/>
              <w:bottom w:val="nil"/>
              <w:right w:val="single" w:sz="4" w:space="0" w:color="auto"/>
            </w:tcBorders>
            <w:vAlign w:val="center"/>
          </w:tcPr>
          <w:p w14:paraId="3ADC8660" w14:textId="77777777" w:rsidR="006B1018" w:rsidRPr="00480423" w:rsidRDefault="006B1018" w:rsidP="006B1018">
            <w:pPr>
              <w:pStyle w:val="TAC"/>
              <w:rPr>
                <w:szCs w:val="18"/>
                <w:lang w:val="en-US" w:eastAsia="zh-CN"/>
              </w:rPr>
            </w:pPr>
            <w:r w:rsidRPr="00480423">
              <w:rPr>
                <w:szCs w:val="18"/>
                <w:lang w:val="en-US" w:eastAsia="zh-CN"/>
              </w:rPr>
              <w:t>CA_n77(2A)</w:t>
            </w:r>
          </w:p>
          <w:p w14:paraId="391BD9B5" w14:textId="77777777" w:rsidR="006B1018" w:rsidRPr="00480423" w:rsidRDefault="006B1018" w:rsidP="006B1018">
            <w:pPr>
              <w:pStyle w:val="TAC"/>
              <w:rPr>
                <w:szCs w:val="18"/>
                <w:lang w:val="en-US" w:eastAsia="zh-CN"/>
              </w:rPr>
            </w:pPr>
            <w:r w:rsidRPr="00480423">
              <w:rPr>
                <w:szCs w:val="18"/>
                <w:lang w:val="en-US" w:eastAsia="zh-CN"/>
              </w:rPr>
              <w:t>CA_n5A-n7A</w:t>
            </w:r>
          </w:p>
          <w:p w14:paraId="7C7BBD82" w14:textId="77777777" w:rsidR="006B1018" w:rsidRPr="00480423" w:rsidRDefault="006B1018" w:rsidP="006B1018">
            <w:pPr>
              <w:pStyle w:val="TAC"/>
              <w:rPr>
                <w:szCs w:val="18"/>
                <w:lang w:val="en-US" w:eastAsia="zh-CN"/>
              </w:rPr>
            </w:pPr>
            <w:r w:rsidRPr="00480423">
              <w:rPr>
                <w:szCs w:val="18"/>
                <w:lang w:val="en-US" w:eastAsia="zh-CN"/>
              </w:rPr>
              <w:t>CA_n5A-n77A</w:t>
            </w:r>
          </w:p>
          <w:p w14:paraId="32220C61" w14:textId="77777777" w:rsidR="006B1018" w:rsidRPr="00480423" w:rsidRDefault="006B1018" w:rsidP="006B1018">
            <w:pPr>
              <w:pStyle w:val="TAC"/>
              <w:rPr>
                <w:szCs w:val="18"/>
                <w:lang w:val="en-US" w:eastAsia="zh-CN"/>
              </w:rPr>
            </w:pPr>
            <w:r w:rsidRPr="00480423">
              <w:rPr>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5F41AB4B" w14:textId="77777777" w:rsidR="006B1018" w:rsidRPr="00480423" w:rsidRDefault="006B1018" w:rsidP="006B1018">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5555614" w14:textId="77777777" w:rsidR="006B1018" w:rsidRPr="00480423" w:rsidRDefault="006B1018" w:rsidP="006B1018">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65D42471" w14:textId="77777777" w:rsidR="006B1018" w:rsidRPr="00480423" w:rsidRDefault="006B1018" w:rsidP="006B1018">
            <w:pPr>
              <w:pStyle w:val="TAC"/>
              <w:rPr>
                <w:lang w:val="en-US" w:eastAsia="zh-CN"/>
              </w:rPr>
            </w:pPr>
            <w:r w:rsidRPr="00480423">
              <w:rPr>
                <w:lang w:val="en-US" w:eastAsia="zh-CN"/>
              </w:rPr>
              <w:t>0</w:t>
            </w:r>
          </w:p>
        </w:tc>
      </w:tr>
      <w:tr w:rsidR="006B1018" w:rsidRPr="00480423" w14:paraId="33F26417" w14:textId="77777777" w:rsidTr="00DA1F30">
        <w:trPr>
          <w:trHeight w:val="29"/>
        </w:trPr>
        <w:tc>
          <w:tcPr>
            <w:tcW w:w="2067" w:type="dxa"/>
            <w:tcBorders>
              <w:top w:val="nil"/>
              <w:left w:val="single" w:sz="4" w:space="0" w:color="auto"/>
              <w:bottom w:val="nil"/>
              <w:right w:val="single" w:sz="4" w:space="0" w:color="auto"/>
            </w:tcBorders>
            <w:vAlign w:val="center"/>
          </w:tcPr>
          <w:p w14:paraId="4F87207B"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0DF5F51D"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C918A0" w14:textId="77777777" w:rsidR="006B1018" w:rsidRPr="00480423" w:rsidRDefault="006B1018" w:rsidP="006B1018">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0C289B7"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6"/>
                <w:lang w:eastAsia="zh-CN"/>
              </w:rPr>
              <w:t>5, 10, 15, 20, 25, 30, 35, 40, 50</w:t>
            </w:r>
          </w:p>
        </w:tc>
        <w:tc>
          <w:tcPr>
            <w:tcW w:w="1602" w:type="dxa"/>
            <w:tcBorders>
              <w:top w:val="nil"/>
              <w:left w:val="single" w:sz="4" w:space="0" w:color="auto"/>
              <w:bottom w:val="nil"/>
              <w:right w:val="single" w:sz="4" w:space="0" w:color="auto"/>
            </w:tcBorders>
            <w:vAlign w:val="center"/>
          </w:tcPr>
          <w:p w14:paraId="522A1848" w14:textId="77777777" w:rsidR="006B1018" w:rsidRPr="00480423" w:rsidRDefault="006B1018" w:rsidP="006B1018">
            <w:pPr>
              <w:pStyle w:val="TAC"/>
              <w:rPr>
                <w:lang w:val="en-US" w:eastAsia="zh-CN"/>
              </w:rPr>
            </w:pPr>
          </w:p>
        </w:tc>
      </w:tr>
      <w:tr w:rsidR="006B1018" w:rsidRPr="00480423" w14:paraId="18C5950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F68957"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30FFB748"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27158E" w14:textId="77777777" w:rsidR="006B1018" w:rsidRPr="00480423" w:rsidRDefault="006B1018" w:rsidP="006B1018">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F72BE9B" w14:textId="77777777" w:rsidR="006B1018" w:rsidRPr="00480423" w:rsidRDefault="006B1018" w:rsidP="006B1018">
            <w:pPr>
              <w:pStyle w:val="TAC"/>
              <w:rPr>
                <w:rFonts w:cs="Arial"/>
                <w:szCs w:val="18"/>
                <w:lang w:eastAsia="en-GB"/>
              </w:rPr>
            </w:pPr>
            <w:r w:rsidRPr="00480423">
              <w:rPr>
                <w:rFonts w:cs="Arial"/>
                <w:szCs w:val="18"/>
              </w:rPr>
              <w:t>CA_n77(2A)_BCS0</w:t>
            </w:r>
          </w:p>
        </w:tc>
        <w:tc>
          <w:tcPr>
            <w:tcW w:w="1602" w:type="dxa"/>
            <w:tcBorders>
              <w:top w:val="nil"/>
              <w:left w:val="single" w:sz="4" w:space="0" w:color="auto"/>
              <w:bottom w:val="single" w:sz="4" w:space="0" w:color="auto"/>
              <w:right w:val="single" w:sz="4" w:space="0" w:color="auto"/>
            </w:tcBorders>
            <w:vAlign w:val="center"/>
          </w:tcPr>
          <w:p w14:paraId="300707DE" w14:textId="77777777" w:rsidR="006B1018" w:rsidRPr="00480423" w:rsidRDefault="006B1018" w:rsidP="006B1018">
            <w:pPr>
              <w:pStyle w:val="TAC"/>
              <w:rPr>
                <w:lang w:val="en-US" w:eastAsia="zh-CN"/>
              </w:rPr>
            </w:pPr>
          </w:p>
        </w:tc>
      </w:tr>
      <w:tr w:rsidR="006B1018" w:rsidRPr="00480423" w14:paraId="13E0873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EF33563" w14:textId="77777777" w:rsidR="006B1018" w:rsidRPr="00480423" w:rsidRDefault="006B1018" w:rsidP="006B1018">
            <w:pPr>
              <w:pStyle w:val="TAC"/>
              <w:rPr>
                <w:color w:val="000000"/>
                <w:lang w:val="en-US" w:eastAsia="zh-CN"/>
              </w:rPr>
            </w:pPr>
            <w:r w:rsidRPr="00480423">
              <w:rPr>
                <w:lang w:val="en-US" w:eastAsia="zh-CN"/>
              </w:rPr>
              <w:t>CA_n5A-n7A-n77(3A)</w:t>
            </w:r>
          </w:p>
        </w:tc>
        <w:tc>
          <w:tcPr>
            <w:tcW w:w="1817" w:type="dxa"/>
            <w:tcBorders>
              <w:top w:val="single" w:sz="4" w:space="0" w:color="auto"/>
              <w:left w:val="single" w:sz="4" w:space="0" w:color="auto"/>
              <w:bottom w:val="nil"/>
              <w:right w:val="single" w:sz="4" w:space="0" w:color="auto"/>
            </w:tcBorders>
            <w:vAlign w:val="center"/>
          </w:tcPr>
          <w:p w14:paraId="0353FCDF" w14:textId="77777777" w:rsidR="006B1018" w:rsidRPr="00480423" w:rsidRDefault="006B1018" w:rsidP="006B1018">
            <w:pPr>
              <w:pStyle w:val="TAC"/>
              <w:rPr>
                <w:szCs w:val="18"/>
                <w:lang w:val="en-US" w:eastAsia="zh-CN"/>
              </w:rPr>
            </w:pPr>
            <w:r w:rsidRPr="00480423">
              <w:rPr>
                <w:szCs w:val="18"/>
                <w:lang w:val="en-US" w:eastAsia="zh-CN"/>
              </w:rPr>
              <w:t>CA_n77(2A)</w:t>
            </w:r>
          </w:p>
          <w:p w14:paraId="4818ABB0" w14:textId="77777777" w:rsidR="006B1018" w:rsidRPr="00480423" w:rsidRDefault="006B1018" w:rsidP="006B1018">
            <w:pPr>
              <w:pStyle w:val="TAC"/>
              <w:rPr>
                <w:szCs w:val="18"/>
                <w:lang w:val="en-US" w:eastAsia="zh-CN"/>
              </w:rPr>
            </w:pPr>
            <w:r w:rsidRPr="00480423">
              <w:rPr>
                <w:szCs w:val="18"/>
                <w:lang w:val="en-US" w:eastAsia="zh-CN"/>
              </w:rPr>
              <w:t>CA_n5A-n7A</w:t>
            </w:r>
          </w:p>
          <w:p w14:paraId="757F4D03" w14:textId="77777777" w:rsidR="006B1018" w:rsidRPr="00480423" w:rsidRDefault="006B1018" w:rsidP="006B1018">
            <w:pPr>
              <w:pStyle w:val="TAC"/>
              <w:rPr>
                <w:szCs w:val="18"/>
                <w:lang w:val="en-US" w:eastAsia="zh-CN"/>
              </w:rPr>
            </w:pPr>
            <w:r w:rsidRPr="00480423">
              <w:rPr>
                <w:szCs w:val="18"/>
                <w:lang w:val="en-US" w:eastAsia="zh-CN"/>
              </w:rPr>
              <w:t>CA_n5A-n77A</w:t>
            </w:r>
          </w:p>
          <w:p w14:paraId="2FBA6746" w14:textId="77777777" w:rsidR="006B1018" w:rsidRPr="00480423" w:rsidRDefault="006B1018" w:rsidP="006B1018">
            <w:pPr>
              <w:pStyle w:val="TAC"/>
              <w:rPr>
                <w:szCs w:val="18"/>
                <w:lang w:val="en-US" w:eastAsia="zh-CN"/>
              </w:rPr>
            </w:pPr>
            <w:r w:rsidRPr="00480423">
              <w:rPr>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1D18B396" w14:textId="77777777" w:rsidR="006B1018" w:rsidRPr="00480423" w:rsidRDefault="006B1018" w:rsidP="006B1018">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7AE3C16" w14:textId="77777777" w:rsidR="006B1018" w:rsidRPr="00480423" w:rsidRDefault="006B1018" w:rsidP="006B1018">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5243F37B" w14:textId="77777777" w:rsidR="006B1018" w:rsidRPr="00480423" w:rsidRDefault="006B1018" w:rsidP="006B1018">
            <w:pPr>
              <w:pStyle w:val="TAC"/>
              <w:rPr>
                <w:lang w:val="en-US" w:eastAsia="zh-CN"/>
              </w:rPr>
            </w:pPr>
            <w:r w:rsidRPr="00480423">
              <w:rPr>
                <w:lang w:val="en-US" w:eastAsia="zh-CN"/>
              </w:rPr>
              <w:t>0</w:t>
            </w:r>
          </w:p>
        </w:tc>
      </w:tr>
      <w:tr w:rsidR="006B1018" w:rsidRPr="00480423" w14:paraId="0BFC9B31" w14:textId="77777777" w:rsidTr="00DA1F30">
        <w:trPr>
          <w:trHeight w:val="29"/>
        </w:trPr>
        <w:tc>
          <w:tcPr>
            <w:tcW w:w="2067" w:type="dxa"/>
            <w:tcBorders>
              <w:top w:val="nil"/>
              <w:left w:val="single" w:sz="4" w:space="0" w:color="auto"/>
              <w:bottom w:val="nil"/>
              <w:right w:val="single" w:sz="4" w:space="0" w:color="auto"/>
            </w:tcBorders>
            <w:vAlign w:val="center"/>
          </w:tcPr>
          <w:p w14:paraId="27AFC7B5"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1D8D4139"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0BF2B6" w14:textId="77777777" w:rsidR="006B1018" w:rsidRPr="00480423" w:rsidRDefault="006B1018" w:rsidP="006B1018">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86B0324" w14:textId="77777777" w:rsidR="006B1018" w:rsidRPr="00480423" w:rsidRDefault="006B1018" w:rsidP="006B1018">
            <w:pPr>
              <w:pStyle w:val="TAC"/>
              <w:rPr>
                <w:rFonts w:cs="Arial"/>
                <w:color w:val="000000"/>
                <w:szCs w:val="16"/>
                <w:lang w:eastAsia="zh-CN"/>
              </w:rPr>
            </w:pPr>
            <w:r w:rsidRPr="00480423">
              <w:rPr>
                <w:rFonts w:cs="Arial"/>
                <w:color w:val="000000"/>
                <w:szCs w:val="16"/>
                <w:lang w:eastAsia="zh-CN"/>
              </w:rPr>
              <w:t>5, 10, 15, 20, 25, 30, 35, 40, 50</w:t>
            </w:r>
          </w:p>
        </w:tc>
        <w:tc>
          <w:tcPr>
            <w:tcW w:w="1602" w:type="dxa"/>
            <w:tcBorders>
              <w:top w:val="nil"/>
              <w:left w:val="single" w:sz="4" w:space="0" w:color="auto"/>
              <w:bottom w:val="nil"/>
              <w:right w:val="single" w:sz="4" w:space="0" w:color="auto"/>
            </w:tcBorders>
            <w:vAlign w:val="center"/>
          </w:tcPr>
          <w:p w14:paraId="5C643971" w14:textId="77777777" w:rsidR="006B1018" w:rsidRPr="00480423" w:rsidRDefault="006B1018" w:rsidP="006B1018">
            <w:pPr>
              <w:pStyle w:val="TAC"/>
              <w:rPr>
                <w:lang w:val="en-US" w:eastAsia="zh-CN"/>
              </w:rPr>
            </w:pPr>
          </w:p>
        </w:tc>
      </w:tr>
      <w:tr w:rsidR="006B1018" w:rsidRPr="00480423" w14:paraId="003079C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DA52EE" w14:textId="77777777" w:rsidR="006B1018" w:rsidRPr="00480423" w:rsidRDefault="006B1018" w:rsidP="006B1018">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76AC7423" w14:textId="77777777" w:rsidR="006B1018" w:rsidRPr="00480423" w:rsidRDefault="006B1018" w:rsidP="006B101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F05056" w14:textId="77777777" w:rsidR="006B1018" w:rsidRPr="00480423" w:rsidRDefault="006B1018" w:rsidP="006B1018">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E46C331" w14:textId="77777777" w:rsidR="006B1018" w:rsidRPr="00480423" w:rsidRDefault="006B1018" w:rsidP="006B1018">
            <w:pPr>
              <w:pStyle w:val="TAC"/>
              <w:rPr>
                <w:rFonts w:cs="Arial"/>
                <w:color w:val="000000"/>
                <w:szCs w:val="18"/>
                <w:lang w:val="en-US" w:eastAsia="zh-CN" w:bidi="ar"/>
              </w:rPr>
            </w:pPr>
            <w:r w:rsidRPr="00480423">
              <w:rPr>
                <w:rFonts w:cs="Arial"/>
                <w:szCs w:val="18"/>
              </w:rPr>
              <w:t>CA_n77(3A)_BCS0</w:t>
            </w:r>
          </w:p>
        </w:tc>
        <w:tc>
          <w:tcPr>
            <w:tcW w:w="1602" w:type="dxa"/>
            <w:tcBorders>
              <w:top w:val="nil"/>
              <w:left w:val="single" w:sz="4" w:space="0" w:color="auto"/>
              <w:bottom w:val="single" w:sz="4" w:space="0" w:color="auto"/>
              <w:right w:val="single" w:sz="4" w:space="0" w:color="auto"/>
            </w:tcBorders>
            <w:vAlign w:val="center"/>
          </w:tcPr>
          <w:p w14:paraId="6BBB015F" w14:textId="77777777" w:rsidR="006B1018" w:rsidRPr="00480423" w:rsidRDefault="006B1018" w:rsidP="006B1018">
            <w:pPr>
              <w:pStyle w:val="TAC"/>
              <w:rPr>
                <w:lang w:val="en-US" w:eastAsia="zh-CN"/>
              </w:rPr>
            </w:pPr>
          </w:p>
        </w:tc>
      </w:tr>
      <w:tr w:rsidR="006B1018" w:rsidRPr="00480423" w14:paraId="137CC82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EBD4A52" w14:textId="77777777" w:rsidR="006B1018" w:rsidRPr="00480423" w:rsidRDefault="006B1018" w:rsidP="006B1018">
            <w:pPr>
              <w:pStyle w:val="TAC"/>
              <w:rPr>
                <w:lang w:val="en-US" w:eastAsia="zh-CN"/>
              </w:rPr>
            </w:pPr>
            <w:r w:rsidRPr="00480423">
              <w:rPr>
                <w:lang w:val="en-US" w:eastAsia="zh-CN"/>
              </w:rPr>
              <w:t>CA_n5A-n7A-n78A</w:t>
            </w:r>
          </w:p>
        </w:tc>
        <w:tc>
          <w:tcPr>
            <w:tcW w:w="1817" w:type="dxa"/>
            <w:tcBorders>
              <w:top w:val="single" w:sz="4" w:space="0" w:color="auto"/>
              <w:left w:val="single" w:sz="4" w:space="0" w:color="auto"/>
              <w:bottom w:val="nil"/>
              <w:right w:val="single" w:sz="4" w:space="0" w:color="auto"/>
            </w:tcBorders>
            <w:vAlign w:val="center"/>
          </w:tcPr>
          <w:p w14:paraId="1ED90302" w14:textId="77777777" w:rsidR="006B1018" w:rsidRPr="00480423" w:rsidRDefault="006B1018" w:rsidP="006B1018">
            <w:pPr>
              <w:pStyle w:val="TAC"/>
            </w:pPr>
            <w:r w:rsidRPr="00480423">
              <w:t>CA_n5A-n78A</w:t>
            </w:r>
            <w:r w:rsidRPr="00480423">
              <w:rPr>
                <w:vertAlign w:val="superscript"/>
              </w:rPr>
              <w:t>7</w:t>
            </w:r>
          </w:p>
          <w:p w14:paraId="06553614" w14:textId="77777777" w:rsidR="006B1018" w:rsidRPr="00480423" w:rsidRDefault="006B1018" w:rsidP="006B1018">
            <w:pPr>
              <w:pStyle w:val="TAC"/>
              <w:rPr>
                <w:rFonts w:cs="Arial"/>
                <w:szCs w:val="18"/>
                <w:lang w:val="en-US" w:eastAsia="zh-CN"/>
              </w:rPr>
            </w:pPr>
            <w:r w:rsidRPr="00480423">
              <w:t>CA_n7A-n78A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E084249"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DE393A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A46328" w14:textId="77777777" w:rsidR="006B1018" w:rsidRPr="00480423" w:rsidRDefault="006B1018" w:rsidP="006B1018">
            <w:pPr>
              <w:pStyle w:val="TAC"/>
              <w:rPr>
                <w:lang w:val="en-US" w:eastAsia="zh-CN"/>
              </w:rPr>
            </w:pPr>
            <w:r w:rsidRPr="00480423">
              <w:rPr>
                <w:lang w:val="en-US" w:eastAsia="zh-CN"/>
              </w:rPr>
              <w:t>0</w:t>
            </w:r>
          </w:p>
        </w:tc>
      </w:tr>
      <w:tr w:rsidR="006B1018" w:rsidRPr="00480423" w14:paraId="463B50DD" w14:textId="77777777" w:rsidTr="00DA1F30">
        <w:trPr>
          <w:trHeight w:val="29"/>
        </w:trPr>
        <w:tc>
          <w:tcPr>
            <w:tcW w:w="2067" w:type="dxa"/>
            <w:tcBorders>
              <w:top w:val="nil"/>
              <w:left w:val="single" w:sz="4" w:space="0" w:color="auto"/>
              <w:bottom w:val="nil"/>
              <w:right w:val="single" w:sz="4" w:space="0" w:color="auto"/>
            </w:tcBorders>
            <w:vAlign w:val="center"/>
          </w:tcPr>
          <w:p w14:paraId="35184D9A"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065CBF7"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4E6CFD" w14:textId="77777777" w:rsidR="006B1018" w:rsidRPr="00480423" w:rsidRDefault="006B1018" w:rsidP="006B1018">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7B810D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B6AAB52" w14:textId="77777777" w:rsidR="006B1018" w:rsidRPr="00480423" w:rsidRDefault="006B1018" w:rsidP="006B1018">
            <w:pPr>
              <w:pStyle w:val="TAC"/>
              <w:rPr>
                <w:lang w:val="en-US" w:eastAsia="zh-CN"/>
              </w:rPr>
            </w:pPr>
          </w:p>
        </w:tc>
      </w:tr>
      <w:tr w:rsidR="006B1018" w:rsidRPr="00480423" w14:paraId="2777A444" w14:textId="77777777" w:rsidTr="00DA1F30">
        <w:trPr>
          <w:trHeight w:val="29"/>
        </w:trPr>
        <w:tc>
          <w:tcPr>
            <w:tcW w:w="2067" w:type="dxa"/>
            <w:tcBorders>
              <w:top w:val="nil"/>
              <w:left w:val="single" w:sz="4" w:space="0" w:color="auto"/>
              <w:bottom w:val="nil"/>
              <w:right w:val="single" w:sz="4" w:space="0" w:color="auto"/>
            </w:tcBorders>
            <w:vAlign w:val="center"/>
          </w:tcPr>
          <w:p w14:paraId="6C9A13A9"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DF13161"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004129" w14:textId="77777777" w:rsidR="006B1018" w:rsidRPr="00480423" w:rsidRDefault="006B1018" w:rsidP="006B1018">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9D0A38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41E3F85" w14:textId="77777777" w:rsidR="006B1018" w:rsidRPr="00480423" w:rsidRDefault="006B1018" w:rsidP="006B1018">
            <w:pPr>
              <w:pStyle w:val="TAC"/>
              <w:rPr>
                <w:lang w:val="en-US" w:eastAsia="zh-CN"/>
              </w:rPr>
            </w:pPr>
          </w:p>
        </w:tc>
      </w:tr>
      <w:tr w:rsidR="006B1018" w:rsidRPr="00480423" w14:paraId="503C932E" w14:textId="77777777" w:rsidTr="00DA1F30">
        <w:trPr>
          <w:trHeight w:val="29"/>
        </w:trPr>
        <w:tc>
          <w:tcPr>
            <w:tcW w:w="2067" w:type="dxa"/>
            <w:tcBorders>
              <w:top w:val="nil"/>
              <w:left w:val="single" w:sz="4" w:space="0" w:color="auto"/>
              <w:bottom w:val="nil"/>
              <w:right w:val="single" w:sz="4" w:space="0" w:color="auto"/>
            </w:tcBorders>
            <w:vAlign w:val="center"/>
          </w:tcPr>
          <w:p w14:paraId="33E57B1A" w14:textId="77777777" w:rsidR="006B1018" w:rsidRPr="00480423" w:rsidRDefault="006B1018" w:rsidP="006B1018">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05B06958" w14:textId="77777777" w:rsidR="006B1018" w:rsidRPr="00480423" w:rsidRDefault="006B1018" w:rsidP="006B1018">
            <w:pPr>
              <w:pStyle w:val="TAC"/>
              <w:rPr>
                <w:szCs w:val="18"/>
                <w:lang w:val="en-US" w:eastAsia="zh-CN"/>
              </w:rPr>
            </w:pPr>
            <w:r w:rsidRPr="00480423">
              <w:rPr>
                <w:szCs w:val="18"/>
                <w:lang w:val="en-US" w:eastAsia="zh-CN"/>
              </w:rPr>
              <w:t>CA_n5A-n7A</w:t>
            </w:r>
          </w:p>
          <w:p w14:paraId="5BC600BA" w14:textId="77777777" w:rsidR="006B1018" w:rsidRPr="00480423" w:rsidRDefault="006B1018" w:rsidP="006B1018">
            <w:pPr>
              <w:pStyle w:val="TAC"/>
              <w:rPr>
                <w:szCs w:val="18"/>
                <w:lang w:val="en-US" w:eastAsia="zh-CN"/>
              </w:rPr>
            </w:pPr>
            <w:r w:rsidRPr="00480423">
              <w:rPr>
                <w:szCs w:val="18"/>
                <w:lang w:val="en-US" w:eastAsia="zh-CN"/>
              </w:rPr>
              <w:t>CA_n5A-n78A</w:t>
            </w:r>
          </w:p>
          <w:p w14:paraId="5616BC68" w14:textId="77777777" w:rsidR="006B1018" w:rsidRPr="00480423" w:rsidRDefault="006B1018" w:rsidP="006B1018">
            <w:pPr>
              <w:pStyle w:val="TAC"/>
              <w:rPr>
                <w:rFonts w:cs="Arial"/>
                <w:szCs w:val="18"/>
                <w:lang w:val="en-US" w:eastAsia="zh-CN"/>
              </w:rPr>
            </w:pPr>
            <w:r w:rsidRPr="00480423">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4146BDA5"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1E630F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6F06AC4" w14:textId="77777777" w:rsidR="006B1018" w:rsidRPr="00480423" w:rsidRDefault="006B1018" w:rsidP="006B1018">
            <w:pPr>
              <w:pStyle w:val="TAC"/>
              <w:rPr>
                <w:lang w:val="en-US" w:eastAsia="zh-CN"/>
              </w:rPr>
            </w:pPr>
            <w:r w:rsidRPr="00480423">
              <w:rPr>
                <w:lang w:val="en-US" w:eastAsia="zh-CN"/>
              </w:rPr>
              <w:t>1</w:t>
            </w:r>
          </w:p>
        </w:tc>
      </w:tr>
      <w:tr w:rsidR="006B1018" w:rsidRPr="00480423" w14:paraId="0351EA27" w14:textId="77777777" w:rsidTr="00DA1F30">
        <w:trPr>
          <w:trHeight w:val="29"/>
        </w:trPr>
        <w:tc>
          <w:tcPr>
            <w:tcW w:w="2067" w:type="dxa"/>
            <w:tcBorders>
              <w:top w:val="nil"/>
              <w:left w:val="single" w:sz="4" w:space="0" w:color="auto"/>
              <w:bottom w:val="nil"/>
              <w:right w:val="single" w:sz="4" w:space="0" w:color="auto"/>
            </w:tcBorders>
            <w:vAlign w:val="center"/>
          </w:tcPr>
          <w:p w14:paraId="3EE72B7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57B79AE"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F7CEF2" w14:textId="77777777" w:rsidR="006B1018" w:rsidRPr="00480423" w:rsidRDefault="006B1018" w:rsidP="006B1018">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9CADF60"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6E827F6" w14:textId="77777777" w:rsidR="006B1018" w:rsidRPr="00480423" w:rsidRDefault="006B1018" w:rsidP="006B1018">
            <w:pPr>
              <w:pStyle w:val="TAC"/>
              <w:rPr>
                <w:lang w:val="en-US" w:eastAsia="zh-CN"/>
              </w:rPr>
            </w:pPr>
          </w:p>
        </w:tc>
      </w:tr>
      <w:tr w:rsidR="006B1018" w:rsidRPr="00480423" w14:paraId="3341EE0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908F37"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D321E6"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C85B22" w14:textId="77777777" w:rsidR="006B1018" w:rsidRPr="00480423" w:rsidRDefault="006B1018" w:rsidP="006B1018">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35CF460" w14:textId="77777777" w:rsidR="006B1018" w:rsidRPr="00480423" w:rsidRDefault="006B1018" w:rsidP="006B1018">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0017FC97" w14:textId="77777777" w:rsidR="006B1018" w:rsidRPr="00480423" w:rsidRDefault="006B1018" w:rsidP="006B1018">
            <w:pPr>
              <w:pStyle w:val="TAC"/>
              <w:rPr>
                <w:lang w:val="en-US" w:eastAsia="zh-CN"/>
              </w:rPr>
            </w:pPr>
          </w:p>
        </w:tc>
      </w:tr>
      <w:tr w:rsidR="006B1018" w:rsidRPr="00480423" w14:paraId="4AF9FD4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55F6E4" w14:textId="77777777" w:rsidR="006B1018" w:rsidRPr="00480423" w:rsidRDefault="006B1018" w:rsidP="006B1018">
            <w:pPr>
              <w:pStyle w:val="TAC"/>
              <w:rPr>
                <w:lang w:val="en-US" w:eastAsia="zh-CN"/>
              </w:rPr>
            </w:pPr>
            <w:r w:rsidRPr="00480423">
              <w:rPr>
                <w:lang w:val="en-US" w:eastAsia="zh-CN"/>
              </w:rPr>
              <w:t>CA_n5A-n7B-n78A</w:t>
            </w:r>
          </w:p>
        </w:tc>
        <w:tc>
          <w:tcPr>
            <w:tcW w:w="1817" w:type="dxa"/>
            <w:tcBorders>
              <w:top w:val="single" w:sz="4" w:space="0" w:color="auto"/>
              <w:left w:val="single" w:sz="4" w:space="0" w:color="auto"/>
              <w:bottom w:val="nil"/>
              <w:right w:val="single" w:sz="4" w:space="0" w:color="auto"/>
            </w:tcBorders>
            <w:vAlign w:val="center"/>
          </w:tcPr>
          <w:p w14:paraId="13ED303E" w14:textId="77777777" w:rsidR="006B1018" w:rsidRPr="00480423" w:rsidRDefault="006B1018" w:rsidP="006B1018">
            <w:pPr>
              <w:pStyle w:val="TAC"/>
            </w:pPr>
            <w:r w:rsidRPr="00480423">
              <w:t>CA_n5A-n78A</w:t>
            </w:r>
            <w:r w:rsidRPr="00480423">
              <w:rPr>
                <w:vertAlign w:val="superscript"/>
              </w:rPr>
              <w:t>7</w:t>
            </w:r>
          </w:p>
          <w:p w14:paraId="0D6082D5" w14:textId="77777777" w:rsidR="006B1018" w:rsidRPr="00480423" w:rsidRDefault="006B1018" w:rsidP="006B1018">
            <w:pPr>
              <w:pStyle w:val="TAC"/>
              <w:rPr>
                <w:rFonts w:cs="Arial"/>
                <w:szCs w:val="18"/>
                <w:lang w:val="en-US" w:eastAsia="zh-CN"/>
              </w:rPr>
            </w:pPr>
            <w:r w:rsidRPr="00480423">
              <w:t>CA_n7A-n78A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A87E3B8"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A37E87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DDE79F8" w14:textId="77777777" w:rsidR="006B1018" w:rsidRPr="00480423" w:rsidRDefault="006B1018" w:rsidP="006B1018">
            <w:pPr>
              <w:pStyle w:val="TAC"/>
              <w:rPr>
                <w:lang w:val="en-US" w:eastAsia="zh-CN"/>
              </w:rPr>
            </w:pPr>
            <w:r w:rsidRPr="00480423">
              <w:rPr>
                <w:lang w:val="en-US" w:eastAsia="zh-CN"/>
              </w:rPr>
              <w:t>0</w:t>
            </w:r>
          </w:p>
        </w:tc>
      </w:tr>
      <w:tr w:rsidR="006B1018" w:rsidRPr="00480423" w14:paraId="46A960BF" w14:textId="77777777" w:rsidTr="00DA1F30">
        <w:trPr>
          <w:trHeight w:val="29"/>
        </w:trPr>
        <w:tc>
          <w:tcPr>
            <w:tcW w:w="2067" w:type="dxa"/>
            <w:tcBorders>
              <w:top w:val="nil"/>
              <w:left w:val="single" w:sz="4" w:space="0" w:color="auto"/>
              <w:bottom w:val="nil"/>
              <w:right w:val="single" w:sz="4" w:space="0" w:color="auto"/>
            </w:tcBorders>
            <w:vAlign w:val="center"/>
          </w:tcPr>
          <w:p w14:paraId="737672F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2267130"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D0FC1B" w14:textId="77777777" w:rsidR="006B1018" w:rsidRPr="00480423" w:rsidRDefault="006B1018" w:rsidP="006B1018">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7645E1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107A80BC" w14:textId="77777777" w:rsidR="006B1018" w:rsidRPr="00480423" w:rsidRDefault="006B1018" w:rsidP="006B1018">
            <w:pPr>
              <w:pStyle w:val="TAC"/>
              <w:rPr>
                <w:lang w:val="en-US" w:eastAsia="zh-CN"/>
              </w:rPr>
            </w:pPr>
          </w:p>
        </w:tc>
      </w:tr>
      <w:tr w:rsidR="006B1018" w:rsidRPr="00480423" w14:paraId="00B864BE" w14:textId="77777777" w:rsidTr="00DA1F30">
        <w:trPr>
          <w:trHeight w:val="29"/>
        </w:trPr>
        <w:tc>
          <w:tcPr>
            <w:tcW w:w="2067" w:type="dxa"/>
            <w:tcBorders>
              <w:top w:val="nil"/>
              <w:left w:val="single" w:sz="4" w:space="0" w:color="auto"/>
              <w:bottom w:val="nil"/>
              <w:right w:val="single" w:sz="4" w:space="0" w:color="auto"/>
            </w:tcBorders>
            <w:vAlign w:val="center"/>
          </w:tcPr>
          <w:p w14:paraId="6AF15EE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8D34DEA"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60DD40" w14:textId="77777777" w:rsidR="006B1018" w:rsidRPr="00480423" w:rsidRDefault="006B1018" w:rsidP="006B1018">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814D8E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2D14107" w14:textId="77777777" w:rsidR="006B1018" w:rsidRPr="00480423" w:rsidRDefault="006B1018" w:rsidP="006B1018">
            <w:pPr>
              <w:pStyle w:val="TAC"/>
              <w:rPr>
                <w:lang w:val="en-US" w:eastAsia="zh-CN"/>
              </w:rPr>
            </w:pPr>
          </w:p>
        </w:tc>
      </w:tr>
      <w:tr w:rsidR="006B1018" w:rsidRPr="00480423" w14:paraId="4A723E9B" w14:textId="77777777" w:rsidTr="00DA1F30">
        <w:trPr>
          <w:trHeight w:val="29"/>
        </w:trPr>
        <w:tc>
          <w:tcPr>
            <w:tcW w:w="2067" w:type="dxa"/>
            <w:tcBorders>
              <w:top w:val="nil"/>
              <w:left w:val="single" w:sz="4" w:space="0" w:color="auto"/>
              <w:bottom w:val="nil"/>
              <w:right w:val="single" w:sz="4" w:space="0" w:color="auto"/>
            </w:tcBorders>
            <w:vAlign w:val="center"/>
          </w:tcPr>
          <w:p w14:paraId="3CFD6D2B" w14:textId="77777777" w:rsidR="006B1018" w:rsidRPr="00480423" w:rsidRDefault="006B1018" w:rsidP="006B1018">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6151E18A" w14:textId="77777777" w:rsidR="006B1018" w:rsidRPr="00480423" w:rsidRDefault="006B1018" w:rsidP="006B1018">
            <w:pPr>
              <w:pStyle w:val="TAC"/>
              <w:rPr>
                <w:szCs w:val="18"/>
                <w:lang w:val="en-US" w:eastAsia="zh-CN"/>
              </w:rPr>
            </w:pPr>
            <w:r w:rsidRPr="00480423">
              <w:rPr>
                <w:szCs w:val="18"/>
                <w:lang w:val="en-US" w:eastAsia="zh-CN"/>
              </w:rPr>
              <w:t>CA_n5A-n7A</w:t>
            </w:r>
          </w:p>
          <w:p w14:paraId="1D46450D" w14:textId="77777777" w:rsidR="006B1018" w:rsidRPr="00480423" w:rsidRDefault="006B1018" w:rsidP="006B1018">
            <w:pPr>
              <w:pStyle w:val="TAC"/>
              <w:rPr>
                <w:szCs w:val="18"/>
                <w:lang w:val="en-US" w:eastAsia="zh-CN"/>
              </w:rPr>
            </w:pPr>
            <w:r w:rsidRPr="00480423">
              <w:rPr>
                <w:szCs w:val="18"/>
                <w:lang w:val="en-US" w:eastAsia="zh-CN"/>
              </w:rPr>
              <w:t>CA_n5A-n78A</w:t>
            </w:r>
          </w:p>
          <w:p w14:paraId="2BD3B600" w14:textId="77777777" w:rsidR="006B1018" w:rsidRPr="00480423" w:rsidRDefault="006B1018" w:rsidP="006B1018">
            <w:pPr>
              <w:pStyle w:val="TAC"/>
              <w:rPr>
                <w:szCs w:val="18"/>
                <w:lang w:val="en-US" w:eastAsia="zh-CN"/>
              </w:rPr>
            </w:pPr>
            <w:r w:rsidRPr="00480423">
              <w:rPr>
                <w:szCs w:val="18"/>
                <w:lang w:val="en-US" w:eastAsia="zh-CN"/>
              </w:rPr>
              <w:t>CA_n7A-n78A</w:t>
            </w:r>
          </w:p>
          <w:p w14:paraId="73F9F344" w14:textId="77777777" w:rsidR="006B1018" w:rsidRPr="00480423" w:rsidRDefault="006B1018" w:rsidP="006B1018">
            <w:pPr>
              <w:pStyle w:val="TAC"/>
              <w:rPr>
                <w:rFonts w:cs="Arial"/>
                <w:szCs w:val="18"/>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56F66CAA"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6B3A46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4B7CE4C" w14:textId="77777777" w:rsidR="006B1018" w:rsidRPr="00480423" w:rsidRDefault="006B1018" w:rsidP="006B1018">
            <w:pPr>
              <w:pStyle w:val="TAC"/>
              <w:rPr>
                <w:lang w:val="en-US" w:eastAsia="zh-CN"/>
              </w:rPr>
            </w:pPr>
            <w:r w:rsidRPr="00480423">
              <w:rPr>
                <w:lang w:val="en-US" w:eastAsia="zh-CN"/>
              </w:rPr>
              <w:t>1</w:t>
            </w:r>
          </w:p>
        </w:tc>
      </w:tr>
      <w:tr w:rsidR="006B1018" w:rsidRPr="00480423" w14:paraId="1699FA5A" w14:textId="77777777" w:rsidTr="00DA1F30">
        <w:trPr>
          <w:trHeight w:val="29"/>
        </w:trPr>
        <w:tc>
          <w:tcPr>
            <w:tcW w:w="2067" w:type="dxa"/>
            <w:tcBorders>
              <w:top w:val="nil"/>
              <w:left w:val="single" w:sz="4" w:space="0" w:color="auto"/>
              <w:bottom w:val="nil"/>
              <w:right w:val="single" w:sz="4" w:space="0" w:color="auto"/>
            </w:tcBorders>
            <w:vAlign w:val="center"/>
          </w:tcPr>
          <w:p w14:paraId="1BD8AA09"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1FFDA0F"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5D5388" w14:textId="77777777" w:rsidR="006B1018" w:rsidRPr="00480423" w:rsidRDefault="006B1018" w:rsidP="006B1018">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A5A595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721CBF2" w14:textId="77777777" w:rsidR="006B1018" w:rsidRPr="00480423" w:rsidRDefault="006B1018" w:rsidP="006B1018">
            <w:pPr>
              <w:pStyle w:val="TAC"/>
              <w:rPr>
                <w:lang w:val="en-US" w:eastAsia="zh-CN"/>
              </w:rPr>
            </w:pPr>
          </w:p>
        </w:tc>
      </w:tr>
      <w:tr w:rsidR="006B1018" w:rsidRPr="00480423" w14:paraId="497FE41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C2616B4"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C41C038"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781377" w14:textId="77777777" w:rsidR="006B1018" w:rsidRPr="00480423" w:rsidRDefault="006B1018" w:rsidP="006B1018">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68F7E0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09E24BBA" w14:textId="77777777" w:rsidR="006B1018" w:rsidRPr="00480423" w:rsidRDefault="006B1018" w:rsidP="006B1018">
            <w:pPr>
              <w:pStyle w:val="TAC"/>
              <w:rPr>
                <w:lang w:val="en-US" w:eastAsia="zh-CN"/>
              </w:rPr>
            </w:pPr>
          </w:p>
        </w:tc>
      </w:tr>
      <w:tr w:rsidR="006B1018" w:rsidRPr="00480423" w14:paraId="73AE831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A5EA8DD" w14:textId="77777777" w:rsidR="006B1018" w:rsidRPr="00480423" w:rsidRDefault="006B1018" w:rsidP="006B1018">
            <w:pPr>
              <w:pStyle w:val="TAC"/>
              <w:rPr>
                <w:lang w:val="en-US" w:eastAsia="zh-CN"/>
              </w:rPr>
            </w:pPr>
            <w:r w:rsidRPr="00480423">
              <w:rPr>
                <w:lang w:val="en-US" w:eastAsia="zh-CN"/>
              </w:rPr>
              <w:t>CA_n5A-n12A-n77A</w:t>
            </w:r>
          </w:p>
        </w:tc>
        <w:tc>
          <w:tcPr>
            <w:tcW w:w="1817" w:type="dxa"/>
            <w:tcBorders>
              <w:top w:val="single" w:sz="4" w:space="0" w:color="auto"/>
              <w:left w:val="single" w:sz="4" w:space="0" w:color="auto"/>
              <w:bottom w:val="nil"/>
              <w:right w:val="single" w:sz="4" w:space="0" w:color="auto"/>
            </w:tcBorders>
            <w:vAlign w:val="center"/>
          </w:tcPr>
          <w:p w14:paraId="2C8103F2" w14:textId="77777777" w:rsidR="006B1018" w:rsidRPr="00480423" w:rsidRDefault="006B1018" w:rsidP="006B1018">
            <w:pPr>
              <w:pStyle w:val="TAC"/>
              <w:rPr>
                <w:lang w:val="en-US"/>
              </w:rPr>
            </w:pPr>
            <w:r w:rsidRPr="00480423">
              <w:rPr>
                <w:lang w:val="en-US"/>
              </w:rPr>
              <w:t>n77</w:t>
            </w:r>
            <w:r w:rsidRPr="00480423">
              <w:rPr>
                <w:vertAlign w:val="superscript"/>
                <w:lang w:val="en-US"/>
              </w:rPr>
              <w:t>7</w:t>
            </w:r>
          </w:p>
          <w:p w14:paraId="6C8136B3" w14:textId="77777777" w:rsidR="006B1018" w:rsidRPr="00480423" w:rsidRDefault="006B1018" w:rsidP="006B1018">
            <w:pPr>
              <w:pStyle w:val="TAC"/>
              <w:rPr>
                <w:lang w:val="en-US"/>
              </w:rPr>
            </w:pPr>
            <w:r w:rsidRPr="00480423">
              <w:rPr>
                <w:lang w:val="en-US"/>
              </w:rPr>
              <w:t>CA_n5A-n12A</w:t>
            </w:r>
          </w:p>
          <w:p w14:paraId="341C5E6C" w14:textId="77777777" w:rsidR="006B1018" w:rsidRPr="00480423" w:rsidRDefault="006B1018" w:rsidP="006B1018">
            <w:pPr>
              <w:pStyle w:val="TAC"/>
              <w:rPr>
                <w:vertAlign w:val="superscript"/>
                <w:lang w:val="en-US"/>
              </w:rPr>
            </w:pPr>
            <w:r w:rsidRPr="00480423">
              <w:rPr>
                <w:lang w:val="en-US"/>
              </w:rPr>
              <w:t>CA_n5A-n77A</w:t>
            </w:r>
            <w:r w:rsidRPr="00480423">
              <w:rPr>
                <w:vertAlign w:val="superscript"/>
                <w:lang w:val="en-US"/>
              </w:rPr>
              <w:t>7</w:t>
            </w:r>
          </w:p>
          <w:p w14:paraId="3F5F3691" w14:textId="77777777" w:rsidR="006B1018" w:rsidRPr="00480423" w:rsidRDefault="006B1018" w:rsidP="006B1018">
            <w:pPr>
              <w:pStyle w:val="TAC"/>
              <w:rPr>
                <w:lang w:val="en-US" w:eastAsia="zh-CN"/>
              </w:rPr>
            </w:pPr>
            <w:r w:rsidRPr="00480423">
              <w:rPr>
                <w:lang w:val="en-US"/>
              </w:rPr>
              <w:t>CA_n12A-n77A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2BD30A4" w14:textId="77777777" w:rsidR="006B1018" w:rsidRPr="00480423" w:rsidRDefault="006B1018" w:rsidP="006B1018">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EFFE6DB"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A48533F" w14:textId="77777777" w:rsidR="006B1018" w:rsidRPr="00480423" w:rsidRDefault="006B1018" w:rsidP="006B1018">
            <w:pPr>
              <w:pStyle w:val="TAC"/>
              <w:rPr>
                <w:lang w:val="en-US" w:eastAsia="zh-CN"/>
              </w:rPr>
            </w:pPr>
            <w:r w:rsidRPr="00480423">
              <w:rPr>
                <w:lang w:val="en-US" w:eastAsia="zh-CN"/>
              </w:rPr>
              <w:t>0</w:t>
            </w:r>
          </w:p>
        </w:tc>
      </w:tr>
      <w:tr w:rsidR="006B1018" w:rsidRPr="00480423" w14:paraId="19F515FC" w14:textId="77777777" w:rsidTr="00DA1F30">
        <w:trPr>
          <w:trHeight w:val="29"/>
        </w:trPr>
        <w:tc>
          <w:tcPr>
            <w:tcW w:w="2067" w:type="dxa"/>
            <w:tcBorders>
              <w:top w:val="nil"/>
              <w:left w:val="single" w:sz="4" w:space="0" w:color="auto"/>
              <w:bottom w:val="nil"/>
              <w:right w:val="single" w:sz="4" w:space="0" w:color="auto"/>
            </w:tcBorders>
            <w:vAlign w:val="center"/>
          </w:tcPr>
          <w:p w14:paraId="08E8A03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F5820B2"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EB3304" w14:textId="77777777" w:rsidR="006B1018" w:rsidRPr="00480423" w:rsidRDefault="006B1018" w:rsidP="006B1018">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410FEF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3B1118E6" w14:textId="77777777" w:rsidR="006B1018" w:rsidRPr="00480423" w:rsidRDefault="006B1018" w:rsidP="006B1018">
            <w:pPr>
              <w:pStyle w:val="TAC"/>
              <w:rPr>
                <w:lang w:val="en-US" w:eastAsia="zh-CN"/>
              </w:rPr>
            </w:pPr>
          </w:p>
        </w:tc>
      </w:tr>
      <w:tr w:rsidR="006B1018" w:rsidRPr="00480423" w14:paraId="6F7CFCE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A5923A2"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8B8FBC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A0F4A3" w14:textId="77777777" w:rsidR="006B1018" w:rsidRPr="00480423" w:rsidRDefault="006B1018" w:rsidP="006B1018">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D5F32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2DDBBDD" w14:textId="77777777" w:rsidR="006B1018" w:rsidRPr="00480423" w:rsidRDefault="006B1018" w:rsidP="006B1018">
            <w:pPr>
              <w:pStyle w:val="TAC"/>
              <w:rPr>
                <w:lang w:val="en-US" w:eastAsia="zh-CN"/>
              </w:rPr>
            </w:pPr>
          </w:p>
        </w:tc>
      </w:tr>
      <w:tr w:rsidR="006B1018" w:rsidRPr="00480423" w14:paraId="3DCF1FD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90002AA" w14:textId="77777777" w:rsidR="006B1018" w:rsidRPr="00480423" w:rsidRDefault="006B1018" w:rsidP="006B1018">
            <w:pPr>
              <w:pStyle w:val="TAC"/>
              <w:rPr>
                <w:lang w:val="en-US" w:eastAsia="zh-CN"/>
              </w:rPr>
            </w:pPr>
            <w:r w:rsidRPr="00480423">
              <w:rPr>
                <w:lang w:val="en-US" w:eastAsia="zh-CN"/>
              </w:rPr>
              <w:t>CA_n5A-n12A-n77(2A)</w:t>
            </w:r>
          </w:p>
        </w:tc>
        <w:tc>
          <w:tcPr>
            <w:tcW w:w="1817" w:type="dxa"/>
            <w:tcBorders>
              <w:top w:val="single" w:sz="4" w:space="0" w:color="auto"/>
              <w:left w:val="single" w:sz="4" w:space="0" w:color="auto"/>
              <w:bottom w:val="nil"/>
              <w:right w:val="single" w:sz="4" w:space="0" w:color="auto"/>
            </w:tcBorders>
            <w:vAlign w:val="center"/>
          </w:tcPr>
          <w:p w14:paraId="00730343" w14:textId="77777777" w:rsidR="006B1018" w:rsidRPr="00480423" w:rsidRDefault="006B1018" w:rsidP="006B1018">
            <w:pPr>
              <w:pStyle w:val="TAC"/>
            </w:pPr>
            <w:r w:rsidRPr="00480423">
              <w:rPr>
                <w:rFonts w:cs="Arial"/>
                <w:szCs w:val="18"/>
                <w:lang w:val="en-US" w:eastAsia="zh-CN"/>
              </w:rPr>
              <w:t>n77</w:t>
            </w:r>
            <w:r w:rsidRPr="00480423">
              <w:rPr>
                <w:rFonts w:cs="Arial"/>
                <w:szCs w:val="18"/>
                <w:vertAlign w:val="superscript"/>
                <w:lang w:val="en-US" w:eastAsia="zh-CN"/>
              </w:rPr>
              <w:t>7</w:t>
            </w:r>
          </w:p>
          <w:p w14:paraId="5750CA1A" w14:textId="77777777" w:rsidR="006B1018" w:rsidRPr="00480423" w:rsidRDefault="006B1018" w:rsidP="006B1018">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1661A17" w14:textId="77777777" w:rsidR="006B1018" w:rsidRPr="00480423" w:rsidRDefault="006B1018" w:rsidP="006B1018">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503D71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F5EAAE7" w14:textId="77777777" w:rsidR="006B1018" w:rsidRPr="00480423" w:rsidRDefault="006B1018" w:rsidP="006B1018">
            <w:pPr>
              <w:pStyle w:val="TAC"/>
              <w:rPr>
                <w:lang w:val="en-US" w:eastAsia="zh-CN"/>
              </w:rPr>
            </w:pPr>
            <w:r w:rsidRPr="00480423">
              <w:rPr>
                <w:lang w:val="en-US" w:eastAsia="zh-CN"/>
              </w:rPr>
              <w:t>0</w:t>
            </w:r>
          </w:p>
        </w:tc>
      </w:tr>
      <w:tr w:rsidR="006B1018" w:rsidRPr="00480423" w14:paraId="53BB96BF" w14:textId="77777777" w:rsidTr="00DA1F30">
        <w:trPr>
          <w:trHeight w:val="29"/>
        </w:trPr>
        <w:tc>
          <w:tcPr>
            <w:tcW w:w="2067" w:type="dxa"/>
            <w:tcBorders>
              <w:top w:val="nil"/>
              <w:left w:val="single" w:sz="4" w:space="0" w:color="auto"/>
              <w:bottom w:val="nil"/>
              <w:right w:val="single" w:sz="4" w:space="0" w:color="auto"/>
            </w:tcBorders>
            <w:vAlign w:val="center"/>
          </w:tcPr>
          <w:p w14:paraId="4E0505E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1C00207"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1A863C" w14:textId="77777777" w:rsidR="006B1018" w:rsidRPr="00480423" w:rsidRDefault="006B1018" w:rsidP="006B1018">
            <w:pPr>
              <w:pStyle w:val="TAC"/>
              <w:rPr>
                <w:lang w:val="en-US"/>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A9C6E6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6E4477FA" w14:textId="77777777" w:rsidR="006B1018" w:rsidRPr="00480423" w:rsidRDefault="006B1018" w:rsidP="006B1018">
            <w:pPr>
              <w:pStyle w:val="TAC"/>
              <w:rPr>
                <w:lang w:val="en-US" w:eastAsia="zh-CN"/>
              </w:rPr>
            </w:pPr>
          </w:p>
        </w:tc>
      </w:tr>
      <w:tr w:rsidR="006B1018" w:rsidRPr="00480423" w14:paraId="65CF559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E931100"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B001141"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A2C5CD" w14:textId="77777777" w:rsidR="006B1018" w:rsidRPr="00480423" w:rsidRDefault="006B1018" w:rsidP="006B1018">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8B257B"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429E1FC" w14:textId="77777777" w:rsidR="006B1018" w:rsidRPr="00480423" w:rsidRDefault="006B1018" w:rsidP="006B1018">
            <w:pPr>
              <w:pStyle w:val="TAC"/>
              <w:rPr>
                <w:lang w:val="en-US" w:eastAsia="zh-CN"/>
              </w:rPr>
            </w:pPr>
          </w:p>
        </w:tc>
      </w:tr>
      <w:tr w:rsidR="006B1018" w:rsidRPr="00480423" w14:paraId="429620AA" w14:textId="77777777" w:rsidTr="00DA1F30">
        <w:trPr>
          <w:trHeight w:val="29"/>
        </w:trPr>
        <w:tc>
          <w:tcPr>
            <w:tcW w:w="2067" w:type="dxa"/>
            <w:tcBorders>
              <w:top w:val="nil"/>
              <w:left w:val="single" w:sz="4" w:space="0" w:color="auto"/>
              <w:bottom w:val="nil"/>
              <w:right w:val="single" w:sz="4" w:space="0" w:color="auto"/>
            </w:tcBorders>
            <w:vAlign w:val="center"/>
          </w:tcPr>
          <w:p w14:paraId="5E1361E9" w14:textId="77777777" w:rsidR="006B1018" w:rsidRPr="00480423" w:rsidRDefault="006B1018" w:rsidP="006B1018">
            <w:pPr>
              <w:pStyle w:val="TAC"/>
              <w:rPr>
                <w:lang w:val="en-US" w:eastAsia="zh-CN"/>
              </w:rPr>
            </w:pPr>
            <w:r w:rsidRPr="00480423">
              <w:rPr>
                <w:lang w:val="en-US" w:eastAsia="zh-CN"/>
              </w:rPr>
              <w:t>CA_n5A-n14A-n77A</w:t>
            </w:r>
          </w:p>
        </w:tc>
        <w:tc>
          <w:tcPr>
            <w:tcW w:w="1817" w:type="dxa"/>
            <w:tcBorders>
              <w:top w:val="nil"/>
              <w:left w:val="single" w:sz="4" w:space="0" w:color="auto"/>
              <w:bottom w:val="nil"/>
              <w:right w:val="single" w:sz="4" w:space="0" w:color="auto"/>
            </w:tcBorders>
            <w:vAlign w:val="center"/>
          </w:tcPr>
          <w:p w14:paraId="28A0229B" w14:textId="77777777" w:rsidR="006B1018" w:rsidRPr="00480423" w:rsidRDefault="006B1018" w:rsidP="006B1018">
            <w:pPr>
              <w:pStyle w:val="TAC"/>
              <w:rPr>
                <w:lang w:val="en-US"/>
              </w:rPr>
            </w:pPr>
            <w:r w:rsidRPr="00480423">
              <w:rPr>
                <w:lang w:val="en-US"/>
              </w:rPr>
              <w:t>n77</w:t>
            </w:r>
            <w:r w:rsidRPr="00480423">
              <w:rPr>
                <w:vertAlign w:val="superscript"/>
                <w:lang w:val="en-US"/>
              </w:rPr>
              <w:t>7</w:t>
            </w:r>
          </w:p>
          <w:p w14:paraId="225C4A8F" w14:textId="77777777" w:rsidR="006B1018" w:rsidRPr="00480423" w:rsidRDefault="006B1018" w:rsidP="006B1018">
            <w:pPr>
              <w:pStyle w:val="TAC"/>
              <w:rPr>
                <w:lang w:val="en-US"/>
              </w:rPr>
            </w:pPr>
            <w:r w:rsidRPr="00480423">
              <w:rPr>
                <w:lang w:val="en-US"/>
              </w:rPr>
              <w:t>CA_n5A-n14A</w:t>
            </w:r>
          </w:p>
          <w:p w14:paraId="49A516E8" w14:textId="77777777" w:rsidR="006B1018" w:rsidRPr="00480423" w:rsidRDefault="006B1018" w:rsidP="006B1018">
            <w:pPr>
              <w:pStyle w:val="TAC"/>
              <w:rPr>
                <w:vertAlign w:val="superscript"/>
                <w:lang w:val="en-US"/>
              </w:rPr>
            </w:pPr>
            <w:r w:rsidRPr="00480423">
              <w:rPr>
                <w:lang w:val="en-US"/>
              </w:rPr>
              <w:t>CA_n5A-n77A</w:t>
            </w:r>
            <w:r w:rsidRPr="00480423">
              <w:rPr>
                <w:vertAlign w:val="superscript"/>
                <w:lang w:val="en-US"/>
              </w:rPr>
              <w:t>7</w:t>
            </w:r>
          </w:p>
          <w:p w14:paraId="5D6C9CA5" w14:textId="77777777" w:rsidR="006B1018" w:rsidRPr="00480423" w:rsidRDefault="006B1018" w:rsidP="006B1018">
            <w:pPr>
              <w:pStyle w:val="TAC"/>
              <w:rPr>
                <w:lang w:val="en-US" w:eastAsia="zh-CN"/>
              </w:rPr>
            </w:pPr>
            <w:r w:rsidRPr="00480423">
              <w:rPr>
                <w:lang w:val="en-US"/>
              </w:rPr>
              <w:t>CA_n14A-n77A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AC24208" w14:textId="77777777" w:rsidR="006B1018" w:rsidRPr="00480423" w:rsidRDefault="006B1018" w:rsidP="006B1018">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96BE97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BE7B1A0" w14:textId="77777777" w:rsidR="006B1018" w:rsidRPr="00480423" w:rsidRDefault="006B1018" w:rsidP="006B1018">
            <w:pPr>
              <w:pStyle w:val="TAC"/>
              <w:rPr>
                <w:lang w:val="en-US" w:eastAsia="zh-CN"/>
              </w:rPr>
            </w:pPr>
            <w:r w:rsidRPr="00480423">
              <w:rPr>
                <w:lang w:val="en-US" w:eastAsia="zh-CN"/>
              </w:rPr>
              <w:t>0</w:t>
            </w:r>
          </w:p>
        </w:tc>
      </w:tr>
      <w:tr w:rsidR="006B1018" w:rsidRPr="00480423" w14:paraId="2F44EFC0" w14:textId="77777777" w:rsidTr="00DA1F30">
        <w:trPr>
          <w:trHeight w:val="29"/>
        </w:trPr>
        <w:tc>
          <w:tcPr>
            <w:tcW w:w="2067" w:type="dxa"/>
            <w:tcBorders>
              <w:top w:val="nil"/>
              <w:left w:val="single" w:sz="4" w:space="0" w:color="auto"/>
              <w:bottom w:val="nil"/>
              <w:right w:val="single" w:sz="4" w:space="0" w:color="auto"/>
            </w:tcBorders>
            <w:vAlign w:val="center"/>
          </w:tcPr>
          <w:p w14:paraId="146FF5EC"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63A223F"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40979E" w14:textId="77777777" w:rsidR="006B1018" w:rsidRPr="00480423" w:rsidRDefault="006B1018" w:rsidP="006B1018">
            <w:pPr>
              <w:pStyle w:val="TAC"/>
              <w:rPr>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C053BE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FD6D20C" w14:textId="77777777" w:rsidR="006B1018" w:rsidRPr="00480423" w:rsidRDefault="006B1018" w:rsidP="006B1018">
            <w:pPr>
              <w:pStyle w:val="TAC"/>
              <w:rPr>
                <w:lang w:val="en-US" w:eastAsia="zh-CN"/>
              </w:rPr>
            </w:pPr>
          </w:p>
        </w:tc>
      </w:tr>
      <w:tr w:rsidR="006B1018" w:rsidRPr="00480423" w14:paraId="0571D2A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2AE66F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7B15092"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6CE361" w14:textId="77777777" w:rsidR="006B1018" w:rsidRPr="00480423" w:rsidRDefault="006B1018" w:rsidP="006B1018">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5BF83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74D8EF3" w14:textId="77777777" w:rsidR="006B1018" w:rsidRPr="00480423" w:rsidRDefault="006B1018" w:rsidP="006B1018">
            <w:pPr>
              <w:pStyle w:val="TAC"/>
              <w:rPr>
                <w:lang w:val="en-US" w:eastAsia="zh-CN"/>
              </w:rPr>
            </w:pPr>
          </w:p>
        </w:tc>
      </w:tr>
      <w:tr w:rsidR="006B1018" w:rsidRPr="00480423" w14:paraId="001A7EC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AA0F80" w14:textId="77777777" w:rsidR="006B1018" w:rsidRPr="00480423" w:rsidRDefault="006B1018" w:rsidP="006B1018">
            <w:pPr>
              <w:pStyle w:val="TAC"/>
              <w:rPr>
                <w:szCs w:val="18"/>
                <w:lang w:val="en-US" w:eastAsia="zh-CN"/>
              </w:rPr>
            </w:pPr>
            <w:r w:rsidRPr="00480423">
              <w:rPr>
                <w:lang w:val="en-US" w:eastAsia="zh-CN"/>
              </w:rPr>
              <w:t>CA_n5A-n14A-n77(2A)</w:t>
            </w:r>
          </w:p>
        </w:tc>
        <w:tc>
          <w:tcPr>
            <w:tcW w:w="1817" w:type="dxa"/>
            <w:tcBorders>
              <w:left w:val="single" w:sz="4" w:space="0" w:color="auto"/>
              <w:bottom w:val="nil"/>
              <w:right w:val="single" w:sz="4" w:space="0" w:color="auto"/>
            </w:tcBorders>
            <w:shd w:val="clear" w:color="auto" w:fill="auto"/>
          </w:tcPr>
          <w:p w14:paraId="6921975C" w14:textId="77777777" w:rsidR="006B1018" w:rsidRPr="00480423" w:rsidRDefault="006B1018" w:rsidP="006B1018">
            <w:pPr>
              <w:pStyle w:val="TAC"/>
            </w:pPr>
            <w:r w:rsidRPr="00480423">
              <w:rPr>
                <w:rFonts w:cs="Arial"/>
                <w:szCs w:val="18"/>
                <w:lang w:val="en-US" w:eastAsia="zh-CN"/>
              </w:rPr>
              <w:t>n77</w:t>
            </w:r>
            <w:r w:rsidRPr="00480423">
              <w:rPr>
                <w:rFonts w:cs="Arial"/>
                <w:szCs w:val="18"/>
                <w:vertAlign w:val="superscript"/>
                <w:lang w:val="en-US" w:eastAsia="zh-CN"/>
              </w:rPr>
              <w:t>7</w:t>
            </w:r>
          </w:p>
          <w:p w14:paraId="48B899FC" w14:textId="77777777" w:rsidR="006B1018" w:rsidRPr="00480423" w:rsidRDefault="006B1018" w:rsidP="006B1018">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CF83229" w14:textId="77777777" w:rsidR="006B1018" w:rsidRPr="00480423" w:rsidRDefault="006B1018" w:rsidP="006B1018">
            <w:pPr>
              <w:pStyle w:val="TAC"/>
              <w:rPr>
                <w:szCs w:val="18"/>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8A9320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DF0F601" w14:textId="77777777" w:rsidR="006B1018" w:rsidRPr="00480423" w:rsidRDefault="006B1018" w:rsidP="006B1018">
            <w:pPr>
              <w:pStyle w:val="TAC"/>
              <w:rPr>
                <w:lang w:val="en-US" w:eastAsia="zh-CN"/>
              </w:rPr>
            </w:pPr>
            <w:r w:rsidRPr="00480423">
              <w:rPr>
                <w:lang w:val="en-US" w:eastAsia="zh-CN"/>
              </w:rPr>
              <w:t>0</w:t>
            </w:r>
          </w:p>
        </w:tc>
      </w:tr>
      <w:tr w:rsidR="006B1018" w:rsidRPr="00480423" w14:paraId="78A0C95C" w14:textId="77777777" w:rsidTr="00DA1F30">
        <w:trPr>
          <w:trHeight w:val="29"/>
        </w:trPr>
        <w:tc>
          <w:tcPr>
            <w:tcW w:w="2067" w:type="dxa"/>
            <w:tcBorders>
              <w:top w:val="nil"/>
              <w:left w:val="single" w:sz="4" w:space="0" w:color="auto"/>
              <w:bottom w:val="nil"/>
              <w:right w:val="single" w:sz="4" w:space="0" w:color="auto"/>
            </w:tcBorders>
            <w:vAlign w:val="center"/>
          </w:tcPr>
          <w:p w14:paraId="137F2A4F"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086D625"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D20930" w14:textId="77777777" w:rsidR="006B1018" w:rsidRPr="00480423" w:rsidRDefault="006B1018" w:rsidP="006B1018">
            <w:pPr>
              <w:pStyle w:val="TAC"/>
              <w:rPr>
                <w:szCs w:val="18"/>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7B747D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D4CDC00" w14:textId="77777777" w:rsidR="006B1018" w:rsidRPr="00480423" w:rsidRDefault="006B1018" w:rsidP="006B1018">
            <w:pPr>
              <w:pStyle w:val="TAC"/>
              <w:rPr>
                <w:lang w:val="en-US" w:eastAsia="zh-CN"/>
              </w:rPr>
            </w:pPr>
          </w:p>
        </w:tc>
      </w:tr>
      <w:tr w:rsidR="006B1018" w:rsidRPr="00480423" w14:paraId="506828D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59B4B3"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B760E9E"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1BAA34" w14:textId="77777777" w:rsidR="006B1018" w:rsidRPr="00480423" w:rsidRDefault="006B1018" w:rsidP="006B1018">
            <w:pPr>
              <w:pStyle w:val="TAC"/>
              <w:rPr>
                <w:szCs w:val="18"/>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F5D487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8B199DA" w14:textId="77777777" w:rsidR="006B1018" w:rsidRPr="00480423" w:rsidRDefault="006B1018" w:rsidP="006B1018">
            <w:pPr>
              <w:pStyle w:val="TAC"/>
              <w:rPr>
                <w:lang w:val="en-US" w:eastAsia="zh-CN"/>
              </w:rPr>
            </w:pPr>
          </w:p>
        </w:tc>
      </w:tr>
      <w:tr w:rsidR="006B1018" w:rsidRPr="00480423" w14:paraId="21C1AC1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419F5DB" w14:textId="72F7FA6E" w:rsidR="006B1018" w:rsidRPr="00480423" w:rsidRDefault="006B1018" w:rsidP="006B1018">
            <w:pPr>
              <w:pStyle w:val="TAC"/>
              <w:rPr>
                <w:szCs w:val="18"/>
                <w:lang w:val="en-US" w:eastAsia="zh-CN"/>
              </w:rPr>
            </w:pPr>
            <w:r w:rsidRPr="008E41AD">
              <w:rPr>
                <w:rFonts w:cs="Arial"/>
                <w:szCs w:val="18"/>
              </w:rPr>
              <w:t>CA_n</w:t>
            </w:r>
            <w:r>
              <w:rPr>
                <w:rFonts w:cs="Arial"/>
                <w:szCs w:val="18"/>
              </w:rPr>
              <w:t>5</w:t>
            </w:r>
            <w:r w:rsidRPr="008E41AD">
              <w:rPr>
                <w:rFonts w:cs="Arial"/>
                <w:szCs w:val="18"/>
              </w:rPr>
              <w:t>A-n</w:t>
            </w:r>
            <w:r>
              <w:rPr>
                <w:rFonts w:cs="Arial"/>
                <w:szCs w:val="18"/>
              </w:rPr>
              <w:t>25</w:t>
            </w:r>
            <w:r w:rsidRPr="008E41AD">
              <w:rPr>
                <w:rFonts w:cs="Arial"/>
                <w:szCs w:val="18"/>
              </w:rPr>
              <w:t>A-n</w:t>
            </w:r>
            <w:r>
              <w:rPr>
                <w:rFonts w:cs="Arial"/>
                <w:szCs w:val="18"/>
              </w:rPr>
              <w:t>29</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42F9812A" w14:textId="2E4F38A9" w:rsidR="006B1018" w:rsidRPr="00480423" w:rsidRDefault="006B1018" w:rsidP="006B1018">
            <w:pPr>
              <w:pStyle w:val="TAC"/>
              <w:rPr>
                <w:rFonts w:cs="Arial"/>
                <w:szCs w:val="18"/>
                <w:lang w:val="en-US" w:eastAsia="zh-CN"/>
              </w:rPr>
            </w:pPr>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25</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78DD0158" w14:textId="303D780C" w:rsidR="006B1018" w:rsidRPr="00480423" w:rsidRDefault="006B1018" w:rsidP="006B1018">
            <w:pPr>
              <w:pStyle w:val="TAC"/>
              <w:rPr>
                <w:lang w:val="en-US"/>
              </w:rPr>
            </w:pPr>
            <w:r w:rsidRPr="008E41AD">
              <w:rPr>
                <w:rFonts w:cs="Arial"/>
                <w:color w:val="000000"/>
              </w:rPr>
              <w:t>n</w:t>
            </w:r>
            <w:r>
              <w:rPr>
                <w:rFonts w:cs="Arial"/>
                <w:color w:val="000000"/>
              </w:rPr>
              <w:t>5</w:t>
            </w:r>
          </w:p>
        </w:tc>
        <w:tc>
          <w:tcPr>
            <w:tcW w:w="2852" w:type="dxa"/>
            <w:tcBorders>
              <w:top w:val="single" w:sz="4" w:space="0" w:color="auto"/>
              <w:left w:val="single" w:sz="4" w:space="0" w:color="auto"/>
              <w:bottom w:val="single" w:sz="4" w:space="0" w:color="auto"/>
              <w:right w:val="single" w:sz="4" w:space="0" w:color="auto"/>
            </w:tcBorders>
            <w:vAlign w:val="center"/>
          </w:tcPr>
          <w:p w14:paraId="51898C0C" w14:textId="4133373B" w:rsidR="006B1018" w:rsidRPr="00480423" w:rsidRDefault="006B1018" w:rsidP="006B1018">
            <w:pPr>
              <w:pStyle w:val="TAC"/>
              <w:rPr>
                <w:rFonts w:cs="Arial"/>
                <w:color w:val="000000"/>
                <w:szCs w:val="18"/>
                <w:lang w:val="en-US" w:eastAsia="zh-CN" w:bidi="ar"/>
              </w:rPr>
            </w:pPr>
            <w:r w:rsidRPr="005E1B91">
              <w:rPr>
                <w:rFonts w:cs="Arial"/>
                <w:szCs w:val="18"/>
              </w:rPr>
              <w:t>5,</w:t>
            </w:r>
            <w:r>
              <w:rPr>
                <w:rFonts w:cs="Arial"/>
                <w:szCs w:val="18"/>
              </w:rPr>
              <w:t xml:space="preserve"> </w:t>
            </w:r>
            <w:r w:rsidRPr="005E1B91">
              <w:rPr>
                <w:rFonts w:cs="Arial"/>
                <w:szCs w:val="18"/>
              </w:rPr>
              <w:t>10,</w:t>
            </w:r>
            <w:r>
              <w:rPr>
                <w:rFonts w:cs="Arial"/>
                <w:szCs w:val="18"/>
              </w:rPr>
              <w:t xml:space="preserve"> </w:t>
            </w:r>
            <w:r w:rsidRPr="005E1B91">
              <w:rPr>
                <w:rFonts w:cs="Arial"/>
                <w:szCs w:val="18"/>
              </w:rPr>
              <w:t>15,</w:t>
            </w:r>
            <w:r>
              <w:rPr>
                <w:rFonts w:cs="Arial"/>
                <w:szCs w:val="18"/>
              </w:rPr>
              <w:t xml:space="preserve"> </w:t>
            </w:r>
            <w:r w:rsidRPr="005E1B91">
              <w:rPr>
                <w:rFonts w:cs="Arial"/>
                <w:szCs w:val="18"/>
              </w:rPr>
              <w:t>20</w:t>
            </w:r>
          </w:p>
        </w:tc>
        <w:tc>
          <w:tcPr>
            <w:tcW w:w="1602" w:type="dxa"/>
            <w:tcBorders>
              <w:top w:val="single" w:sz="4" w:space="0" w:color="auto"/>
              <w:left w:val="single" w:sz="4" w:space="0" w:color="auto"/>
              <w:bottom w:val="nil"/>
              <w:right w:val="single" w:sz="4" w:space="0" w:color="auto"/>
            </w:tcBorders>
            <w:vAlign w:val="center"/>
          </w:tcPr>
          <w:p w14:paraId="24CE8499" w14:textId="64DAA839" w:rsidR="006B1018" w:rsidRPr="00480423" w:rsidRDefault="006B1018" w:rsidP="006B1018">
            <w:pPr>
              <w:pStyle w:val="TAC"/>
              <w:rPr>
                <w:lang w:val="en-US" w:eastAsia="zh-CN"/>
              </w:rPr>
            </w:pPr>
            <w:r>
              <w:rPr>
                <w:szCs w:val="18"/>
                <w:lang w:val="en-US" w:eastAsia="zh-CN"/>
              </w:rPr>
              <w:t>0</w:t>
            </w:r>
          </w:p>
        </w:tc>
      </w:tr>
      <w:tr w:rsidR="006B1018" w:rsidRPr="00480423" w14:paraId="30BEA78E" w14:textId="77777777" w:rsidTr="00DA1F30">
        <w:trPr>
          <w:trHeight w:val="29"/>
        </w:trPr>
        <w:tc>
          <w:tcPr>
            <w:tcW w:w="2067" w:type="dxa"/>
            <w:tcBorders>
              <w:top w:val="nil"/>
              <w:left w:val="single" w:sz="4" w:space="0" w:color="auto"/>
              <w:bottom w:val="nil"/>
              <w:right w:val="single" w:sz="4" w:space="0" w:color="auto"/>
            </w:tcBorders>
            <w:vAlign w:val="center"/>
          </w:tcPr>
          <w:p w14:paraId="413C0258"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3632B14D"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C8ADD0" w14:textId="33749216" w:rsidR="006B1018" w:rsidRPr="00480423" w:rsidRDefault="006B1018" w:rsidP="006B1018">
            <w:pPr>
              <w:pStyle w:val="TAC"/>
              <w:rPr>
                <w:lang w:val="en-US"/>
              </w:rPr>
            </w:pPr>
            <w:r w:rsidRPr="008E41AD">
              <w:rPr>
                <w:rFonts w:eastAsia="SimSun" w:cs="Arial"/>
                <w:color w:val="000000"/>
                <w:lang w:eastAsia="zh-CN"/>
              </w:rPr>
              <w:t>n</w:t>
            </w:r>
            <w:r>
              <w:rPr>
                <w:rFonts w:eastAsia="SimSun" w:cs="Arial"/>
                <w:color w:val="000000"/>
                <w:lang w:eastAsia="zh-CN"/>
              </w:rPr>
              <w:t>25</w:t>
            </w:r>
          </w:p>
        </w:tc>
        <w:tc>
          <w:tcPr>
            <w:tcW w:w="2852" w:type="dxa"/>
            <w:tcBorders>
              <w:top w:val="single" w:sz="4" w:space="0" w:color="auto"/>
              <w:left w:val="single" w:sz="4" w:space="0" w:color="auto"/>
              <w:bottom w:val="single" w:sz="4" w:space="0" w:color="auto"/>
              <w:right w:val="single" w:sz="4" w:space="0" w:color="auto"/>
            </w:tcBorders>
            <w:vAlign w:val="center"/>
          </w:tcPr>
          <w:p w14:paraId="1AC0F269" w14:textId="1A1527BE" w:rsidR="006B1018" w:rsidRPr="00480423" w:rsidRDefault="006B1018" w:rsidP="006B1018">
            <w:pPr>
              <w:pStyle w:val="TAC"/>
              <w:rPr>
                <w:rFonts w:cs="Arial"/>
                <w:color w:val="000000"/>
                <w:szCs w:val="18"/>
                <w:lang w:val="en-US" w:eastAsia="zh-CN" w:bidi="ar"/>
              </w:rPr>
            </w:pPr>
            <w:r w:rsidRPr="001D48C3">
              <w:rPr>
                <w:rFonts w:cs="Arial"/>
                <w:szCs w:val="18"/>
              </w:rPr>
              <w:t>5,</w:t>
            </w:r>
            <w:r>
              <w:rPr>
                <w:rFonts w:cs="Arial"/>
                <w:szCs w:val="18"/>
              </w:rPr>
              <w:t xml:space="preserve"> </w:t>
            </w:r>
            <w:r w:rsidRPr="001D48C3">
              <w:rPr>
                <w:rFonts w:cs="Arial"/>
                <w:szCs w:val="18"/>
              </w:rPr>
              <w:t>10</w:t>
            </w:r>
            <w:r>
              <w:rPr>
                <w:rFonts w:cs="Arial"/>
                <w:szCs w:val="18"/>
              </w:rPr>
              <w:t>, 15, 20, 25, 30, 40</w:t>
            </w:r>
          </w:p>
        </w:tc>
        <w:tc>
          <w:tcPr>
            <w:tcW w:w="1602" w:type="dxa"/>
            <w:tcBorders>
              <w:top w:val="nil"/>
              <w:left w:val="single" w:sz="4" w:space="0" w:color="auto"/>
              <w:bottom w:val="nil"/>
              <w:right w:val="single" w:sz="4" w:space="0" w:color="auto"/>
            </w:tcBorders>
            <w:vAlign w:val="center"/>
          </w:tcPr>
          <w:p w14:paraId="7720648F" w14:textId="77777777" w:rsidR="006B1018" w:rsidRPr="00480423" w:rsidRDefault="006B1018" w:rsidP="006B1018">
            <w:pPr>
              <w:pStyle w:val="TAC"/>
              <w:rPr>
                <w:lang w:val="en-US" w:eastAsia="zh-CN"/>
              </w:rPr>
            </w:pPr>
          </w:p>
        </w:tc>
      </w:tr>
      <w:tr w:rsidR="006B1018" w:rsidRPr="00480423" w14:paraId="3FDD812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B0374C"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34637C5"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D6869C" w14:textId="38A25E05" w:rsidR="006B1018" w:rsidRPr="00480423" w:rsidRDefault="006B1018" w:rsidP="006B1018">
            <w:pPr>
              <w:pStyle w:val="TAC"/>
              <w:rPr>
                <w:lang w:val="en-US"/>
              </w:rPr>
            </w:pPr>
            <w:r w:rsidRPr="008E41AD">
              <w:rPr>
                <w:rFonts w:eastAsia="SimSun" w:cs="Arial"/>
                <w:color w:val="000000"/>
                <w:lang w:eastAsia="zh-CN"/>
              </w:rPr>
              <w:t>n</w:t>
            </w:r>
            <w:r>
              <w:rPr>
                <w:rFonts w:eastAsia="SimSun"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2BF70D3A" w14:textId="47FDAFEC" w:rsidR="006B1018" w:rsidRPr="00480423" w:rsidRDefault="006B1018" w:rsidP="006B1018">
            <w:pPr>
              <w:pStyle w:val="TAC"/>
              <w:rPr>
                <w:rFonts w:cs="Arial"/>
                <w:color w:val="000000"/>
                <w:szCs w:val="18"/>
                <w:lang w:val="en-US" w:eastAsia="zh-CN" w:bidi="ar"/>
              </w:rPr>
            </w:pPr>
            <w:r w:rsidRPr="008E41AD">
              <w:rPr>
                <w:rFonts w:cs="Arial"/>
                <w:szCs w:val="18"/>
              </w:rPr>
              <w:t>5, 10</w:t>
            </w:r>
          </w:p>
        </w:tc>
        <w:tc>
          <w:tcPr>
            <w:tcW w:w="1602" w:type="dxa"/>
            <w:tcBorders>
              <w:top w:val="nil"/>
              <w:left w:val="single" w:sz="4" w:space="0" w:color="auto"/>
              <w:bottom w:val="single" w:sz="4" w:space="0" w:color="auto"/>
              <w:right w:val="single" w:sz="4" w:space="0" w:color="auto"/>
            </w:tcBorders>
            <w:vAlign w:val="center"/>
          </w:tcPr>
          <w:p w14:paraId="3FC33BE4" w14:textId="77777777" w:rsidR="006B1018" w:rsidRPr="00480423" w:rsidRDefault="006B1018" w:rsidP="006B1018">
            <w:pPr>
              <w:pStyle w:val="TAC"/>
              <w:rPr>
                <w:lang w:val="en-US" w:eastAsia="zh-CN"/>
              </w:rPr>
            </w:pPr>
          </w:p>
        </w:tc>
      </w:tr>
      <w:tr w:rsidR="006B1018" w:rsidRPr="00480423" w14:paraId="1C8524F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6F4C369" w14:textId="77777777" w:rsidR="006B1018" w:rsidRPr="00480423" w:rsidRDefault="006B1018" w:rsidP="006B1018">
            <w:pPr>
              <w:pStyle w:val="TAC"/>
              <w:rPr>
                <w:lang w:val="en-US" w:eastAsia="zh-CN"/>
              </w:rPr>
            </w:pPr>
            <w:r w:rsidRPr="00480423">
              <w:rPr>
                <w:szCs w:val="18"/>
                <w:lang w:val="en-US" w:eastAsia="zh-CN"/>
              </w:rPr>
              <w:t>CA_n5A-n25A-n66A</w:t>
            </w:r>
          </w:p>
        </w:tc>
        <w:tc>
          <w:tcPr>
            <w:tcW w:w="1817" w:type="dxa"/>
            <w:tcBorders>
              <w:top w:val="single" w:sz="4" w:space="0" w:color="auto"/>
              <w:left w:val="single" w:sz="4" w:space="0" w:color="auto"/>
              <w:bottom w:val="nil"/>
              <w:right w:val="single" w:sz="4" w:space="0" w:color="auto"/>
            </w:tcBorders>
            <w:vAlign w:val="center"/>
          </w:tcPr>
          <w:p w14:paraId="36F9692A"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CA_n5A-n25A</w:t>
            </w:r>
          </w:p>
          <w:p w14:paraId="194437D1"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CA_n5A-n66A</w:t>
            </w:r>
          </w:p>
          <w:p w14:paraId="691E124F" w14:textId="77777777" w:rsidR="006B1018" w:rsidRPr="00480423" w:rsidRDefault="006B1018" w:rsidP="006B1018">
            <w:pPr>
              <w:pStyle w:val="TAC"/>
              <w:rPr>
                <w:rFonts w:cs="Arial"/>
                <w:szCs w:val="18"/>
                <w:lang w:val="en-US" w:eastAsia="zh-CN"/>
              </w:rPr>
            </w:pPr>
            <w:r w:rsidRPr="00480423">
              <w:rPr>
                <w:rFonts w:cs="Arial"/>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41B1422E" w14:textId="77777777" w:rsidR="006B1018" w:rsidRPr="00480423" w:rsidRDefault="006B1018" w:rsidP="006B1018">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844C49D"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1379614" w14:textId="77777777" w:rsidR="006B1018" w:rsidRPr="00480423" w:rsidRDefault="006B1018" w:rsidP="006B1018">
            <w:pPr>
              <w:pStyle w:val="TAC"/>
              <w:rPr>
                <w:lang w:val="en-US" w:eastAsia="zh-CN"/>
              </w:rPr>
            </w:pPr>
            <w:r w:rsidRPr="00480423">
              <w:rPr>
                <w:lang w:val="en-US" w:eastAsia="zh-CN"/>
              </w:rPr>
              <w:t>0</w:t>
            </w:r>
          </w:p>
        </w:tc>
      </w:tr>
      <w:tr w:rsidR="006B1018" w:rsidRPr="00480423" w14:paraId="6EDD9160" w14:textId="77777777" w:rsidTr="00DA1F30">
        <w:trPr>
          <w:trHeight w:val="29"/>
        </w:trPr>
        <w:tc>
          <w:tcPr>
            <w:tcW w:w="2067" w:type="dxa"/>
            <w:tcBorders>
              <w:top w:val="nil"/>
              <w:left w:val="single" w:sz="4" w:space="0" w:color="auto"/>
              <w:bottom w:val="nil"/>
              <w:right w:val="single" w:sz="4" w:space="0" w:color="auto"/>
            </w:tcBorders>
            <w:vAlign w:val="center"/>
          </w:tcPr>
          <w:p w14:paraId="3AE86F00"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1F72739"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A86F7B" w14:textId="77777777" w:rsidR="006B1018" w:rsidRPr="00480423" w:rsidRDefault="006B1018" w:rsidP="006B1018">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5C976E3"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CE2AB98" w14:textId="77777777" w:rsidR="006B1018" w:rsidRPr="00480423" w:rsidRDefault="006B1018" w:rsidP="006B1018">
            <w:pPr>
              <w:pStyle w:val="TAC"/>
              <w:rPr>
                <w:lang w:val="en-US" w:eastAsia="zh-CN"/>
              </w:rPr>
            </w:pPr>
          </w:p>
        </w:tc>
      </w:tr>
      <w:tr w:rsidR="006B1018" w:rsidRPr="00480423" w14:paraId="667330D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1F01B1"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190B9D8"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366571" w14:textId="77777777" w:rsidR="006B1018" w:rsidRPr="00480423" w:rsidRDefault="006B1018" w:rsidP="006B1018">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DE6EF4"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5534463" w14:textId="77777777" w:rsidR="006B1018" w:rsidRPr="00480423" w:rsidRDefault="006B1018" w:rsidP="006B1018">
            <w:pPr>
              <w:pStyle w:val="TAC"/>
              <w:rPr>
                <w:lang w:val="en-US" w:eastAsia="zh-CN"/>
              </w:rPr>
            </w:pPr>
          </w:p>
        </w:tc>
      </w:tr>
      <w:tr w:rsidR="006B1018" w:rsidRPr="00480423" w14:paraId="6F14355C" w14:textId="77777777" w:rsidTr="00DA1F30">
        <w:trPr>
          <w:trHeight w:val="29"/>
        </w:trPr>
        <w:tc>
          <w:tcPr>
            <w:tcW w:w="2067" w:type="dxa"/>
            <w:tcBorders>
              <w:top w:val="nil"/>
              <w:left w:val="single" w:sz="4" w:space="0" w:color="auto"/>
              <w:bottom w:val="nil"/>
              <w:right w:val="single" w:sz="4" w:space="0" w:color="auto"/>
            </w:tcBorders>
            <w:vAlign w:val="center"/>
          </w:tcPr>
          <w:p w14:paraId="6C25FF72" w14:textId="77777777" w:rsidR="006B1018" w:rsidRPr="00480423" w:rsidRDefault="006B1018" w:rsidP="006B1018">
            <w:pPr>
              <w:pStyle w:val="TAC"/>
              <w:rPr>
                <w:lang w:val="en-US" w:eastAsia="zh-CN"/>
              </w:rPr>
            </w:pPr>
            <w:r w:rsidRPr="00480423">
              <w:rPr>
                <w:lang w:val="en-US" w:eastAsia="zh-CN"/>
              </w:rPr>
              <w:t>CA_n5A-n25(2A)-n66A</w:t>
            </w:r>
          </w:p>
        </w:tc>
        <w:tc>
          <w:tcPr>
            <w:tcW w:w="1817" w:type="dxa"/>
            <w:tcBorders>
              <w:top w:val="nil"/>
              <w:left w:val="single" w:sz="4" w:space="0" w:color="auto"/>
              <w:bottom w:val="nil"/>
              <w:right w:val="single" w:sz="4" w:space="0" w:color="auto"/>
            </w:tcBorders>
            <w:vAlign w:val="center"/>
          </w:tcPr>
          <w:p w14:paraId="08C5B9F8" w14:textId="77777777" w:rsidR="006B1018" w:rsidRPr="00480423" w:rsidRDefault="006B1018" w:rsidP="006B1018">
            <w:pPr>
              <w:pStyle w:val="TAC"/>
              <w:rPr>
                <w:lang w:val="en-US" w:eastAsia="zh-CN"/>
              </w:rPr>
            </w:pPr>
            <w:r w:rsidRPr="00480423">
              <w:rPr>
                <w:lang w:val="en-US" w:eastAsia="zh-CN"/>
              </w:rPr>
              <w:t>CA_n5A-n25A</w:t>
            </w:r>
          </w:p>
          <w:p w14:paraId="247C14D2" w14:textId="77777777" w:rsidR="006B1018" w:rsidRPr="00480423" w:rsidRDefault="006B1018" w:rsidP="006B1018">
            <w:pPr>
              <w:pStyle w:val="TAC"/>
              <w:rPr>
                <w:lang w:val="en-US" w:eastAsia="zh-CN"/>
              </w:rPr>
            </w:pPr>
            <w:r w:rsidRPr="00480423">
              <w:rPr>
                <w:lang w:val="en-US" w:eastAsia="zh-CN"/>
              </w:rPr>
              <w:t>CA_n5A-n66A</w:t>
            </w:r>
          </w:p>
          <w:p w14:paraId="473778D5" w14:textId="77777777" w:rsidR="006B1018" w:rsidRPr="00480423" w:rsidRDefault="006B1018" w:rsidP="006B1018">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3623543A" w14:textId="77777777" w:rsidR="006B1018" w:rsidRPr="00480423" w:rsidRDefault="006B1018" w:rsidP="006B1018">
            <w:pPr>
              <w:pStyle w:val="TAC"/>
              <w:rPr>
                <w:szCs w:val="18"/>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4630E8A"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73172F6" w14:textId="77777777" w:rsidR="006B1018" w:rsidRPr="00480423" w:rsidRDefault="006B1018" w:rsidP="006B1018">
            <w:pPr>
              <w:pStyle w:val="TAC"/>
              <w:rPr>
                <w:lang w:val="en-US" w:eastAsia="zh-CN"/>
              </w:rPr>
            </w:pPr>
            <w:r w:rsidRPr="00480423">
              <w:rPr>
                <w:szCs w:val="18"/>
                <w:lang w:val="en-US" w:eastAsia="zh-CN"/>
              </w:rPr>
              <w:t>0</w:t>
            </w:r>
          </w:p>
        </w:tc>
      </w:tr>
      <w:tr w:rsidR="006B1018" w:rsidRPr="00480423" w14:paraId="3B09678B" w14:textId="77777777" w:rsidTr="00DA1F30">
        <w:trPr>
          <w:trHeight w:val="29"/>
        </w:trPr>
        <w:tc>
          <w:tcPr>
            <w:tcW w:w="2067" w:type="dxa"/>
            <w:tcBorders>
              <w:top w:val="nil"/>
              <w:left w:val="single" w:sz="4" w:space="0" w:color="auto"/>
              <w:bottom w:val="nil"/>
              <w:right w:val="single" w:sz="4" w:space="0" w:color="auto"/>
            </w:tcBorders>
            <w:vAlign w:val="center"/>
          </w:tcPr>
          <w:p w14:paraId="754FFD2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8AF0527"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657021" w14:textId="77777777" w:rsidR="006B1018" w:rsidRPr="00480423" w:rsidRDefault="006B1018" w:rsidP="006B1018">
            <w:pPr>
              <w:pStyle w:val="TAC"/>
              <w:rPr>
                <w:szCs w:val="18"/>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8B55FE"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076EA700" w14:textId="77777777" w:rsidR="006B1018" w:rsidRPr="00480423" w:rsidRDefault="006B1018" w:rsidP="006B1018">
            <w:pPr>
              <w:pStyle w:val="TAC"/>
              <w:rPr>
                <w:lang w:val="en-US" w:eastAsia="zh-CN"/>
              </w:rPr>
            </w:pPr>
          </w:p>
        </w:tc>
      </w:tr>
      <w:tr w:rsidR="006B1018" w:rsidRPr="00480423" w14:paraId="0D4F950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2D61057"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93DD970"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CB4CAA" w14:textId="77777777" w:rsidR="006B1018" w:rsidRPr="00480423" w:rsidRDefault="006B1018" w:rsidP="006B1018">
            <w:pPr>
              <w:pStyle w:val="TAC"/>
              <w:rPr>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4911B1"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C387790" w14:textId="77777777" w:rsidR="006B1018" w:rsidRPr="00480423" w:rsidRDefault="006B1018" w:rsidP="006B1018">
            <w:pPr>
              <w:pStyle w:val="TAC"/>
              <w:rPr>
                <w:lang w:val="en-US" w:eastAsia="zh-CN"/>
              </w:rPr>
            </w:pPr>
          </w:p>
        </w:tc>
      </w:tr>
      <w:tr w:rsidR="006B1018" w:rsidRPr="00480423" w14:paraId="6017E018" w14:textId="77777777" w:rsidTr="00DA1F30">
        <w:trPr>
          <w:trHeight w:val="29"/>
        </w:trPr>
        <w:tc>
          <w:tcPr>
            <w:tcW w:w="2067" w:type="dxa"/>
            <w:tcBorders>
              <w:top w:val="nil"/>
              <w:left w:val="single" w:sz="4" w:space="0" w:color="auto"/>
              <w:bottom w:val="nil"/>
              <w:right w:val="single" w:sz="4" w:space="0" w:color="auto"/>
            </w:tcBorders>
            <w:vAlign w:val="center"/>
          </w:tcPr>
          <w:p w14:paraId="4113D1A1" w14:textId="77777777" w:rsidR="006B1018" w:rsidRPr="00480423" w:rsidRDefault="006B1018" w:rsidP="006B1018">
            <w:pPr>
              <w:pStyle w:val="TAC"/>
              <w:rPr>
                <w:lang w:val="en-US" w:eastAsia="zh-CN"/>
              </w:rPr>
            </w:pPr>
            <w:r w:rsidRPr="00480423">
              <w:rPr>
                <w:lang w:val="en-US" w:eastAsia="zh-CN"/>
              </w:rPr>
              <w:t>CA_n5A-n25A-n66(2A)</w:t>
            </w:r>
          </w:p>
        </w:tc>
        <w:tc>
          <w:tcPr>
            <w:tcW w:w="1817" w:type="dxa"/>
            <w:tcBorders>
              <w:top w:val="nil"/>
              <w:left w:val="single" w:sz="4" w:space="0" w:color="auto"/>
              <w:bottom w:val="nil"/>
              <w:right w:val="single" w:sz="4" w:space="0" w:color="auto"/>
            </w:tcBorders>
            <w:vAlign w:val="center"/>
          </w:tcPr>
          <w:p w14:paraId="305DE2E8" w14:textId="77777777" w:rsidR="006B1018" w:rsidRPr="00480423" w:rsidRDefault="006B1018" w:rsidP="006B1018">
            <w:pPr>
              <w:pStyle w:val="TAC"/>
              <w:rPr>
                <w:lang w:val="en-US" w:eastAsia="zh-CN"/>
              </w:rPr>
            </w:pPr>
            <w:r w:rsidRPr="00480423">
              <w:rPr>
                <w:lang w:val="en-US" w:eastAsia="zh-CN"/>
              </w:rPr>
              <w:t>CA_n5A-n25A</w:t>
            </w:r>
          </w:p>
          <w:p w14:paraId="1CD6BAD2" w14:textId="77777777" w:rsidR="006B1018" w:rsidRPr="00480423" w:rsidRDefault="006B1018" w:rsidP="006B1018">
            <w:pPr>
              <w:pStyle w:val="TAC"/>
              <w:rPr>
                <w:lang w:val="en-US" w:eastAsia="zh-CN"/>
              </w:rPr>
            </w:pPr>
            <w:r w:rsidRPr="00480423">
              <w:rPr>
                <w:lang w:val="en-US" w:eastAsia="zh-CN"/>
              </w:rPr>
              <w:t>CA_n5A-n66A</w:t>
            </w:r>
          </w:p>
          <w:p w14:paraId="74C9CA46" w14:textId="77777777" w:rsidR="006B1018" w:rsidRPr="00480423" w:rsidRDefault="006B1018" w:rsidP="006B1018">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7C61E446" w14:textId="77777777" w:rsidR="006B1018" w:rsidRPr="00480423" w:rsidRDefault="006B1018" w:rsidP="006B1018">
            <w:pPr>
              <w:pStyle w:val="TAC"/>
              <w:rPr>
                <w:szCs w:val="18"/>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27F5394"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9B6423C" w14:textId="77777777" w:rsidR="006B1018" w:rsidRPr="00480423" w:rsidRDefault="006B1018" w:rsidP="006B1018">
            <w:pPr>
              <w:pStyle w:val="TAC"/>
              <w:rPr>
                <w:lang w:val="en-US" w:eastAsia="zh-CN"/>
              </w:rPr>
            </w:pPr>
            <w:r w:rsidRPr="00480423">
              <w:rPr>
                <w:szCs w:val="18"/>
                <w:lang w:val="en-US" w:eastAsia="zh-CN"/>
              </w:rPr>
              <w:t>0</w:t>
            </w:r>
          </w:p>
        </w:tc>
      </w:tr>
      <w:tr w:rsidR="006B1018" w:rsidRPr="00480423" w14:paraId="00CECF0E" w14:textId="77777777" w:rsidTr="00DA1F30">
        <w:trPr>
          <w:trHeight w:val="29"/>
        </w:trPr>
        <w:tc>
          <w:tcPr>
            <w:tcW w:w="2067" w:type="dxa"/>
            <w:tcBorders>
              <w:top w:val="nil"/>
              <w:left w:val="single" w:sz="4" w:space="0" w:color="auto"/>
              <w:bottom w:val="nil"/>
              <w:right w:val="single" w:sz="4" w:space="0" w:color="auto"/>
            </w:tcBorders>
            <w:vAlign w:val="center"/>
          </w:tcPr>
          <w:p w14:paraId="0EFCF2EE"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90051C1"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4D22EB" w14:textId="77777777" w:rsidR="006B1018" w:rsidRPr="00480423" w:rsidRDefault="006B1018" w:rsidP="006B1018">
            <w:pPr>
              <w:pStyle w:val="TAC"/>
              <w:rPr>
                <w:szCs w:val="18"/>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64167FC"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63F2DDA" w14:textId="77777777" w:rsidR="006B1018" w:rsidRPr="00480423" w:rsidRDefault="006B1018" w:rsidP="006B1018">
            <w:pPr>
              <w:pStyle w:val="TAC"/>
              <w:rPr>
                <w:lang w:val="en-US" w:eastAsia="zh-CN"/>
              </w:rPr>
            </w:pPr>
          </w:p>
        </w:tc>
      </w:tr>
      <w:tr w:rsidR="006B1018" w:rsidRPr="00480423" w14:paraId="3603CA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8E9EACF"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0E1CCCF"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7AFCB9" w14:textId="77777777" w:rsidR="006B1018" w:rsidRPr="00480423" w:rsidRDefault="006B1018" w:rsidP="006B1018">
            <w:pPr>
              <w:pStyle w:val="TAC"/>
              <w:rPr>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63E2D5B"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4A5EE854" w14:textId="77777777" w:rsidR="006B1018" w:rsidRPr="00480423" w:rsidRDefault="006B1018" w:rsidP="006B1018">
            <w:pPr>
              <w:pStyle w:val="TAC"/>
              <w:rPr>
                <w:lang w:val="en-US" w:eastAsia="zh-CN"/>
              </w:rPr>
            </w:pPr>
          </w:p>
        </w:tc>
      </w:tr>
      <w:tr w:rsidR="006B1018" w:rsidRPr="00480423" w14:paraId="2E65989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A7BED6F" w14:textId="77777777" w:rsidR="006B1018" w:rsidRPr="00480423" w:rsidRDefault="006B1018" w:rsidP="006B1018">
            <w:pPr>
              <w:pStyle w:val="TAC"/>
              <w:rPr>
                <w:lang w:val="en-US" w:eastAsia="zh-CN"/>
              </w:rPr>
            </w:pPr>
            <w:r w:rsidRPr="00480423">
              <w:rPr>
                <w:szCs w:val="18"/>
                <w:lang w:val="en-US" w:eastAsia="zh-CN"/>
              </w:rPr>
              <w:t>CA_n5A-n25(2A)-n66(2A)</w:t>
            </w:r>
          </w:p>
        </w:tc>
        <w:tc>
          <w:tcPr>
            <w:tcW w:w="1817" w:type="dxa"/>
            <w:tcBorders>
              <w:top w:val="single" w:sz="4" w:space="0" w:color="auto"/>
              <w:left w:val="single" w:sz="4" w:space="0" w:color="auto"/>
              <w:bottom w:val="nil"/>
              <w:right w:val="single" w:sz="4" w:space="0" w:color="auto"/>
            </w:tcBorders>
            <w:vAlign w:val="center"/>
          </w:tcPr>
          <w:p w14:paraId="0F5094DE"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CA_n5A-n25A</w:t>
            </w:r>
          </w:p>
          <w:p w14:paraId="216BBE73"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CA_n5A-n66A</w:t>
            </w:r>
          </w:p>
          <w:p w14:paraId="3D76054A" w14:textId="77777777" w:rsidR="006B1018" w:rsidRPr="00480423" w:rsidRDefault="006B1018" w:rsidP="006B1018">
            <w:pPr>
              <w:pStyle w:val="TAC"/>
              <w:rPr>
                <w:rFonts w:cs="Arial"/>
                <w:szCs w:val="18"/>
                <w:lang w:val="en-US" w:eastAsia="zh-CN"/>
              </w:rPr>
            </w:pPr>
            <w:r w:rsidRPr="00480423">
              <w:rPr>
                <w:rFonts w:cs="Arial"/>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73B5B49B" w14:textId="77777777" w:rsidR="006B1018" w:rsidRPr="00480423" w:rsidRDefault="006B1018" w:rsidP="006B1018">
            <w:pPr>
              <w:pStyle w:val="TAC"/>
              <w:rPr>
                <w:szCs w:val="18"/>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CDE9E83"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373D957" w14:textId="77777777" w:rsidR="006B1018" w:rsidRPr="00480423" w:rsidRDefault="006B1018" w:rsidP="006B1018">
            <w:pPr>
              <w:pStyle w:val="TAC"/>
              <w:rPr>
                <w:lang w:val="en-US" w:eastAsia="zh-CN"/>
              </w:rPr>
            </w:pPr>
            <w:r w:rsidRPr="00480423">
              <w:rPr>
                <w:lang w:val="en-US" w:eastAsia="zh-CN"/>
              </w:rPr>
              <w:t>0</w:t>
            </w:r>
          </w:p>
        </w:tc>
      </w:tr>
      <w:tr w:rsidR="006B1018" w:rsidRPr="00480423" w14:paraId="2F65A9BC" w14:textId="77777777" w:rsidTr="00DA1F30">
        <w:trPr>
          <w:trHeight w:val="29"/>
        </w:trPr>
        <w:tc>
          <w:tcPr>
            <w:tcW w:w="2067" w:type="dxa"/>
            <w:tcBorders>
              <w:top w:val="nil"/>
              <w:left w:val="single" w:sz="4" w:space="0" w:color="auto"/>
              <w:bottom w:val="nil"/>
              <w:right w:val="single" w:sz="4" w:space="0" w:color="auto"/>
            </w:tcBorders>
            <w:vAlign w:val="center"/>
          </w:tcPr>
          <w:p w14:paraId="0A9C160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106BCDA"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87BFA7" w14:textId="77777777" w:rsidR="006B1018" w:rsidRPr="00480423" w:rsidRDefault="006B1018" w:rsidP="006B1018">
            <w:pPr>
              <w:pStyle w:val="TAC"/>
              <w:rPr>
                <w:szCs w:val="18"/>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D035F1"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22B25B4F" w14:textId="77777777" w:rsidR="006B1018" w:rsidRPr="00480423" w:rsidRDefault="006B1018" w:rsidP="006B1018">
            <w:pPr>
              <w:pStyle w:val="TAC"/>
              <w:rPr>
                <w:lang w:val="en-US" w:eastAsia="zh-CN"/>
              </w:rPr>
            </w:pPr>
          </w:p>
        </w:tc>
      </w:tr>
      <w:tr w:rsidR="006B1018" w:rsidRPr="00480423" w14:paraId="78C4D9A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A2D6870"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B0C740A"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CC9E4A" w14:textId="77777777" w:rsidR="006B1018" w:rsidRPr="00480423" w:rsidRDefault="006B1018" w:rsidP="006B1018">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E1640F"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64C871DB" w14:textId="77777777" w:rsidR="006B1018" w:rsidRPr="00480423" w:rsidRDefault="006B1018" w:rsidP="006B1018">
            <w:pPr>
              <w:pStyle w:val="TAC"/>
              <w:rPr>
                <w:lang w:val="en-US" w:eastAsia="zh-CN"/>
              </w:rPr>
            </w:pPr>
          </w:p>
        </w:tc>
      </w:tr>
      <w:tr w:rsidR="006B1018" w:rsidRPr="00480423" w14:paraId="6718DD8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DF394F" w14:textId="77777777" w:rsidR="006B1018" w:rsidRPr="00480423" w:rsidRDefault="006B1018" w:rsidP="006B1018">
            <w:pPr>
              <w:pStyle w:val="TAC"/>
              <w:rPr>
                <w:szCs w:val="18"/>
                <w:lang w:val="en-US" w:eastAsia="zh-CN"/>
              </w:rPr>
            </w:pPr>
            <w:r w:rsidRPr="00480423">
              <w:rPr>
                <w:szCs w:val="18"/>
                <w:lang w:val="en-US" w:eastAsia="zh-CN"/>
              </w:rPr>
              <w:t>CA_n5A-n25A-n77A</w:t>
            </w:r>
          </w:p>
        </w:tc>
        <w:tc>
          <w:tcPr>
            <w:tcW w:w="1817" w:type="dxa"/>
            <w:tcBorders>
              <w:top w:val="single" w:sz="4" w:space="0" w:color="auto"/>
              <w:left w:val="single" w:sz="4" w:space="0" w:color="auto"/>
              <w:bottom w:val="nil"/>
              <w:right w:val="single" w:sz="4" w:space="0" w:color="auto"/>
            </w:tcBorders>
            <w:vAlign w:val="center"/>
          </w:tcPr>
          <w:p w14:paraId="38A64A91" w14:textId="77777777" w:rsidR="006B1018" w:rsidRPr="00480423" w:rsidRDefault="006B1018" w:rsidP="006B1018">
            <w:pPr>
              <w:pStyle w:val="TAC"/>
              <w:rPr>
                <w:rFonts w:cs="Arial"/>
                <w:szCs w:val="18"/>
                <w:lang w:val="en-US" w:eastAsia="zh-CN"/>
              </w:rPr>
            </w:pPr>
            <w:r w:rsidRPr="00480423">
              <w:rPr>
                <w:lang w:val="en-US" w:eastAsia="zh-CN"/>
              </w:rPr>
              <w:t>CA_n5A-n25A</w:t>
            </w:r>
          </w:p>
        </w:tc>
        <w:tc>
          <w:tcPr>
            <w:tcW w:w="825" w:type="dxa"/>
            <w:tcBorders>
              <w:top w:val="single" w:sz="4" w:space="0" w:color="auto"/>
              <w:left w:val="single" w:sz="4" w:space="0" w:color="auto"/>
              <w:bottom w:val="single" w:sz="4" w:space="0" w:color="auto"/>
              <w:right w:val="single" w:sz="4" w:space="0" w:color="auto"/>
            </w:tcBorders>
            <w:vAlign w:val="center"/>
          </w:tcPr>
          <w:p w14:paraId="5E875F5C" w14:textId="77777777" w:rsidR="006B1018" w:rsidRPr="00480423" w:rsidRDefault="006B1018" w:rsidP="006B1018">
            <w:pPr>
              <w:pStyle w:val="TAC"/>
              <w:rPr>
                <w:szCs w:val="18"/>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A623F97"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62E3E4C" w14:textId="77777777" w:rsidR="006B1018" w:rsidRPr="00480423" w:rsidRDefault="006B1018" w:rsidP="006B1018">
            <w:pPr>
              <w:pStyle w:val="TAC"/>
              <w:rPr>
                <w:lang w:val="en-US" w:eastAsia="zh-CN"/>
              </w:rPr>
            </w:pPr>
            <w:r w:rsidRPr="00480423">
              <w:rPr>
                <w:lang w:val="en-US" w:eastAsia="zh-CN"/>
              </w:rPr>
              <w:t>0</w:t>
            </w:r>
          </w:p>
        </w:tc>
      </w:tr>
      <w:tr w:rsidR="006B1018" w:rsidRPr="00480423" w14:paraId="23660723" w14:textId="77777777" w:rsidTr="00DA1F30">
        <w:trPr>
          <w:trHeight w:val="29"/>
        </w:trPr>
        <w:tc>
          <w:tcPr>
            <w:tcW w:w="2067" w:type="dxa"/>
            <w:tcBorders>
              <w:top w:val="nil"/>
              <w:left w:val="single" w:sz="4" w:space="0" w:color="auto"/>
              <w:bottom w:val="nil"/>
              <w:right w:val="single" w:sz="4" w:space="0" w:color="auto"/>
            </w:tcBorders>
            <w:vAlign w:val="center"/>
          </w:tcPr>
          <w:p w14:paraId="3FF73785"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0A19BAFE" w14:textId="77777777" w:rsidR="006B1018" w:rsidRPr="00480423" w:rsidRDefault="006B1018" w:rsidP="006B1018">
            <w:pPr>
              <w:pStyle w:val="TAC"/>
              <w:rPr>
                <w:rFonts w:cs="Arial"/>
                <w:szCs w:val="18"/>
                <w:lang w:val="en-US" w:eastAsia="zh-CN"/>
              </w:rPr>
            </w:pPr>
            <w:r w:rsidRPr="00480423">
              <w:rPr>
                <w:lang w:val="en-US" w:eastAsia="zh-CN"/>
              </w:rPr>
              <w:t>CA_n5A-n77A</w:t>
            </w:r>
          </w:p>
        </w:tc>
        <w:tc>
          <w:tcPr>
            <w:tcW w:w="825" w:type="dxa"/>
            <w:tcBorders>
              <w:top w:val="single" w:sz="4" w:space="0" w:color="auto"/>
              <w:left w:val="single" w:sz="4" w:space="0" w:color="auto"/>
              <w:bottom w:val="single" w:sz="4" w:space="0" w:color="auto"/>
              <w:right w:val="single" w:sz="4" w:space="0" w:color="auto"/>
            </w:tcBorders>
            <w:vAlign w:val="center"/>
          </w:tcPr>
          <w:p w14:paraId="1827554D" w14:textId="77777777" w:rsidR="006B1018" w:rsidRPr="00480423" w:rsidRDefault="006B1018" w:rsidP="006B1018">
            <w:pPr>
              <w:pStyle w:val="TAC"/>
              <w:rPr>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8003933"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B9F2547" w14:textId="77777777" w:rsidR="006B1018" w:rsidRPr="00480423" w:rsidRDefault="006B1018" w:rsidP="006B1018">
            <w:pPr>
              <w:pStyle w:val="TAC"/>
              <w:rPr>
                <w:lang w:val="en-US" w:eastAsia="zh-CN"/>
              </w:rPr>
            </w:pPr>
          </w:p>
        </w:tc>
      </w:tr>
      <w:tr w:rsidR="006B1018" w:rsidRPr="00480423" w14:paraId="3B69584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2C8463"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2DF860E" w14:textId="77777777" w:rsidR="006B1018" w:rsidRPr="00480423" w:rsidRDefault="006B1018" w:rsidP="006B1018">
            <w:pPr>
              <w:pStyle w:val="TAC"/>
              <w:rPr>
                <w:rFonts w:cs="Arial"/>
                <w:szCs w:val="18"/>
                <w:lang w:val="en-US" w:eastAsia="zh-CN"/>
              </w:rPr>
            </w:pPr>
            <w:r w:rsidRPr="00480423">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426BADB" w14:textId="77777777" w:rsidR="006B1018" w:rsidRPr="00480423" w:rsidRDefault="006B1018" w:rsidP="006B1018">
            <w:pPr>
              <w:pStyle w:val="TAC"/>
              <w:rPr>
                <w:szCs w:val="18"/>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CDB0919" w14:textId="77777777" w:rsidR="006B1018" w:rsidRPr="00480423" w:rsidRDefault="006B1018" w:rsidP="006B1018">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9F8DDFF" w14:textId="77777777" w:rsidR="006B1018" w:rsidRPr="00480423" w:rsidRDefault="006B1018" w:rsidP="006B1018">
            <w:pPr>
              <w:pStyle w:val="TAC"/>
              <w:rPr>
                <w:lang w:val="en-US" w:eastAsia="zh-CN"/>
              </w:rPr>
            </w:pPr>
          </w:p>
        </w:tc>
      </w:tr>
      <w:tr w:rsidR="006B1018" w:rsidRPr="00480423" w14:paraId="6D3143E4" w14:textId="77777777" w:rsidTr="00DA1F30">
        <w:trPr>
          <w:trHeight w:val="29"/>
        </w:trPr>
        <w:tc>
          <w:tcPr>
            <w:tcW w:w="2067" w:type="dxa"/>
            <w:tcBorders>
              <w:top w:val="single" w:sz="4" w:space="0" w:color="auto"/>
              <w:left w:val="single" w:sz="4" w:space="0" w:color="auto"/>
              <w:bottom w:val="nil"/>
              <w:right w:val="single" w:sz="4" w:space="0" w:color="auto"/>
            </w:tcBorders>
          </w:tcPr>
          <w:p w14:paraId="536C710F" w14:textId="77777777" w:rsidR="006B1018" w:rsidRPr="00480423" w:rsidRDefault="006B1018" w:rsidP="006B1018">
            <w:pPr>
              <w:pStyle w:val="TAC"/>
              <w:rPr>
                <w:szCs w:val="18"/>
                <w:lang w:val="en-US" w:eastAsia="zh-CN"/>
              </w:rPr>
            </w:pPr>
            <w:r w:rsidRPr="00480423">
              <w:rPr>
                <w:rFonts w:eastAsia="DengXian"/>
                <w:szCs w:val="18"/>
                <w:lang w:eastAsia="zh-CN"/>
              </w:rPr>
              <w:t>CA_n5A-n25(2A)-n77A</w:t>
            </w:r>
          </w:p>
        </w:tc>
        <w:tc>
          <w:tcPr>
            <w:tcW w:w="1817" w:type="dxa"/>
            <w:tcBorders>
              <w:top w:val="single" w:sz="4" w:space="0" w:color="auto"/>
              <w:left w:val="single" w:sz="4" w:space="0" w:color="auto"/>
              <w:bottom w:val="nil"/>
              <w:right w:val="single" w:sz="4" w:space="0" w:color="auto"/>
            </w:tcBorders>
          </w:tcPr>
          <w:p w14:paraId="023A416B" w14:textId="77777777" w:rsidR="006B1018" w:rsidRPr="00480423" w:rsidRDefault="006B1018" w:rsidP="006B1018">
            <w:pPr>
              <w:pStyle w:val="TAC"/>
              <w:rPr>
                <w:rFonts w:eastAsia="DengXian"/>
              </w:rPr>
            </w:pPr>
            <w:r w:rsidRPr="00480423">
              <w:rPr>
                <w:rFonts w:eastAsia="DengXian"/>
              </w:rPr>
              <w:t>CA_n5A-n25A</w:t>
            </w:r>
          </w:p>
          <w:p w14:paraId="0FEC47BE" w14:textId="77777777" w:rsidR="006B1018" w:rsidRPr="00480423" w:rsidRDefault="006B1018" w:rsidP="006B1018">
            <w:pPr>
              <w:pStyle w:val="TAC"/>
              <w:rPr>
                <w:rFonts w:eastAsia="DengXian"/>
              </w:rPr>
            </w:pPr>
            <w:r w:rsidRPr="00480423">
              <w:rPr>
                <w:rFonts w:eastAsia="DengXian"/>
              </w:rPr>
              <w:t>CA_n5A-n77A</w:t>
            </w:r>
          </w:p>
          <w:p w14:paraId="7688FB65" w14:textId="77777777" w:rsidR="006B1018" w:rsidRPr="00480423" w:rsidRDefault="006B1018" w:rsidP="006B1018">
            <w:pPr>
              <w:pStyle w:val="TAC"/>
              <w:rPr>
                <w:rFonts w:cs="Arial"/>
                <w:szCs w:val="18"/>
                <w:lang w:val="en-US" w:eastAsia="zh-CN"/>
              </w:rPr>
            </w:pPr>
            <w:r w:rsidRPr="00480423">
              <w:rPr>
                <w:rFonts w:eastAsia="DengXian"/>
              </w:rPr>
              <w:t>CA_n25A-n77A</w:t>
            </w:r>
          </w:p>
        </w:tc>
        <w:tc>
          <w:tcPr>
            <w:tcW w:w="825" w:type="dxa"/>
            <w:tcBorders>
              <w:top w:val="single" w:sz="4" w:space="0" w:color="auto"/>
              <w:left w:val="single" w:sz="4" w:space="0" w:color="auto"/>
              <w:bottom w:val="single" w:sz="4" w:space="0" w:color="auto"/>
              <w:right w:val="single" w:sz="4" w:space="0" w:color="auto"/>
            </w:tcBorders>
          </w:tcPr>
          <w:p w14:paraId="00214B74" w14:textId="77777777" w:rsidR="006B1018" w:rsidRPr="00480423" w:rsidRDefault="006B1018" w:rsidP="006B1018">
            <w:pPr>
              <w:pStyle w:val="TAC"/>
              <w:rPr>
                <w:szCs w:val="18"/>
                <w:lang w:val="en-US" w:eastAsia="zh-C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8585B10"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0AA37F4" w14:textId="77777777" w:rsidR="006B1018" w:rsidRPr="00480423" w:rsidRDefault="006B1018" w:rsidP="006B1018">
            <w:pPr>
              <w:pStyle w:val="TAC"/>
              <w:rPr>
                <w:lang w:val="en-US" w:eastAsia="zh-CN"/>
              </w:rPr>
            </w:pPr>
            <w:r w:rsidRPr="00480423">
              <w:rPr>
                <w:lang w:val="en-US" w:eastAsia="zh-CN"/>
              </w:rPr>
              <w:t>0</w:t>
            </w:r>
          </w:p>
        </w:tc>
      </w:tr>
      <w:tr w:rsidR="006B1018" w:rsidRPr="00480423" w14:paraId="7393A1DC" w14:textId="77777777" w:rsidTr="00DA1F30">
        <w:trPr>
          <w:trHeight w:val="29"/>
        </w:trPr>
        <w:tc>
          <w:tcPr>
            <w:tcW w:w="2067" w:type="dxa"/>
            <w:tcBorders>
              <w:top w:val="nil"/>
              <w:left w:val="single" w:sz="4" w:space="0" w:color="auto"/>
              <w:bottom w:val="nil"/>
              <w:right w:val="single" w:sz="4" w:space="0" w:color="auto"/>
            </w:tcBorders>
          </w:tcPr>
          <w:p w14:paraId="16067354"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nil"/>
              <w:right w:val="single" w:sz="4" w:space="0" w:color="auto"/>
            </w:tcBorders>
          </w:tcPr>
          <w:p w14:paraId="10831FFB"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16E9815" w14:textId="77777777" w:rsidR="006B1018" w:rsidRPr="00480423" w:rsidRDefault="006B1018" w:rsidP="006B1018">
            <w:pPr>
              <w:pStyle w:val="TAC"/>
              <w:rPr>
                <w:szCs w:val="18"/>
                <w:lang w:val="en-US" w:eastAsia="zh-C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ACD246F" w14:textId="77777777" w:rsidR="006B1018" w:rsidRPr="00480423" w:rsidRDefault="006B1018" w:rsidP="006B1018">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
          <w:p w14:paraId="0AFBA91E" w14:textId="77777777" w:rsidR="006B1018" w:rsidRPr="00480423" w:rsidRDefault="006B1018" w:rsidP="006B1018">
            <w:pPr>
              <w:pStyle w:val="TAC"/>
              <w:rPr>
                <w:lang w:val="en-US" w:eastAsia="zh-CN"/>
              </w:rPr>
            </w:pPr>
          </w:p>
        </w:tc>
      </w:tr>
      <w:tr w:rsidR="006B1018" w:rsidRPr="00480423" w14:paraId="2026917E" w14:textId="77777777" w:rsidTr="00DA1F30">
        <w:trPr>
          <w:trHeight w:val="29"/>
        </w:trPr>
        <w:tc>
          <w:tcPr>
            <w:tcW w:w="2067" w:type="dxa"/>
            <w:tcBorders>
              <w:top w:val="nil"/>
              <w:left w:val="single" w:sz="4" w:space="0" w:color="auto"/>
              <w:bottom w:val="single" w:sz="4" w:space="0" w:color="auto"/>
              <w:right w:val="single" w:sz="4" w:space="0" w:color="auto"/>
            </w:tcBorders>
          </w:tcPr>
          <w:p w14:paraId="01B57D72"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
          <w:p w14:paraId="2A9A3018"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833CC9A" w14:textId="77777777" w:rsidR="006B1018" w:rsidRPr="00480423" w:rsidRDefault="006B1018" w:rsidP="006B1018">
            <w:pPr>
              <w:pStyle w:val="TAC"/>
              <w:rPr>
                <w:szCs w:val="18"/>
                <w:lang w:val="en-US" w:eastAsia="zh-C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3D3683" w14:textId="77777777" w:rsidR="006B1018" w:rsidRPr="00480423" w:rsidRDefault="006B1018" w:rsidP="006B1018">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561487C" w14:textId="77777777" w:rsidR="006B1018" w:rsidRPr="00480423" w:rsidRDefault="006B1018" w:rsidP="006B1018">
            <w:pPr>
              <w:pStyle w:val="TAC"/>
              <w:rPr>
                <w:lang w:val="en-US" w:eastAsia="zh-CN"/>
              </w:rPr>
            </w:pPr>
          </w:p>
        </w:tc>
      </w:tr>
      <w:tr w:rsidR="006B1018" w:rsidRPr="00480423" w14:paraId="404BD606" w14:textId="77777777" w:rsidTr="00DA1F30">
        <w:trPr>
          <w:trHeight w:val="29"/>
        </w:trPr>
        <w:tc>
          <w:tcPr>
            <w:tcW w:w="2067" w:type="dxa"/>
            <w:tcBorders>
              <w:top w:val="single" w:sz="4" w:space="0" w:color="auto"/>
              <w:left w:val="single" w:sz="4" w:space="0" w:color="auto"/>
              <w:bottom w:val="nil"/>
              <w:right w:val="single" w:sz="4" w:space="0" w:color="auto"/>
            </w:tcBorders>
          </w:tcPr>
          <w:p w14:paraId="02A85D74" w14:textId="77777777" w:rsidR="006B1018" w:rsidRPr="00480423" w:rsidRDefault="006B1018" w:rsidP="006B1018">
            <w:pPr>
              <w:pStyle w:val="TAC"/>
              <w:rPr>
                <w:szCs w:val="18"/>
                <w:lang w:val="en-US" w:eastAsia="zh-CN"/>
              </w:rPr>
            </w:pPr>
            <w:r w:rsidRPr="00480423">
              <w:rPr>
                <w:rFonts w:eastAsia="DengXian"/>
                <w:szCs w:val="18"/>
                <w:lang w:eastAsia="zh-CN"/>
              </w:rPr>
              <w:t>CA_n5A-n25A-n77(2A)</w:t>
            </w:r>
          </w:p>
        </w:tc>
        <w:tc>
          <w:tcPr>
            <w:tcW w:w="1817" w:type="dxa"/>
            <w:tcBorders>
              <w:top w:val="single" w:sz="4" w:space="0" w:color="auto"/>
              <w:left w:val="single" w:sz="4" w:space="0" w:color="auto"/>
              <w:bottom w:val="nil"/>
              <w:right w:val="single" w:sz="4" w:space="0" w:color="auto"/>
            </w:tcBorders>
          </w:tcPr>
          <w:p w14:paraId="1015D3FB" w14:textId="77777777" w:rsidR="006B1018" w:rsidRPr="00480423" w:rsidRDefault="006B1018" w:rsidP="006B1018">
            <w:pPr>
              <w:pStyle w:val="TAC"/>
              <w:rPr>
                <w:rFonts w:eastAsia="DengXian"/>
              </w:rPr>
            </w:pPr>
            <w:r w:rsidRPr="00480423">
              <w:rPr>
                <w:rFonts w:eastAsia="DengXian"/>
              </w:rPr>
              <w:t>CA_n5A-n25A</w:t>
            </w:r>
          </w:p>
          <w:p w14:paraId="3071F770" w14:textId="77777777" w:rsidR="006B1018" w:rsidRPr="00480423" w:rsidRDefault="006B1018" w:rsidP="006B1018">
            <w:pPr>
              <w:pStyle w:val="TAC"/>
              <w:rPr>
                <w:rFonts w:eastAsia="DengXian"/>
              </w:rPr>
            </w:pPr>
            <w:r w:rsidRPr="00480423">
              <w:rPr>
                <w:rFonts w:eastAsia="DengXian"/>
              </w:rPr>
              <w:t>CA_n5A-n77A</w:t>
            </w:r>
          </w:p>
          <w:p w14:paraId="1F2E5776" w14:textId="77777777" w:rsidR="006B1018" w:rsidRPr="00480423" w:rsidRDefault="006B1018" w:rsidP="006B1018">
            <w:pPr>
              <w:pStyle w:val="TAC"/>
              <w:rPr>
                <w:rFonts w:cs="Arial"/>
                <w:szCs w:val="18"/>
                <w:lang w:val="en-US" w:eastAsia="zh-CN"/>
              </w:rPr>
            </w:pPr>
            <w:r w:rsidRPr="00480423">
              <w:rPr>
                <w:rFonts w:eastAsia="DengXian"/>
              </w:rPr>
              <w:t>CA_n25A-n77A</w:t>
            </w:r>
          </w:p>
        </w:tc>
        <w:tc>
          <w:tcPr>
            <w:tcW w:w="825" w:type="dxa"/>
            <w:tcBorders>
              <w:top w:val="single" w:sz="4" w:space="0" w:color="auto"/>
              <w:left w:val="single" w:sz="4" w:space="0" w:color="auto"/>
              <w:bottom w:val="single" w:sz="4" w:space="0" w:color="auto"/>
              <w:right w:val="single" w:sz="4" w:space="0" w:color="auto"/>
            </w:tcBorders>
          </w:tcPr>
          <w:p w14:paraId="4FDE0031" w14:textId="77777777" w:rsidR="006B1018" w:rsidRPr="00480423" w:rsidRDefault="006B1018" w:rsidP="006B1018">
            <w:pPr>
              <w:pStyle w:val="TAC"/>
              <w:rPr>
                <w:szCs w:val="18"/>
                <w:lang w:val="en-US" w:eastAsia="zh-C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2BA25BB"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A4626D1" w14:textId="77777777" w:rsidR="006B1018" w:rsidRPr="00480423" w:rsidRDefault="006B1018" w:rsidP="006B1018">
            <w:pPr>
              <w:pStyle w:val="TAC"/>
              <w:rPr>
                <w:lang w:val="en-US" w:eastAsia="zh-CN"/>
              </w:rPr>
            </w:pPr>
            <w:r w:rsidRPr="00480423">
              <w:rPr>
                <w:lang w:val="en-US" w:eastAsia="zh-CN"/>
              </w:rPr>
              <w:t>0</w:t>
            </w:r>
          </w:p>
        </w:tc>
      </w:tr>
      <w:tr w:rsidR="006B1018" w:rsidRPr="00480423" w14:paraId="4B57A2B6" w14:textId="77777777" w:rsidTr="00DA1F30">
        <w:trPr>
          <w:trHeight w:val="29"/>
        </w:trPr>
        <w:tc>
          <w:tcPr>
            <w:tcW w:w="2067" w:type="dxa"/>
            <w:tcBorders>
              <w:top w:val="nil"/>
              <w:left w:val="single" w:sz="4" w:space="0" w:color="auto"/>
              <w:bottom w:val="nil"/>
              <w:right w:val="single" w:sz="4" w:space="0" w:color="auto"/>
            </w:tcBorders>
          </w:tcPr>
          <w:p w14:paraId="385E8390"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nil"/>
              <w:right w:val="single" w:sz="4" w:space="0" w:color="auto"/>
            </w:tcBorders>
          </w:tcPr>
          <w:p w14:paraId="1CEA0DEC"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A24CBB5" w14:textId="77777777" w:rsidR="006B1018" w:rsidRPr="00480423" w:rsidRDefault="006B1018" w:rsidP="006B1018">
            <w:pPr>
              <w:pStyle w:val="TAC"/>
              <w:rPr>
                <w:szCs w:val="18"/>
                <w:lang w:val="en-US" w:eastAsia="zh-C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0A7C8B4"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FCB7516" w14:textId="77777777" w:rsidR="006B1018" w:rsidRPr="00480423" w:rsidRDefault="006B1018" w:rsidP="006B1018">
            <w:pPr>
              <w:pStyle w:val="TAC"/>
              <w:rPr>
                <w:lang w:val="en-US" w:eastAsia="zh-CN"/>
              </w:rPr>
            </w:pPr>
          </w:p>
        </w:tc>
      </w:tr>
      <w:tr w:rsidR="006B1018" w:rsidRPr="00480423" w14:paraId="3CBBBAF5" w14:textId="77777777" w:rsidTr="00DA1F30">
        <w:trPr>
          <w:trHeight w:val="29"/>
        </w:trPr>
        <w:tc>
          <w:tcPr>
            <w:tcW w:w="2067" w:type="dxa"/>
            <w:tcBorders>
              <w:top w:val="nil"/>
              <w:left w:val="single" w:sz="4" w:space="0" w:color="auto"/>
              <w:bottom w:val="single" w:sz="4" w:space="0" w:color="auto"/>
              <w:right w:val="single" w:sz="4" w:space="0" w:color="auto"/>
            </w:tcBorders>
          </w:tcPr>
          <w:p w14:paraId="7C09F229"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
          <w:p w14:paraId="249C0B21"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163AAC3" w14:textId="77777777" w:rsidR="006B1018" w:rsidRPr="00480423" w:rsidRDefault="006B1018" w:rsidP="006B1018">
            <w:pPr>
              <w:pStyle w:val="TAC"/>
              <w:rPr>
                <w:szCs w:val="18"/>
                <w:lang w:val="en-US" w:eastAsia="zh-C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9AB00A" w14:textId="77777777" w:rsidR="006B1018" w:rsidRPr="00480423" w:rsidRDefault="006B1018" w:rsidP="006B1018">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4604820" w14:textId="77777777" w:rsidR="006B1018" w:rsidRPr="00480423" w:rsidRDefault="006B1018" w:rsidP="006B1018">
            <w:pPr>
              <w:pStyle w:val="TAC"/>
              <w:rPr>
                <w:lang w:val="en-US" w:eastAsia="zh-CN"/>
              </w:rPr>
            </w:pPr>
          </w:p>
        </w:tc>
      </w:tr>
      <w:tr w:rsidR="006B1018" w:rsidRPr="00480423" w14:paraId="2E676D90" w14:textId="77777777" w:rsidTr="00DA1F30">
        <w:trPr>
          <w:trHeight w:val="29"/>
        </w:trPr>
        <w:tc>
          <w:tcPr>
            <w:tcW w:w="2067" w:type="dxa"/>
            <w:tcBorders>
              <w:top w:val="single" w:sz="4" w:space="0" w:color="auto"/>
              <w:left w:val="single" w:sz="4" w:space="0" w:color="auto"/>
              <w:bottom w:val="nil"/>
              <w:right w:val="single" w:sz="4" w:space="0" w:color="auto"/>
            </w:tcBorders>
          </w:tcPr>
          <w:p w14:paraId="09001FD9" w14:textId="77777777" w:rsidR="006B1018" w:rsidRPr="00480423" w:rsidRDefault="006B1018" w:rsidP="006B1018">
            <w:pPr>
              <w:pStyle w:val="TAC"/>
              <w:rPr>
                <w:szCs w:val="18"/>
                <w:lang w:val="en-US" w:eastAsia="zh-CN"/>
              </w:rPr>
            </w:pPr>
            <w:r w:rsidRPr="00480423">
              <w:rPr>
                <w:rFonts w:eastAsia="DengXian"/>
                <w:szCs w:val="18"/>
                <w:lang w:eastAsia="zh-CN"/>
              </w:rPr>
              <w:t>CA_n5A-n25A-n77(3A)</w:t>
            </w:r>
          </w:p>
        </w:tc>
        <w:tc>
          <w:tcPr>
            <w:tcW w:w="1817" w:type="dxa"/>
            <w:tcBorders>
              <w:top w:val="single" w:sz="4" w:space="0" w:color="auto"/>
              <w:left w:val="single" w:sz="4" w:space="0" w:color="auto"/>
              <w:bottom w:val="nil"/>
              <w:right w:val="single" w:sz="4" w:space="0" w:color="auto"/>
            </w:tcBorders>
          </w:tcPr>
          <w:p w14:paraId="64D28F50" w14:textId="77777777" w:rsidR="006B1018" w:rsidRPr="00480423" w:rsidRDefault="006B1018" w:rsidP="006B1018">
            <w:pPr>
              <w:pStyle w:val="TAC"/>
              <w:rPr>
                <w:rFonts w:cs="Arial"/>
                <w:szCs w:val="18"/>
                <w:lang w:val="en-US" w:eastAsia="zh-CN"/>
              </w:rPr>
            </w:pPr>
            <w:r w:rsidRPr="00480423">
              <w:rPr>
                <w:rFonts w:cs="Arial"/>
                <w:szCs w:val="18"/>
                <w:lang w:val="en-US" w:eastAsia="zh-CN"/>
              </w:rPr>
              <w:t>CA_n77(2A)</w:t>
            </w:r>
          </w:p>
          <w:p w14:paraId="7CD0D4D6"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CA_n5A-n25A</w:t>
            </w:r>
          </w:p>
          <w:p w14:paraId="728221B5"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CA_n5A-n77A</w:t>
            </w:r>
          </w:p>
          <w:p w14:paraId="05540249" w14:textId="77777777" w:rsidR="006B1018" w:rsidRPr="00480423" w:rsidRDefault="006B1018" w:rsidP="006B1018">
            <w:pPr>
              <w:pStyle w:val="TAC"/>
              <w:rPr>
                <w:rFonts w:cs="Arial"/>
                <w:szCs w:val="18"/>
                <w:lang w:val="en-US" w:eastAsia="zh-CN"/>
              </w:rPr>
            </w:pPr>
            <w:r w:rsidRPr="00480423">
              <w:rPr>
                <w:rFonts w:cs="Arial"/>
                <w:szCs w:val="18"/>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tcPr>
          <w:p w14:paraId="02E862CB" w14:textId="77777777" w:rsidR="006B1018" w:rsidRPr="00480423" w:rsidRDefault="006B1018" w:rsidP="006B1018">
            <w:pPr>
              <w:pStyle w:val="TAC"/>
              <w:rPr>
                <w:rFonts w:eastAsia="DengXia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822C909" w14:textId="77777777" w:rsidR="006B1018" w:rsidRPr="00480423" w:rsidRDefault="006B1018" w:rsidP="006B1018">
            <w:pPr>
              <w:pStyle w:val="TAC"/>
              <w:rPr>
                <w:rFonts w:cs="Arial"/>
                <w:color w:val="000000"/>
                <w:szCs w:val="18"/>
                <w:lang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9871618" w14:textId="77777777" w:rsidR="006B1018" w:rsidRPr="00480423" w:rsidRDefault="006B1018" w:rsidP="006B1018">
            <w:pPr>
              <w:pStyle w:val="TAC"/>
              <w:rPr>
                <w:lang w:val="en-US" w:eastAsia="zh-CN"/>
              </w:rPr>
            </w:pPr>
            <w:r w:rsidRPr="00480423">
              <w:rPr>
                <w:lang w:val="en-US" w:eastAsia="zh-CN"/>
              </w:rPr>
              <w:t>0</w:t>
            </w:r>
          </w:p>
        </w:tc>
      </w:tr>
      <w:tr w:rsidR="006B1018" w:rsidRPr="00480423" w14:paraId="726E3008" w14:textId="77777777" w:rsidTr="00DA1F30">
        <w:trPr>
          <w:trHeight w:val="29"/>
        </w:trPr>
        <w:tc>
          <w:tcPr>
            <w:tcW w:w="2067" w:type="dxa"/>
            <w:tcBorders>
              <w:top w:val="nil"/>
              <w:left w:val="single" w:sz="4" w:space="0" w:color="auto"/>
              <w:bottom w:val="nil"/>
              <w:right w:val="single" w:sz="4" w:space="0" w:color="auto"/>
            </w:tcBorders>
          </w:tcPr>
          <w:p w14:paraId="50E2F4CB" w14:textId="77777777" w:rsidR="006B1018" w:rsidRPr="00480423" w:rsidRDefault="006B1018" w:rsidP="006B1018">
            <w:pPr>
              <w:pStyle w:val="TAC"/>
              <w:rPr>
                <w:rFonts w:eastAsia="DengXian"/>
                <w:szCs w:val="18"/>
                <w:lang w:eastAsia="zh-CN"/>
              </w:rPr>
            </w:pPr>
          </w:p>
        </w:tc>
        <w:tc>
          <w:tcPr>
            <w:tcW w:w="1817" w:type="dxa"/>
            <w:tcBorders>
              <w:top w:val="nil"/>
              <w:left w:val="single" w:sz="4" w:space="0" w:color="auto"/>
              <w:bottom w:val="nil"/>
              <w:right w:val="single" w:sz="4" w:space="0" w:color="auto"/>
            </w:tcBorders>
          </w:tcPr>
          <w:p w14:paraId="2DD5F487"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4129E49" w14:textId="77777777" w:rsidR="006B1018" w:rsidRPr="00480423" w:rsidRDefault="006B1018" w:rsidP="006B1018">
            <w:pPr>
              <w:pStyle w:val="TAC"/>
              <w:rPr>
                <w:rFonts w:eastAsia="DengXia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94F15AF" w14:textId="77777777" w:rsidR="006B1018" w:rsidRPr="00480423" w:rsidRDefault="006B1018" w:rsidP="006B1018">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9FFB922" w14:textId="77777777" w:rsidR="006B1018" w:rsidRPr="00480423" w:rsidRDefault="006B1018" w:rsidP="006B1018">
            <w:pPr>
              <w:pStyle w:val="TAC"/>
              <w:rPr>
                <w:lang w:val="en-US" w:eastAsia="zh-CN"/>
              </w:rPr>
            </w:pPr>
          </w:p>
        </w:tc>
      </w:tr>
      <w:tr w:rsidR="006B1018" w:rsidRPr="00480423" w14:paraId="7C723E41" w14:textId="77777777" w:rsidTr="00DA1F30">
        <w:trPr>
          <w:trHeight w:val="29"/>
        </w:trPr>
        <w:tc>
          <w:tcPr>
            <w:tcW w:w="2067" w:type="dxa"/>
            <w:tcBorders>
              <w:top w:val="nil"/>
              <w:left w:val="single" w:sz="4" w:space="0" w:color="auto"/>
              <w:bottom w:val="single" w:sz="4" w:space="0" w:color="auto"/>
              <w:right w:val="single" w:sz="4" w:space="0" w:color="auto"/>
            </w:tcBorders>
          </w:tcPr>
          <w:p w14:paraId="08358537" w14:textId="77777777" w:rsidR="006B1018" w:rsidRPr="00480423" w:rsidRDefault="006B1018" w:rsidP="006B1018">
            <w:pPr>
              <w:pStyle w:val="TAC"/>
              <w:rPr>
                <w:rFonts w:eastAsia="DengXian"/>
                <w:szCs w:val="18"/>
                <w:lang w:eastAsia="zh-CN"/>
              </w:rPr>
            </w:pPr>
          </w:p>
        </w:tc>
        <w:tc>
          <w:tcPr>
            <w:tcW w:w="1817" w:type="dxa"/>
            <w:tcBorders>
              <w:top w:val="nil"/>
              <w:left w:val="single" w:sz="4" w:space="0" w:color="auto"/>
              <w:bottom w:val="single" w:sz="4" w:space="0" w:color="auto"/>
              <w:right w:val="single" w:sz="4" w:space="0" w:color="auto"/>
            </w:tcBorders>
          </w:tcPr>
          <w:p w14:paraId="08444E73"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F823F7C" w14:textId="77777777" w:rsidR="006B1018" w:rsidRPr="00480423" w:rsidRDefault="006B1018" w:rsidP="006B1018">
            <w:pPr>
              <w:pStyle w:val="TAC"/>
              <w:rPr>
                <w:rFonts w:eastAsia="DengXia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2CA4A3F" w14:textId="77777777" w:rsidR="006B1018" w:rsidRPr="00480423" w:rsidRDefault="006B1018" w:rsidP="006B1018">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258F1054" w14:textId="77777777" w:rsidR="006B1018" w:rsidRPr="00480423" w:rsidRDefault="006B1018" w:rsidP="006B1018">
            <w:pPr>
              <w:pStyle w:val="TAC"/>
              <w:rPr>
                <w:lang w:val="en-US" w:eastAsia="zh-CN"/>
              </w:rPr>
            </w:pPr>
          </w:p>
        </w:tc>
      </w:tr>
      <w:tr w:rsidR="006B1018" w:rsidRPr="00480423" w14:paraId="518D02DD" w14:textId="77777777" w:rsidTr="00DA1F30">
        <w:trPr>
          <w:trHeight w:val="29"/>
        </w:trPr>
        <w:tc>
          <w:tcPr>
            <w:tcW w:w="2067" w:type="dxa"/>
            <w:tcBorders>
              <w:top w:val="single" w:sz="4" w:space="0" w:color="auto"/>
              <w:left w:val="single" w:sz="4" w:space="0" w:color="auto"/>
              <w:bottom w:val="nil"/>
              <w:right w:val="single" w:sz="4" w:space="0" w:color="auto"/>
            </w:tcBorders>
          </w:tcPr>
          <w:p w14:paraId="45CB4F5B" w14:textId="77777777" w:rsidR="006B1018" w:rsidRPr="00480423" w:rsidRDefault="006B1018" w:rsidP="006B1018">
            <w:pPr>
              <w:pStyle w:val="TAC"/>
              <w:rPr>
                <w:szCs w:val="18"/>
                <w:lang w:val="en-US" w:eastAsia="zh-CN"/>
              </w:rPr>
            </w:pPr>
            <w:r w:rsidRPr="00480423">
              <w:rPr>
                <w:rFonts w:eastAsia="DengXian"/>
                <w:szCs w:val="18"/>
                <w:lang w:eastAsia="zh-CN"/>
              </w:rPr>
              <w:t>CA_n5A-n25(2A)-n77(2A)</w:t>
            </w:r>
          </w:p>
        </w:tc>
        <w:tc>
          <w:tcPr>
            <w:tcW w:w="1817" w:type="dxa"/>
            <w:tcBorders>
              <w:top w:val="single" w:sz="4" w:space="0" w:color="auto"/>
              <w:left w:val="single" w:sz="4" w:space="0" w:color="auto"/>
              <w:bottom w:val="nil"/>
              <w:right w:val="single" w:sz="4" w:space="0" w:color="auto"/>
            </w:tcBorders>
          </w:tcPr>
          <w:p w14:paraId="23B026C2" w14:textId="77777777" w:rsidR="006B1018" w:rsidRPr="00480423" w:rsidRDefault="006B1018" w:rsidP="006B1018">
            <w:pPr>
              <w:pStyle w:val="TAC"/>
              <w:rPr>
                <w:rFonts w:eastAsia="DengXian"/>
              </w:rPr>
            </w:pPr>
            <w:r w:rsidRPr="00480423">
              <w:rPr>
                <w:rFonts w:eastAsia="DengXian"/>
              </w:rPr>
              <w:t>CA_n5A-n25A</w:t>
            </w:r>
          </w:p>
          <w:p w14:paraId="37CBAC01" w14:textId="77777777" w:rsidR="006B1018" w:rsidRPr="00480423" w:rsidRDefault="006B1018" w:rsidP="006B1018">
            <w:pPr>
              <w:pStyle w:val="TAC"/>
              <w:rPr>
                <w:rFonts w:eastAsia="DengXian"/>
              </w:rPr>
            </w:pPr>
            <w:r w:rsidRPr="00480423">
              <w:rPr>
                <w:rFonts w:eastAsia="DengXian"/>
              </w:rPr>
              <w:t>CA_n5A-n77A</w:t>
            </w:r>
          </w:p>
          <w:p w14:paraId="1B927FCD" w14:textId="77777777" w:rsidR="006B1018" w:rsidRPr="00480423" w:rsidRDefault="006B1018" w:rsidP="006B1018">
            <w:pPr>
              <w:pStyle w:val="TAC"/>
              <w:rPr>
                <w:rFonts w:cs="Arial"/>
                <w:szCs w:val="18"/>
                <w:lang w:val="en-US" w:eastAsia="zh-CN"/>
              </w:rPr>
            </w:pPr>
            <w:r w:rsidRPr="00480423">
              <w:rPr>
                <w:rFonts w:eastAsia="DengXian"/>
              </w:rPr>
              <w:t>CA_n25A-n77A</w:t>
            </w:r>
          </w:p>
        </w:tc>
        <w:tc>
          <w:tcPr>
            <w:tcW w:w="825" w:type="dxa"/>
            <w:tcBorders>
              <w:top w:val="single" w:sz="4" w:space="0" w:color="auto"/>
              <w:left w:val="single" w:sz="4" w:space="0" w:color="auto"/>
              <w:bottom w:val="single" w:sz="4" w:space="0" w:color="auto"/>
              <w:right w:val="single" w:sz="4" w:space="0" w:color="auto"/>
            </w:tcBorders>
          </w:tcPr>
          <w:p w14:paraId="5E3DA25A" w14:textId="77777777" w:rsidR="006B1018" w:rsidRPr="00480423" w:rsidRDefault="006B1018" w:rsidP="006B1018">
            <w:pPr>
              <w:pStyle w:val="TAC"/>
              <w:rPr>
                <w:szCs w:val="18"/>
                <w:lang w:val="en-US" w:eastAsia="zh-C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D8A5073"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E3D5259" w14:textId="77777777" w:rsidR="006B1018" w:rsidRPr="00480423" w:rsidRDefault="006B1018" w:rsidP="006B1018">
            <w:pPr>
              <w:pStyle w:val="TAC"/>
              <w:rPr>
                <w:lang w:val="en-US" w:eastAsia="zh-CN"/>
              </w:rPr>
            </w:pPr>
            <w:r w:rsidRPr="00480423">
              <w:rPr>
                <w:lang w:val="en-US" w:eastAsia="zh-CN"/>
              </w:rPr>
              <w:t>0</w:t>
            </w:r>
          </w:p>
        </w:tc>
      </w:tr>
      <w:tr w:rsidR="006B1018" w:rsidRPr="00480423" w14:paraId="7C1E4875" w14:textId="77777777" w:rsidTr="00DA1F30">
        <w:trPr>
          <w:trHeight w:val="29"/>
        </w:trPr>
        <w:tc>
          <w:tcPr>
            <w:tcW w:w="2067" w:type="dxa"/>
            <w:tcBorders>
              <w:top w:val="nil"/>
              <w:left w:val="single" w:sz="4" w:space="0" w:color="auto"/>
              <w:bottom w:val="nil"/>
              <w:right w:val="single" w:sz="4" w:space="0" w:color="auto"/>
            </w:tcBorders>
          </w:tcPr>
          <w:p w14:paraId="29B3ACA8"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nil"/>
              <w:right w:val="single" w:sz="4" w:space="0" w:color="auto"/>
            </w:tcBorders>
          </w:tcPr>
          <w:p w14:paraId="6CF370BC"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238D5FB" w14:textId="77777777" w:rsidR="006B1018" w:rsidRPr="00480423" w:rsidRDefault="006B1018" w:rsidP="006B1018">
            <w:pPr>
              <w:pStyle w:val="TAC"/>
              <w:rPr>
                <w:szCs w:val="18"/>
                <w:lang w:val="en-US" w:eastAsia="zh-C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975D76C" w14:textId="77777777" w:rsidR="006B1018" w:rsidRPr="00480423" w:rsidRDefault="006B1018" w:rsidP="006B1018">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
          <w:p w14:paraId="68D630E2" w14:textId="77777777" w:rsidR="006B1018" w:rsidRPr="00480423" w:rsidRDefault="006B1018" w:rsidP="006B1018">
            <w:pPr>
              <w:pStyle w:val="TAC"/>
              <w:rPr>
                <w:lang w:val="en-US" w:eastAsia="zh-CN"/>
              </w:rPr>
            </w:pPr>
          </w:p>
        </w:tc>
      </w:tr>
      <w:tr w:rsidR="006B1018" w:rsidRPr="00480423" w14:paraId="440DFA1D" w14:textId="77777777" w:rsidTr="00DA1F30">
        <w:trPr>
          <w:trHeight w:val="29"/>
        </w:trPr>
        <w:tc>
          <w:tcPr>
            <w:tcW w:w="2067" w:type="dxa"/>
            <w:tcBorders>
              <w:top w:val="nil"/>
              <w:left w:val="single" w:sz="4" w:space="0" w:color="auto"/>
              <w:bottom w:val="single" w:sz="4" w:space="0" w:color="auto"/>
              <w:right w:val="single" w:sz="4" w:space="0" w:color="auto"/>
            </w:tcBorders>
          </w:tcPr>
          <w:p w14:paraId="30CEA219" w14:textId="77777777" w:rsidR="006B1018" w:rsidRPr="00480423" w:rsidRDefault="006B1018" w:rsidP="006B1018">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
          <w:p w14:paraId="022D5AA6"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0FB434F" w14:textId="77777777" w:rsidR="006B1018" w:rsidRPr="00480423" w:rsidRDefault="006B1018" w:rsidP="006B1018">
            <w:pPr>
              <w:pStyle w:val="TAC"/>
              <w:rPr>
                <w:szCs w:val="18"/>
                <w:lang w:val="en-US" w:eastAsia="zh-C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51FF99" w14:textId="77777777" w:rsidR="006B1018" w:rsidRPr="00480423" w:rsidRDefault="006B1018" w:rsidP="006B1018">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7EC76F83" w14:textId="77777777" w:rsidR="006B1018" w:rsidRPr="00480423" w:rsidRDefault="006B1018" w:rsidP="006B1018">
            <w:pPr>
              <w:pStyle w:val="TAC"/>
              <w:rPr>
                <w:lang w:val="en-US" w:eastAsia="zh-CN"/>
              </w:rPr>
            </w:pPr>
          </w:p>
        </w:tc>
      </w:tr>
      <w:tr w:rsidR="006B1018" w:rsidRPr="00480423" w14:paraId="08D3159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40F862" w14:textId="77777777" w:rsidR="006B1018" w:rsidRPr="00480423" w:rsidRDefault="006B1018" w:rsidP="006B1018">
            <w:pPr>
              <w:pStyle w:val="TAC"/>
              <w:rPr>
                <w:lang w:val="en-US" w:eastAsia="zh-CN"/>
              </w:rPr>
            </w:pPr>
            <w:r w:rsidRPr="00480423">
              <w:rPr>
                <w:szCs w:val="18"/>
                <w:lang w:val="en-US" w:eastAsia="zh-CN"/>
              </w:rPr>
              <w:t>CA_n5A-n25A-n78A</w:t>
            </w:r>
          </w:p>
        </w:tc>
        <w:tc>
          <w:tcPr>
            <w:tcW w:w="1817" w:type="dxa"/>
            <w:tcBorders>
              <w:top w:val="single" w:sz="4" w:space="0" w:color="auto"/>
              <w:left w:val="single" w:sz="4" w:space="0" w:color="auto"/>
              <w:bottom w:val="nil"/>
              <w:right w:val="single" w:sz="4" w:space="0" w:color="auto"/>
            </w:tcBorders>
            <w:vAlign w:val="center"/>
          </w:tcPr>
          <w:p w14:paraId="4285BD3D"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CA_n5A-n25A</w:t>
            </w:r>
          </w:p>
          <w:p w14:paraId="1FB9ADBF"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CA_n5A-n78A</w:t>
            </w:r>
          </w:p>
          <w:p w14:paraId="314B3109" w14:textId="77777777" w:rsidR="006B1018" w:rsidRPr="00480423" w:rsidRDefault="006B1018" w:rsidP="006B1018">
            <w:pPr>
              <w:pStyle w:val="TAC"/>
              <w:rPr>
                <w:rFonts w:cs="Arial"/>
                <w:szCs w:val="18"/>
                <w:lang w:val="en-US" w:eastAsia="zh-CN"/>
              </w:rPr>
            </w:pPr>
            <w:r w:rsidRPr="00480423">
              <w:rPr>
                <w:rFonts w:cs="Arial"/>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2CA4E609" w14:textId="77777777" w:rsidR="006B1018" w:rsidRPr="00480423" w:rsidRDefault="006B1018" w:rsidP="006B1018">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D19B0D9"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DA25CE8" w14:textId="77777777" w:rsidR="006B1018" w:rsidRPr="00480423" w:rsidRDefault="006B1018" w:rsidP="006B1018">
            <w:pPr>
              <w:pStyle w:val="TAC"/>
              <w:rPr>
                <w:lang w:val="en-US" w:eastAsia="zh-CN"/>
              </w:rPr>
            </w:pPr>
            <w:r w:rsidRPr="00480423">
              <w:rPr>
                <w:lang w:val="en-US" w:eastAsia="zh-CN"/>
              </w:rPr>
              <w:t>0</w:t>
            </w:r>
          </w:p>
        </w:tc>
      </w:tr>
      <w:tr w:rsidR="006B1018" w:rsidRPr="00480423" w14:paraId="062A0CFC" w14:textId="77777777" w:rsidTr="00DA1F30">
        <w:trPr>
          <w:trHeight w:val="29"/>
        </w:trPr>
        <w:tc>
          <w:tcPr>
            <w:tcW w:w="2067" w:type="dxa"/>
            <w:tcBorders>
              <w:top w:val="nil"/>
              <w:left w:val="single" w:sz="4" w:space="0" w:color="auto"/>
              <w:bottom w:val="nil"/>
              <w:right w:val="single" w:sz="4" w:space="0" w:color="auto"/>
            </w:tcBorders>
            <w:vAlign w:val="center"/>
          </w:tcPr>
          <w:p w14:paraId="24EFE52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236AB7D"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5D953B" w14:textId="77777777" w:rsidR="006B1018" w:rsidRPr="00480423" w:rsidRDefault="006B1018" w:rsidP="006B1018">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F32C276"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95B1465" w14:textId="77777777" w:rsidR="006B1018" w:rsidRPr="00480423" w:rsidRDefault="006B1018" w:rsidP="006B1018">
            <w:pPr>
              <w:pStyle w:val="TAC"/>
              <w:rPr>
                <w:lang w:val="en-US" w:eastAsia="zh-CN"/>
              </w:rPr>
            </w:pPr>
          </w:p>
        </w:tc>
      </w:tr>
      <w:tr w:rsidR="006B1018" w:rsidRPr="00480423" w14:paraId="39456B6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640CC0F"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E10AE1"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6B32C1" w14:textId="77777777" w:rsidR="006B1018" w:rsidRPr="00480423" w:rsidRDefault="006B1018" w:rsidP="006B1018">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D86E7DC"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B79C347" w14:textId="77777777" w:rsidR="006B1018" w:rsidRPr="00480423" w:rsidRDefault="006B1018" w:rsidP="006B1018">
            <w:pPr>
              <w:pStyle w:val="TAC"/>
              <w:rPr>
                <w:lang w:val="en-US" w:eastAsia="zh-CN"/>
              </w:rPr>
            </w:pPr>
          </w:p>
        </w:tc>
      </w:tr>
      <w:tr w:rsidR="006B1018" w:rsidRPr="00480423" w14:paraId="35C5FD8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7367549" w14:textId="77777777" w:rsidR="006B1018" w:rsidRPr="00480423" w:rsidRDefault="006B1018" w:rsidP="006B1018">
            <w:pPr>
              <w:pStyle w:val="TAC"/>
              <w:rPr>
                <w:lang w:val="en-US" w:eastAsia="zh-CN"/>
              </w:rPr>
            </w:pPr>
            <w:r w:rsidRPr="00480423">
              <w:rPr>
                <w:szCs w:val="18"/>
                <w:lang w:val="en-US" w:eastAsia="zh-CN"/>
              </w:rPr>
              <w:t>CA_n5A-n25(2A)-n78A</w:t>
            </w:r>
          </w:p>
        </w:tc>
        <w:tc>
          <w:tcPr>
            <w:tcW w:w="1817" w:type="dxa"/>
            <w:tcBorders>
              <w:top w:val="single" w:sz="4" w:space="0" w:color="auto"/>
              <w:left w:val="single" w:sz="4" w:space="0" w:color="auto"/>
              <w:bottom w:val="nil"/>
              <w:right w:val="single" w:sz="4" w:space="0" w:color="auto"/>
            </w:tcBorders>
            <w:vAlign w:val="center"/>
          </w:tcPr>
          <w:p w14:paraId="3F3E38B4" w14:textId="77777777" w:rsidR="006B1018" w:rsidRPr="00480423" w:rsidRDefault="006B1018" w:rsidP="006B1018">
            <w:pPr>
              <w:pStyle w:val="TAC"/>
              <w:rPr>
                <w:rFonts w:cs="Arial"/>
                <w:color w:val="000000"/>
                <w:szCs w:val="18"/>
                <w:lang w:val="en-US" w:eastAsia="zh-CN"/>
              </w:rPr>
            </w:pPr>
            <w:r w:rsidRPr="00480423">
              <w:rPr>
                <w:rFonts w:cs="Arial"/>
                <w:color w:val="000000"/>
                <w:szCs w:val="18"/>
                <w:lang w:val="en-US" w:eastAsia="zh-CN"/>
              </w:rPr>
              <w:t>CA_n5A-n25A</w:t>
            </w:r>
          </w:p>
          <w:p w14:paraId="51121A4C" w14:textId="77777777" w:rsidR="006B1018" w:rsidRPr="00480423" w:rsidRDefault="006B1018" w:rsidP="006B1018">
            <w:pPr>
              <w:pStyle w:val="TAC"/>
              <w:rPr>
                <w:rFonts w:cs="Arial"/>
                <w:color w:val="000000"/>
                <w:szCs w:val="18"/>
                <w:lang w:val="en-US" w:eastAsia="zh-CN"/>
              </w:rPr>
            </w:pPr>
            <w:r w:rsidRPr="00480423">
              <w:rPr>
                <w:rFonts w:cs="Arial"/>
                <w:color w:val="000000"/>
                <w:szCs w:val="18"/>
                <w:lang w:val="en-US" w:eastAsia="zh-CN"/>
              </w:rPr>
              <w:t>CA_n5A-n78A</w:t>
            </w:r>
          </w:p>
          <w:p w14:paraId="3E87A555"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74DE91E8" w14:textId="77777777" w:rsidR="006B1018" w:rsidRPr="00480423" w:rsidRDefault="006B1018" w:rsidP="006B1018">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9905DEE"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270359F" w14:textId="77777777" w:rsidR="006B1018" w:rsidRPr="00480423" w:rsidRDefault="006B1018" w:rsidP="006B1018">
            <w:pPr>
              <w:pStyle w:val="TAC"/>
              <w:rPr>
                <w:lang w:val="en-US" w:eastAsia="zh-CN"/>
              </w:rPr>
            </w:pPr>
            <w:r w:rsidRPr="00480423">
              <w:rPr>
                <w:lang w:val="en-US" w:eastAsia="zh-CN"/>
              </w:rPr>
              <w:t>0</w:t>
            </w:r>
          </w:p>
        </w:tc>
      </w:tr>
      <w:tr w:rsidR="006B1018" w:rsidRPr="00480423" w14:paraId="07711DC9" w14:textId="77777777" w:rsidTr="00DA1F30">
        <w:trPr>
          <w:trHeight w:val="29"/>
        </w:trPr>
        <w:tc>
          <w:tcPr>
            <w:tcW w:w="2067" w:type="dxa"/>
            <w:tcBorders>
              <w:top w:val="nil"/>
              <w:left w:val="single" w:sz="4" w:space="0" w:color="auto"/>
              <w:bottom w:val="nil"/>
              <w:right w:val="single" w:sz="4" w:space="0" w:color="auto"/>
            </w:tcBorders>
            <w:vAlign w:val="center"/>
          </w:tcPr>
          <w:p w14:paraId="079B61E3"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F06E607"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B38CF5" w14:textId="77777777" w:rsidR="006B1018" w:rsidRPr="00480423" w:rsidRDefault="006B1018" w:rsidP="006B1018">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1337AEE"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0EFFD3E8" w14:textId="77777777" w:rsidR="006B1018" w:rsidRPr="00480423" w:rsidRDefault="006B1018" w:rsidP="006B1018">
            <w:pPr>
              <w:pStyle w:val="TAC"/>
              <w:rPr>
                <w:lang w:val="en-US" w:eastAsia="zh-CN"/>
              </w:rPr>
            </w:pPr>
          </w:p>
        </w:tc>
      </w:tr>
      <w:tr w:rsidR="006B1018" w:rsidRPr="00480423" w14:paraId="2198E72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906BD5"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858C9D"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7052C1" w14:textId="77777777" w:rsidR="006B1018" w:rsidRPr="00480423" w:rsidRDefault="006B1018" w:rsidP="006B1018">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A238949"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05680D2" w14:textId="77777777" w:rsidR="006B1018" w:rsidRPr="00480423" w:rsidRDefault="006B1018" w:rsidP="006B1018">
            <w:pPr>
              <w:pStyle w:val="TAC"/>
              <w:rPr>
                <w:lang w:val="en-US" w:eastAsia="zh-CN"/>
              </w:rPr>
            </w:pPr>
          </w:p>
        </w:tc>
      </w:tr>
      <w:tr w:rsidR="006B1018" w:rsidRPr="00480423" w14:paraId="5C21FB2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1E9C953" w14:textId="77777777" w:rsidR="006B1018" w:rsidRPr="00480423" w:rsidRDefault="006B1018" w:rsidP="006B1018">
            <w:pPr>
              <w:pStyle w:val="TAC"/>
              <w:rPr>
                <w:lang w:val="en-US" w:eastAsia="zh-CN"/>
              </w:rPr>
            </w:pPr>
            <w:r w:rsidRPr="00480423">
              <w:rPr>
                <w:szCs w:val="18"/>
                <w:lang w:val="en-US" w:eastAsia="zh-CN"/>
              </w:rPr>
              <w:t>CA_n5A-n25A-n78(2A)</w:t>
            </w:r>
          </w:p>
        </w:tc>
        <w:tc>
          <w:tcPr>
            <w:tcW w:w="1817" w:type="dxa"/>
            <w:tcBorders>
              <w:top w:val="single" w:sz="4" w:space="0" w:color="auto"/>
              <w:left w:val="single" w:sz="4" w:space="0" w:color="auto"/>
              <w:bottom w:val="nil"/>
              <w:right w:val="single" w:sz="4" w:space="0" w:color="auto"/>
            </w:tcBorders>
            <w:vAlign w:val="center"/>
          </w:tcPr>
          <w:p w14:paraId="00DD2111" w14:textId="77777777" w:rsidR="006B1018" w:rsidRPr="00480423" w:rsidRDefault="006B1018" w:rsidP="006B1018">
            <w:pPr>
              <w:pStyle w:val="TAC"/>
              <w:rPr>
                <w:rFonts w:cs="Arial"/>
                <w:color w:val="000000"/>
                <w:szCs w:val="18"/>
                <w:lang w:val="en-US" w:eastAsia="zh-CN"/>
              </w:rPr>
            </w:pPr>
            <w:r w:rsidRPr="00480423">
              <w:rPr>
                <w:rFonts w:cs="Arial"/>
                <w:color w:val="000000"/>
                <w:szCs w:val="18"/>
                <w:lang w:val="en-US" w:eastAsia="zh-CN"/>
              </w:rPr>
              <w:t>CA_n5A-n25A</w:t>
            </w:r>
          </w:p>
          <w:p w14:paraId="3E4A273A" w14:textId="77777777" w:rsidR="006B1018" w:rsidRPr="00480423" w:rsidRDefault="006B1018" w:rsidP="006B1018">
            <w:pPr>
              <w:pStyle w:val="TAC"/>
              <w:rPr>
                <w:rFonts w:cs="Arial"/>
                <w:color w:val="000000"/>
                <w:szCs w:val="18"/>
                <w:lang w:val="en-US" w:eastAsia="zh-CN"/>
              </w:rPr>
            </w:pPr>
            <w:r w:rsidRPr="00480423">
              <w:rPr>
                <w:rFonts w:cs="Arial"/>
                <w:color w:val="000000"/>
                <w:szCs w:val="18"/>
                <w:lang w:val="en-US" w:eastAsia="zh-CN"/>
              </w:rPr>
              <w:t>CA_n5A-n78A</w:t>
            </w:r>
          </w:p>
          <w:p w14:paraId="3DCFA053"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61466917" w14:textId="77777777" w:rsidR="006B1018" w:rsidRPr="00480423" w:rsidRDefault="006B1018" w:rsidP="006B1018">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53A887F"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193549E" w14:textId="77777777" w:rsidR="006B1018" w:rsidRPr="00480423" w:rsidRDefault="006B1018" w:rsidP="006B1018">
            <w:pPr>
              <w:pStyle w:val="TAC"/>
              <w:rPr>
                <w:lang w:val="en-US" w:eastAsia="zh-CN"/>
              </w:rPr>
            </w:pPr>
            <w:r w:rsidRPr="00480423">
              <w:rPr>
                <w:lang w:val="en-US" w:eastAsia="zh-CN"/>
              </w:rPr>
              <w:t>0</w:t>
            </w:r>
          </w:p>
        </w:tc>
      </w:tr>
      <w:tr w:rsidR="006B1018" w:rsidRPr="00480423" w14:paraId="688B4FFE" w14:textId="77777777" w:rsidTr="00DA1F30">
        <w:trPr>
          <w:trHeight w:val="29"/>
        </w:trPr>
        <w:tc>
          <w:tcPr>
            <w:tcW w:w="2067" w:type="dxa"/>
            <w:tcBorders>
              <w:top w:val="nil"/>
              <w:left w:val="single" w:sz="4" w:space="0" w:color="auto"/>
              <w:bottom w:val="nil"/>
              <w:right w:val="single" w:sz="4" w:space="0" w:color="auto"/>
            </w:tcBorders>
            <w:vAlign w:val="center"/>
          </w:tcPr>
          <w:p w14:paraId="1EABF0A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53B7A47"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CEC033" w14:textId="77777777" w:rsidR="006B1018" w:rsidRPr="00480423" w:rsidRDefault="006B1018" w:rsidP="006B1018">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7B0262A"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BB4F797" w14:textId="77777777" w:rsidR="006B1018" w:rsidRPr="00480423" w:rsidRDefault="006B1018" w:rsidP="006B1018">
            <w:pPr>
              <w:pStyle w:val="TAC"/>
              <w:rPr>
                <w:lang w:val="en-US" w:eastAsia="zh-CN"/>
              </w:rPr>
            </w:pPr>
          </w:p>
        </w:tc>
      </w:tr>
      <w:tr w:rsidR="006B1018" w:rsidRPr="00480423" w14:paraId="7B0C4C8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88B218"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E250EFE"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BD2308" w14:textId="77777777" w:rsidR="006B1018" w:rsidRPr="00480423" w:rsidRDefault="006B1018" w:rsidP="006B1018">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F5AE04" w14:textId="77777777" w:rsidR="006B1018" w:rsidRPr="00480423" w:rsidRDefault="006B1018" w:rsidP="006B1018">
            <w:pPr>
              <w:pStyle w:val="TAC"/>
              <w:rPr>
                <w:szCs w:val="18"/>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421AD90" w14:textId="77777777" w:rsidR="006B1018" w:rsidRPr="00480423" w:rsidRDefault="006B1018" w:rsidP="006B1018">
            <w:pPr>
              <w:pStyle w:val="TAC"/>
              <w:rPr>
                <w:lang w:val="en-US" w:eastAsia="zh-CN"/>
              </w:rPr>
            </w:pPr>
          </w:p>
        </w:tc>
      </w:tr>
      <w:tr w:rsidR="006B1018" w:rsidRPr="00480423" w14:paraId="72A86D92" w14:textId="77777777" w:rsidTr="00DA1F30">
        <w:trPr>
          <w:trHeight w:val="29"/>
        </w:trPr>
        <w:tc>
          <w:tcPr>
            <w:tcW w:w="2067" w:type="dxa"/>
            <w:tcBorders>
              <w:top w:val="nil"/>
              <w:left w:val="single" w:sz="4" w:space="0" w:color="auto"/>
              <w:bottom w:val="nil"/>
              <w:right w:val="single" w:sz="4" w:space="0" w:color="auto"/>
            </w:tcBorders>
            <w:vAlign w:val="center"/>
          </w:tcPr>
          <w:p w14:paraId="21E16B88" w14:textId="77777777" w:rsidR="006B1018" w:rsidRPr="00480423" w:rsidRDefault="006B1018" w:rsidP="006B1018">
            <w:pPr>
              <w:pStyle w:val="TAC"/>
              <w:rPr>
                <w:lang w:val="en-US" w:eastAsia="zh-CN"/>
              </w:rPr>
            </w:pPr>
            <w:r w:rsidRPr="00480423">
              <w:rPr>
                <w:lang w:val="en-US" w:eastAsia="zh-CN"/>
              </w:rPr>
              <w:t>CA_n5A-n25(2A)-n78(2A)</w:t>
            </w:r>
          </w:p>
        </w:tc>
        <w:tc>
          <w:tcPr>
            <w:tcW w:w="1817" w:type="dxa"/>
            <w:tcBorders>
              <w:top w:val="nil"/>
              <w:left w:val="single" w:sz="4" w:space="0" w:color="auto"/>
              <w:bottom w:val="nil"/>
              <w:right w:val="single" w:sz="4" w:space="0" w:color="auto"/>
            </w:tcBorders>
            <w:vAlign w:val="center"/>
          </w:tcPr>
          <w:p w14:paraId="5FE6FDC5" w14:textId="77777777" w:rsidR="006B1018" w:rsidRPr="00480423" w:rsidRDefault="006B1018" w:rsidP="006B1018">
            <w:pPr>
              <w:pStyle w:val="TAC"/>
              <w:rPr>
                <w:lang w:val="en-US"/>
              </w:rPr>
            </w:pPr>
            <w:r w:rsidRPr="00480423">
              <w:rPr>
                <w:lang w:val="en-US"/>
              </w:rPr>
              <w:t>CA_n5A-n25A</w:t>
            </w:r>
          </w:p>
          <w:p w14:paraId="3BA265B4" w14:textId="77777777" w:rsidR="006B1018" w:rsidRPr="00480423" w:rsidRDefault="006B1018" w:rsidP="006B1018">
            <w:pPr>
              <w:pStyle w:val="TAC"/>
              <w:rPr>
                <w:lang w:val="en-US"/>
              </w:rPr>
            </w:pPr>
            <w:r w:rsidRPr="00480423">
              <w:rPr>
                <w:lang w:val="en-US"/>
              </w:rPr>
              <w:t>CA_n5A-n78A</w:t>
            </w:r>
          </w:p>
          <w:p w14:paraId="60247CE3" w14:textId="77777777" w:rsidR="006B1018" w:rsidRPr="00480423" w:rsidRDefault="006B1018" w:rsidP="006B1018">
            <w:pPr>
              <w:pStyle w:val="TAC"/>
              <w:rPr>
                <w:lang w:val="en-US" w:eastAsia="zh-CN"/>
              </w:rPr>
            </w:pPr>
            <w:r w:rsidRPr="00480423">
              <w:rPr>
                <w:lang w:val="en-US"/>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72D7E9C7" w14:textId="77777777" w:rsidR="006B1018" w:rsidRPr="00480423" w:rsidRDefault="006B1018" w:rsidP="006B1018">
            <w:pPr>
              <w:pStyle w:val="TAC"/>
              <w:rPr>
                <w:lang w:val="en-US"/>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03064E9" w14:textId="77777777" w:rsidR="006B1018" w:rsidRPr="00480423" w:rsidRDefault="006B1018" w:rsidP="006B1018">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B9C34F5" w14:textId="77777777" w:rsidR="006B1018" w:rsidRPr="00480423" w:rsidRDefault="006B1018" w:rsidP="006B1018">
            <w:pPr>
              <w:pStyle w:val="TAC"/>
              <w:rPr>
                <w:lang w:val="en-US" w:eastAsia="zh-CN"/>
              </w:rPr>
            </w:pPr>
            <w:r w:rsidRPr="00480423">
              <w:rPr>
                <w:lang w:val="en-US" w:eastAsia="zh-CN"/>
              </w:rPr>
              <w:t>0</w:t>
            </w:r>
          </w:p>
        </w:tc>
      </w:tr>
      <w:tr w:rsidR="006B1018" w:rsidRPr="00480423" w14:paraId="7531F9B9" w14:textId="77777777" w:rsidTr="00DA1F30">
        <w:trPr>
          <w:trHeight w:val="29"/>
        </w:trPr>
        <w:tc>
          <w:tcPr>
            <w:tcW w:w="2067" w:type="dxa"/>
            <w:tcBorders>
              <w:top w:val="nil"/>
              <w:left w:val="single" w:sz="4" w:space="0" w:color="auto"/>
              <w:bottom w:val="nil"/>
              <w:right w:val="single" w:sz="4" w:space="0" w:color="auto"/>
            </w:tcBorders>
            <w:vAlign w:val="center"/>
          </w:tcPr>
          <w:p w14:paraId="428080AF"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6D5A32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E0C005" w14:textId="77777777" w:rsidR="006B1018" w:rsidRPr="00480423" w:rsidRDefault="006B1018" w:rsidP="006B1018">
            <w:pPr>
              <w:pStyle w:val="TAC"/>
              <w:rPr>
                <w:lang w:val="en-US"/>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5336A24" w14:textId="77777777" w:rsidR="006B1018" w:rsidRPr="00480423" w:rsidRDefault="006B1018" w:rsidP="006B1018">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107BB741" w14:textId="77777777" w:rsidR="006B1018" w:rsidRPr="00480423" w:rsidRDefault="006B1018" w:rsidP="006B1018">
            <w:pPr>
              <w:pStyle w:val="TAC"/>
              <w:rPr>
                <w:lang w:val="en-US" w:eastAsia="zh-CN"/>
              </w:rPr>
            </w:pPr>
          </w:p>
        </w:tc>
      </w:tr>
      <w:tr w:rsidR="006B1018" w:rsidRPr="00480423" w14:paraId="2A39629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46287E"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8C2E0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CED4F4" w14:textId="77777777" w:rsidR="006B1018" w:rsidRPr="00480423" w:rsidRDefault="006B1018" w:rsidP="006B1018">
            <w:pPr>
              <w:pStyle w:val="TAC"/>
              <w:rPr>
                <w:lang w:val="en-US"/>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CC6BA2" w14:textId="77777777" w:rsidR="006B1018" w:rsidRPr="00480423" w:rsidRDefault="006B1018" w:rsidP="006B1018">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D49FB45" w14:textId="77777777" w:rsidR="006B1018" w:rsidRPr="00480423" w:rsidRDefault="006B1018" w:rsidP="006B1018">
            <w:pPr>
              <w:pStyle w:val="TAC"/>
              <w:rPr>
                <w:lang w:val="en-US" w:eastAsia="zh-CN"/>
              </w:rPr>
            </w:pPr>
          </w:p>
        </w:tc>
      </w:tr>
      <w:tr w:rsidR="006B1018" w:rsidRPr="00480423" w14:paraId="1FE5F26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185307D" w14:textId="33A73E06" w:rsidR="006B1018" w:rsidRPr="00480423" w:rsidRDefault="006B1018" w:rsidP="006B1018">
            <w:pPr>
              <w:pStyle w:val="TAC"/>
              <w:rPr>
                <w:lang w:val="en-US" w:eastAsia="zh-CN"/>
              </w:rPr>
            </w:pPr>
            <w:r w:rsidRPr="008E41AD">
              <w:rPr>
                <w:rFonts w:cs="Arial"/>
                <w:szCs w:val="18"/>
              </w:rPr>
              <w:t>CA_n</w:t>
            </w:r>
            <w:r>
              <w:rPr>
                <w:rFonts w:cs="Arial"/>
                <w:szCs w:val="18"/>
              </w:rPr>
              <w:t>5</w:t>
            </w:r>
            <w:r w:rsidRPr="008E41AD">
              <w:rPr>
                <w:rFonts w:cs="Arial"/>
                <w:szCs w:val="18"/>
              </w:rPr>
              <w:t>A-n</w:t>
            </w:r>
            <w:r>
              <w:rPr>
                <w:rFonts w:cs="Arial"/>
                <w:szCs w:val="18"/>
              </w:rPr>
              <w:t>29</w:t>
            </w:r>
            <w:r w:rsidRPr="008E41AD">
              <w:rPr>
                <w:rFonts w:cs="Arial"/>
                <w:szCs w:val="18"/>
              </w:rPr>
              <w:t>A-n</w:t>
            </w:r>
            <w:r>
              <w:rPr>
                <w:rFonts w:cs="Arial"/>
                <w:szCs w:val="18"/>
              </w:rPr>
              <w:t>66</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7DA1FCDB" w14:textId="320341AD" w:rsidR="006B1018" w:rsidRPr="00480423" w:rsidRDefault="006B1018" w:rsidP="006B1018">
            <w:pPr>
              <w:pStyle w:val="TAC"/>
              <w:rPr>
                <w:lang w:val="en-US" w:eastAsia="zh-CN"/>
              </w:rPr>
            </w:pPr>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4A6E4868" w14:textId="41FB46FD" w:rsidR="006B1018" w:rsidRPr="00480423" w:rsidRDefault="006B1018" w:rsidP="006B1018">
            <w:pPr>
              <w:pStyle w:val="TAC"/>
              <w:rPr>
                <w:szCs w:val="18"/>
                <w:lang w:val="en-US" w:eastAsia="zh-CN"/>
              </w:rPr>
            </w:pPr>
            <w:r w:rsidRPr="008E41AD">
              <w:rPr>
                <w:rFonts w:cs="Arial"/>
                <w:color w:val="000000"/>
              </w:rPr>
              <w:t>n</w:t>
            </w:r>
            <w:r>
              <w:rPr>
                <w:rFonts w:cs="Arial"/>
                <w:color w:val="000000"/>
              </w:rPr>
              <w:t>5</w:t>
            </w:r>
          </w:p>
        </w:tc>
        <w:tc>
          <w:tcPr>
            <w:tcW w:w="2852" w:type="dxa"/>
            <w:tcBorders>
              <w:top w:val="single" w:sz="4" w:space="0" w:color="auto"/>
              <w:left w:val="single" w:sz="4" w:space="0" w:color="auto"/>
              <w:bottom w:val="single" w:sz="4" w:space="0" w:color="auto"/>
              <w:right w:val="single" w:sz="4" w:space="0" w:color="auto"/>
            </w:tcBorders>
            <w:vAlign w:val="center"/>
          </w:tcPr>
          <w:p w14:paraId="03DC9886" w14:textId="5FDF3A24" w:rsidR="006B1018" w:rsidRPr="00480423" w:rsidRDefault="006B1018" w:rsidP="006B1018">
            <w:pPr>
              <w:pStyle w:val="TAC"/>
              <w:rPr>
                <w:rFonts w:cs="Arial"/>
                <w:color w:val="000000"/>
                <w:szCs w:val="18"/>
                <w:lang w:val="en-US" w:eastAsia="zh-CN" w:bidi="ar"/>
              </w:rPr>
            </w:pPr>
            <w:r w:rsidRPr="005C6E1B">
              <w:rPr>
                <w:rFonts w:cs="Arial"/>
                <w:szCs w:val="18"/>
              </w:rPr>
              <w:t>5, 10, 15, 20</w:t>
            </w:r>
          </w:p>
        </w:tc>
        <w:tc>
          <w:tcPr>
            <w:tcW w:w="1602" w:type="dxa"/>
            <w:tcBorders>
              <w:top w:val="single" w:sz="4" w:space="0" w:color="auto"/>
              <w:left w:val="single" w:sz="4" w:space="0" w:color="auto"/>
              <w:bottom w:val="nil"/>
              <w:right w:val="single" w:sz="4" w:space="0" w:color="auto"/>
            </w:tcBorders>
            <w:vAlign w:val="center"/>
          </w:tcPr>
          <w:p w14:paraId="40D3FEE2" w14:textId="11C655F1" w:rsidR="006B1018" w:rsidRPr="00480423" w:rsidRDefault="006B1018" w:rsidP="006B1018">
            <w:pPr>
              <w:pStyle w:val="TAC"/>
              <w:rPr>
                <w:lang w:val="en-US" w:eastAsia="zh-CN"/>
              </w:rPr>
            </w:pPr>
            <w:r w:rsidRPr="005C6E1B">
              <w:rPr>
                <w:szCs w:val="18"/>
                <w:lang w:val="en-US" w:eastAsia="zh-CN"/>
              </w:rPr>
              <w:t>0</w:t>
            </w:r>
          </w:p>
        </w:tc>
      </w:tr>
      <w:tr w:rsidR="006B1018" w:rsidRPr="00480423" w14:paraId="20BCB724" w14:textId="77777777" w:rsidTr="00DA1F30">
        <w:trPr>
          <w:trHeight w:val="29"/>
        </w:trPr>
        <w:tc>
          <w:tcPr>
            <w:tcW w:w="2067" w:type="dxa"/>
            <w:tcBorders>
              <w:top w:val="nil"/>
              <w:left w:val="single" w:sz="4" w:space="0" w:color="auto"/>
              <w:bottom w:val="nil"/>
              <w:right w:val="single" w:sz="4" w:space="0" w:color="auto"/>
            </w:tcBorders>
            <w:vAlign w:val="center"/>
          </w:tcPr>
          <w:p w14:paraId="0780948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ACE8BE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DB0C98" w14:textId="00DBB062" w:rsidR="006B1018" w:rsidRPr="00480423" w:rsidRDefault="006B1018" w:rsidP="006B1018">
            <w:pPr>
              <w:pStyle w:val="TAC"/>
              <w:rPr>
                <w:szCs w:val="18"/>
                <w:lang w:val="en-US" w:eastAsia="zh-CN"/>
              </w:rPr>
            </w:pPr>
            <w:r w:rsidRPr="008E41AD">
              <w:rPr>
                <w:rFonts w:eastAsia="SimSun" w:cs="Arial"/>
                <w:color w:val="000000"/>
                <w:lang w:eastAsia="zh-CN"/>
              </w:rPr>
              <w:t>n</w:t>
            </w:r>
            <w:r>
              <w:rPr>
                <w:rFonts w:eastAsia="SimSun"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3E7EE2AF" w14:textId="070A4B10" w:rsidR="006B1018" w:rsidRPr="00480423" w:rsidRDefault="006B1018" w:rsidP="006B1018">
            <w:pPr>
              <w:pStyle w:val="TAC"/>
              <w:rPr>
                <w:rFonts w:cs="Arial"/>
                <w:color w:val="000000"/>
                <w:szCs w:val="18"/>
                <w:lang w:val="en-US" w:eastAsia="zh-CN" w:bidi="ar"/>
              </w:rPr>
            </w:pPr>
            <w:r w:rsidRPr="005C6E1B">
              <w:rPr>
                <w:rFonts w:cs="Arial"/>
                <w:szCs w:val="18"/>
              </w:rPr>
              <w:t>5, 10</w:t>
            </w:r>
          </w:p>
        </w:tc>
        <w:tc>
          <w:tcPr>
            <w:tcW w:w="1602" w:type="dxa"/>
            <w:tcBorders>
              <w:top w:val="nil"/>
              <w:left w:val="single" w:sz="4" w:space="0" w:color="auto"/>
              <w:bottom w:val="nil"/>
              <w:right w:val="single" w:sz="4" w:space="0" w:color="auto"/>
            </w:tcBorders>
            <w:vAlign w:val="center"/>
          </w:tcPr>
          <w:p w14:paraId="24CB27A5" w14:textId="77777777" w:rsidR="006B1018" w:rsidRPr="00480423" w:rsidRDefault="006B1018" w:rsidP="006B1018">
            <w:pPr>
              <w:pStyle w:val="TAC"/>
              <w:rPr>
                <w:lang w:val="en-US" w:eastAsia="zh-CN"/>
              </w:rPr>
            </w:pPr>
          </w:p>
        </w:tc>
      </w:tr>
      <w:tr w:rsidR="006B1018" w:rsidRPr="00480423" w14:paraId="07FAEF5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7560CFF"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3D5B04"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D99420" w14:textId="30EE65C7" w:rsidR="006B1018" w:rsidRPr="00480423" w:rsidRDefault="006B1018" w:rsidP="006B1018">
            <w:pPr>
              <w:pStyle w:val="TAC"/>
              <w:rPr>
                <w:szCs w:val="18"/>
                <w:lang w:val="en-US" w:eastAsia="zh-CN"/>
              </w:rPr>
            </w:pPr>
            <w:r w:rsidRPr="008E41AD">
              <w:rPr>
                <w:rFonts w:eastAsia="SimSun" w:cs="Arial"/>
                <w:color w:val="000000"/>
                <w:lang w:eastAsia="zh-CN"/>
              </w:rPr>
              <w:t>n</w:t>
            </w:r>
            <w:r>
              <w:rPr>
                <w:rFonts w:eastAsia="SimSun"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45146A23" w14:textId="44C354C7" w:rsidR="006B1018" w:rsidRPr="00480423" w:rsidRDefault="006B1018" w:rsidP="006B1018">
            <w:pPr>
              <w:pStyle w:val="TAC"/>
              <w:rPr>
                <w:rFonts w:cs="Arial"/>
                <w:color w:val="000000"/>
                <w:szCs w:val="18"/>
                <w:lang w:val="en-US" w:eastAsia="zh-CN" w:bidi="ar"/>
              </w:rPr>
            </w:pPr>
            <w:r w:rsidRPr="005C6E1B">
              <w:rPr>
                <w:rFonts w:cs="Arial"/>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3B38AABD" w14:textId="77777777" w:rsidR="006B1018" w:rsidRPr="00480423" w:rsidRDefault="006B1018" w:rsidP="006B1018">
            <w:pPr>
              <w:pStyle w:val="TAC"/>
              <w:rPr>
                <w:lang w:val="en-US" w:eastAsia="zh-CN"/>
              </w:rPr>
            </w:pPr>
          </w:p>
        </w:tc>
      </w:tr>
      <w:tr w:rsidR="006B1018" w:rsidRPr="00480423" w14:paraId="395F1C3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688944B" w14:textId="77777777" w:rsidR="006B1018" w:rsidRPr="00480423" w:rsidRDefault="006B1018" w:rsidP="006B1018">
            <w:pPr>
              <w:pStyle w:val="TAC"/>
              <w:rPr>
                <w:lang w:val="en-US" w:eastAsia="zh-CN"/>
              </w:rPr>
            </w:pPr>
            <w:r w:rsidRPr="00480423">
              <w:rPr>
                <w:lang w:val="en-US" w:eastAsia="zh-CN"/>
              </w:rPr>
              <w:t>CA_n5A-n29A-n77A</w:t>
            </w:r>
          </w:p>
        </w:tc>
        <w:tc>
          <w:tcPr>
            <w:tcW w:w="1817" w:type="dxa"/>
            <w:tcBorders>
              <w:top w:val="single" w:sz="4" w:space="0" w:color="auto"/>
              <w:left w:val="single" w:sz="4" w:space="0" w:color="auto"/>
              <w:bottom w:val="nil"/>
              <w:right w:val="single" w:sz="4" w:space="0" w:color="auto"/>
            </w:tcBorders>
            <w:vAlign w:val="center"/>
          </w:tcPr>
          <w:p w14:paraId="70AE0617" w14:textId="77777777" w:rsidR="006B1018" w:rsidRPr="00480423" w:rsidRDefault="006B1018" w:rsidP="006B1018">
            <w:pPr>
              <w:pStyle w:val="TAC"/>
            </w:pPr>
            <w:r w:rsidRPr="00480423">
              <w:rPr>
                <w:lang w:val="en-US" w:eastAsia="zh-CN"/>
              </w:rPr>
              <w:t>n77</w:t>
            </w:r>
            <w:r w:rsidRPr="00480423">
              <w:rPr>
                <w:vertAlign w:val="superscript"/>
                <w:lang w:val="en-US" w:eastAsia="zh-CN"/>
              </w:rPr>
              <w:t>7</w:t>
            </w:r>
          </w:p>
          <w:p w14:paraId="5F2CA281" w14:textId="77777777" w:rsidR="006B1018" w:rsidRPr="00480423" w:rsidRDefault="006B1018" w:rsidP="006B1018">
            <w:pPr>
              <w:pStyle w:val="TAC"/>
              <w:rPr>
                <w:lang w:val="en-US"/>
              </w:rPr>
            </w:pPr>
            <w:r w:rsidRPr="00480423">
              <w:t>CA_n5A-n77A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E631C55" w14:textId="77777777" w:rsidR="006B1018" w:rsidRPr="00480423" w:rsidRDefault="006B1018" w:rsidP="006B1018">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B42D12E"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D5FA58E" w14:textId="77777777" w:rsidR="006B1018" w:rsidRPr="00480423" w:rsidRDefault="006B1018" w:rsidP="006B1018">
            <w:pPr>
              <w:pStyle w:val="TAC"/>
              <w:rPr>
                <w:lang w:val="en-US" w:eastAsia="zh-CN"/>
              </w:rPr>
            </w:pPr>
            <w:r w:rsidRPr="00480423">
              <w:rPr>
                <w:lang w:val="en-US" w:eastAsia="zh-CN"/>
              </w:rPr>
              <w:t>0</w:t>
            </w:r>
          </w:p>
        </w:tc>
      </w:tr>
      <w:tr w:rsidR="006B1018" w:rsidRPr="00480423" w14:paraId="6F53B91F" w14:textId="77777777" w:rsidTr="00DA1F30">
        <w:trPr>
          <w:trHeight w:val="29"/>
        </w:trPr>
        <w:tc>
          <w:tcPr>
            <w:tcW w:w="2067" w:type="dxa"/>
            <w:tcBorders>
              <w:top w:val="nil"/>
              <w:left w:val="single" w:sz="4" w:space="0" w:color="auto"/>
              <w:bottom w:val="nil"/>
              <w:right w:val="single" w:sz="4" w:space="0" w:color="auto"/>
            </w:tcBorders>
            <w:vAlign w:val="center"/>
          </w:tcPr>
          <w:p w14:paraId="10CB405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06FAD22"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51CA4B" w14:textId="77777777" w:rsidR="006B1018" w:rsidRPr="00480423" w:rsidRDefault="006B1018" w:rsidP="006B1018">
            <w:pPr>
              <w:pStyle w:val="TAC"/>
              <w:rPr>
                <w:lang w:val="en-US" w:eastAsia="zh-CN"/>
              </w:rPr>
            </w:pPr>
            <w:r w:rsidRPr="00480423">
              <w:rPr>
                <w:rFonts w:cs="Arial"/>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7CA6A06"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B524CA9" w14:textId="77777777" w:rsidR="006B1018" w:rsidRPr="00480423" w:rsidRDefault="006B1018" w:rsidP="006B1018">
            <w:pPr>
              <w:pStyle w:val="TAC"/>
              <w:rPr>
                <w:lang w:val="en-US" w:eastAsia="zh-CN"/>
              </w:rPr>
            </w:pPr>
          </w:p>
        </w:tc>
      </w:tr>
      <w:tr w:rsidR="006B1018" w:rsidRPr="00480423" w14:paraId="262E358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F1D045"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CCFEA91"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668E1F" w14:textId="77777777" w:rsidR="006B1018" w:rsidRPr="00480423" w:rsidRDefault="006B1018" w:rsidP="006B1018">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C67261B"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2DDAC3" w14:textId="77777777" w:rsidR="006B1018" w:rsidRPr="00480423" w:rsidRDefault="006B1018" w:rsidP="006B1018">
            <w:pPr>
              <w:pStyle w:val="TAC"/>
              <w:rPr>
                <w:lang w:val="en-US" w:eastAsia="zh-CN"/>
              </w:rPr>
            </w:pPr>
          </w:p>
        </w:tc>
      </w:tr>
      <w:tr w:rsidR="006B1018" w:rsidRPr="00480423" w14:paraId="3D8F0F4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C8F301" w14:textId="77777777" w:rsidR="006B1018" w:rsidRPr="00480423" w:rsidRDefault="006B1018" w:rsidP="006B1018">
            <w:pPr>
              <w:pStyle w:val="TAC"/>
              <w:rPr>
                <w:lang w:val="en-US" w:eastAsia="zh-CN"/>
              </w:rPr>
            </w:pPr>
            <w:r w:rsidRPr="00480423">
              <w:rPr>
                <w:lang w:val="en-US" w:eastAsia="zh-CN"/>
              </w:rPr>
              <w:t>CA_n5A-n29A-n77(2A)</w:t>
            </w:r>
          </w:p>
        </w:tc>
        <w:tc>
          <w:tcPr>
            <w:tcW w:w="1817" w:type="dxa"/>
            <w:tcBorders>
              <w:top w:val="single" w:sz="4" w:space="0" w:color="auto"/>
              <w:left w:val="single" w:sz="4" w:space="0" w:color="auto"/>
              <w:bottom w:val="nil"/>
              <w:right w:val="single" w:sz="4" w:space="0" w:color="auto"/>
            </w:tcBorders>
            <w:vAlign w:val="center"/>
          </w:tcPr>
          <w:p w14:paraId="191F6194" w14:textId="77777777" w:rsidR="006B1018" w:rsidRPr="00480423" w:rsidRDefault="006B1018" w:rsidP="006B1018">
            <w:pPr>
              <w:pStyle w:val="TAC"/>
              <w:rPr>
                <w:lang w:val="en-US"/>
              </w:rPr>
            </w:pPr>
            <w:r w:rsidRPr="00480423">
              <w:rPr>
                <w:lang w:val="en-US"/>
              </w:rPr>
              <w:t>n77</w:t>
            </w:r>
            <w:r w:rsidRPr="00480423">
              <w:rPr>
                <w:vertAlign w:val="superscript"/>
                <w:lang w:val="en-US"/>
              </w:rPr>
              <w:t>7</w:t>
            </w:r>
          </w:p>
          <w:p w14:paraId="63EF3A0A" w14:textId="77777777" w:rsidR="006B1018" w:rsidRPr="00480423" w:rsidRDefault="006B1018" w:rsidP="006B1018">
            <w:pPr>
              <w:pStyle w:val="TAC"/>
              <w:rPr>
                <w:lang w:val="en-US"/>
              </w:rPr>
            </w:pPr>
            <w:r w:rsidRPr="00480423">
              <w:rPr>
                <w:lang w:val="en-US"/>
              </w:rPr>
              <w:t>CA_n5A-n77A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B927237" w14:textId="77777777" w:rsidR="006B1018" w:rsidRPr="00480423" w:rsidRDefault="006B1018" w:rsidP="006B1018">
            <w:pPr>
              <w:pStyle w:val="TAC"/>
              <w:rPr>
                <w:lang w:val="en-US"/>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C3486FD"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62B7E0A" w14:textId="77777777" w:rsidR="006B1018" w:rsidRPr="00480423" w:rsidRDefault="006B1018" w:rsidP="006B1018">
            <w:pPr>
              <w:pStyle w:val="TAC"/>
              <w:rPr>
                <w:lang w:val="en-US" w:eastAsia="zh-CN"/>
              </w:rPr>
            </w:pPr>
            <w:r w:rsidRPr="00480423">
              <w:rPr>
                <w:lang w:val="en-US" w:eastAsia="zh-CN"/>
              </w:rPr>
              <w:t>0</w:t>
            </w:r>
          </w:p>
        </w:tc>
      </w:tr>
      <w:tr w:rsidR="006B1018" w:rsidRPr="00480423" w14:paraId="64BA49B3" w14:textId="77777777" w:rsidTr="00DA1F30">
        <w:trPr>
          <w:trHeight w:val="29"/>
        </w:trPr>
        <w:tc>
          <w:tcPr>
            <w:tcW w:w="2067" w:type="dxa"/>
            <w:tcBorders>
              <w:top w:val="nil"/>
              <w:left w:val="single" w:sz="4" w:space="0" w:color="auto"/>
              <w:bottom w:val="nil"/>
              <w:right w:val="single" w:sz="4" w:space="0" w:color="auto"/>
            </w:tcBorders>
            <w:vAlign w:val="center"/>
          </w:tcPr>
          <w:p w14:paraId="344A5290"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24E3F7F"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E6B52B" w14:textId="77777777" w:rsidR="006B1018" w:rsidRPr="00480423" w:rsidRDefault="006B1018" w:rsidP="006B1018">
            <w:pPr>
              <w:pStyle w:val="TAC"/>
              <w:rPr>
                <w:lang w:val="en-US"/>
              </w:rPr>
            </w:pPr>
            <w:r w:rsidRPr="00480423">
              <w:rPr>
                <w:rFonts w:cs="Arial"/>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3C0F7C7"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CEE803B" w14:textId="77777777" w:rsidR="006B1018" w:rsidRPr="00480423" w:rsidRDefault="006B1018" w:rsidP="006B1018">
            <w:pPr>
              <w:pStyle w:val="TAC"/>
              <w:rPr>
                <w:lang w:val="en-US" w:eastAsia="zh-CN"/>
              </w:rPr>
            </w:pPr>
          </w:p>
        </w:tc>
      </w:tr>
      <w:tr w:rsidR="006B1018" w:rsidRPr="00480423" w14:paraId="1E82173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AA3204"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14DA30F" w14:textId="77777777" w:rsidR="006B1018" w:rsidRPr="00480423" w:rsidRDefault="006B1018" w:rsidP="006B101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756DF6" w14:textId="77777777" w:rsidR="006B1018" w:rsidRPr="00480423" w:rsidRDefault="006B1018" w:rsidP="006B1018">
            <w:pPr>
              <w:pStyle w:val="TAC"/>
              <w:rPr>
                <w:lang w:val="en-US"/>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08456B"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65BE58C" w14:textId="77777777" w:rsidR="006B1018" w:rsidRPr="00480423" w:rsidRDefault="006B1018" w:rsidP="006B1018">
            <w:pPr>
              <w:pStyle w:val="TAC"/>
              <w:rPr>
                <w:lang w:val="en-US" w:eastAsia="zh-CN"/>
              </w:rPr>
            </w:pPr>
          </w:p>
        </w:tc>
      </w:tr>
      <w:tr w:rsidR="006B1018" w:rsidRPr="00480423" w14:paraId="68EC0C7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FC2176F" w14:textId="77777777" w:rsidR="006B1018" w:rsidRPr="00480423" w:rsidRDefault="006B1018" w:rsidP="006B1018">
            <w:pPr>
              <w:pStyle w:val="TAC"/>
              <w:rPr>
                <w:lang w:val="en-US" w:eastAsia="zh-CN"/>
              </w:rPr>
            </w:pPr>
            <w:r w:rsidRPr="00480423">
              <w:rPr>
                <w:lang w:val="en-US" w:eastAsia="zh-CN"/>
              </w:rPr>
              <w:t>CA_n5A-n30A-n66A</w:t>
            </w:r>
          </w:p>
        </w:tc>
        <w:tc>
          <w:tcPr>
            <w:tcW w:w="1817" w:type="dxa"/>
            <w:tcBorders>
              <w:top w:val="single" w:sz="4" w:space="0" w:color="auto"/>
              <w:left w:val="single" w:sz="4" w:space="0" w:color="auto"/>
              <w:bottom w:val="nil"/>
              <w:right w:val="single" w:sz="4" w:space="0" w:color="auto"/>
            </w:tcBorders>
            <w:vAlign w:val="center"/>
          </w:tcPr>
          <w:p w14:paraId="5409F7D5" w14:textId="77777777" w:rsidR="006B1018" w:rsidRPr="00480423" w:rsidRDefault="006B1018" w:rsidP="006B1018">
            <w:pPr>
              <w:pStyle w:val="TAC"/>
              <w:rPr>
                <w:lang w:val="en-US"/>
              </w:rPr>
            </w:pPr>
            <w:r w:rsidRPr="00480423">
              <w:rPr>
                <w:lang w:val="en-US"/>
              </w:rPr>
              <w:t>CA_n5A-n30A</w:t>
            </w:r>
          </w:p>
          <w:p w14:paraId="1D757F9F" w14:textId="77777777" w:rsidR="006B1018" w:rsidRPr="00480423" w:rsidRDefault="006B1018" w:rsidP="006B1018">
            <w:pPr>
              <w:pStyle w:val="TAC"/>
              <w:rPr>
                <w:lang w:val="en-US"/>
              </w:rPr>
            </w:pPr>
            <w:r w:rsidRPr="00480423">
              <w:rPr>
                <w:lang w:val="en-US"/>
              </w:rPr>
              <w:t>CA_n5A-n66A</w:t>
            </w:r>
          </w:p>
          <w:p w14:paraId="3FADB70D" w14:textId="77777777" w:rsidR="006B1018" w:rsidRPr="00480423" w:rsidRDefault="006B1018" w:rsidP="006B1018">
            <w:pPr>
              <w:pStyle w:val="TAC"/>
              <w:rPr>
                <w:lang w:val="en-US"/>
              </w:rPr>
            </w:pPr>
            <w:r w:rsidRPr="00480423">
              <w:rPr>
                <w:lang w:val="en-US"/>
              </w:rPr>
              <w:t>CA_n30A-n66A</w:t>
            </w:r>
          </w:p>
          <w:p w14:paraId="065441B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9FB12" w14:textId="77777777" w:rsidR="006B1018" w:rsidRPr="00480423" w:rsidRDefault="006B1018" w:rsidP="006B1018">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1D1C97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82AB19A" w14:textId="77777777" w:rsidR="006B1018" w:rsidRPr="00480423" w:rsidRDefault="006B1018" w:rsidP="006B1018">
            <w:pPr>
              <w:pStyle w:val="TAC"/>
              <w:rPr>
                <w:lang w:val="en-US" w:eastAsia="zh-CN"/>
              </w:rPr>
            </w:pPr>
            <w:r w:rsidRPr="00480423">
              <w:rPr>
                <w:lang w:val="en-US" w:eastAsia="zh-CN"/>
              </w:rPr>
              <w:t>0</w:t>
            </w:r>
          </w:p>
        </w:tc>
      </w:tr>
      <w:tr w:rsidR="006B1018" w:rsidRPr="00480423" w14:paraId="70FD366B" w14:textId="77777777" w:rsidTr="00DA1F30">
        <w:trPr>
          <w:trHeight w:val="29"/>
        </w:trPr>
        <w:tc>
          <w:tcPr>
            <w:tcW w:w="2067" w:type="dxa"/>
            <w:tcBorders>
              <w:top w:val="nil"/>
              <w:left w:val="single" w:sz="4" w:space="0" w:color="auto"/>
              <w:bottom w:val="nil"/>
              <w:right w:val="single" w:sz="4" w:space="0" w:color="auto"/>
            </w:tcBorders>
            <w:vAlign w:val="center"/>
          </w:tcPr>
          <w:p w14:paraId="42A7929D"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1B07943"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28CC37" w14:textId="77777777" w:rsidR="006B1018" w:rsidRPr="00480423" w:rsidRDefault="006B1018" w:rsidP="006B1018">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A2F41C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1FA78E8" w14:textId="77777777" w:rsidR="006B1018" w:rsidRPr="00480423" w:rsidRDefault="006B1018" w:rsidP="006B1018">
            <w:pPr>
              <w:pStyle w:val="TAC"/>
              <w:rPr>
                <w:lang w:val="en-US" w:eastAsia="zh-CN"/>
              </w:rPr>
            </w:pPr>
          </w:p>
        </w:tc>
      </w:tr>
      <w:tr w:rsidR="006B1018" w:rsidRPr="00480423" w14:paraId="3C39109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D1D946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2D395E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2B82C1" w14:textId="77777777" w:rsidR="006B1018" w:rsidRPr="00480423" w:rsidRDefault="006B1018" w:rsidP="006B1018">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44284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3BC97FD0" w14:textId="77777777" w:rsidR="006B1018" w:rsidRPr="00480423" w:rsidRDefault="006B1018" w:rsidP="006B1018">
            <w:pPr>
              <w:pStyle w:val="TAC"/>
              <w:rPr>
                <w:lang w:val="en-US" w:eastAsia="zh-CN"/>
              </w:rPr>
            </w:pPr>
          </w:p>
        </w:tc>
      </w:tr>
      <w:tr w:rsidR="006B1018" w:rsidRPr="00480423" w14:paraId="3DBCDB55" w14:textId="77777777" w:rsidTr="00DA1F30">
        <w:trPr>
          <w:trHeight w:val="29"/>
        </w:trPr>
        <w:tc>
          <w:tcPr>
            <w:tcW w:w="2067" w:type="dxa"/>
            <w:tcBorders>
              <w:top w:val="nil"/>
              <w:left w:val="single" w:sz="4" w:space="0" w:color="auto"/>
              <w:bottom w:val="nil"/>
              <w:right w:val="single" w:sz="4" w:space="0" w:color="auto"/>
            </w:tcBorders>
            <w:vAlign w:val="center"/>
          </w:tcPr>
          <w:p w14:paraId="743DB236" w14:textId="77777777" w:rsidR="006B1018" w:rsidRPr="00480423" w:rsidRDefault="006B1018" w:rsidP="006B1018">
            <w:pPr>
              <w:pStyle w:val="TAC"/>
              <w:rPr>
                <w:lang w:val="en-US" w:eastAsia="zh-CN"/>
              </w:rPr>
            </w:pPr>
            <w:r w:rsidRPr="00480423">
              <w:rPr>
                <w:lang w:val="en-US" w:eastAsia="zh-CN"/>
              </w:rPr>
              <w:t>CA_n5A-n30A-n66(2A)</w:t>
            </w:r>
          </w:p>
        </w:tc>
        <w:tc>
          <w:tcPr>
            <w:tcW w:w="1817" w:type="dxa"/>
            <w:tcBorders>
              <w:top w:val="nil"/>
              <w:left w:val="single" w:sz="4" w:space="0" w:color="auto"/>
              <w:bottom w:val="nil"/>
              <w:right w:val="single" w:sz="4" w:space="0" w:color="auto"/>
            </w:tcBorders>
            <w:vAlign w:val="center"/>
          </w:tcPr>
          <w:p w14:paraId="7DEAC783" w14:textId="77777777" w:rsidR="006B1018" w:rsidRPr="00480423" w:rsidRDefault="006B1018" w:rsidP="006B1018">
            <w:pPr>
              <w:pStyle w:val="TAC"/>
              <w:rPr>
                <w:lang w:val="en-US"/>
              </w:rPr>
            </w:pPr>
            <w:r w:rsidRPr="00480423">
              <w:rPr>
                <w:lang w:val="en-US"/>
              </w:rPr>
              <w:t>CA_n5A-n30A</w:t>
            </w:r>
          </w:p>
          <w:p w14:paraId="32F4DD35" w14:textId="77777777" w:rsidR="006B1018" w:rsidRPr="00480423" w:rsidRDefault="006B1018" w:rsidP="006B1018">
            <w:pPr>
              <w:pStyle w:val="TAC"/>
              <w:rPr>
                <w:lang w:val="en-US"/>
              </w:rPr>
            </w:pPr>
            <w:r w:rsidRPr="00480423">
              <w:rPr>
                <w:lang w:val="en-US"/>
              </w:rPr>
              <w:t>CA_n5A-n66A</w:t>
            </w:r>
          </w:p>
          <w:p w14:paraId="76D71464" w14:textId="77777777" w:rsidR="006B1018" w:rsidRPr="00480423" w:rsidRDefault="006B1018" w:rsidP="006B1018">
            <w:pPr>
              <w:pStyle w:val="TAC"/>
              <w:rPr>
                <w:lang w:val="en-US"/>
              </w:rPr>
            </w:pPr>
            <w:r w:rsidRPr="00480423">
              <w:rPr>
                <w:lang w:val="en-US"/>
              </w:rPr>
              <w:t>CA_n30A-n66A</w:t>
            </w:r>
          </w:p>
          <w:p w14:paraId="34362DE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8AB36F" w14:textId="77777777" w:rsidR="006B1018" w:rsidRPr="00480423" w:rsidRDefault="006B1018" w:rsidP="006B1018">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D12609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5118F8C" w14:textId="77777777" w:rsidR="006B1018" w:rsidRPr="00480423" w:rsidRDefault="006B1018" w:rsidP="006B1018">
            <w:pPr>
              <w:pStyle w:val="TAC"/>
              <w:rPr>
                <w:lang w:val="en-US" w:eastAsia="zh-CN"/>
              </w:rPr>
            </w:pPr>
            <w:r w:rsidRPr="00480423">
              <w:rPr>
                <w:lang w:val="en-US" w:eastAsia="zh-CN"/>
              </w:rPr>
              <w:t>0</w:t>
            </w:r>
          </w:p>
        </w:tc>
      </w:tr>
      <w:tr w:rsidR="006B1018" w:rsidRPr="00480423" w14:paraId="3925E41A" w14:textId="77777777" w:rsidTr="00DA1F30">
        <w:trPr>
          <w:trHeight w:val="29"/>
        </w:trPr>
        <w:tc>
          <w:tcPr>
            <w:tcW w:w="2067" w:type="dxa"/>
            <w:tcBorders>
              <w:top w:val="nil"/>
              <w:left w:val="single" w:sz="4" w:space="0" w:color="auto"/>
              <w:bottom w:val="nil"/>
              <w:right w:val="single" w:sz="4" w:space="0" w:color="auto"/>
            </w:tcBorders>
            <w:vAlign w:val="center"/>
          </w:tcPr>
          <w:p w14:paraId="11370DE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81CBEA5"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CA791C" w14:textId="77777777" w:rsidR="006B1018" w:rsidRPr="00480423" w:rsidRDefault="006B1018" w:rsidP="006B1018">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F9517B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5BB9A93" w14:textId="77777777" w:rsidR="006B1018" w:rsidRPr="00480423" w:rsidRDefault="006B1018" w:rsidP="006B1018">
            <w:pPr>
              <w:pStyle w:val="TAC"/>
              <w:rPr>
                <w:lang w:val="en-US" w:eastAsia="zh-CN"/>
              </w:rPr>
            </w:pPr>
          </w:p>
        </w:tc>
      </w:tr>
      <w:tr w:rsidR="006B1018" w:rsidRPr="00480423" w14:paraId="57384C3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AC8618"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A13FF4"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1F4995" w14:textId="77777777" w:rsidR="006B1018" w:rsidRPr="00480423" w:rsidRDefault="006B1018" w:rsidP="006B1018">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56C01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5D13AF48" w14:textId="77777777" w:rsidR="006B1018" w:rsidRPr="00480423" w:rsidRDefault="006B1018" w:rsidP="006B1018">
            <w:pPr>
              <w:pStyle w:val="TAC"/>
              <w:rPr>
                <w:lang w:val="en-US" w:eastAsia="zh-CN"/>
              </w:rPr>
            </w:pPr>
          </w:p>
        </w:tc>
      </w:tr>
      <w:tr w:rsidR="006B1018" w:rsidRPr="00480423" w14:paraId="2C68A1B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5D021B6" w14:textId="77777777" w:rsidR="006B1018" w:rsidRPr="00480423" w:rsidRDefault="006B1018" w:rsidP="006B1018">
            <w:pPr>
              <w:pStyle w:val="TAC"/>
              <w:rPr>
                <w:lang w:val="en-US" w:eastAsia="zh-CN"/>
              </w:rPr>
            </w:pPr>
            <w:r w:rsidRPr="00480423">
              <w:rPr>
                <w:lang w:val="en-US" w:eastAsia="zh-CN"/>
              </w:rPr>
              <w:t>CA_n5A-n30A-n66(3A)</w:t>
            </w:r>
          </w:p>
        </w:tc>
        <w:tc>
          <w:tcPr>
            <w:tcW w:w="1817" w:type="dxa"/>
            <w:tcBorders>
              <w:top w:val="single" w:sz="4" w:space="0" w:color="auto"/>
              <w:left w:val="single" w:sz="4" w:space="0" w:color="auto"/>
              <w:bottom w:val="nil"/>
              <w:right w:val="single" w:sz="4" w:space="0" w:color="auto"/>
            </w:tcBorders>
            <w:vAlign w:val="center"/>
          </w:tcPr>
          <w:p w14:paraId="3CAA0D26" w14:textId="77777777" w:rsidR="006B1018" w:rsidRPr="00480423" w:rsidRDefault="006B1018" w:rsidP="006B1018">
            <w:pPr>
              <w:pStyle w:val="TAC"/>
              <w:rPr>
                <w:lang w:val="en-US"/>
              </w:rPr>
            </w:pPr>
            <w:r w:rsidRPr="00480423">
              <w:rPr>
                <w:lang w:val="en-US"/>
              </w:rPr>
              <w:t>CA_n5A-n30A</w:t>
            </w:r>
          </w:p>
          <w:p w14:paraId="62C72FF6" w14:textId="77777777" w:rsidR="006B1018" w:rsidRPr="00480423" w:rsidRDefault="006B1018" w:rsidP="006B1018">
            <w:pPr>
              <w:pStyle w:val="TAC"/>
              <w:rPr>
                <w:lang w:val="en-US"/>
              </w:rPr>
            </w:pPr>
            <w:r w:rsidRPr="00480423">
              <w:rPr>
                <w:lang w:val="en-US"/>
              </w:rPr>
              <w:t>CA_n5A-n66A</w:t>
            </w:r>
          </w:p>
          <w:p w14:paraId="0E87E34F" w14:textId="77777777" w:rsidR="006B1018" w:rsidRPr="00480423" w:rsidRDefault="006B1018" w:rsidP="006B1018">
            <w:pPr>
              <w:pStyle w:val="TAC"/>
              <w:rPr>
                <w:lang w:val="en-US"/>
              </w:rPr>
            </w:pPr>
            <w:r w:rsidRPr="00480423">
              <w:rPr>
                <w:lang w:val="en-US"/>
              </w:rPr>
              <w:t>CA_n30A-n66A</w:t>
            </w:r>
          </w:p>
          <w:p w14:paraId="0E28199B"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6B02DC" w14:textId="77777777" w:rsidR="006B1018" w:rsidRPr="00480423" w:rsidRDefault="006B1018" w:rsidP="006B1018">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B598A90"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258B95" w14:textId="77777777" w:rsidR="006B1018" w:rsidRPr="00480423" w:rsidRDefault="006B1018" w:rsidP="006B1018">
            <w:pPr>
              <w:pStyle w:val="TAC"/>
              <w:rPr>
                <w:lang w:val="en-US" w:eastAsia="zh-CN"/>
              </w:rPr>
            </w:pPr>
            <w:r w:rsidRPr="00480423">
              <w:rPr>
                <w:lang w:val="en-US" w:eastAsia="zh-CN"/>
              </w:rPr>
              <w:t>0</w:t>
            </w:r>
          </w:p>
        </w:tc>
      </w:tr>
      <w:tr w:rsidR="006B1018" w:rsidRPr="00480423" w14:paraId="6D44D54B" w14:textId="77777777" w:rsidTr="00DA1F30">
        <w:trPr>
          <w:trHeight w:val="29"/>
        </w:trPr>
        <w:tc>
          <w:tcPr>
            <w:tcW w:w="2067" w:type="dxa"/>
            <w:tcBorders>
              <w:top w:val="nil"/>
              <w:left w:val="single" w:sz="4" w:space="0" w:color="auto"/>
              <w:bottom w:val="nil"/>
              <w:right w:val="single" w:sz="4" w:space="0" w:color="auto"/>
            </w:tcBorders>
            <w:vAlign w:val="center"/>
          </w:tcPr>
          <w:p w14:paraId="45114B2A"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37D67F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0B5E08" w14:textId="77777777" w:rsidR="006B1018" w:rsidRPr="00480423" w:rsidRDefault="006B1018" w:rsidP="006B1018">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8231BD0"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5EF02A1" w14:textId="77777777" w:rsidR="006B1018" w:rsidRPr="00480423" w:rsidRDefault="006B1018" w:rsidP="006B1018">
            <w:pPr>
              <w:pStyle w:val="TAC"/>
              <w:rPr>
                <w:lang w:val="en-US" w:eastAsia="zh-CN"/>
              </w:rPr>
            </w:pPr>
          </w:p>
        </w:tc>
      </w:tr>
      <w:tr w:rsidR="006B1018" w:rsidRPr="00480423" w14:paraId="246242B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B7935D"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9D06AB"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158438" w14:textId="77777777" w:rsidR="006B1018" w:rsidRPr="00480423" w:rsidRDefault="006B1018" w:rsidP="006B1018">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7E37BA"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592CBD2D" w14:textId="77777777" w:rsidR="006B1018" w:rsidRPr="00480423" w:rsidRDefault="006B1018" w:rsidP="006B1018">
            <w:pPr>
              <w:pStyle w:val="TAC"/>
              <w:rPr>
                <w:lang w:val="en-US" w:eastAsia="zh-CN"/>
              </w:rPr>
            </w:pPr>
          </w:p>
        </w:tc>
      </w:tr>
      <w:tr w:rsidR="006B1018" w:rsidRPr="00480423" w14:paraId="7708A29E" w14:textId="77777777" w:rsidTr="00DA1F30">
        <w:trPr>
          <w:trHeight w:val="29"/>
        </w:trPr>
        <w:tc>
          <w:tcPr>
            <w:tcW w:w="2067" w:type="dxa"/>
            <w:tcBorders>
              <w:top w:val="nil"/>
              <w:left w:val="single" w:sz="4" w:space="0" w:color="auto"/>
              <w:bottom w:val="nil"/>
              <w:right w:val="single" w:sz="4" w:space="0" w:color="auto"/>
            </w:tcBorders>
            <w:vAlign w:val="center"/>
          </w:tcPr>
          <w:p w14:paraId="68A51D85" w14:textId="77777777" w:rsidR="006B1018" w:rsidRPr="00480423" w:rsidRDefault="006B1018" w:rsidP="006B1018">
            <w:pPr>
              <w:pStyle w:val="TAC"/>
              <w:rPr>
                <w:lang w:val="en-US" w:eastAsia="zh-CN"/>
              </w:rPr>
            </w:pPr>
            <w:r w:rsidRPr="00480423">
              <w:rPr>
                <w:lang w:val="en-US" w:eastAsia="zh-CN"/>
              </w:rPr>
              <w:t>CA_n5A-n30A-n77A</w:t>
            </w:r>
          </w:p>
        </w:tc>
        <w:tc>
          <w:tcPr>
            <w:tcW w:w="1817" w:type="dxa"/>
            <w:tcBorders>
              <w:top w:val="nil"/>
              <w:left w:val="single" w:sz="4" w:space="0" w:color="auto"/>
              <w:bottom w:val="nil"/>
              <w:right w:val="single" w:sz="4" w:space="0" w:color="auto"/>
            </w:tcBorders>
            <w:vAlign w:val="center"/>
          </w:tcPr>
          <w:p w14:paraId="216A7160" w14:textId="77777777" w:rsidR="006B1018" w:rsidRPr="00480423" w:rsidRDefault="006B1018" w:rsidP="006B1018">
            <w:pPr>
              <w:pStyle w:val="TAC"/>
              <w:rPr>
                <w:lang w:val="en-US"/>
              </w:rPr>
            </w:pPr>
            <w:r w:rsidRPr="00480423">
              <w:rPr>
                <w:lang w:val="en-US"/>
              </w:rPr>
              <w:t>n77</w:t>
            </w:r>
            <w:r w:rsidRPr="00480423">
              <w:rPr>
                <w:vertAlign w:val="superscript"/>
                <w:lang w:val="en-US"/>
              </w:rPr>
              <w:t>7</w:t>
            </w:r>
          </w:p>
          <w:p w14:paraId="0B8C4599" w14:textId="77777777" w:rsidR="006B1018" w:rsidRPr="00480423" w:rsidRDefault="006B1018" w:rsidP="006B1018">
            <w:pPr>
              <w:pStyle w:val="TAC"/>
              <w:rPr>
                <w:lang w:val="en-US"/>
              </w:rPr>
            </w:pPr>
            <w:r w:rsidRPr="00480423">
              <w:rPr>
                <w:lang w:val="en-US"/>
              </w:rPr>
              <w:t>CA_n5A-n30A</w:t>
            </w:r>
          </w:p>
          <w:p w14:paraId="1F56AA44" w14:textId="77777777" w:rsidR="006B1018" w:rsidRPr="00480423" w:rsidRDefault="006B1018" w:rsidP="006B1018">
            <w:pPr>
              <w:pStyle w:val="TAC"/>
              <w:rPr>
                <w:vertAlign w:val="superscript"/>
                <w:lang w:val="en-US"/>
              </w:rPr>
            </w:pPr>
            <w:r w:rsidRPr="00480423">
              <w:rPr>
                <w:lang w:val="en-US"/>
              </w:rPr>
              <w:t>CA_n5A-n77A</w:t>
            </w:r>
            <w:r w:rsidRPr="00480423">
              <w:rPr>
                <w:vertAlign w:val="superscript"/>
                <w:lang w:val="en-US"/>
              </w:rPr>
              <w:t>7</w:t>
            </w:r>
          </w:p>
          <w:p w14:paraId="5ACEC892" w14:textId="77777777" w:rsidR="006B1018" w:rsidRPr="00480423" w:rsidRDefault="006B1018" w:rsidP="006B1018">
            <w:pPr>
              <w:pStyle w:val="TAC"/>
              <w:rPr>
                <w:lang w:val="en-US" w:eastAsia="zh-CN"/>
              </w:rPr>
            </w:pPr>
            <w:r w:rsidRPr="00480423">
              <w:rPr>
                <w:lang w:val="en-US"/>
              </w:rPr>
              <w:t>CA_n30A-n77A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9F16906" w14:textId="77777777" w:rsidR="006B1018" w:rsidRPr="00480423" w:rsidRDefault="006B1018" w:rsidP="006B1018">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D56D8C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7C83792" w14:textId="77777777" w:rsidR="006B1018" w:rsidRPr="00480423" w:rsidRDefault="006B1018" w:rsidP="006B1018">
            <w:pPr>
              <w:pStyle w:val="TAC"/>
              <w:rPr>
                <w:lang w:val="en-US" w:eastAsia="zh-CN"/>
              </w:rPr>
            </w:pPr>
            <w:r w:rsidRPr="00480423">
              <w:rPr>
                <w:lang w:val="en-US" w:eastAsia="zh-CN"/>
              </w:rPr>
              <w:t>0</w:t>
            </w:r>
          </w:p>
        </w:tc>
      </w:tr>
      <w:tr w:rsidR="006B1018" w:rsidRPr="00480423" w14:paraId="20248AE5" w14:textId="77777777" w:rsidTr="00DA1F30">
        <w:trPr>
          <w:trHeight w:val="29"/>
        </w:trPr>
        <w:tc>
          <w:tcPr>
            <w:tcW w:w="2067" w:type="dxa"/>
            <w:tcBorders>
              <w:top w:val="nil"/>
              <w:left w:val="single" w:sz="4" w:space="0" w:color="auto"/>
              <w:bottom w:val="nil"/>
              <w:right w:val="single" w:sz="4" w:space="0" w:color="auto"/>
            </w:tcBorders>
            <w:vAlign w:val="center"/>
          </w:tcPr>
          <w:p w14:paraId="21538BA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D2129B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49ECC2" w14:textId="77777777" w:rsidR="006B1018" w:rsidRPr="00480423" w:rsidRDefault="006B1018" w:rsidP="006B1018">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B0C867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A8EB78E" w14:textId="77777777" w:rsidR="006B1018" w:rsidRPr="00480423" w:rsidRDefault="006B1018" w:rsidP="006B1018">
            <w:pPr>
              <w:pStyle w:val="TAC"/>
              <w:rPr>
                <w:lang w:val="en-US" w:eastAsia="zh-CN"/>
              </w:rPr>
            </w:pPr>
          </w:p>
        </w:tc>
      </w:tr>
      <w:tr w:rsidR="006B1018" w:rsidRPr="00480423" w14:paraId="2E283AC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F13188"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4060D0B"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2F2249" w14:textId="77777777" w:rsidR="006B1018" w:rsidRPr="00480423" w:rsidRDefault="006B1018" w:rsidP="006B1018">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643025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3BDA9CF" w14:textId="77777777" w:rsidR="006B1018" w:rsidRPr="00480423" w:rsidRDefault="006B1018" w:rsidP="006B1018">
            <w:pPr>
              <w:pStyle w:val="TAC"/>
              <w:rPr>
                <w:lang w:val="en-US" w:eastAsia="zh-CN"/>
              </w:rPr>
            </w:pPr>
          </w:p>
        </w:tc>
      </w:tr>
      <w:tr w:rsidR="006B1018" w:rsidRPr="00480423" w14:paraId="53A515C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8629557" w14:textId="77777777" w:rsidR="006B1018" w:rsidRPr="00480423" w:rsidRDefault="006B1018" w:rsidP="006B1018">
            <w:pPr>
              <w:pStyle w:val="TAC"/>
              <w:rPr>
                <w:lang w:val="en-US" w:eastAsia="zh-CN"/>
              </w:rPr>
            </w:pPr>
            <w:r w:rsidRPr="00480423">
              <w:rPr>
                <w:lang w:val="en-US" w:eastAsia="zh-CN"/>
              </w:rPr>
              <w:t>CA_n5A-n30A-n77(2A)</w:t>
            </w:r>
          </w:p>
        </w:tc>
        <w:tc>
          <w:tcPr>
            <w:tcW w:w="1817" w:type="dxa"/>
            <w:tcBorders>
              <w:top w:val="single" w:sz="4" w:space="0" w:color="auto"/>
              <w:left w:val="single" w:sz="4" w:space="0" w:color="auto"/>
              <w:bottom w:val="nil"/>
              <w:right w:val="single" w:sz="4" w:space="0" w:color="auto"/>
            </w:tcBorders>
            <w:vAlign w:val="center"/>
          </w:tcPr>
          <w:p w14:paraId="59081048" w14:textId="77777777" w:rsidR="006B1018" w:rsidRPr="00480423" w:rsidRDefault="006B1018" w:rsidP="006B1018">
            <w:pPr>
              <w:pStyle w:val="TAC"/>
            </w:pPr>
            <w:r w:rsidRPr="00480423">
              <w:rPr>
                <w:lang w:val="en-US" w:eastAsia="zh-CN"/>
              </w:rPr>
              <w:t>n77</w:t>
            </w:r>
            <w:r w:rsidRPr="00480423">
              <w:rPr>
                <w:vertAlign w:val="superscript"/>
                <w:lang w:val="en-US" w:eastAsia="zh-CN"/>
              </w:rPr>
              <w:t>7</w:t>
            </w:r>
          </w:p>
          <w:p w14:paraId="256586A8" w14:textId="77777777" w:rsidR="006B1018" w:rsidRPr="00480423" w:rsidRDefault="006B1018" w:rsidP="006B1018">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2EB8F1B" w14:textId="77777777" w:rsidR="006B1018" w:rsidRPr="00480423" w:rsidRDefault="006B1018" w:rsidP="006B1018">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1DDE1D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2EBA12" w14:textId="77777777" w:rsidR="006B1018" w:rsidRPr="00480423" w:rsidRDefault="006B1018" w:rsidP="006B1018">
            <w:pPr>
              <w:pStyle w:val="TAC"/>
              <w:rPr>
                <w:rFonts w:cs="Arial"/>
                <w:color w:val="000000"/>
                <w:szCs w:val="18"/>
                <w:lang w:val="en-US" w:eastAsia="zh-CN" w:bidi="ar"/>
              </w:rPr>
            </w:pPr>
            <w:r w:rsidRPr="00480423">
              <w:rPr>
                <w:rFonts w:ascii="Calibri" w:hAnsi="Calibri"/>
                <w:sz w:val="21"/>
                <w:lang w:val="en-US" w:eastAsia="zh-CN"/>
              </w:rPr>
              <w:t>0</w:t>
            </w:r>
          </w:p>
        </w:tc>
      </w:tr>
      <w:tr w:rsidR="006B1018" w:rsidRPr="00480423" w14:paraId="3E938867" w14:textId="77777777" w:rsidTr="00DA1F30">
        <w:trPr>
          <w:trHeight w:val="29"/>
        </w:trPr>
        <w:tc>
          <w:tcPr>
            <w:tcW w:w="2067" w:type="dxa"/>
            <w:tcBorders>
              <w:top w:val="nil"/>
              <w:left w:val="single" w:sz="4" w:space="0" w:color="auto"/>
              <w:bottom w:val="nil"/>
              <w:right w:val="single" w:sz="4" w:space="0" w:color="auto"/>
            </w:tcBorders>
            <w:vAlign w:val="center"/>
          </w:tcPr>
          <w:p w14:paraId="7F40AFC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FA4729B"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CD9454" w14:textId="77777777" w:rsidR="006B1018" w:rsidRPr="00480423" w:rsidRDefault="006B1018" w:rsidP="006B1018">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3C0234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D15F638" w14:textId="77777777" w:rsidR="006B1018" w:rsidRPr="00480423" w:rsidRDefault="006B1018" w:rsidP="006B1018">
            <w:pPr>
              <w:pStyle w:val="TAC"/>
              <w:rPr>
                <w:rFonts w:cs="Arial"/>
                <w:color w:val="000000"/>
                <w:szCs w:val="18"/>
                <w:lang w:val="en-US" w:eastAsia="zh-CN" w:bidi="ar"/>
              </w:rPr>
            </w:pPr>
          </w:p>
        </w:tc>
      </w:tr>
      <w:tr w:rsidR="006B1018" w:rsidRPr="00480423" w14:paraId="6228500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E4AAE3"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B7CADA5"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1E4AFC" w14:textId="77777777" w:rsidR="006B1018" w:rsidRPr="00480423" w:rsidRDefault="006B1018" w:rsidP="006B1018">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2FA0A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0331138" w14:textId="77777777" w:rsidR="006B1018" w:rsidRPr="00480423" w:rsidRDefault="006B1018" w:rsidP="006B1018">
            <w:pPr>
              <w:pStyle w:val="TAC"/>
              <w:rPr>
                <w:rFonts w:cs="Arial"/>
                <w:color w:val="000000"/>
                <w:szCs w:val="18"/>
                <w:lang w:val="en-US" w:eastAsia="zh-CN" w:bidi="ar"/>
              </w:rPr>
            </w:pPr>
          </w:p>
        </w:tc>
      </w:tr>
      <w:tr w:rsidR="006B1018" w:rsidRPr="00480423" w14:paraId="44DFE22B" w14:textId="77777777" w:rsidTr="00DA1F30">
        <w:trPr>
          <w:trHeight w:val="29"/>
        </w:trPr>
        <w:tc>
          <w:tcPr>
            <w:tcW w:w="2067" w:type="dxa"/>
            <w:tcBorders>
              <w:top w:val="single" w:sz="4" w:space="0" w:color="auto"/>
              <w:left w:val="single" w:sz="4" w:space="0" w:color="auto"/>
              <w:bottom w:val="nil"/>
              <w:right w:val="single" w:sz="4" w:space="0" w:color="auto"/>
            </w:tcBorders>
          </w:tcPr>
          <w:p w14:paraId="3F942A90" w14:textId="77777777" w:rsidR="006B1018" w:rsidRPr="00480423" w:rsidRDefault="006B1018" w:rsidP="006B1018">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17" w:type="dxa"/>
            <w:tcBorders>
              <w:top w:val="single" w:sz="4" w:space="0" w:color="auto"/>
              <w:left w:val="single" w:sz="4" w:space="0" w:color="auto"/>
              <w:bottom w:val="nil"/>
              <w:right w:val="single" w:sz="4" w:space="0" w:color="auto"/>
            </w:tcBorders>
          </w:tcPr>
          <w:p w14:paraId="3231AB5B" w14:textId="77777777" w:rsidR="006B1018" w:rsidRPr="00480423" w:rsidRDefault="006B1018" w:rsidP="006B1018">
            <w:pPr>
              <w:pStyle w:val="TAC"/>
              <w:rPr>
                <w:szCs w:val="18"/>
              </w:rPr>
            </w:pPr>
            <w:r w:rsidRPr="00480423">
              <w:rPr>
                <w:szCs w:val="18"/>
              </w:rPr>
              <w:t>CA_n5A-n40A</w:t>
            </w:r>
          </w:p>
          <w:p w14:paraId="3687A21E" w14:textId="77777777" w:rsidR="006B1018" w:rsidRPr="00480423" w:rsidRDefault="006B1018" w:rsidP="006B1018">
            <w:pPr>
              <w:pStyle w:val="TAC"/>
              <w:rPr>
                <w:szCs w:val="18"/>
              </w:rPr>
            </w:pPr>
            <w:r w:rsidRPr="00480423">
              <w:rPr>
                <w:szCs w:val="18"/>
              </w:rPr>
              <w:t>CA_n5A-n78A</w:t>
            </w:r>
          </w:p>
          <w:p w14:paraId="0C632D7F" w14:textId="77777777" w:rsidR="006B1018" w:rsidRPr="00480423" w:rsidRDefault="006B1018" w:rsidP="006B1018">
            <w:pPr>
              <w:pStyle w:val="TAC"/>
              <w:rPr>
                <w:lang w:val="en-US" w:eastAsia="zh-CN"/>
              </w:rPr>
            </w:pPr>
            <w:r w:rsidRPr="00480423">
              <w:rPr>
                <w:szCs w:val="18"/>
              </w:rPr>
              <w:t>CA_n40A-n78A</w:t>
            </w:r>
          </w:p>
        </w:tc>
        <w:tc>
          <w:tcPr>
            <w:tcW w:w="825" w:type="dxa"/>
            <w:tcBorders>
              <w:top w:val="single" w:sz="4" w:space="0" w:color="auto"/>
              <w:left w:val="single" w:sz="4" w:space="0" w:color="auto"/>
              <w:bottom w:val="single" w:sz="4" w:space="0" w:color="auto"/>
              <w:right w:val="single" w:sz="4" w:space="0" w:color="auto"/>
            </w:tcBorders>
          </w:tcPr>
          <w:p w14:paraId="53D51762" w14:textId="77777777" w:rsidR="006B1018" w:rsidRPr="00480423" w:rsidRDefault="006B1018" w:rsidP="006B1018">
            <w:pPr>
              <w:pStyle w:val="TAC"/>
              <w:rPr>
                <w:lang w:val="en-US"/>
              </w:rPr>
            </w:pPr>
            <w:r w:rsidRPr="00480423">
              <w:rPr>
                <w:szCs w:val="18"/>
              </w:rPr>
              <w:t>n5</w:t>
            </w:r>
          </w:p>
        </w:tc>
        <w:tc>
          <w:tcPr>
            <w:tcW w:w="2852" w:type="dxa"/>
            <w:tcBorders>
              <w:top w:val="single" w:sz="4" w:space="0" w:color="auto"/>
              <w:left w:val="single" w:sz="4" w:space="0" w:color="auto"/>
              <w:bottom w:val="single" w:sz="4" w:space="0" w:color="auto"/>
              <w:right w:val="single" w:sz="4" w:space="0" w:color="auto"/>
            </w:tcBorders>
          </w:tcPr>
          <w:p w14:paraId="30EEF7EC"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5AA9F319" w14:textId="77777777" w:rsidR="006B1018" w:rsidRPr="00480423" w:rsidRDefault="006B1018" w:rsidP="006B1018">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6B1018" w:rsidRPr="00480423" w14:paraId="1DAA2AEE" w14:textId="77777777" w:rsidTr="00DA1F30">
        <w:trPr>
          <w:trHeight w:val="29"/>
        </w:trPr>
        <w:tc>
          <w:tcPr>
            <w:tcW w:w="2067" w:type="dxa"/>
            <w:tcBorders>
              <w:top w:val="nil"/>
              <w:left w:val="single" w:sz="4" w:space="0" w:color="auto"/>
              <w:bottom w:val="nil"/>
              <w:right w:val="single" w:sz="4" w:space="0" w:color="auto"/>
            </w:tcBorders>
          </w:tcPr>
          <w:p w14:paraId="5BF46E8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tcPr>
          <w:p w14:paraId="4B4101E4"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7F2614C" w14:textId="77777777" w:rsidR="006B1018" w:rsidRPr="00480423" w:rsidRDefault="006B1018" w:rsidP="006B1018">
            <w:pPr>
              <w:pStyle w:val="TAC"/>
              <w:rPr>
                <w:lang w:val="en-US"/>
              </w:rPr>
            </w:pPr>
            <w:r w:rsidRPr="00480423">
              <w:rPr>
                <w:szCs w:val="18"/>
              </w:rPr>
              <w:t>n40</w:t>
            </w:r>
          </w:p>
        </w:tc>
        <w:tc>
          <w:tcPr>
            <w:tcW w:w="2852" w:type="dxa"/>
            <w:tcBorders>
              <w:top w:val="single" w:sz="4" w:space="0" w:color="auto"/>
              <w:left w:val="single" w:sz="4" w:space="0" w:color="auto"/>
              <w:bottom w:val="single" w:sz="4" w:space="0" w:color="auto"/>
              <w:right w:val="single" w:sz="4" w:space="0" w:color="auto"/>
            </w:tcBorders>
          </w:tcPr>
          <w:p w14:paraId="488B4F70"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02" w:type="dxa"/>
            <w:tcBorders>
              <w:top w:val="nil"/>
              <w:left w:val="single" w:sz="4" w:space="0" w:color="auto"/>
              <w:bottom w:val="nil"/>
              <w:right w:val="single" w:sz="4" w:space="0" w:color="auto"/>
            </w:tcBorders>
            <w:vAlign w:val="center"/>
          </w:tcPr>
          <w:p w14:paraId="237369AF" w14:textId="77777777" w:rsidR="006B1018" w:rsidRPr="00480423" w:rsidRDefault="006B1018" w:rsidP="006B1018">
            <w:pPr>
              <w:pStyle w:val="TAC"/>
              <w:rPr>
                <w:rFonts w:cs="Arial"/>
                <w:color w:val="000000"/>
                <w:szCs w:val="18"/>
                <w:lang w:val="en-US" w:eastAsia="zh-CN" w:bidi="ar"/>
              </w:rPr>
            </w:pPr>
          </w:p>
        </w:tc>
      </w:tr>
      <w:tr w:rsidR="006B1018" w:rsidRPr="00480423" w14:paraId="1BC38ECC" w14:textId="77777777" w:rsidTr="00DA1F30">
        <w:trPr>
          <w:trHeight w:val="29"/>
        </w:trPr>
        <w:tc>
          <w:tcPr>
            <w:tcW w:w="2067" w:type="dxa"/>
            <w:tcBorders>
              <w:top w:val="nil"/>
              <w:left w:val="single" w:sz="4" w:space="0" w:color="auto"/>
              <w:bottom w:val="single" w:sz="4" w:space="0" w:color="auto"/>
              <w:right w:val="single" w:sz="4" w:space="0" w:color="auto"/>
            </w:tcBorders>
          </w:tcPr>
          <w:p w14:paraId="243DA376"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6BB4A5C7"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C48C12D" w14:textId="77777777" w:rsidR="006B1018" w:rsidRPr="00480423" w:rsidRDefault="006B1018" w:rsidP="006B1018">
            <w:pPr>
              <w:pStyle w:val="TAC"/>
              <w:rPr>
                <w:lang w:val="en-US"/>
              </w:rPr>
            </w:pPr>
            <w:r w:rsidRPr="00480423">
              <w:rPr>
                <w:szCs w:val="18"/>
              </w:rPr>
              <w:t>n78</w:t>
            </w:r>
          </w:p>
        </w:tc>
        <w:tc>
          <w:tcPr>
            <w:tcW w:w="2852" w:type="dxa"/>
            <w:tcBorders>
              <w:top w:val="single" w:sz="4" w:space="0" w:color="auto"/>
              <w:left w:val="single" w:sz="4" w:space="0" w:color="auto"/>
              <w:bottom w:val="single" w:sz="4" w:space="0" w:color="auto"/>
              <w:right w:val="single" w:sz="4" w:space="0" w:color="auto"/>
            </w:tcBorders>
          </w:tcPr>
          <w:p w14:paraId="5E2794D1" w14:textId="77777777" w:rsidR="006B1018" w:rsidRPr="00480423" w:rsidRDefault="006B1018" w:rsidP="006B1018">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02" w:type="dxa"/>
            <w:tcBorders>
              <w:top w:val="nil"/>
              <w:left w:val="single" w:sz="4" w:space="0" w:color="auto"/>
              <w:bottom w:val="single" w:sz="4" w:space="0" w:color="auto"/>
              <w:right w:val="single" w:sz="4" w:space="0" w:color="auto"/>
            </w:tcBorders>
            <w:vAlign w:val="center"/>
          </w:tcPr>
          <w:p w14:paraId="2F84FBFB" w14:textId="77777777" w:rsidR="006B1018" w:rsidRPr="00480423" w:rsidRDefault="006B1018" w:rsidP="006B1018">
            <w:pPr>
              <w:pStyle w:val="TAC"/>
              <w:rPr>
                <w:rFonts w:cs="Arial"/>
                <w:color w:val="000000"/>
                <w:szCs w:val="18"/>
                <w:lang w:val="en-US" w:eastAsia="zh-CN" w:bidi="ar"/>
              </w:rPr>
            </w:pPr>
          </w:p>
        </w:tc>
      </w:tr>
      <w:tr w:rsidR="006B1018" w:rsidRPr="00480423" w14:paraId="56D06EF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49EDF1" w14:textId="77777777" w:rsidR="006B1018" w:rsidRPr="00480423" w:rsidRDefault="006B1018" w:rsidP="006B1018">
            <w:pPr>
              <w:pStyle w:val="TAC"/>
              <w:rPr>
                <w:lang w:val="en-US" w:eastAsia="zh-CN"/>
              </w:rPr>
            </w:pPr>
            <w:r w:rsidRPr="00480423">
              <w:rPr>
                <w:lang w:eastAsia="zh-CN"/>
              </w:rPr>
              <w:t>CA_n5A-n41A-n66A</w:t>
            </w:r>
          </w:p>
        </w:tc>
        <w:tc>
          <w:tcPr>
            <w:tcW w:w="1817" w:type="dxa"/>
            <w:tcBorders>
              <w:top w:val="single" w:sz="4" w:space="0" w:color="auto"/>
              <w:left w:val="single" w:sz="4" w:space="0" w:color="auto"/>
              <w:bottom w:val="nil"/>
              <w:right w:val="single" w:sz="4" w:space="0" w:color="auto"/>
            </w:tcBorders>
            <w:vAlign w:val="center"/>
          </w:tcPr>
          <w:p w14:paraId="073A1B7C" w14:textId="77777777" w:rsidR="006B1018" w:rsidRPr="00480423" w:rsidRDefault="006B1018" w:rsidP="006B1018">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5B3D0ADC" w14:textId="77777777" w:rsidR="006B1018" w:rsidRPr="00480423" w:rsidRDefault="006B1018" w:rsidP="006B1018">
            <w:pPr>
              <w:pStyle w:val="TAC"/>
              <w:rPr>
                <w:szCs w:val="18"/>
              </w:rPr>
            </w:pPr>
            <w:r w:rsidRPr="00480423">
              <w:rPr>
                <w:rFonts w:hint="eastAsia"/>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FD67735" w14:textId="77777777" w:rsidR="006B1018" w:rsidRPr="00480423" w:rsidRDefault="006B1018" w:rsidP="006B1018">
            <w:pPr>
              <w:pStyle w:val="TAC"/>
              <w:rPr>
                <w:rFonts w:cs="Arial"/>
                <w:szCs w:val="18"/>
                <w:lang w:val="en-US" w:eastAsia="zh-CN" w:bidi="ar"/>
              </w:rPr>
            </w:pPr>
            <w:r w:rsidRPr="00480423">
              <w:t>5, 10, 15, 20, 25</w:t>
            </w:r>
          </w:p>
        </w:tc>
        <w:tc>
          <w:tcPr>
            <w:tcW w:w="1602" w:type="dxa"/>
            <w:tcBorders>
              <w:top w:val="single" w:sz="4" w:space="0" w:color="auto"/>
              <w:left w:val="single" w:sz="4" w:space="0" w:color="auto"/>
              <w:bottom w:val="nil"/>
              <w:right w:val="single" w:sz="4" w:space="0" w:color="auto"/>
            </w:tcBorders>
            <w:vAlign w:val="center"/>
          </w:tcPr>
          <w:p w14:paraId="71A80B8F" w14:textId="77777777" w:rsidR="006B1018" w:rsidRPr="00480423" w:rsidRDefault="006B1018" w:rsidP="006B1018">
            <w:pPr>
              <w:pStyle w:val="TAC"/>
              <w:rPr>
                <w:rFonts w:cs="Arial"/>
                <w:color w:val="000000"/>
                <w:szCs w:val="18"/>
                <w:lang w:val="en-US" w:eastAsia="zh-CN" w:bidi="ar"/>
              </w:rPr>
            </w:pPr>
            <w:r w:rsidRPr="00480423">
              <w:rPr>
                <w:rFonts w:hint="eastAsia"/>
                <w:lang w:eastAsia="zh-CN"/>
              </w:rPr>
              <w:t>0</w:t>
            </w:r>
          </w:p>
        </w:tc>
      </w:tr>
      <w:tr w:rsidR="006B1018" w:rsidRPr="00480423" w14:paraId="1A78A7AC" w14:textId="77777777" w:rsidTr="00DA1F30">
        <w:trPr>
          <w:trHeight w:val="29"/>
        </w:trPr>
        <w:tc>
          <w:tcPr>
            <w:tcW w:w="2067" w:type="dxa"/>
            <w:tcBorders>
              <w:top w:val="nil"/>
              <w:left w:val="single" w:sz="4" w:space="0" w:color="auto"/>
              <w:bottom w:val="nil"/>
              <w:right w:val="single" w:sz="4" w:space="0" w:color="auto"/>
            </w:tcBorders>
            <w:vAlign w:val="center"/>
          </w:tcPr>
          <w:p w14:paraId="153D3FD0"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9C5D8B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18C41E" w14:textId="77777777" w:rsidR="006B1018" w:rsidRPr="00480423" w:rsidRDefault="006B1018" w:rsidP="006B1018">
            <w:pPr>
              <w:pStyle w:val="TAC"/>
              <w:rPr>
                <w:szCs w:val="18"/>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F289D98" w14:textId="77777777" w:rsidR="006B1018" w:rsidRPr="00480423" w:rsidRDefault="006B1018" w:rsidP="006B1018">
            <w:pPr>
              <w:pStyle w:val="TAC"/>
              <w:rPr>
                <w:rFonts w:cs="Arial"/>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3432C33C" w14:textId="77777777" w:rsidR="006B1018" w:rsidRPr="00480423" w:rsidRDefault="006B1018" w:rsidP="006B1018">
            <w:pPr>
              <w:pStyle w:val="TAC"/>
              <w:rPr>
                <w:rFonts w:cs="Arial"/>
                <w:color w:val="000000"/>
                <w:szCs w:val="18"/>
                <w:lang w:val="en-US" w:eastAsia="zh-CN" w:bidi="ar"/>
              </w:rPr>
            </w:pPr>
          </w:p>
        </w:tc>
      </w:tr>
      <w:tr w:rsidR="006B1018" w:rsidRPr="00480423" w14:paraId="37A5B7C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1C520E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8C8A0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97D9EE" w14:textId="77777777" w:rsidR="006B1018" w:rsidRPr="00480423" w:rsidRDefault="006B1018" w:rsidP="006B1018">
            <w:pPr>
              <w:pStyle w:val="TAC"/>
              <w:rPr>
                <w:szCs w:val="18"/>
              </w:rPr>
            </w:pPr>
            <w:r w:rsidRPr="00480423">
              <w:rPr>
                <w:rFonts w:hint="eastAsia"/>
                <w:lang w:eastAsia="zh-CN"/>
              </w:rPr>
              <w:t>n</w:t>
            </w:r>
            <w:r w:rsidRPr="00480423">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50903974" w14:textId="77777777" w:rsidR="006B1018" w:rsidRPr="00480423" w:rsidRDefault="006B1018" w:rsidP="006B1018">
            <w:pPr>
              <w:pStyle w:val="TAC"/>
              <w:rPr>
                <w:rFonts w:cs="Arial"/>
                <w:szCs w:val="18"/>
                <w:lang w:val="en-US" w:eastAsia="zh-CN" w:bidi="ar"/>
              </w:rPr>
            </w:pPr>
            <w:r w:rsidRPr="00480423">
              <w:t>5, 10, 15, 20, 25, 30, 35, 40, 45</w:t>
            </w:r>
          </w:p>
        </w:tc>
        <w:tc>
          <w:tcPr>
            <w:tcW w:w="1602" w:type="dxa"/>
            <w:tcBorders>
              <w:top w:val="nil"/>
              <w:left w:val="single" w:sz="4" w:space="0" w:color="auto"/>
              <w:bottom w:val="single" w:sz="4" w:space="0" w:color="auto"/>
              <w:right w:val="single" w:sz="4" w:space="0" w:color="auto"/>
            </w:tcBorders>
            <w:vAlign w:val="center"/>
          </w:tcPr>
          <w:p w14:paraId="47F9079C" w14:textId="77777777" w:rsidR="006B1018" w:rsidRPr="00480423" w:rsidRDefault="006B1018" w:rsidP="006B1018">
            <w:pPr>
              <w:pStyle w:val="TAC"/>
              <w:rPr>
                <w:rFonts w:cs="Arial"/>
                <w:color w:val="000000"/>
                <w:szCs w:val="18"/>
                <w:lang w:val="en-US" w:eastAsia="zh-CN" w:bidi="ar"/>
              </w:rPr>
            </w:pPr>
          </w:p>
        </w:tc>
      </w:tr>
      <w:tr w:rsidR="006B1018" w:rsidRPr="00480423" w14:paraId="2CD6144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B88FBED" w14:textId="77777777" w:rsidR="006B1018" w:rsidRPr="00480423" w:rsidRDefault="006B1018" w:rsidP="006B1018">
            <w:pPr>
              <w:pStyle w:val="TAC"/>
              <w:rPr>
                <w:lang w:val="en-US" w:eastAsia="zh-CN"/>
              </w:rPr>
            </w:pPr>
            <w:r w:rsidRPr="00480423">
              <w:rPr>
                <w:lang w:val="en-US" w:eastAsia="zh-CN"/>
              </w:rPr>
              <w:t>CA_n5A-n48A-n66A</w:t>
            </w:r>
          </w:p>
        </w:tc>
        <w:tc>
          <w:tcPr>
            <w:tcW w:w="1817" w:type="dxa"/>
            <w:tcBorders>
              <w:top w:val="single" w:sz="4" w:space="0" w:color="auto"/>
              <w:left w:val="single" w:sz="4" w:space="0" w:color="auto"/>
              <w:bottom w:val="nil"/>
              <w:right w:val="single" w:sz="4" w:space="0" w:color="auto"/>
            </w:tcBorders>
            <w:vAlign w:val="center"/>
          </w:tcPr>
          <w:p w14:paraId="0135A5BE"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CA_n5A-n48A</w:t>
            </w:r>
          </w:p>
          <w:p w14:paraId="02241A35"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CA_n5A-n66A</w:t>
            </w:r>
          </w:p>
          <w:p w14:paraId="3E0E0EDD" w14:textId="77777777" w:rsidR="006B1018" w:rsidRPr="00480423" w:rsidRDefault="006B1018" w:rsidP="006B1018">
            <w:pPr>
              <w:pStyle w:val="TAC"/>
              <w:rPr>
                <w:lang w:val="en-US" w:eastAsia="zh-CN"/>
              </w:rPr>
            </w:pPr>
            <w:r w:rsidRPr="00480423">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3C5D0EAF"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9092B5C"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FD155D1"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5D0B76B3" w14:textId="77777777" w:rsidTr="00DA1F30">
        <w:trPr>
          <w:trHeight w:val="29"/>
        </w:trPr>
        <w:tc>
          <w:tcPr>
            <w:tcW w:w="2067" w:type="dxa"/>
            <w:tcBorders>
              <w:top w:val="nil"/>
              <w:left w:val="single" w:sz="4" w:space="0" w:color="auto"/>
              <w:bottom w:val="nil"/>
              <w:right w:val="single" w:sz="4" w:space="0" w:color="auto"/>
            </w:tcBorders>
            <w:vAlign w:val="center"/>
          </w:tcPr>
          <w:p w14:paraId="2BD3FFF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F0EA3D4"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AFEFB4"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B8BB79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A0FD92D" w14:textId="77777777" w:rsidR="006B1018" w:rsidRPr="00480423" w:rsidRDefault="006B1018" w:rsidP="006B1018">
            <w:pPr>
              <w:pStyle w:val="TAC"/>
              <w:rPr>
                <w:rFonts w:cs="Arial"/>
                <w:color w:val="000000"/>
                <w:szCs w:val="18"/>
                <w:lang w:val="en-US" w:eastAsia="zh-CN" w:bidi="ar"/>
              </w:rPr>
            </w:pPr>
          </w:p>
        </w:tc>
      </w:tr>
      <w:tr w:rsidR="006B1018" w:rsidRPr="00480423" w14:paraId="022C4F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D5ABB0"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F283FAC"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1FA749"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619AD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67D5B82" w14:textId="77777777" w:rsidR="006B1018" w:rsidRPr="00480423" w:rsidRDefault="006B1018" w:rsidP="006B1018">
            <w:pPr>
              <w:pStyle w:val="TAC"/>
              <w:rPr>
                <w:rFonts w:cs="Arial"/>
                <w:color w:val="000000"/>
                <w:szCs w:val="18"/>
                <w:lang w:val="en-US" w:eastAsia="zh-CN" w:bidi="ar"/>
              </w:rPr>
            </w:pPr>
          </w:p>
        </w:tc>
      </w:tr>
      <w:tr w:rsidR="006B1018" w:rsidRPr="00480423" w14:paraId="5E71BBA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EB75AB" w14:textId="77777777" w:rsidR="006B1018" w:rsidRPr="00480423" w:rsidRDefault="006B1018" w:rsidP="006B1018">
            <w:pPr>
              <w:pStyle w:val="TAC"/>
              <w:rPr>
                <w:lang w:val="en-US" w:eastAsia="zh-CN"/>
              </w:rPr>
            </w:pPr>
            <w:r w:rsidRPr="00480423">
              <w:rPr>
                <w:rFonts w:cs="Arial"/>
                <w:szCs w:val="18"/>
                <w:lang w:val="en-US"/>
              </w:rPr>
              <w:t>CA_n5A-n48(A-B)-n66A</w:t>
            </w:r>
          </w:p>
        </w:tc>
        <w:tc>
          <w:tcPr>
            <w:tcW w:w="1817" w:type="dxa"/>
            <w:tcBorders>
              <w:top w:val="single" w:sz="4" w:space="0" w:color="auto"/>
              <w:left w:val="single" w:sz="4" w:space="0" w:color="auto"/>
              <w:bottom w:val="nil"/>
              <w:right w:val="single" w:sz="4" w:space="0" w:color="auto"/>
            </w:tcBorders>
            <w:vAlign w:val="center"/>
          </w:tcPr>
          <w:p w14:paraId="7C0E1782"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CA_n5A-n48A</w:t>
            </w:r>
          </w:p>
          <w:p w14:paraId="43A8C6D8"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CA_n5A-n66A</w:t>
            </w:r>
          </w:p>
          <w:p w14:paraId="3CE1269C" w14:textId="77777777" w:rsidR="006B1018" w:rsidRPr="00480423" w:rsidRDefault="006B1018" w:rsidP="006B1018">
            <w:pPr>
              <w:pStyle w:val="TAC"/>
              <w:rPr>
                <w:lang w:val="en-US" w:eastAsia="zh-CN"/>
              </w:rPr>
            </w:pPr>
            <w:r w:rsidRPr="00480423">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2492F5DB" w14:textId="77777777" w:rsidR="006B1018" w:rsidRPr="00480423" w:rsidRDefault="006B1018" w:rsidP="006B1018">
            <w:pPr>
              <w:pStyle w:val="TAC"/>
              <w:rPr>
                <w:lang w:val="en-US" w:eastAsia="zh-CN"/>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4EE9B77"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0CEF3F4"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610E6269" w14:textId="77777777" w:rsidTr="00DA1F30">
        <w:trPr>
          <w:trHeight w:val="29"/>
        </w:trPr>
        <w:tc>
          <w:tcPr>
            <w:tcW w:w="2067" w:type="dxa"/>
            <w:tcBorders>
              <w:top w:val="nil"/>
              <w:left w:val="single" w:sz="4" w:space="0" w:color="auto"/>
              <w:bottom w:val="nil"/>
              <w:right w:val="single" w:sz="4" w:space="0" w:color="auto"/>
            </w:tcBorders>
            <w:vAlign w:val="center"/>
          </w:tcPr>
          <w:p w14:paraId="4C397BC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44DF694"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F96694" w14:textId="77777777" w:rsidR="006B1018" w:rsidRPr="00480423" w:rsidRDefault="006B1018" w:rsidP="006B1018">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3E11B4C"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02" w:type="dxa"/>
            <w:tcBorders>
              <w:top w:val="nil"/>
              <w:left w:val="single" w:sz="4" w:space="0" w:color="auto"/>
              <w:bottom w:val="nil"/>
              <w:right w:val="single" w:sz="4" w:space="0" w:color="auto"/>
            </w:tcBorders>
            <w:vAlign w:val="center"/>
          </w:tcPr>
          <w:p w14:paraId="1DE12327" w14:textId="77777777" w:rsidR="006B1018" w:rsidRPr="00480423" w:rsidRDefault="006B1018" w:rsidP="006B1018">
            <w:pPr>
              <w:pStyle w:val="TAC"/>
              <w:rPr>
                <w:rFonts w:cs="Arial"/>
                <w:color w:val="000000"/>
                <w:szCs w:val="18"/>
                <w:lang w:val="en-US" w:eastAsia="zh-CN" w:bidi="ar"/>
              </w:rPr>
            </w:pPr>
          </w:p>
        </w:tc>
      </w:tr>
      <w:tr w:rsidR="006B1018" w:rsidRPr="00480423" w14:paraId="35C12C0D" w14:textId="77777777" w:rsidTr="00DA1F30">
        <w:trPr>
          <w:trHeight w:val="29"/>
        </w:trPr>
        <w:tc>
          <w:tcPr>
            <w:tcW w:w="2067" w:type="dxa"/>
            <w:tcBorders>
              <w:top w:val="nil"/>
              <w:left w:val="single" w:sz="4" w:space="0" w:color="auto"/>
              <w:bottom w:val="nil"/>
              <w:right w:val="single" w:sz="4" w:space="0" w:color="auto"/>
            </w:tcBorders>
            <w:vAlign w:val="center"/>
          </w:tcPr>
          <w:p w14:paraId="7FE24EC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7F5131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E946DE" w14:textId="77777777" w:rsidR="006B1018" w:rsidRPr="00480423" w:rsidRDefault="006B1018" w:rsidP="006B1018">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50AEBB"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94C0DFB" w14:textId="77777777" w:rsidR="006B1018" w:rsidRPr="00480423" w:rsidRDefault="006B1018" w:rsidP="006B1018">
            <w:pPr>
              <w:pStyle w:val="TAC"/>
              <w:rPr>
                <w:rFonts w:cs="Arial"/>
                <w:color w:val="000000"/>
                <w:szCs w:val="18"/>
                <w:lang w:val="en-US" w:eastAsia="zh-CN" w:bidi="ar"/>
              </w:rPr>
            </w:pPr>
          </w:p>
        </w:tc>
      </w:tr>
      <w:tr w:rsidR="006B1018" w:rsidRPr="00480423" w14:paraId="228D9077" w14:textId="77777777" w:rsidTr="00DA1F30">
        <w:trPr>
          <w:trHeight w:val="29"/>
        </w:trPr>
        <w:tc>
          <w:tcPr>
            <w:tcW w:w="2067" w:type="dxa"/>
            <w:tcBorders>
              <w:top w:val="nil"/>
              <w:left w:val="single" w:sz="4" w:space="0" w:color="auto"/>
              <w:bottom w:val="nil"/>
              <w:right w:val="single" w:sz="4" w:space="0" w:color="auto"/>
            </w:tcBorders>
            <w:vAlign w:val="center"/>
          </w:tcPr>
          <w:p w14:paraId="4EC3CEB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8DDC36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9D40F8" w14:textId="77777777" w:rsidR="006B1018" w:rsidRPr="00480423" w:rsidRDefault="006B1018" w:rsidP="006B1018">
            <w:pPr>
              <w:pStyle w:val="TAC"/>
              <w:rPr>
                <w:lang w:val="en-US" w:eastAsia="zh-CN"/>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1D25709"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2D61F8AB"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w:t>
            </w:r>
          </w:p>
        </w:tc>
      </w:tr>
      <w:tr w:rsidR="006B1018" w:rsidRPr="00480423" w14:paraId="516D262E" w14:textId="77777777" w:rsidTr="00DA1F30">
        <w:trPr>
          <w:trHeight w:val="29"/>
        </w:trPr>
        <w:tc>
          <w:tcPr>
            <w:tcW w:w="2067" w:type="dxa"/>
            <w:tcBorders>
              <w:top w:val="nil"/>
              <w:left w:val="single" w:sz="4" w:space="0" w:color="auto"/>
              <w:bottom w:val="nil"/>
              <w:right w:val="single" w:sz="4" w:space="0" w:color="auto"/>
            </w:tcBorders>
            <w:vAlign w:val="center"/>
          </w:tcPr>
          <w:p w14:paraId="2BEBDEA1"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2C87F3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C5015A" w14:textId="77777777" w:rsidR="006B1018" w:rsidRPr="00480423" w:rsidRDefault="006B1018" w:rsidP="006B1018">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D19F28"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02" w:type="dxa"/>
            <w:tcBorders>
              <w:top w:val="nil"/>
              <w:left w:val="single" w:sz="4" w:space="0" w:color="auto"/>
              <w:bottom w:val="nil"/>
              <w:right w:val="single" w:sz="4" w:space="0" w:color="auto"/>
            </w:tcBorders>
            <w:vAlign w:val="center"/>
          </w:tcPr>
          <w:p w14:paraId="54D3839E" w14:textId="77777777" w:rsidR="006B1018" w:rsidRPr="00480423" w:rsidRDefault="006B1018" w:rsidP="006B1018">
            <w:pPr>
              <w:pStyle w:val="TAC"/>
              <w:rPr>
                <w:rFonts w:cs="Arial"/>
                <w:color w:val="000000"/>
                <w:szCs w:val="18"/>
                <w:lang w:val="en-US" w:eastAsia="zh-CN" w:bidi="ar"/>
              </w:rPr>
            </w:pPr>
          </w:p>
        </w:tc>
      </w:tr>
      <w:tr w:rsidR="006B1018" w:rsidRPr="00480423" w14:paraId="10551C9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35E8E1F"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7F2C2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CEB049" w14:textId="77777777" w:rsidR="006B1018" w:rsidRPr="00480423" w:rsidRDefault="006B1018" w:rsidP="006B1018">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E4DB69C"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663738F" w14:textId="77777777" w:rsidR="006B1018" w:rsidRPr="00480423" w:rsidRDefault="006B1018" w:rsidP="006B1018">
            <w:pPr>
              <w:pStyle w:val="TAC"/>
              <w:rPr>
                <w:rFonts w:cs="Arial"/>
                <w:color w:val="000000"/>
                <w:szCs w:val="18"/>
                <w:lang w:val="en-US" w:eastAsia="zh-CN" w:bidi="ar"/>
              </w:rPr>
            </w:pPr>
          </w:p>
        </w:tc>
      </w:tr>
      <w:tr w:rsidR="006B1018" w:rsidRPr="00480423" w14:paraId="229774C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C361543" w14:textId="77777777" w:rsidR="006B1018" w:rsidRPr="00480423" w:rsidRDefault="006B1018" w:rsidP="006B1018">
            <w:pPr>
              <w:pStyle w:val="TAC"/>
              <w:rPr>
                <w:lang w:val="en-US" w:eastAsia="zh-CN"/>
              </w:rPr>
            </w:pPr>
            <w:r w:rsidRPr="00480423">
              <w:rPr>
                <w:lang w:val="en-US" w:eastAsia="zh-CN"/>
              </w:rPr>
              <w:t>CA_n5A-n48B-n66A</w:t>
            </w:r>
          </w:p>
        </w:tc>
        <w:tc>
          <w:tcPr>
            <w:tcW w:w="1817" w:type="dxa"/>
            <w:tcBorders>
              <w:top w:val="single" w:sz="4" w:space="0" w:color="auto"/>
              <w:left w:val="single" w:sz="4" w:space="0" w:color="auto"/>
              <w:bottom w:val="nil"/>
              <w:right w:val="single" w:sz="4" w:space="0" w:color="auto"/>
            </w:tcBorders>
            <w:vAlign w:val="center"/>
          </w:tcPr>
          <w:p w14:paraId="31DA675C"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CA_n48B</w:t>
            </w:r>
          </w:p>
          <w:p w14:paraId="22BBFADB"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CA_n5A-n48A</w:t>
            </w:r>
          </w:p>
          <w:p w14:paraId="20937382"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CA_n5A-n66A</w:t>
            </w:r>
          </w:p>
          <w:p w14:paraId="53C314CC" w14:textId="77777777" w:rsidR="006B1018" w:rsidRPr="00480423" w:rsidRDefault="006B1018" w:rsidP="006B1018">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E01B664"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2BF03D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02AC44"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61F13736" w14:textId="77777777" w:rsidTr="00DA1F30">
        <w:trPr>
          <w:trHeight w:val="29"/>
        </w:trPr>
        <w:tc>
          <w:tcPr>
            <w:tcW w:w="2067" w:type="dxa"/>
            <w:tcBorders>
              <w:top w:val="nil"/>
              <w:left w:val="single" w:sz="4" w:space="0" w:color="auto"/>
              <w:bottom w:val="nil"/>
              <w:right w:val="single" w:sz="4" w:space="0" w:color="auto"/>
            </w:tcBorders>
            <w:vAlign w:val="center"/>
          </w:tcPr>
          <w:p w14:paraId="276812D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EA6C6EC"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2A3442"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123B0B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613FA6DC" w14:textId="77777777" w:rsidR="006B1018" w:rsidRPr="00480423" w:rsidRDefault="006B1018" w:rsidP="006B1018">
            <w:pPr>
              <w:pStyle w:val="TAC"/>
              <w:rPr>
                <w:rFonts w:cs="Arial"/>
                <w:color w:val="000000"/>
                <w:szCs w:val="18"/>
                <w:lang w:val="en-US" w:eastAsia="zh-CN" w:bidi="ar"/>
              </w:rPr>
            </w:pPr>
          </w:p>
        </w:tc>
      </w:tr>
      <w:tr w:rsidR="006B1018" w:rsidRPr="00480423" w14:paraId="0D79E2C9" w14:textId="77777777" w:rsidTr="00DA1F30">
        <w:trPr>
          <w:trHeight w:val="29"/>
        </w:trPr>
        <w:tc>
          <w:tcPr>
            <w:tcW w:w="2067" w:type="dxa"/>
            <w:tcBorders>
              <w:top w:val="nil"/>
              <w:left w:val="single" w:sz="4" w:space="0" w:color="auto"/>
              <w:bottom w:val="nil"/>
              <w:right w:val="single" w:sz="4" w:space="0" w:color="auto"/>
            </w:tcBorders>
            <w:vAlign w:val="center"/>
          </w:tcPr>
          <w:p w14:paraId="7DE0050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62DEBC2"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BA4205"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83C42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808322F" w14:textId="77777777" w:rsidR="006B1018" w:rsidRPr="00480423" w:rsidRDefault="006B1018" w:rsidP="006B1018">
            <w:pPr>
              <w:pStyle w:val="TAC"/>
              <w:rPr>
                <w:rFonts w:cs="Arial"/>
                <w:color w:val="000000"/>
                <w:szCs w:val="18"/>
                <w:lang w:val="en-US" w:eastAsia="zh-CN" w:bidi="ar"/>
              </w:rPr>
            </w:pPr>
          </w:p>
        </w:tc>
      </w:tr>
      <w:tr w:rsidR="006B1018" w:rsidRPr="00480423" w14:paraId="3522FA6B" w14:textId="77777777" w:rsidTr="00DA1F30">
        <w:trPr>
          <w:trHeight w:val="29"/>
        </w:trPr>
        <w:tc>
          <w:tcPr>
            <w:tcW w:w="2067" w:type="dxa"/>
            <w:tcBorders>
              <w:top w:val="nil"/>
              <w:left w:val="single" w:sz="4" w:space="0" w:color="auto"/>
              <w:bottom w:val="nil"/>
              <w:right w:val="single" w:sz="4" w:space="0" w:color="auto"/>
            </w:tcBorders>
            <w:vAlign w:val="center"/>
          </w:tcPr>
          <w:p w14:paraId="17FDE4DB"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241630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7FCEBE"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F2B1D6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413C2BE"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w:t>
            </w:r>
          </w:p>
        </w:tc>
      </w:tr>
      <w:tr w:rsidR="006B1018" w:rsidRPr="00480423" w14:paraId="472C3AA5" w14:textId="77777777" w:rsidTr="00DA1F30">
        <w:trPr>
          <w:trHeight w:val="29"/>
        </w:trPr>
        <w:tc>
          <w:tcPr>
            <w:tcW w:w="2067" w:type="dxa"/>
            <w:tcBorders>
              <w:top w:val="nil"/>
              <w:left w:val="single" w:sz="4" w:space="0" w:color="auto"/>
              <w:bottom w:val="nil"/>
              <w:right w:val="single" w:sz="4" w:space="0" w:color="auto"/>
            </w:tcBorders>
            <w:vAlign w:val="center"/>
          </w:tcPr>
          <w:p w14:paraId="19EDBD6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087ECC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93C918"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964AA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71BBA816" w14:textId="77777777" w:rsidR="006B1018" w:rsidRPr="00480423" w:rsidRDefault="006B1018" w:rsidP="006B1018">
            <w:pPr>
              <w:pStyle w:val="TAC"/>
              <w:rPr>
                <w:rFonts w:cs="Arial"/>
                <w:color w:val="000000"/>
                <w:szCs w:val="18"/>
                <w:lang w:val="en-US" w:eastAsia="zh-CN" w:bidi="ar"/>
              </w:rPr>
            </w:pPr>
          </w:p>
        </w:tc>
      </w:tr>
      <w:tr w:rsidR="006B1018" w:rsidRPr="00480423" w14:paraId="57B27245" w14:textId="77777777" w:rsidTr="00DA1F30">
        <w:trPr>
          <w:trHeight w:val="29"/>
        </w:trPr>
        <w:tc>
          <w:tcPr>
            <w:tcW w:w="2067" w:type="dxa"/>
            <w:tcBorders>
              <w:top w:val="nil"/>
              <w:left w:val="single" w:sz="4" w:space="0" w:color="auto"/>
              <w:bottom w:val="nil"/>
              <w:right w:val="single" w:sz="4" w:space="0" w:color="auto"/>
            </w:tcBorders>
            <w:vAlign w:val="center"/>
          </w:tcPr>
          <w:p w14:paraId="06D2A01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9544528"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EDEF38"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FEE91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8412EEF" w14:textId="77777777" w:rsidR="006B1018" w:rsidRPr="00480423" w:rsidRDefault="006B1018" w:rsidP="006B1018">
            <w:pPr>
              <w:pStyle w:val="TAC"/>
              <w:rPr>
                <w:rFonts w:cs="Arial"/>
                <w:color w:val="000000"/>
                <w:szCs w:val="18"/>
                <w:lang w:val="en-US" w:eastAsia="zh-CN" w:bidi="ar"/>
              </w:rPr>
            </w:pPr>
          </w:p>
        </w:tc>
      </w:tr>
      <w:tr w:rsidR="006B1018" w:rsidRPr="00480423" w14:paraId="5726FD38" w14:textId="77777777" w:rsidTr="00DA1F30">
        <w:trPr>
          <w:trHeight w:val="29"/>
        </w:trPr>
        <w:tc>
          <w:tcPr>
            <w:tcW w:w="2067" w:type="dxa"/>
            <w:tcBorders>
              <w:top w:val="nil"/>
              <w:left w:val="single" w:sz="4" w:space="0" w:color="auto"/>
              <w:bottom w:val="nil"/>
              <w:right w:val="single" w:sz="4" w:space="0" w:color="auto"/>
            </w:tcBorders>
            <w:vAlign w:val="center"/>
          </w:tcPr>
          <w:p w14:paraId="73D6AD09"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DB928A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598E93"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DBF533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FE7B566"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2</w:t>
            </w:r>
          </w:p>
        </w:tc>
      </w:tr>
      <w:tr w:rsidR="006B1018" w:rsidRPr="00480423" w14:paraId="2B280DD1" w14:textId="77777777" w:rsidTr="00DA1F30">
        <w:trPr>
          <w:trHeight w:val="29"/>
        </w:trPr>
        <w:tc>
          <w:tcPr>
            <w:tcW w:w="2067" w:type="dxa"/>
            <w:tcBorders>
              <w:top w:val="nil"/>
              <w:left w:val="single" w:sz="4" w:space="0" w:color="auto"/>
              <w:bottom w:val="nil"/>
              <w:right w:val="single" w:sz="4" w:space="0" w:color="auto"/>
            </w:tcBorders>
            <w:vAlign w:val="center"/>
          </w:tcPr>
          <w:p w14:paraId="0DCD2E2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3705BB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7B7B9B"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441DA6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3D637263" w14:textId="77777777" w:rsidR="006B1018" w:rsidRPr="00480423" w:rsidRDefault="006B1018" w:rsidP="006B1018">
            <w:pPr>
              <w:pStyle w:val="TAC"/>
              <w:rPr>
                <w:rFonts w:cs="Arial"/>
                <w:color w:val="000000"/>
                <w:szCs w:val="18"/>
                <w:lang w:val="en-US" w:eastAsia="zh-CN" w:bidi="ar"/>
              </w:rPr>
            </w:pPr>
          </w:p>
        </w:tc>
      </w:tr>
      <w:tr w:rsidR="006B1018" w:rsidRPr="00480423" w14:paraId="1AC2D4A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A6DA33"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0DB71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368C2E"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ACA6D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C894FAF" w14:textId="77777777" w:rsidR="006B1018" w:rsidRPr="00480423" w:rsidRDefault="006B1018" w:rsidP="006B1018">
            <w:pPr>
              <w:pStyle w:val="TAC"/>
              <w:rPr>
                <w:rFonts w:cs="Arial"/>
                <w:color w:val="000000"/>
                <w:szCs w:val="18"/>
                <w:lang w:val="en-US" w:eastAsia="zh-CN" w:bidi="ar"/>
              </w:rPr>
            </w:pPr>
          </w:p>
        </w:tc>
      </w:tr>
      <w:tr w:rsidR="006B1018" w:rsidRPr="00480423" w14:paraId="030BDAF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F64C99C" w14:textId="77777777" w:rsidR="006B1018" w:rsidRPr="00480423" w:rsidRDefault="006B1018" w:rsidP="006B1018">
            <w:pPr>
              <w:pStyle w:val="TAC"/>
              <w:rPr>
                <w:lang w:val="en-US" w:eastAsia="zh-CN"/>
              </w:rPr>
            </w:pPr>
            <w:r w:rsidRPr="00480423">
              <w:rPr>
                <w:lang w:val="en-US" w:eastAsia="zh-CN"/>
              </w:rPr>
              <w:t>CA_n5A-n48(2A)-n66A</w:t>
            </w:r>
          </w:p>
        </w:tc>
        <w:tc>
          <w:tcPr>
            <w:tcW w:w="1817" w:type="dxa"/>
            <w:tcBorders>
              <w:top w:val="single" w:sz="4" w:space="0" w:color="auto"/>
              <w:left w:val="single" w:sz="4" w:space="0" w:color="auto"/>
              <w:bottom w:val="nil"/>
              <w:right w:val="single" w:sz="4" w:space="0" w:color="auto"/>
            </w:tcBorders>
            <w:vAlign w:val="center"/>
          </w:tcPr>
          <w:p w14:paraId="18972F54"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CA_n5A-n48A</w:t>
            </w:r>
          </w:p>
          <w:p w14:paraId="7AFF7231" w14:textId="77777777" w:rsidR="006B1018" w:rsidRPr="00480423" w:rsidRDefault="006B1018" w:rsidP="006B1018">
            <w:pPr>
              <w:pStyle w:val="TAC"/>
              <w:rPr>
                <w:color w:val="000000" w:themeColor="text1"/>
                <w:szCs w:val="18"/>
                <w:lang w:val="en-US" w:eastAsia="zh-CN"/>
              </w:rPr>
            </w:pPr>
            <w:r w:rsidRPr="00480423">
              <w:rPr>
                <w:color w:val="000000" w:themeColor="text1"/>
                <w:szCs w:val="18"/>
                <w:lang w:val="en-US" w:eastAsia="zh-CN"/>
              </w:rPr>
              <w:t>CA_n5A-n66A</w:t>
            </w:r>
          </w:p>
          <w:p w14:paraId="34CCC959" w14:textId="77777777" w:rsidR="006B1018" w:rsidRPr="00480423" w:rsidRDefault="006B1018" w:rsidP="006B1018">
            <w:pPr>
              <w:pStyle w:val="TAC"/>
              <w:rPr>
                <w:lang w:val="en-US" w:eastAsia="zh-CN"/>
              </w:rPr>
            </w:pPr>
            <w:r w:rsidRPr="00480423">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2F552570"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8A05D0"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A0DEB61"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292D30D7" w14:textId="77777777" w:rsidTr="00DA1F30">
        <w:trPr>
          <w:trHeight w:val="29"/>
        </w:trPr>
        <w:tc>
          <w:tcPr>
            <w:tcW w:w="2067" w:type="dxa"/>
            <w:tcBorders>
              <w:top w:val="nil"/>
              <w:left w:val="single" w:sz="4" w:space="0" w:color="auto"/>
              <w:bottom w:val="nil"/>
              <w:right w:val="single" w:sz="4" w:space="0" w:color="auto"/>
            </w:tcBorders>
            <w:vAlign w:val="center"/>
          </w:tcPr>
          <w:p w14:paraId="78DBA013"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C98E627"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C22A47"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3DCC3E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67545426" w14:textId="77777777" w:rsidR="006B1018" w:rsidRPr="00480423" w:rsidRDefault="006B1018" w:rsidP="006B1018">
            <w:pPr>
              <w:pStyle w:val="TAC"/>
              <w:rPr>
                <w:rFonts w:cs="Arial"/>
                <w:color w:val="000000"/>
                <w:szCs w:val="18"/>
                <w:lang w:val="en-US" w:eastAsia="zh-CN" w:bidi="ar"/>
              </w:rPr>
            </w:pPr>
          </w:p>
        </w:tc>
      </w:tr>
      <w:tr w:rsidR="006B1018" w:rsidRPr="00480423" w14:paraId="679123C8" w14:textId="77777777" w:rsidTr="00DA1F30">
        <w:trPr>
          <w:trHeight w:val="29"/>
        </w:trPr>
        <w:tc>
          <w:tcPr>
            <w:tcW w:w="2067" w:type="dxa"/>
            <w:tcBorders>
              <w:top w:val="nil"/>
              <w:left w:val="single" w:sz="4" w:space="0" w:color="auto"/>
              <w:bottom w:val="nil"/>
              <w:right w:val="single" w:sz="4" w:space="0" w:color="auto"/>
            </w:tcBorders>
            <w:vAlign w:val="center"/>
          </w:tcPr>
          <w:p w14:paraId="45B7655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7B6E3F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553BA6"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DE27DF"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3AC644F" w14:textId="77777777" w:rsidR="006B1018" w:rsidRPr="00480423" w:rsidRDefault="006B1018" w:rsidP="006B1018">
            <w:pPr>
              <w:pStyle w:val="TAC"/>
              <w:rPr>
                <w:rFonts w:cs="Arial"/>
                <w:color w:val="000000"/>
                <w:szCs w:val="18"/>
                <w:lang w:val="en-US" w:eastAsia="zh-CN" w:bidi="ar"/>
              </w:rPr>
            </w:pPr>
          </w:p>
        </w:tc>
      </w:tr>
      <w:tr w:rsidR="006B1018" w:rsidRPr="00480423" w14:paraId="5B720405" w14:textId="77777777" w:rsidTr="00DA1F30">
        <w:trPr>
          <w:trHeight w:val="29"/>
        </w:trPr>
        <w:tc>
          <w:tcPr>
            <w:tcW w:w="2067" w:type="dxa"/>
            <w:tcBorders>
              <w:top w:val="nil"/>
              <w:left w:val="single" w:sz="4" w:space="0" w:color="auto"/>
              <w:bottom w:val="nil"/>
              <w:right w:val="single" w:sz="4" w:space="0" w:color="auto"/>
            </w:tcBorders>
            <w:vAlign w:val="center"/>
          </w:tcPr>
          <w:p w14:paraId="46169DE0"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CB37BA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9AC6D9"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8CB5A50"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C545C9E"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w:t>
            </w:r>
          </w:p>
        </w:tc>
      </w:tr>
      <w:tr w:rsidR="006B1018" w:rsidRPr="00480423" w14:paraId="5C6E7BCD" w14:textId="77777777" w:rsidTr="00DA1F30">
        <w:trPr>
          <w:trHeight w:val="29"/>
        </w:trPr>
        <w:tc>
          <w:tcPr>
            <w:tcW w:w="2067" w:type="dxa"/>
            <w:tcBorders>
              <w:top w:val="nil"/>
              <w:left w:val="single" w:sz="4" w:space="0" w:color="auto"/>
              <w:bottom w:val="nil"/>
              <w:right w:val="single" w:sz="4" w:space="0" w:color="auto"/>
            </w:tcBorders>
            <w:vAlign w:val="center"/>
          </w:tcPr>
          <w:p w14:paraId="40111FDD"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C00384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7BD136"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C15E128"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5E6B7B85" w14:textId="77777777" w:rsidR="006B1018" w:rsidRPr="00480423" w:rsidRDefault="006B1018" w:rsidP="006B1018">
            <w:pPr>
              <w:pStyle w:val="TAC"/>
              <w:rPr>
                <w:rFonts w:cs="Arial"/>
                <w:color w:val="000000"/>
                <w:szCs w:val="18"/>
                <w:lang w:val="en-US" w:eastAsia="zh-CN" w:bidi="ar"/>
              </w:rPr>
            </w:pPr>
          </w:p>
        </w:tc>
      </w:tr>
      <w:tr w:rsidR="006B1018" w:rsidRPr="00480423" w14:paraId="0A3BB4B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5904330"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6E488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E03BF4"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68D73B"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D15D93C" w14:textId="77777777" w:rsidR="006B1018" w:rsidRPr="00480423" w:rsidRDefault="006B1018" w:rsidP="006B1018">
            <w:pPr>
              <w:pStyle w:val="TAC"/>
              <w:rPr>
                <w:rFonts w:cs="Arial"/>
                <w:color w:val="000000"/>
                <w:szCs w:val="18"/>
                <w:lang w:val="en-US" w:eastAsia="zh-CN" w:bidi="ar"/>
              </w:rPr>
            </w:pPr>
          </w:p>
        </w:tc>
      </w:tr>
      <w:tr w:rsidR="006B1018" w:rsidRPr="00480423" w14:paraId="31AD6B1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912CEC" w14:textId="77777777" w:rsidR="006B1018" w:rsidRPr="00480423" w:rsidRDefault="006B1018" w:rsidP="006B1018">
            <w:pPr>
              <w:pStyle w:val="TAC"/>
              <w:rPr>
                <w:lang w:val="en-US" w:eastAsia="zh-CN"/>
              </w:rPr>
            </w:pPr>
            <w:r w:rsidRPr="00480423">
              <w:rPr>
                <w:lang w:val="en-US" w:eastAsia="zh-CN"/>
              </w:rPr>
              <w:t>CA_n5A-n48A-n77A</w:t>
            </w:r>
          </w:p>
        </w:tc>
        <w:tc>
          <w:tcPr>
            <w:tcW w:w="1817" w:type="dxa"/>
            <w:tcBorders>
              <w:top w:val="single" w:sz="4" w:space="0" w:color="auto"/>
              <w:left w:val="single" w:sz="4" w:space="0" w:color="auto"/>
              <w:bottom w:val="nil"/>
              <w:right w:val="single" w:sz="4" w:space="0" w:color="auto"/>
            </w:tcBorders>
            <w:vAlign w:val="center"/>
          </w:tcPr>
          <w:p w14:paraId="6F751C0B" w14:textId="77777777" w:rsidR="006B1018" w:rsidRPr="00480423" w:rsidRDefault="006B1018" w:rsidP="006B1018">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7AC1C8AE"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CA_n5A-n48A</w:t>
            </w:r>
          </w:p>
          <w:p w14:paraId="773CB09F"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E50B5E0"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95E44CB"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081E150"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71C815A0" w14:textId="77777777" w:rsidTr="00DA1F30">
        <w:trPr>
          <w:trHeight w:val="29"/>
        </w:trPr>
        <w:tc>
          <w:tcPr>
            <w:tcW w:w="2067" w:type="dxa"/>
            <w:tcBorders>
              <w:top w:val="nil"/>
              <w:left w:val="single" w:sz="4" w:space="0" w:color="auto"/>
              <w:bottom w:val="nil"/>
              <w:right w:val="single" w:sz="4" w:space="0" w:color="auto"/>
            </w:tcBorders>
            <w:vAlign w:val="center"/>
          </w:tcPr>
          <w:p w14:paraId="64F13D1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5C0C9D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0BD89B"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817F30"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FF915D9" w14:textId="77777777" w:rsidR="006B1018" w:rsidRPr="00480423" w:rsidRDefault="006B1018" w:rsidP="006B1018">
            <w:pPr>
              <w:pStyle w:val="TAC"/>
              <w:rPr>
                <w:rFonts w:cs="Arial"/>
                <w:color w:val="000000"/>
                <w:szCs w:val="18"/>
                <w:lang w:val="en-US" w:eastAsia="zh-CN" w:bidi="ar"/>
              </w:rPr>
            </w:pPr>
          </w:p>
        </w:tc>
      </w:tr>
      <w:tr w:rsidR="006B1018" w:rsidRPr="00480423" w14:paraId="5050A9F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3F280B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41451A"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04AEA4"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ACAC4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9594248" w14:textId="77777777" w:rsidR="006B1018" w:rsidRPr="00480423" w:rsidRDefault="006B1018" w:rsidP="006B1018">
            <w:pPr>
              <w:pStyle w:val="TAC"/>
              <w:rPr>
                <w:rFonts w:cs="Arial"/>
                <w:color w:val="000000"/>
                <w:szCs w:val="18"/>
                <w:lang w:val="en-US" w:eastAsia="zh-CN" w:bidi="ar"/>
              </w:rPr>
            </w:pPr>
          </w:p>
        </w:tc>
      </w:tr>
      <w:tr w:rsidR="006B1018" w:rsidRPr="00480423" w14:paraId="43784EA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195FC9E" w14:textId="77777777" w:rsidR="006B1018" w:rsidRPr="00480423" w:rsidRDefault="006B1018" w:rsidP="006B1018">
            <w:pPr>
              <w:pStyle w:val="TAC"/>
              <w:rPr>
                <w:lang w:val="en-US" w:eastAsia="zh-CN"/>
              </w:rPr>
            </w:pPr>
            <w:r w:rsidRPr="00480423">
              <w:rPr>
                <w:rFonts w:cs="Arial"/>
                <w:szCs w:val="18"/>
                <w:lang w:val="en-US"/>
              </w:rPr>
              <w:t>CA_n5A-n48A-n77C</w:t>
            </w:r>
          </w:p>
        </w:tc>
        <w:tc>
          <w:tcPr>
            <w:tcW w:w="1817" w:type="dxa"/>
            <w:tcBorders>
              <w:top w:val="single" w:sz="4" w:space="0" w:color="auto"/>
              <w:left w:val="single" w:sz="4" w:space="0" w:color="auto"/>
              <w:bottom w:val="nil"/>
              <w:right w:val="single" w:sz="4" w:space="0" w:color="auto"/>
            </w:tcBorders>
            <w:vAlign w:val="center"/>
          </w:tcPr>
          <w:p w14:paraId="32090B99" w14:textId="77777777" w:rsidR="006B1018" w:rsidRPr="00480423" w:rsidRDefault="006B1018" w:rsidP="006B1018">
            <w:pPr>
              <w:pStyle w:val="TAC"/>
              <w:rPr>
                <w:rFonts w:eastAsia="SimSun"/>
                <w:kern w:val="2"/>
              </w:rPr>
            </w:pPr>
            <w:r w:rsidRPr="00480423">
              <w:rPr>
                <w:rFonts w:eastAsia="SimSun"/>
                <w:kern w:val="2"/>
              </w:rPr>
              <w:t>n77</w:t>
            </w:r>
            <w:r w:rsidRPr="00480423">
              <w:rPr>
                <w:rFonts w:eastAsia="SimSun"/>
                <w:kern w:val="2"/>
                <w:vertAlign w:val="superscript"/>
              </w:rPr>
              <w:t>7,9</w:t>
            </w:r>
          </w:p>
          <w:p w14:paraId="200EAA07"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CA_n5A-n48A</w:t>
            </w:r>
          </w:p>
          <w:p w14:paraId="6D9D7FEB"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4E414F1C" w14:textId="77777777" w:rsidR="006B1018" w:rsidRPr="00480423" w:rsidRDefault="006B1018" w:rsidP="006B1018">
            <w:pPr>
              <w:pStyle w:val="TAC"/>
              <w:rPr>
                <w:lang w:val="en-US" w:eastAsia="zh-CN"/>
              </w:rPr>
            </w:pPr>
            <w:r w:rsidRPr="00480423">
              <w:rPr>
                <w:rFonts w:eastAsia="MS Mincho" w:cs="Arial"/>
                <w:color w:val="000000"/>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3A84BF03" w14:textId="77777777" w:rsidR="006B1018" w:rsidRPr="00480423" w:rsidRDefault="006B1018" w:rsidP="006B1018">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1A0A7C4"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5B50BD3A"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3B53018C" w14:textId="77777777" w:rsidTr="00DA1F30">
        <w:trPr>
          <w:trHeight w:val="29"/>
        </w:trPr>
        <w:tc>
          <w:tcPr>
            <w:tcW w:w="2067" w:type="dxa"/>
            <w:tcBorders>
              <w:top w:val="nil"/>
              <w:left w:val="single" w:sz="4" w:space="0" w:color="auto"/>
              <w:bottom w:val="nil"/>
              <w:right w:val="single" w:sz="4" w:space="0" w:color="auto"/>
            </w:tcBorders>
            <w:vAlign w:val="center"/>
          </w:tcPr>
          <w:p w14:paraId="796E752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D90FEC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8B1FB0" w14:textId="77777777" w:rsidR="006B1018" w:rsidRPr="00480423" w:rsidRDefault="006B1018" w:rsidP="006B1018">
            <w:pPr>
              <w:pStyle w:val="TAC"/>
              <w:rPr>
                <w:lang w:val="en-US" w:eastAsia="zh-CN"/>
              </w:rPr>
            </w:pPr>
            <w:r w:rsidRPr="00480423">
              <w:rPr>
                <w:rFonts w:cs="Arial"/>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4B8565"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E494117" w14:textId="77777777" w:rsidR="006B1018" w:rsidRPr="00480423" w:rsidRDefault="006B1018" w:rsidP="006B1018">
            <w:pPr>
              <w:pStyle w:val="TAC"/>
              <w:rPr>
                <w:rFonts w:cs="Arial"/>
                <w:color w:val="000000"/>
                <w:szCs w:val="18"/>
                <w:lang w:val="en-US" w:eastAsia="zh-CN" w:bidi="ar"/>
              </w:rPr>
            </w:pPr>
          </w:p>
        </w:tc>
      </w:tr>
      <w:tr w:rsidR="006B1018" w:rsidRPr="00480423" w14:paraId="1B4F0C33" w14:textId="77777777" w:rsidTr="00DA1F30">
        <w:trPr>
          <w:trHeight w:val="29"/>
        </w:trPr>
        <w:tc>
          <w:tcPr>
            <w:tcW w:w="2067" w:type="dxa"/>
            <w:tcBorders>
              <w:top w:val="nil"/>
              <w:left w:val="single" w:sz="4" w:space="0" w:color="auto"/>
              <w:bottom w:val="nil"/>
              <w:right w:val="single" w:sz="4" w:space="0" w:color="auto"/>
            </w:tcBorders>
            <w:vAlign w:val="center"/>
          </w:tcPr>
          <w:p w14:paraId="7A6F2ACD"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5C9FD9A"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12ABA1" w14:textId="77777777" w:rsidR="006B1018" w:rsidRPr="00480423" w:rsidRDefault="006B1018" w:rsidP="006B1018">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4EF92F"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4BA54AC" w14:textId="77777777" w:rsidR="006B1018" w:rsidRPr="00480423" w:rsidRDefault="006B1018" w:rsidP="006B1018">
            <w:pPr>
              <w:pStyle w:val="TAC"/>
              <w:rPr>
                <w:rFonts w:cs="Arial"/>
                <w:color w:val="000000"/>
                <w:szCs w:val="18"/>
                <w:lang w:val="en-US" w:eastAsia="zh-CN" w:bidi="ar"/>
              </w:rPr>
            </w:pPr>
          </w:p>
        </w:tc>
      </w:tr>
      <w:tr w:rsidR="006B1018" w:rsidRPr="00480423" w14:paraId="5716529D" w14:textId="77777777" w:rsidTr="00DA1F30">
        <w:trPr>
          <w:trHeight w:val="29"/>
        </w:trPr>
        <w:tc>
          <w:tcPr>
            <w:tcW w:w="2067" w:type="dxa"/>
            <w:tcBorders>
              <w:top w:val="nil"/>
              <w:left w:val="single" w:sz="4" w:space="0" w:color="auto"/>
              <w:bottom w:val="nil"/>
              <w:right w:val="single" w:sz="4" w:space="0" w:color="auto"/>
            </w:tcBorders>
            <w:vAlign w:val="center"/>
          </w:tcPr>
          <w:p w14:paraId="4293BF7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925284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85E7EE" w14:textId="77777777" w:rsidR="006B1018" w:rsidRPr="00480423" w:rsidRDefault="006B1018" w:rsidP="006B1018">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91F76A4"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771761F8"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w:t>
            </w:r>
          </w:p>
        </w:tc>
      </w:tr>
      <w:tr w:rsidR="006B1018" w:rsidRPr="00480423" w14:paraId="3173F6F2" w14:textId="77777777" w:rsidTr="00DA1F30">
        <w:trPr>
          <w:trHeight w:val="29"/>
        </w:trPr>
        <w:tc>
          <w:tcPr>
            <w:tcW w:w="2067" w:type="dxa"/>
            <w:tcBorders>
              <w:top w:val="nil"/>
              <w:left w:val="single" w:sz="4" w:space="0" w:color="auto"/>
              <w:bottom w:val="nil"/>
              <w:right w:val="single" w:sz="4" w:space="0" w:color="auto"/>
            </w:tcBorders>
            <w:vAlign w:val="center"/>
          </w:tcPr>
          <w:p w14:paraId="0E6C440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A7B7997"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F49204" w14:textId="77777777" w:rsidR="006B1018" w:rsidRPr="00480423" w:rsidRDefault="006B1018" w:rsidP="006B1018">
            <w:pPr>
              <w:pStyle w:val="TAC"/>
              <w:rPr>
                <w:lang w:val="en-US" w:eastAsia="zh-CN"/>
              </w:rPr>
            </w:pPr>
            <w:r w:rsidRPr="00480423">
              <w:rPr>
                <w:rFonts w:cs="Arial"/>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92561B"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AFE1B8E" w14:textId="77777777" w:rsidR="006B1018" w:rsidRPr="00480423" w:rsidRDefault="006B1018" w:rsidP="006B1018">
            <w:pPr>
              <w:pStyle w:val="TAC"/>
              <w:rPr>
                <w:rFonts w:cs="Arial"/>
                <w:color w:val="000000"/>
                <w:szCs w:val="18"/>
                <w:lang w:val="en-US" w:eastAsia="zh-CN" w:bidi="ar"/>
              </w:rPr>
            </w:pPr>
          </w:p>
        </w:tc>
      </w:tr>
      <w:tr w:rsidR="006B1018" w:rsidRPr="00480423" w14:paraId="5CF8E62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D56C2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A387AF"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992B27" w14:textId="77777777" w:rsidR="006B1018" w:rsidRPr="00480423" w:rsidRDefault="006B1018" w:rsidP="006B1018">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194431" w14:textId="77777777" w:rsidR="006B1018" w:rsidRPr="00480423" w:rsidRDefault="006B1018" w:rsidP="006B1018">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095A0184" w14:textId="77777777" w:rsidR="006B1018" w:rsidRPr="00480423" w:rsidRDefault="006B1018" w:rsidP="006B1018">
            <w:pPr>
              <w:pStyle w:val="TAC"/>
              <w:rPr>
                <w:rFonts w:cs="Arial"/>
                <w:color w:val="000000"/>
                <w:szCs w:val="18"/>
                <w:lang w:val="en-US" w:eastAsia="zh-CN" w:bidi="ar"/>
              </w:rPr>
            </w:pPr>
          </w:p>
        </w:tc>
      </w:tr>
      <w:tr w:rsidR="006B1018" w:rsidRPr="00480423" w14:paraId="18B7107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3A1CDF7" w14:textId="77777777" w:rsidR="006B1018" w:rsidRPr="00480423" w:rsidRDefault="006B1018" w:rsidP="006B1018">
            <w:pPr>
              <w:pStyle w:val="TAC"/>
              <w:rPr>
                <w:lang w:val="en-US" w:eastAsia="zh-CN"/>
              </w:rPr>
            </w:pPr>
            <w:r w:rsidRPr="00480423">
              <w:rPr>
                <w:lang w:val="en-US" w:eastAsia="zh-CN"/>
              </w:rPr>
              <w:t>CA_n5A-n48B-n77A</w:t>
            </w:r>
          </w:p>
        </w:tc>
        <w:tc>
          <w:tcPr>
            <w:tcW w:w="1817" w:type="dxa"/>
            <w:tcBorders>
              <w:top w:val="single" w:sz="4" w:space="0" w:color="auto"/>
              <w:left w:val="single" w:sz="4" w:space="0" w:color="auto"/>
              <w:bottom w:val="nil"/>
              <w:right w:val="single" w:sz="4" w:space="0" w:color="auto"/>
            </w:tcBorders>
            <w:vAlign w:val="center"/>
          </w:tcPr>
          <w:p w14:paraId="0167633D"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CA_n5A-n48A</w:t>
            </w:r>
          </w:p>
          <w:p w14:paraId="7656BADA" w14:textId="77777777" w:rsidR="006B1018" w:rsidRPr="00480423" w:rsidRDefault="006B1018" w:rsidP="006B1018">
            <w:pPr>
              <w:pStyle w:val="TAC"/>
              <w:rPr>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84B3707"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88AFA4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6AF936A"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06B01D51" w14:textId="77777777" w:rsidTr="00DA1F30">
        <w:trPr>
          <w:trHeight w:val="29"/>
        </w:trPr>
        <w:tc>
          <w:tcPr>
            <w:tcW w:w="2067" w:type="dxa"/>
            <w:tcBorders>
              <w:top w:val="nil"/>
              <w:left w:val="single" w:sz="4" w:space="0" w:color="auto"/>
              <w:bottom w:val="nil"/>
              <w:right w:val="single" w:sz="4" w:space="0" w:color="auto"/>
            </w:tcBorders>
            <w:vAlign w:val="center"/>
          </w:tcPr>
          <w:p w14:paraId="41FF7F9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1CEC64F"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9A813D"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5CF85F"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17B144FB" w14:textId="77777777" w:rsidR="006B1018" w:rsidRPr="00480423" w:rsidRDefault="006B1018" w:rsidP="006B1018">
            <w:pPr>
              <w:pStyle w:val="TAC"/>
              <w:rPr>
                <w:rFonts w:cs="Arial"/>
                <w:color w:val="000000"/>
                <w:szCs w:val="18"/>
                <w:lang w:val="en-US" w:eastAsia="zh-CN" w:bidi="ar"/>
              </w:rPr>
            </w:pPr>
          </w:p>
        </w:tc>
      </w:tr>
      <w:tr w:rsidR="006B1018" w:rsidRPr="00480423" w14:paraId="1C44BF92" w14:textId="77777777" w:rsidTr="00DA1F30">
        <w:trPr>
          <w:trHeight w:val="29"/>
        </w:trPr>
        <w:tc>
          <w:tcPr>
            <w:tcW w:w="2067" w:type="dxa"/>
            <w:tcBorders>
              <w:top w:val="nil"/>
              <w:left w:val="single" w:sz="4" w:space="0" w:color="auto"/>
              <w:bottom w:val="nil"/>
              <w:right w:val="single" w:sz="4" w:space="0" w:color="auto"/>
            </w:tcBorders>
            <w:vAlign w:val="center"/>
          </w:tcPr>
          <w:p w14:paraId="2D614E8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90E109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9F6D9C"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E3CE41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1065DAE" w14:textId="77777777" w:rsidR="006B1018" w:rsidRPr="00480423" w:rsidRDefault="006B1018" w:rsidP="006B1018">
            <w:pPr>
              <w:pStyle w:val="TAC"/>
              <w:rPr>
                <w:rFonts w:cs="Arial"/>
                <w:color w:val="000000"/>
                <w:szCs w:val="18"/>
                <w:lang w:val="en-US" w:eastAsia="zh-CN" w:bidi="ar"/>
              </w:rPr>
            </w:pPr>
          </w:p>
        </w:tc>
      </w:tr>
      <w:tr w:rsidR="006B1018" w:rsidRPr="00480423" w14:paraId="534C38F1" w14:textId="77777777" w:rsidTr="00DA1F30">
        <w:trPr>
          <w:trHeight w:val="29"/>
        </w:trPr>
        <w:tc>
          <w:tcPr>
            <w:tcW w:w="2067" w:type="dxa"/>
            <w:tcBorders>
              <w:top w:val="nil"/>
              <w:left w:val="single" w:sz="4" w:space="0" w:color="auto"/>
              <w:bottom w:val="nil"/>
              <w:right w:val="single" w:sz="4" w:space="0" w:color="auto"/>
            </w:tcBorders>
            <w:vAlign w:val="center"/>
          </w:tcPr>
          <w:p w14:paraId="1475F21F"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BD65DF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DE8F63"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A2FA29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07CEAE6"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w:t>
            </w:r>
          </w:p>
        </w:tc>
      </w:tr>
      <w:tr w:rsidR="006B1018" w:rsidRPr="00480423" w14:paraId="6005FE0A" w14:textId="77777777" w:rsidTr="00DA1F30">
        <w:trPr>
          <w:trHeight w:val="29"/>
        </w:trPr>
        <w:tc>
          <w:tcPr>
            <w:tcW w:w="2067" w:type="dxa"/>
            <w:tcBorders>
              <w:top w:val="nil"/>
              <w:left w:val="single" w:sz="4" w:space="0" w:color="auto"/>
              <w:bottom w:val="nil"/>
              <w:right w:val="single" w:sz="4" w:space="0" w:color="auto"/>
            </w:tcBorders>
            <w:vAlign w:val="center"/>
          </w:tcPr>
          <w:p w14:paraId="2E31690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896A03C"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8DF937"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29E572C"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7F83028E" w14:textId="77777777" w:rsidR="006B1018" w:rsidRPr="00480423" w:rsidRDefault="006B1018" w:rsidP="006B1018">
            <w:pPr>
              <w:pStyle w:val="TAC"/>
              <w:rPr>
                <w:rFonts w:cs="Arial"/>
                <w:color w:val="000000"/>
                <w:szCs w:val="18"/>
                <w:lang w:val="en-US" w:eastAsia="zh-CN" w:bidi="ar"/>
              </w:rPr>
            </w:pPr>
          </w:p>
        </w:tc>
      </w:tr>
      <w:tr w:rsidR="006B1018" w:rsidRPr="00480423" w14:paraId="12281029" w14:textId="77777777" w:rsidTr="00DA1F30">
        <w:trPr>
          <w:trHeight w:val="29"/>
        </w:trPr>
        <w:tc>
          <w:tcPr>
            <w:tcW w:w="2067" w:type="dxa"/>
            <w:tcBorders>
              <w:top w:val="nil"/>
              <w:left w:val="single" w:sz="4" w:space="0" w:color="auto"/>
              <w:bottom w:val="nil"/>
              <w:right w:val="single" w:sz="4" w:space="0" w:color="auto"/>
            </w:tcBorders>
            <w:vAlign w:val="center"/>
          </w:tcPr>
          <w:p w14:paraId="60EFBA9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7D647D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8DD44D"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164A5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02FBB10" w14:textId="77777777" w:rsidR="006B1018" w:rsidRPr="00480423" w:rsidRDefault="006B1018" w:rsidP="006B1018">
            <w:pPr>
              <w:pStyle w:val="TAC"/>
              <w:rPr>
                <w:rFonts w:cs="Arial"/>
                <w:color w:val="000000"/>
                <w:szCs w:val="18"/>
                <w:lang w:val="en-US" w:eastAsia="zh-CN" w:bidi="ar"/>
              </w:rPr>
            </w:pPr>
          </w:p>
        </w:tc>
      </w:tr>
      <w:tr w:rsidR="006B1018" w:rsidRPr="00480423" w14:paraId="3C2603E0" w14:textId="77777777" w:rsidTr="00DA1F30">
        <w:trPr>
          <w:trHeight w:val="29"/>
        </w:trPr>
        <w:tc>
          <w:tcPr>
            <w:tcW w:w="2067" w:type="dxa"/>
            <w:tcBorders>
              <w:top w:val="nil"/>
              <w:left w:val="single" w:sz="4" w:space="0" w:color="auto"/>
              <w:bottom w:val="nil"/>
              <w:right w:val="single" w:sz="4" w:space="0" w:color="auto"/>
            </w:tcBorders>
            <w:vAlign w:val="center"/>
          </w:tcPr>
          <w:p w14:paraId="2600A2FA"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1791F8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BA1A57"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4912EDB"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0BF7631"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2</w:t>
            </w:r>
          </w:p>
        </w:tc>
      </w:tr>
      <w:tr w:rsidR="006B1018" w:rsidRPr="00480423" w14:paraId="4CB9F703" w14:textId="77777777" w:rsidTr="00DA1F30">
        <w:trPr>
          <w:trHeight w:val="29"/>
        </w:trPr>
        <w:tc>
          <w:tcPr>
            <w:tcW w:w="2067" w:type="dxa"/>
            <w:tcBorders>
              <w:top w:val="nil"/>
              <w:left w:val="single" w:sz="4" w:space="0" w:color="auto"/>
              <w:bottom w:val="nil"/>
              <w:right w:val="single" w:sz="4" w:space="0" w:color="auto"/>
            </w:tcBorders>
            <w:vAlign w:val="center"/>
          </w:tcPr>
          <w:p w14:paraId="196F8C8F"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76FF7C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8279F8"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18DFAA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5ED5D785" w14:textId="77777777" w:rsidR="006B1018" w:rsidRPr="00480423" w:rsidRDefault="006B1018" w:rsidP="006B1018">
            <w:pPr>
              <w:pStyle w:val="TAC"/>
              <w:rPr>
                <w:rFonts w:cs="Arial"/>
                <w:color w:val="000000"/>
                <w:szCs w:val="18"/>
                <w:lang w:val="en-US" w:eastAsia="zh-CN" w:bidi="ar"/>
              </w:rPr>
            </w:pPr>
          </w:p>
        </w:tc>
      </w:tr>
      <w:tr w:rsidR="006B1018" w:rsidRPr="00480423" w14:paraId="7ECDA01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54604EF"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A380C4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3CF11E"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FACB24"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74FE33E" w14:textId="77777777" w:rsidR="006B1018" w:rsidRPr="00480423" w:rsidRDefault="006B1018" w:rsidP="006B1018">
            <w:pPr>
              <w:pStyle w:val="TAC"/>
              <w:rPr>
                <w:rFonts w:cs="Arial"/>
                <w:color w:val="000000"/>
                <w:szCs w:val="18"/>
                <w:lang w:val="en-US" w:eastAsia="zh-CN" w:bidi="ar"/>
              </w:rPr>
            </w:pPr>
          </w:p>
        </w:tc>
      </w:tr>
      <w:tr w:rsidR="006B1018" w:rsidRPr="00480423" w14:paraId="0881701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1832850" w14:textId="77777777" w:rsidR="006B1018" w:rsidRPr="00480423" w:rsidRDefault="006B1018" w:rsidP="006B1018">
            <w:pPr>
              <w:pStyle w:val="TAC"/>
              <w:rPr>
                <w:lang w:val="en-US" w:eastAsia="zh-CN"/>
              </w:rPr>
            </w:pPr>
            <w:r w:rsidRPr="00480423">
              <w:rPr>
                <w:rFonts w:eastAsia="DengXian"/>
                <w:lang w:eastAsia="zh-CN"/>
              </w:rPr>
              <w:t>CA_n5A-n48B-n77C</w:t>
            </w:r>
          </w:p>
        </w:tc>
        <w:tc>
          <w:tcPr>
            <w:tcW w:w="1817" w:type="dxa"/>
            <w:tcBorders>
              <w:top w:val="single" w:sz="4" w:space="0" w:color="auto"/>
              <w:left w:val="single" w:sz="4" w:space="0" w:color="auto"/>
              <w:bottom w:val="nil"/>
              <w:right w:val="single" w:sz="4" w:space="0" w:color="auto"/>
            </w:tcBorders>
          </w:tcPr>
          <w:p w14:paraId="0FAE4115"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CA_n5A-n48A</w:t>
            </w:r>
          </w:p>
          <w:p w14:paraId="3FE8A92D" w14:textId="77777777" w:rsidR="006B1018" w:rsidRDefault="006B1018" w:rsidP="006B1018">
            <w:pPr>
              <w:pStyle w:val="TAC"/>
              <w:rPr>
                <w:rFonts w:eastAsia="SimSun"/>
                <w:kern w:val="2"/>
                <w:vertAlign w:val="superscript"/>
              </w:rPr>
            </w:pPr>
            <w:r w:rsidRPr="00480423">
              <w:rPr>
                <w:rFonts w:eastAsia="MS Mincho" w:cs="Arial"/>
                <w:color w:val="000000"/>
                <w:szCs w:val="18"/>
                <w:lang w:val="en-US"/>
              </w:rPr>
              <w:t>CA_n5A-n77A</w:t>
            </w:r>
            <w:r w:rsidRPr="00480423">
              <w:rPr>
                <w:rFonts w:eastAsia="SimSun"/>
                <w:kern w:val="2"/>
                <w:vertAlign w:val="superscript"/>
              </w:rPr>
              <w:t>7</w:t>
            </w:r>
          </w:p>
          <w:p w14:paraId="2B038910" w14:textId="5923DD26" w:rsidR="006B1018" w:rsidRPr="004F10BC" w:rsidRDefault="006B1018" w:rsidP="006B1018">
            <w:pPr>
              <w:pStyle w:val="TAC"/>
              <w:rPr>
                <w:lang w:val="en-US" w:eastAsia="zh-CN"/>
              </w:rPr>
            </w:pPr>
            <w:r>
              <w:rPr>
                <w:rFonts w:eastAsia="SimSun"/>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41ADFAC3" w14:textId="77777777" w:rsidR="006B1018" w:rsidRPr="00480423" w:rsidRDefault="006B1018" w:rsidP="006B1018">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A79DD69"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02FE56D"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74F15EED" w14:textId="77777777" w:rsidTr="00DA1F30">
        <w:trPr>
          <w:trHeight w:val="29"/>
        </w:trPr>
        <w:tc>
          <w:tcPr>
            <w:tcW w:w="2067" w:type="dxa"/>
            <w:tcBorders>
              <w:top w:val="nil"/>
              <w:left w:val="single" w:sz="4" w:space="0" w:color="auto"/>
              <w:bottom w:val="nil"/>
              <w:right w:val="single" w:sz="4" w:space="0" w:color="auto"/>
            </w:tcBorders>
            <w:vAlign w:val="center"/>
          </w:tcPr>
          <w:p w14:paraId="68B63F5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tcPr>
          <w:p w14:paraId="32A867F6"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A9182C" w14:textId="77777777" w:rsidR="006B1018" w:rsidRPr="00480423" w:rsidRDefault="006B1018" w:rsidP="006B1018">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10EE41"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57911C23" w14:textId="77777777" w:rsidR="006B1018" w:rsidRPr="00480423" w:rsidRDefault="006B1018" w:rsidP="006B1018">
            <w:pPr>
              <w:pStyle w:val="TAC"/>
              <w:rPr>
                <w:rFonts w:cs="Arial"/>
                <w:color w:val="000000"/>
                <w:szCs w:val="18"/>
                <w:lang w:val="en-US" w:eastAsia="zh-CN" w:bidi="ar"/>
              </w:rPr>
            </w:pPr>
          </w:p>
        </w:tc>
      </w:tr>
      <w:tr w:rsidR="006B1018" w:rsidRPr="00480423" w14:paraId="31F24F6C" w14:textId="77777777" w:rsidTr="00DA1F30">
        <w:trPr>
          <w:trHeight w:val="29"/>
        </w:trPr>
        <w:tc>
          <w:tcPr>
            <w:tcW w:w="2067" w:type="dxa"/>
            <w:tcBorders>
              <w:top w:val="nil"/>
              <w:left w:val="single" w:sz="4" w:space="0" w:color="auto"/>
              <w:bottom w:val="nil"/>
              <w:right w:val="single" w:sz="4" w:space="0" w:color="auto"/>
            </w:tcBorders>
            <w:vAlign w:val="center"/>
          </w:tcPr>
          <w:p w14:paraId="6AD39FBC"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3A3D007"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708990" w14:textId="77777777" w:rsidR="006B1018" w:rsidRPr="00480423" w:rsidRDefault="006B1018" w:rsidP="006B1018">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E5A3E2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770FBDD3" w14:textId="77777777" w:rsidR="006B1018" w:rsidRPr="00480423" w:rsidRDefault="006B1018" w:rsidP="006B1018">
            <w:pPr>
              <w:pStyle w:val="TAC"/>
              <w:rPr>
                <w:rFonts w:cs="Arial"/>
                <w:color w:val="000000"/>
                <w:szCs w:val="18"/>
                <w:lang w:val="en-US" w:eastAsia="zh-CN" w:bidi="ar"/>
              </w:rPr>
            </w:pPr>
          </w:p>
        </w:tc>
      </w:tr>
      <w:tr w:rsidR="006B1018" w:rsidRPr="00480423" w14:paraId="4ED4CC4F" w14:textId="77777777" w:rsidTr="00DA1F30">
        <w:trPr>
          <w:trHeight w:val="29"/>
        </w:trPr>
        <w:tc>
          <w:tcPr>
            <w:tcW w:w="2067" w:type="dxa"/>
            <w:tcBorders>
              <w:top w:val="nil"/>
              <w:left w:val="single" w:sz="4" w:space="0" w:color="auto"/>
              <w:bottom w:val="nil"/>
              <w:right w:val="single" w:sz="4" w:space="0" w:color="auto"/>
            </w:tcBorders>
            <w:vAlign w:val="center"/>
          </w:tcPr>
          <w:p w14:paraId="37DDC12B"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1486DC7"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A85F5B" w14:textId="77777777" w:rsidR="006B1018" w:rsidRPr="00480423" w:rsidRDefault="006B1018" w:rsidP="006B1018">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5F0DC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99FB44E" w14:textId="77777777" w:rsidR="006B1018" w:rsidRPr="00480423" w:rsidRDefault="006B1018" w:rsidP="006B1018">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6B1018" w:rsidRPr="00480423" w14:paraId="28E094D4" w14:textId="77777777" w:rsidTr="00DA1F30">
        <w:trPr>
          <w:trHeight w:val="29"/>
        </w:trPr>
        <w:tc>
          <w:tcPr>
            <w:tcW w:w="2067" w:type="dxa"/>
            <w:tcBorders>
              <w:top w:val="nil"/>
              <w:left w:val="single" w:sz="4" w:space="0" w:color="auto"/>
              <w:bottom w:val="nil"/>
              <w:right w:val="single" w:sz="4" w:space="0" w:color="auto"/>
            </w:tcBorders>
            <w:vAlign w:val="center"/>
          </w:tcPr>
          <w:p w14:paraId="54AEC079"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F1AD0A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C26ED4" w14:textId="77777777" w:rsidR="006B1018" w:rsidRPr="00480423" w:rsidRDefault="006B1018" w:rsidP="006B1018">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2299A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326D5EF4" w14:textId="77777777" w:rsidR="006B1018" w:rsidRPr="00480423" w:rsidRDefault="006B1018" w:rsidP="006B1018">
            <w:pPr>
              <w:pStyle w:val="TAC"/>
              <w:rPr>
                <w:rFonts w:cs="Arial"/>
                <w:color w:val="000000"/>
                <w:szCs w:val="18"/>
                <w:lang w:val="en-US" w:eastAsia="zh-CN" w:bidi="ar"/>
              </w:rPr>
            </w:pPr>
          </w:p>
        </w:tc>
      </w:tr>
      <w:tr w:rsidR="006B1018" w:rsidRPr="00480423" w14:paraId="15BF9D38" w14:textId="77777777" w:rsidTr="00DA1F30">
        <w:trPr>
          <w:trHeight w:val="29"/>
        </w:trPr>
        <w:tc>
          <w:tcPr>
            <w:tcW w:w="2067" w:type="dxa"/>
            <w:tcBorders>
              <w:top w:val="nil"/>
              <w:left w:val="single" w:sz="4" w:space="0" w:color="auto"/>
              <w:bottom w:val="nil"/>
              <w:right w:val="single" w:sz="4" w:space="0" w:color="auto"/>
            </w:tcBorders>
            <w:vAlign w:val="center"/>
          </w:tcPr>
          <w:p w14:paraId="4ABA48DB"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789CA1B"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1B51C4" w14:textId="77777777" w:rsidR="006B1018" w:rsidRPr="00480423" w:rsidRDefault="006B1018" w:rsidP="006B1018">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1C8B8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
          <w:p w14:paraId="75213372" w14:textId="77777777" w:rsidR="006B1018" w:rsidRPr="00480423" w:rsidRDefault="006B1018" w:rsidP="006B1018">
            <w:pPr>
              <w:pStyle w:val="TAC"/>
              <w:rPr>
                <w:rFonts w:cs="Arial"/>
                <w:color w:val="000000"/>
                <w:szCs w:val="18"/>
                <w:lang w:val="en-US" w:eastAsia="zh-CN" w:bidi="ar"/>
              </w:rPr>
            </w:pPr>
          </w:p>
        </w:tc>
      </w:tr>
      <w:tr w:rsidR="006B1018" w:rsidRPr="00480423" w14:paraId="688A57F6" w14:textId="77777777" w:rsidTr="00DA1F30">
        <w:trPr>
          <w:trHeight w:val="29"/>
        </w:trPr>
        <w:tc>
          <w:tcPr>
            <w:tcW w:w="2067" w:type="dxa"/>
            <w:tcBorders>
              <w:top w:val="nil"/>
              <w:left w:val="single" w:sz="4" w:space="0" w:color="auto"/>
              <w:bottom w:val="nil"/>
              <w:right w:val="single" w:sz="4" w:space="0" w:color="auto"/>
            </w:tcBorders>
            <w:vAlign w:val="center"/>
          </w:tcPr>
          <w:p w14:paraId="72FF2A1C"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1FF59E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29A658" w14:textId="77777777" w:rsidR="006B1018" w:rsidRPr="00480423" w:rsidRDefault="006B1018" w:rsidP="006B1018">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4DF889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E87BDD4" w14:textId="77777777" w:rsidR="006B1018" w:rsidRPr="00480423" w:rsidRDefault="006B1018" w:rsidP="006B1018">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6B1018" w:rsidRPr="00480423" w14:paraId="0728FFFB" w14:textId="77777777" w:rsidTr="00DA1F30">
        <w:trPr>
          <w:trHeight w:val="29"/>
        </w:trPr>
        <w:tc>
          <w:tcPr>
            <w:tcW w:w="2067" w:type="dxa"/>
            <w:tcBorders>
              <w:top w:val="nil"/>
              <w:left w:val="single" w:sz="4" w:space="0" w:color="auto"/>
              <w:bottom w:val="nil"/>
              <w:right w:val="single" w:sz="4" w:space="0" w:color="auto"/>
            </w:tcBorders>
            <w:vAlign w:val="center"/>
          </w:tcPr>
          <w:p w14:paraId="1E5D729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2015510"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28EA42" w14:textId="77777777" w:rsidR="006B1018" w:rsidRPr="00480423" w:rsidRDefault="006B1018" w:rsidP="006B1018">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AF963C"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7F23455D" w14:textId="77777777" w:rsidR="006B1018" w:rsidRPr="00480423" w:rsidRDefault="006B1018" w:rsidP="006B1018">
            <w:pPr>
              <w:pStyle w:val="TAC"/>
              <w:rPr>
                <w:rFonts w:cs="Arial"/>
                <w:color w:val="000000"/>
                <w:szCs w:val="18"/>
                <w:lang w:val="en-US" w:eastAsia="zh-CN" w:bidi="ar"/>
              </w:rPr>
            </w:pPr>
          </w:p>
        </w:tc>
      </w:tr>
      <w:tr w:rsidR="006B1018" w:rsidRPr="00480423" w14:paraId="75ADB051" w14:textId="77777777" w:rsidTr="00DA1F30">
        <w:trPr>
          <w:trHeight w:val="29"/>
        </w:trPr>
        <w:tc>
          <w:tcPr>
            <w:tcW w:w="2067" w:type="dxa"/>
            <w:tcBorders>
              <w:top w:val="nil"/>
              <w:left w:val="single" w:sz="4" w:space="0" w:color="auto"/>
              <w:bottom w:val="nil"/>
              <w:right w:val="single" w:sz="4" w:space="0" w:color="auto"/>
            </w:tcBorders>
            <w:vAlign w:val="center"/>
          </w:tcPr>
          <w:p w14:paraId="4AF0ED5D"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7CEF6EF"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E3E2BF" w14:textId="77777777" w:rsidR="006B1018" w:rsidRPr="00480423" w:rsidRDefault="006B1018" w:rsidP="006B1018">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7EB4DF"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 BCS0</w:t>
            </w:r>
          </w:p>
        </w:tc>
        <w:tc>
          <w:tcPr>
            <w:tcW w:w="1602" w:type="dxa"/>
            <w:tcBorders>
              <w:top w:val="nil"/>
              <w:left w:val="single" w:sz="4" w:space="0" w:color="auto"/>
              <w:bottom w:val="single" w:sz="4" w:space="0" w:color="auto"/>
              <w:right w:val="single" w:sz="4" w:space="0" w:color="auto"/>
            </w:tcBorders>
            <w:vAlign w:val="center"/>
          </w:tcPr>
          <w:p w14:paraId="35ED8FAD" w14:textId="77777777" w:rsidR="006B1018" w:rsidRPr="00480423" w:rsidRDefault="006B1018" w:rsidP="006B1018">
            <w:pPr>
              <w:pStyle w:val="TAC"/>
              <w:rPr>
                <w:rFonts w:cs="Arial"/>
                <w:color w:val="000000"/>
                <w:szCs w:val="18"/>
                <w:lang w:val="en-US" w:eastAsia="zh-CN" w:bidi="ar"/>
              </w:rPr>
            </w:pPr>
          </w:p>
        </w:tc>
      </w:tr>
      <w:tr w:rsidR="006B1018" w:rsidRPr="00480423" w14:paraId="76982E7E" w14:textId="77777777" w:rsidTr="00DA1F30">
        <w:trPr>
          <w:trHeight w:val="29"/>
        </w:trPr>
        <w:tc>
          <w:tcPr>
            <w:tcW w:w="2067" w:type="dxa"/>
            <w:tcBorders>
              <w:top w:val="nil"/>
              <w:left w:val="single" w:sz="4" w:space="0" w:color="auto"/>
              <w:bottom w:val="nil"/>
              <w:right w:val="single" w:sz="4" w:space="0" w:color="auto"/>
            </w:tcBorders>
            <w:vAlign w:val="center"/>
          </w:tcPr>
          <w:p w14:paraId="235216C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F4093C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731291" w14:textId="77777777" w:rsidR="006B1018" w:rsidRPr="00480423" w:rsidRDefault="006B1018" w:rsidP="006B1018">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89BF82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8BC1D6" w14:textId="77777777" w:rsidR="006B1018" w:rsidRPr="00480423" w:rsidRDefault="006B1018" w:rsidP="006B1018">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6B1018" w:rsidRPr="00480423" w14:paraId="0F1BB72D" w14:textId="77777777" w:rsidTr="00DA1F30">
        <w:trPr>
          <w:trHeight w:val="29"/>
        </w:trPr>
        <w:tc>
          <w:tcPr>
            <w:tcW w:w="2067" w:type="dxa"/>
            <w:tcBorders>
              <w:top w:val="nil"/>
              <w:left w:val="single" w:sz="4" w:space="0" w:color="auto"/>
              <w:bottom w:val="nil"/>
              <w:right w:val="single" w:sz="4" w:space="0" w:color="auto"/>
            </w:tcBorders>
            <w:vAlign w:val="center"/>
          </w:tcPr>
          <w:p w14:paraId="473C8C70"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8E4777B"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C89EDE" w14:textId="77777777" w:rsidR="006B1018" w:rsidRPr="00480423" w:rsidRDefault="006B1018" w:rsidP="006B1018">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83AE2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1CBCB941" w14:textId="77777777" w:rsidR="006B1018" w:rsidRPr="00480423" w:rsidRDefault="006B1018" w:rsidP="006B1018">
            <w:pPr>
              <w:pStyle w:val="TAC"/>
              <w:rPr>
                <w:rFonts w:cs="Arial"/>
                <w:color w:val="000000"/>
                <w:szCs w:val="18"/>
                <w:lang w:val="en-US" w:eastAsia="zh-CN" w:bidi="ar"/>
              </w:rPr>
            </w:pPr>
          </w:p>
        </w:tc>
      </w:tr>
      <w:tr w:rsidR="006B1018" w:rsidRPr="00480423" w14:paraId="58E713D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4EF48B"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083F0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65E048" w14:textId="77777777" w:rsidR="006B1018" w:rsidRPr="00480423" w:rsidRDefault="006B1018" w:rsidP="006B1018">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59F89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
          <w:p w14:paraId="5DA332F7" w14:textId="77777777" w:rsidR="006B1018" w:rsidRPr="00480423" w:rsidRDefault="006B1018" w:rsidP="006B1018">
            <w:pPr>
              <w:pStyle w:val="TAC"/>
              <w:rPr>
                <w:rFonts w:cs="Arial"/>
                <w:color w:val="000000"/>
                <w:szCs w:val="18"/>
                <w:lang w:val="en-US" w:eastAsia="zh-CN" w:bidi="ar"/>
              </w:rPr>
            </w:pPr>
          </w:p>
        </w:tc>
      </w:tr>
      <w:tr w:rsidR="006B1018" w:rsidRPr="00480423" w14:paraId="3144A1D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3F1A881" w14:textId="77777777" w:rsidR="006B1018" w:rsidRPr="00480423" w:rsidRDefault="006B1018" w:rsidP="006B1018">
            <w:pPr>
              <w:pStyle w:val="TAC"/>
              <w:rPr>
                <w:lang w:val="en-US" w:eastAsia="zh-CN"/>
              </w:rPr>
            </w:pPr>
            <w:r w:rsidRPr="00480423">
              <w:rPr>
                <w:lang w:val="en-US" w:eastAsia="zh-CN"/>
              </w:rPr>
              <w:t>CA_n5A-n48(2A)-n77A</w:t>
            </w:r>
          </w:p>
        </w:tc>
        <w:tc>
          <w:tcPr>
            <w:tcW w:w="1817" w:type="dxa"/>
            <w:tcBorders>
              <w:top w:val="single" w:sz="4" w:space="0" w:color="auto"/>
              <w:left w:val="single" w:sz="4" w:space="0" w:color="auto"/>
              <w:bottom w:val="nil"/>
              <w:right w:val="single" w:sz="4" w:space="0" w:color="auto"/>
            </w:tcBorders>
            <w:vAlign w:val="center"/>
          </w:tcPr>
          <w:p w14:paraId="58DA1E93"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CA_n5A-n48A</w:t>
            </w:r>
          </w:p>
          <w:p w14:paraId="42D3D2B5"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3473368"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D8C0BD3"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0AE7ED6"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5334CF5D" w14:textId="77777777" w:rsidTr="00DA1F30">
        <w:trPr>
          <w:trHeight w:val="29"/>
        </w:trPr>
        <w:tc>
          <w:tcPr>
            <w:tcW w:w="2067" w:type="dxa"/>
            <w:tcBorders>
              <w:top w:val="nil"/>
              <w:left w:val="single" w:sz="4" w:space="0" w:color="auto"/>
              <w:bottom w:val="nil"/>
              <w:right w:val="single" w:sz="4" w:space="0" w:color="auto"/>
            </w:tcBorders>
            <w:vAlign w:val="center"/>
          </w:tcPr>
          <w:p w14:paraId="3101CDF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D471ED3"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7650EF"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0B90DB"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10C0E599" w14:textId="77777777" w:rsidR="006B1018" w:rsidRPr="00480423" w:rsidRDefault="006B1018" w:rsidP="006B1018">
            <w:pPr>
              <w:pStyle w:val="TAC"/>
              <w:rPr>
                <w:rFonts w:cs="Arial"/>
                <w:color w:val="000000"/>
                <w:szCs w:val="18"/>
                <w:lang w:val="en-US" w:eastAsia="zh-CN" w:bidi="ar"/>
              </w:rPr>
            </w:pPr>
          </w:p>
        </w:tc>
      </w:tr>
      <w:tr w:rsidR="006B1018" w:rsidRPr="00480423" w14:paraId="5029F26D" w14:textId="77777777" w:rsidTr="00DA1F30">
        <w:trPr>
          <w:trHeight w:val="29"/>
        </w:trPr>
        <w:tc>
          <w:tcPr>
            <w:tcW w:w="2067" w:type="dxa"/>
            <w:tcBorders>
              <w:top w:val="nil"/>
              <w:left w:val="single" w:sz="4" w:space="0" w:color="auto"/>
              <w:bottom w:val="nil"/>
              <w:right w:val="single" w:sz="4" w:space="0" w:color="auto"/>
            </w:tcBorders>
            <w:vAlign w:val="center"/>
          </w:tcPr>
          <w:p w14:paraId="2C03F6C8"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F1F21E3"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63C307"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63DBAE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9384E8B" w14:textId="77777777" w:rsidR="006B1018" w:rsidRPr="00480423" w:rsidRDefault="006B1018" w:rsidP="006B1018">
            <w:pPr>
              <w:pStyle w:val="TAC"/>
              <w:rPr>
                <w:rFonts w:cs="Arial"/>
                <w:color w:val="000000"/>
                <w:szCs w:val="18"/>
                <w:lang w:val="en-US" w:eastAsia="zh-CN" w:bidi="ar"/>
              </w:rPr>
            </w:pPr>
          </w:p>
        </w:tc>
      </w:tr>
      <w:tr w:rsidR="006B1018" w:rsidRPr="00480423" w14:paraId="0A5A9023" w14:textId="77777777" w:rsidTr="00DA1F30">
        <w:trPr>
          <w:trHeight w:val="29"/>
        </w:trPr>
        <w:tc>
          <w:tcPr>
            <w:tcW w:w="2067" w:type="dxa"/>
            <w:tcBorders>
              <w:top w:val="nil"/>
              <w:left w:val="single" w:sz="4" w:space="0" w:color="auto"/>
              <w:bottom w:val="nil"/>
              <w:right w:val="single" w:sz="4" w:space="0" w:color="auto"/>
            </w:tcBorders>
            <w:vAlign w:val="center"/>
          </w:tcPr>
          <w:p w14:paraId="744627D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2729687"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05A0F8"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FFD217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CF97DC3"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1</w:t>
            </w:r>
          </w:p>
        </w:tc>
      </w:tr>
      <w:tr w:rsidR="006B1018" w:rsidRPr="00480423" w14:paraId="5DAD6667" w14:textId="77777777" w:rsidTr="00DA1F30">
        <w:trPr>
          <w:trHeight w:val="29"/>
        </w:trPr>
        <w:tc>
          <w:tcPr>
            <w:tcW w:w="2067" w:type="dxa"/>
            <w:tcBorders>
              <w:top w:val="nil"/>
              <w:left w:val="single" w:sz="4" w:space="0" w:color="auto"/>
              <w:bottom w:val="nil"/>
              <w:right w:val="single" w:sz="4" w:space="0" w:color="auto"/>
            </w:tcBorders>
            <w:vAlign w:val="center"/>
          </w:tcPr>
          <w:p w14:paraId="4F585094"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A180AA5"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5D1D5A" w14:textId="77777777" w:rsidR="006B1018" w:rsidRPr="00480423" w:rsidRDefault="006B1018" w:rsidP="006B1018">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A3BF57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5945968C" w14:textId="77777777" w:rsidR="006B1018" w:rsidRPr="00480423" w:rsidRDefault="006B1018" w:rsidP="006B1018">
            <w:pPr>
              <w:pStyle w:val="TAC"/>
              <w:rPr>
                <w:rFonts w:cs="Arial"/>
                <w:color w:val="000000"/>
                <w:szCs w:val="18"/>
                <w:lang w:val="en-US" w:eastAsia="zh-CN" w:bidi="ar"/>
              </w:rPr>
            </w:pPr>
          </w:p>
        </w:tc>
      </w:tr>
      <w:tr w:rsidR="006B1018" w:rsidRPr="00480423" w14:paraId="3241F45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3E6CAF"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DC6BA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1B166E"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3819E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945B51C" w14:textId="77777777" w:rsidR="006B1018" w:rsidRPr="00480423" w:rsidRDefault="006B1018" w:rsidP="006B1018">
            <w:pPr>
              <w:pStyle w:val="TAC"/>
              <w:rPr>
                <w:rFonts w:cs="Arial"/>
                <w:color w:val="000000"/>
                <w:szCs w:val="18"/>
                <w:lang w:val="en-US" w:eastAsia="zh-CN" w:bidi="ar"/>
              </w:rPr>
            </w:pPr>
          </w:p>
        </w:tc>
      </w:tr>
      <w:tr w:rsidR="006B1018" w:rsidRPr="00480423" w14:paraId="333F8C4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747D9DE" w14:textId="77777777" w:rsidR="006B1018" w:rsidRPr="00480423" w:rsidRDefault="006B1018" w:rsidP="006B1018">
            <w:pPr>
              <w:pStyle w:val="TAC"/>
              <w:rPr>
                <w:lang w:val="en-US" w:eastAsia="zh-CN"/>
              </w:rPr>
            </w:pPr>
            <w:r w:rsidRPr="00480423">
              <w:rPr>
                <w:rFonts w:eastAsia="DengXian"/>
                <w:lang w:eastAsia="zh-CN"/>
              </w:rPr>
              <w:t>CA_n5A-n48(2A)-n77C</w:t>
            </w:r>
          </w:p>
        </w:tc>
        <w:tc>
          <w:tcPr>
            <w:tcW w:w="1817" w:type="dxa"/>
            <w:tcBorders>
              <w:top w:val="single" w:sz="4" w:space="0" w:color="auto"/>
              <w:left w:val="single" w:sz="4" w:space="0" w:color="auto"/>
              <w:bottom w:val="nil"/>
              <w:right w:val="single" w:sz="4" w:space="0" w:color="auto"/>
            </w:tcBorders>
            <w:vAlign w:val="center"/>
          </w:tcPr>
          <w:p w14:paraId="0A7DE3D5" w14:textId="77777777" w:rsidR="006B1018" w:rsidRPr="00480423" w:rsidRDefault="006B1018" w:rsidP="006B1018">
            <w:pPr>
              <w:pStyle w:val="TAC"/>
              <w:rPr>
                <w:rFonts w:eastAsia="MS Mincho" w:cs="Arial"/>
                <w:color w:val="000000"/>
                <w:szCs w:val="18"/>
                <w:lang w:val="en-US"/>
              </w:rPr>
            </w:pPr>
            <w:r w:rsidRPr="00480423">
              <w:rPr>
                <w:rFonts w:eastAsia="MS Mincho" w:cs="Arial"/>
                <w:color w:val="000000"/>
                <w:szCs w:val="18"/>
                <w:lang w:val="en-US"/>
              </w:rPr>
              <w:t>CA_n5A-n48A</w:t>
            </w:r>
          </w:p>
          <w:p w14:paraId="4FE7E6DA" w14:textId="77777777" w:rsidR="006B1018" w:rsidRDefault="006B1018" w:rsidP="006B1018">
            <w:pPr>
              <w:pStyle w:val="TAC"/>
              <w:rPr>
                <w:rFonts w:eastAsia="SimSun"/>
                <w:kern w:val="2"/>
                <w:vertAlign w:val="superscript"/>
              </w:rPr>
            </w:pPr>
            <w:r w:rsidRPr="00480423">
              <w:rPr>
                <w:rFonts w:eastAsia="MS Mincho" w:cs="Arial"/>
                <w:color w:val="000000"/>
                <w:szCs w:val="18"/>
                <w:lang w:val="en-US"/>
              </w:rPr>
              <w:t>CA_n5A-n77A</w:t>
            </w:r>
            <w:r w:rsidRPr="00480423">
              <w:rPr>
                <w:rFonts w:eastAsia="SimSun"/>
                <w:kern w:val="2"/>
                <w:vertAlign w:val="superscript"/>
              </w:rPr>
              <w:t>7</w:t>
            </w:r>
          </w:p>
          <w:p w14:paraId="1A9A0F1D" w14:textId="71F4AE41" w:rsidR="006B1018" w:rsidRPr="004F10BC" w:rsidRDefault="006B1018" w:rsidP="006B1018">
            <w:pPr>
              <w:pStyle w:val="TAC"/>
              <w:rPr>
                <w:rFonts w:eastAsia="MS Mincho" w:cs="Arial"/>
                <w:color w:val="000000"/>
                <w:szCs w:val="18"/>
                <w:lang w:val="en-US"/>
              </w:rPr>
            </w:pPr>
            <w:r>
              <w:rPr>
                <w:rFonts w:eastAsia="SimSun"/>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23428FDF" w14:textId="77777777" w:rsidR="006B1018" w:rsidRPr="00480423" w:rsidRDefault="006B1018" w:rsidP="006B1018">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B962AA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AEF8EA1"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val="en-US" w:eastAsia="zh-CN" w:bidi="ar"/>
              </w:rPr>
              <w:t>0</w:t>
            </w:r>
          </w:p>
        </w:tc>
      </w:tr>
      <w:tr w:rsidR="006B1018" w:rsidRPr="00480423" w14:paraId="478FD81C" w14:textId="77777777" w:rsidTr="00DA1F30">
        <w:trPr>
          <w:trHeight w:val="29"/>
        </w:trPr>
        <w:tc>
          <w:tcPr>
            <w:tcW w:w="2067" w:type="dxa"/>
            <w:tcBorders>
              <w:top w:val="nil"/>
              <w:left w:val="single" w:sz="4" w:space="0" w:color="auto"/>
              <w:bottom w:val="nil"/>
              <w:right w:val="single" w:sz="4" w:space="0" w:color="auto"/>
            </w:tcBorders>
            <w:vAlign w:val="center"/>
          </w:tcPr>
          <w:p w14:paraId="27F57F2C"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01C8CBC" w14:textId="77777777" w:rsidR="006B1018" w:rsidRPr="00480423" w:rsidRDefault="006B1018" w:rsidP="006B1018">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4FC24B" w14:textId="77777777" w:rsidR="006B1018" w:rsidRPr="00480423" w:rsidRDefault="006B1018" w:rsidP="006B1018">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8DD815A"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24B825D3" w14:textId="77777777" w:rsidR="006B1018" w:rsidRPr="00480423" w:rsidRDefault="006B1018" w:rsidP="006B1018">
            <w:pPr>
              <w:pStyle w:val="TAC"/>
              <w:rPr>
                <w:rFonts w:cs="Arial"/>
                <w:color w:val="000000"/>
                <w:szCs w:val="18"/>
                <w:lang w:val="en-US" w:eastAsia="zh-CN" w:bidi="ar"/>
              </w:rPr>
            </w:pPr>
          </w:p>
        </w:tc>
      </w:tr>
      <w:tr w:rsidR="006B1018" w:rsidRPr="00480423" w14:paraId="47B2ED1D" w14:textId="77777777" w:rsidTr="00DA1F30">
        <w:trPr>
          <w:trHeight w:val="29"/>
        </w:trPr>
        <w:tc>
          <w:tcPr>
            <w:tcW w:w="2067" w:type="dxa"/>
            <w:tcBorders>
              <w:top w:val="nil"/>
              <w:left w:val="single" w:sz="4" w:space="0" w:color="auto"/>
              <w:bottom w:val="nil"/>
              <w:right w:val="single" w:sz="4" w:space="0" w:color="auto"/>
            </w:tcBorders>
            <w:vAlign w:val="center"/>
          </w:tcPr>
          <w:p w14:paraId="74627672"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066F02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188C19" w14:textId="77777777" w:rsidR="006B1018" w:rsidRPr="00480423" w:rsidRDefault="006B1018" w:rsidP="006B1018">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C352D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504D7CA0" w14:textId="77777777" w:rsidR="006B1018" w:rsidRPr="00480423" w:rsidRDefault="006B1018" w:rsidP="006B1018">
            <w:pPr>
              <w:pStyle w:val="TAC"/>
              <w:rPr>
                <w:rFonts w:cs="Arial"/>
                <w:color w:val="000000"/>
                <w:szCs w:val="18"/>
                <w:lang w:val="en-US" w:eastAsia="zh-CN" w:bidi="ar"/>
              </w:rPr>
            </w:pPr>
          </w:p>
        </w:tc>
      </w:tr>
      <w:tr w:rsidR="006B1018" w:rsidRPr="00480423" w14:paraId="368373EE" w14:textId="77777777" w:rsidTr="00DA1F30">
        <w:trPr>
          <w:trHeight w:val="29"/>
        </w:trPr>
        <w:tc>
          <w:tcPr>
            <w:tcW w:w="2067" w:type="dxa"/>
            <w:tcBorders>
              <w:top w:val="nil"/>
              <w:left w:val="single" w:sz="4" w:space="0" w:color="auto"/>
              <w:bottom w:val="nil"/>
              <w:right w:val="single" w:sz="4" w:space="0" w:color="auto"/>
            </w:tcBorders>
            <w:vAlign w:val="center"/>
          </w:tcPr>
          <w:p w14:paraId="363F51B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62FC88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2DC3F4" w14:textId="77777777" w:rsidR="006B1018" w:rsidRPr="00480423" w:rsidRDefault="006B1018" w:rsidP="006B1018">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0C355B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0BBFA70" w14:textId="77777777" w:rsidR="006B1018" w:rsidRPr="00480423" w:rsidRDefault="006B1018" w:rsidP="006B1018">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6B1018" w:rsidRPr="00480423" w14:paraId="16206866" w14:textId="77777777" w:rsidTr="00DA1F30">
        <w:trPr>
          <w:trHeight w:val="29"/>
        </w:trPr>
        <w:tc>
          <w:tcPr>
            <w:tcW w:w="2067" w:type="dxa"/>
            <w:tcBorders>
              <w:top w:val="nil"/>
              <w:left w:val="single" w:sz="4" w:space="0" w:color="auto"/>
              <w:bottom w:val="nil"/>
              <w:right w:val="single" w:sz="4" w:space="0" w:color="auto"/>
            </w:tcBorders>
            <w:vAlign w:val="center"/>
          </w:tcPr>
          <w:p w14:paraId="6C0331BF"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19866BE"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AA78B0" w14:textId="77777777" w:rsidR="006B1018" w:rsidRPr="00480423" w:rsidRDefault="006B1018" w:rsidP="006B1018">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CE4E6D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04784CA1" w14:textId="77777777" w:rsidR="006B1018" w:rsidRPr="00480423" w:rsidRDefault="006B1018" w:rsidP="006B1018">
            <w:pPr>
              <w:pStyle w:val="TAC"/>
              <w:rPr>
                <w:rFonts w:cs="Arial"/>
                <w:color w:val="000000"/>
                <w:szCs w:val="18"/>
                <w:lang w:val="en-US" w:eastAsia="zh-CN" w:bidi="ar"/>
              </w:rPr>
            </w:pPr>
          </w:p>
        </w:tc>
      </w:tr>
      <w:tr w:rsidR="006B1018" w:rsidRPr="00480423" w14:paraId="238C5011" w14:textId="77777777" w:rsidTr="00DA1F30">
        <w:trPr>
          <w:trHeight w:val="29"/>
        </w:trPr>
        <w:tc>
          <w:tcPr>
            <w:tcW w:w="2067" w:type="dxa"/>
            <w:tcBorders>
              <w:top w:val="nil"/>
              <w:left w:val="single" w:sz="4" w:space="0" w:color="auto"/>
              <w:bottom w:val="nil"/>
              <w:right w:val="single" w:sz="4" w:space="0" w:color="auto"/>
            </w:tcBorders>
            <w:vAlign w:val="center"/>
          </w:tcPr>
          <w:p w14:paraId="7451D57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27709DB"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C1BEF2" w14:textId="77777777" w:rsidR="006B1018" w:rsidRPr="00480423" w:rsidRDefault="006B1018" w:rsidP="006B1018">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2C72016"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6C26B21F" w14:textId="77777777" w:rsidR="006B1018" w:rsidRPr="00480423" w:rsidRDefault="006B1018" w:rsidP="006B1018">
            <w:pPr>
              <w:pStyle w:val="TAC"/>
              <w:rPr>
                <w:rFonts w:cs="Arial"/>
                <w:color w:val="000000"/>
                <w:szCs w:val="18"/>
                <w:lang w:val="en-US" w:eastAsia="zh-CN" w:bidi="ar"/>
              </w:rPr>
            </w:pPr>
          </w:p>
        </w:tc>
      </w:tr>
      <w:tr w:rsidR="006B1018" w:rsidRPr="00480423" w14:paraId="62F6BF02" w14:textId="77777777" w:rsidTr="00DA1F30">
        <w:trPr>
          <w:trHeight w:val="29"/>
        </w:trPr>
        <w:tc>
          <w:tcPr>
            <w:tcW w:w="2067" w:type="dxa"/>
            <w:tcBorders>
              <w:top w:val="nil"/>
              <w:left w:val="single" w:sz="4" w:space="0" w:color="auto"/>
              <w:bottom w:val="nil"/>
              <w:right w:val="single" w:sz="4" w:space="0" w:color="auto"/>
            </w:tcBorders>
            <w:vAlign w:val="center"/>
          </w:tcPr>
          <w:p w14:paraId="58E858F1"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4A8FB4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BDAC70" w14:textId="77777777" w:rsidR="006B1018" w:rsidRPr="00480423" w:rsidRDefault="006B1018" w:rsidP="006B1018">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48D1B02"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451D8CB" w14:textId="77777777" w:rsidR="006B1018" w:rsidRPr="00480423" w:rsidRDefault="006B1018" w:rsidP="006B1018">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6B1018" w:rsidRPr="00480423" w14:paraId="796DAED3" w14:textId="77777777" w:rsidTr="00DA1F30">
        <w:trPr>
          <w:trHeight w:val="29"/>
        </w:trPr>
        <w:tc>
          <w:tcPr>
            <w:tcW w:w="2067" w:type="dxa"/>
            <w:tcBorders>
              <w:top w:val="nil"/>
              <w:left w:val="single" w:sz="4" w:space="0" w:color="auto"/>
              <w:bottom w:val="nil"/>
              <w:right w:val="single" w:sz="4" w:space="0" w:color="auto"/>
            </w:tcBorders>
            <w:vAlign w:val="center"/>
          </w:tcPr>
          <w:p w14:paraId="2F0A92B5"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43AB0192"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681363" w14:textId="77777777" w:rsidR="006B1018" w:rsidRPr="00480423" w:rsidRDefault="006B1018" w:rsidP="006B1018">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DBC6C2C"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02" w:type="dxa"/>
            <w:tcBorders>
              <w:top w:val="nil"/>
              <w:left w:val="single" w:sz="4" w:space="0" w:color="auto"/>
              <w:bottom w:val="nil"/>
              <w:right w:val="single" w:sz="4" w:space="0" w:color="auto"/>
            </w:tcBorders>
            <w:vAlign w:val="center"/>
          </w:tcPr>
          <w:p w14:paraId="008E9819" w14:textId="77777777" w:rsidR="006B1018" w:rsidRPr="00480423" w:rsidRDefault="006B1018" w:rsidP="006B1018">
            <w:pPr>
              <w:pStyle w:val="TAC"/>
              <w:rPr>
                <w:rFonts w:cs="Arial"/>
                <w:color w:val="000000"/>
                <w:szCs w:val="18"/>
                <w:lang w:val="en-US" w:eastAsia="zh-CN" w:bidi="ar"/>
              </w:rPr>
            </w:pPr>
          </w:p>
        </w:tc>
      </w:tr>
      <w:tr w:rsidR="006B1018" w:rsidRPr="00480423" w14:paraId="20B55F6A" w14:textId="77777777" w:rsidTr="00DA1F30">
        <w:trPr>
          <w:trHeight w:val="29"/>
        </w:trPr>
        <w:tc>
          <w:tcPr>
            <w:tcW w:w="2067" w:type="dxa"/>
            <w:tcBorders>
              <w:top w:val="nil"/>
              <w:left w:val="single" w:sz="4" w:space="0" w:color="auto"/>
              <w:bottom w:val="nil"/>
              <w:right w:val="single" w:sz="4" w:space="0" w:color="auto"/>
            </w:tcBorders>
            <w:vAlign w:val="center"/>
          </w:tcPr>
          <w:p w14:paraId="7FD8DA3F"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D39A989"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29AFFA" w14:textId="77777777" w:rsidR="006B1018" w:rsidRPr="00480423" w:rsidRDefault="006B1018" w:rsidP="006B1018">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510767"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1995BE61" w14:textId="77777777" w:rsidR="006B1018" w:rsidRPr="00480423" w:rsidRDefault="006B1018" w:rsidP="006B1018">
            <w:pPr>
              <w:pStyle w:val="TAC"/>
              <w:rPr>
                <w:rFonts w:cs="Arial"/>
                <w:color w:val="000000"/>
                <w:szCs w:val="18"/>
                <w:lang w:val="en-US" w:eastAsia="zh-CN" w:bidi="ar"/>
              </w:rPr>
            </w:pPr>
          </w:p>
        </w:tc>
      </w:tr>
      <w:tr w:rsidR="006B1018" w:rsidRPr="00480423" w14:paraId="44D9B746" w14:textId="77777777" w:rsidTr="00DA1F30">
        <w:trPr>
          <w:trHeight w:val="29"/>
        </w:trPr>
        <w:tc>
          <w:tcPr>
            <w:tcW w:w="2067" w:type="dxa"/>
            <w:tcBorders>
              <w:top w:val="nil"/>
              <w:left w:val="single" w:sz="4" w:space="0" w:color="auto"/>
              <w:bottom w:val="nil"/>
              <w:right w:val="single" w:sz="4" w:space="0" w:color="auto"/>
            </w:tcBorders>
            <w:vAlign w:val="center"/>
          </w:tcPr>
          <w:p w14:paraId="691A269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B4875AF"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D77ED6" w14:textId="77777777" w:rsidR="006B1018" w:rsidRPr="00480423" w:rsidRDefault="006B1018" w:rsidP="006B1018">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7299D6E"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2893596" w14:textId="77777777" w:rsidR="006B1018" w:rsidRPr="00480423" w:rsidRDefault="006B1018" w:rsidP="006B1018">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6B1018" w:rsidRPr="00480423" w14:paraId="51E153EC" w14:textId="77777777" w:rsidTr="00DA1F30">
        <w:trPr>
          <w:trHeight w:val="29"/>
        </w:trPr>
        <w:tc>
          <w:tcPr>
            <w:tcW w:w="2067" w:type="dxa"/>
            <w:tcBorders>
              <w:top w:val="nil"/>
              <w:left w:val="single" w:sz="4" w:space="0" w:color="auto"/>
              <w:bottom w:val="nil"/>
              <w:right w:val="single" w:sz="4" w:space="0" w:color="auto"/>
            </w:tcBorders>
            <w:vAlign w:val="center"/>
          </w:tcPr>
          <w:p w14:paraId="6F58D4F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3DEEEE15"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307A44" w14:textId="77777777" w:rsidR="006B1018" w:rsidRPr="00480423" w:rsidRDefault="006B1018" w:rsidP="006B1018">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8CF45FD"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02" w:type="dxa"/>
            <w:tcBorders>
              <w:top w:val="nil"/>
              <w:left w:val="single" w:sz="4" w:space="0" w:color="auto"/>
              <w:bottom w:val="nil"/>
              <w:right w:val="single" w:sz="4" w:space="0" w:color="auto"/>
            </w:tcBorders>
            <w:vAlign w:val="center"/>
          </w:tcPr>
          <w:p w14:paraId="72BCD918" w14:textId="77777777" w:rsidR="006B1018" w:rsidRPr="00480423" w:rsidRDefault="006B1018" w:rsidP="006B1018">
            <w:pPr>
              <w:pStyle w:val="TAC"/>
              <w:rPr>
                <w:rFonts w:cs="Arial"/>
                <w:color w:val="000000"/>
                <w:szCs w:val="18"/>
                <w:lang w:val="en-US" w:eastAsia="zh-CN" w:bidi="ar"/>
              </w:rPr>
            </w:pPr>
          </w:p>
        </w:tc>
      </w:tr>
      <w:tr w:rsidR="006B1018" w:rsidRPr="00480423" w14:paraId="2AA20EB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C5D5548"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9D8F1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880ADA" w14:textId="77777777" w:rsidR="006B1018" w:rsidRPr="00480423" w:rsidRDefault="006B1018" w:rsidP="006B1018">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151355" w14:textId="77777777" w:rsidR="006B1018" w:rsidRPr="00480423" w:rsidRDefault="006B1018" w:rsidP="006B1018">
            <w:pPr>
              <w:pStyle w:val="TAC"/>
              <w:rPr>
                <w:rFonts w:ascii="Calibri" w:hAnsi="Calibri"/>
                <w:sz w:val="21"/>
                <w:lang w:val="en-US" w:eastAsia="zh-CN"/>
              </w:rPr>
            </w:pPr>
            <w:r w:rsidRPr="00480423">
              <w:rPr>
                <w:rFonts w:cs="Arial"/>
                <w:color w:val="000000"/>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379357F4" w14:textId="77777777" w:rsidR="006B1018" w:rsidRPr="00480423" w:rsidRDefault="006B1018" w:rsidP="006B1018">
            <w:pPr>
              <w:pStyle w:val="TAC"/>
              <w:rPr>
                <w:rFonts w:cs="Arial"/>
                <w:color w:val="000000"/>
                <w:szCs w:val="18"/>
                <w:lang w:val="en-US" w:eastAsia="zh-CN" w:bidi="ar"/>
              </w:rPr>
            </w:pPr>
          </w:p>
        </w:tc>
      </w:tr>
      <w:tr w:rsidR="006B1018" w:rsidRPr="00480423" w14:paraId="1645791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61AA173" w14:textId="77777777" w:rsidR="006B1018" w:rsidRPr="00480423" w:rsidRDefault="006B1018" w:rsidP="006B1018">
            <w:pPr>
              <w:pStyle w:val="TAC"/>
              <w:rPr>
                <w:lang w:val="en-US" w:eastAsia="zh-CN"/>
              </w:rPr>
            </w:pPr>
            <w:r w:rsidRPr="00480423">
              <w:rPr>
                <w:lang w:val="en-US" w:eastAsia="zh-CN"/>
              </w:rPr>
              <w:t>CA_n5A-n66A-n77A</w:t>
            </w:r>
          </w:p>
        </w:tc>
        <w:tc>
          <w:tcPr>
            <w:tcW w:w="1817" w:type="dxa"/>
            <w:tcBorders>
              <w:top w:val="single" w:sz="4" w:space="0" w:color="auto"/>
              <w:left w:val="single" w:sz="4" w:space="0" w:color="auto"/>
              <w:bottom w:val="nil"/>
              <w:right w:val="single" w:sz="4" w:space="0" w:color="auto"/>
            </w:tcBorders>
            <w:vAlign w:val="center"/>
          </w:tcPr>
          <w:p w14:paraId="66B089FF" w14:textId="77777777" w:rsidR="006B1018" w:rsidRPr="00480423" w:rsidRDefault="006B1018" w:rsidP="006B1018">
            <w:pPr>
              <w:pStyle w:val="TAC"/>
            </w:pPr>
            <w:r w:rsidRPr="00480423">
              <w:rPr>
                <w:rFonts w:eastAsia="SimSun"/>
                <w:lang w:val="en-US" w:eastAsia="zh-CN"/>
              </w:rPr>
              <w:t>n77</w:t>
            </w:r>
            <w:r w:rsidRPr="00480423">
              <w:rPr>
                <w:rFonts w:eastAsia="SimSun"/>
                <w:vertAlign w:val="superscript"/>
                <w:lang w:val="en-US" w:eastAsia="zh-CN"/>
              </w:rPr>
              <w:t>7,9</w:t>
            </w:r>
          </w:p>
          <w:p w14:paraId="1DAAF7F2" w14:textId="77777777" w:rsidR="006B1018" w:rsidRPr="00480423" w:rsidRDefault="006B1018" w:rsidP="006B1018">
            <w:pPr>
              <w:pStyle w:val="TAC"/>
            </w:pPr>
            <w:r w:rsidRPr="00480423">
              <w:t>CA_n5A-n66A</w:t>
            </w:r>
          </w:p>
          <w:p w14:paraId="42F6BF81" w14:textId="77777777" w:rsidR="006B1018" w:rsidRPr="00480423" w:rsidRDefault="006B1018" w:rsidP="006B1018">
            <w:pPr>
              <w:pStyle w:val="TAC"/>
            </w:pPr>
            <w:r w:rsidRPr="00480423">
              <w:t>CA_n5A-n77A</w:t>
            </w:r>
            <w:r w:rsidRPr="00480423">
              <w:rPr>
                <w:vertAlign w:val="superscript"/>
              </w:rPr>
              <w:t>7</w:t>
            </w:r>
          </w:p>
          <w:p w14:paraId="0F1D815F" w14:textId="77777777" w:rsidR="006B1018" w:rsidRPr="00480423" w:rsidRDefault="006B1018" w:rsidP="006B1018">
            <w:pPr>
              <w:pStyle w:val="TAC"/>
            </w:pPr>
            <w:r w:rsidRPr="00480423">
              <w:t>CA_n66A-n77A</w:t>
            </w:r>
            <w:r w:rsidRPr="00480423">
              <w:rPr>
                <w:vertAlign w:val="superscript"/>
              </w:rPr>
              <w:t>7</w:t>
            </w:r>
          </w:p>
          <w:p w14:paraId="79F8D441"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F3AB09"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3F567FC"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8A32815" w14:textId="77777777" w:rsidR="006B1018" w:rsidRPr="00480423" w:rsidRDefault="006B1018" w:rsidP="006B1018">
            <w:pPr>
              <w:pStyle w:val="TAC"/>
              <w:rPr>
                <w:lang w:val="en-US" w:eastAsia="zh-CN"/>
              </w:rPr>
            </w:pPr>
            <w:r w:rsidRPr="00480423">
              <w:rPr>
                <w:lang w:val="en-US" w:eastAsia="zh-CN"/>
              </w:rPr>
              <w:t>0</w:t>
            </w:r>
          </w:p>
        </w:tc>
      </w:tr>
      <w:tr w:rsidR="006B1018" w:rsidRPr="00480423" w14:paraId="46E7A1BE" w14:textId="77777777" w:rsidTr="00DA1F30">
        <w:trPr>
          <w:trHeight w:val="29"/>
        </w:trPr>
        <w:tc>
          <w:tcPr>
            <w:tcW w:w="2067" w:type="dxa"/>
            <w:tcBorders>
              <w:top w:val="nil"/>
              <w:left w:val="single" w:sz="4" w:space="0" w:color="auto"/>
              <w:bottom w:val="nil"/>
              <w:right w:val="single" w:sz="4" w:space="0" w:color="auto"/>
            </w:tcBorders>
            <w:vAlign w:val="center"/>
          </w:tcPr>
          <w:p w14:paraId="0242F11A"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5D281715"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0A7A03"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F7BFD3"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D86C95C" w14:textId="77777777" w:rsidR="006B1018" w:rsidRPr="00480423" w:rsidRDefault="006B1018" w:rsidP="006B1018">
            <w:pPr>
              <w:pStyle w:val="TAC"/>
              <w:rPr>
                <w:lang w:val="en-US" w:eastAsia="zh-CN"/>
              </w:rPr>
            </w:pPr>
          </w:p>
        </w:tc>
      </w:tr>
      <w:tr w:rsidR="006B1018" w:rsidRPr="00480423" w14:paraId="4BEA995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F34CF43"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0023FD" w14:textId="77777777" w:rsidR="006B1018" w:rsidRPr="00480423" w:rsidRDefault="006B1018" w:rsidP="006B101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719B44"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5E714B" w14:textId="77777777" w:rsidR="006B1018" w:rsidRPr="00480423" w:rsidRDefault="006B1018" w:rsidP="006B1018">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72D322B" w14:textId="77777777" w:rsidR="006B1018" w:rsidRPr="00480423" w:rsidRDefault="006B1018" w:rsidP="006B1018">
            <w:pPr>
              <w:pStyle w:val="TAC"/>
              <w:rPr>
                <w:lang w:val="en-US" w:eastAsia="zh-CN"/>
              </w:rPr>
            </w:pPr>
          </w:p>
        </w:tc>
      </w:tr>
      <w:tr w:rsidR="006B1018" w:rsidRPr="00480423" w14:paraId="0E78EAC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209E399" w14:textId="77777777" w:rsidR="006B1018" w:rsidRPr="00480423" w:rsidRDefault="006B1018" w:rsidP="006B1018">
            <w:pPr>
              <w:pStyle w:val="TAC"/>
              <w:rPr>
                <w:lang w:val="en-US" w:eastAsia="zh-CN"/>
              </w:rPr>
            </w:pPr>
            <w:r w:rsidRPr="00480423">
              <w:rPr>
                <w:lang w:val="en-US" w:eastAsia="zh-CN"/>
              </w:rPr>
              <w:t>CA_n5A-n66(2A)-n77A</w:t>
            </w:r>
          </w:p>
        </w:tc>
        <w:tc>
          <w:tcPr>
            <w:tcW w:w="1817" w:type="dxa"/>
            <w:tcBorders>
              <w:top w:val="single" w:sz="4" w:space="0" w:color="auto"/>
              <w:left w:val="single" w:sz="4" w:space="0" w:color="auto"/>
              <w:bottom w:val="nil"/>
              <w:right w:val="single" w:sz="4" w:space="0" w:color="auto"/>
            </w:tcBorders>
            <w:vAlign w:val="center"/>
          </w:tcPr>
          <w:p w14:paraId="506D0626" w14:textId="77777777" w:rsidR="006B1018" w:rsidRPr="00480423" w:rsidRDefault="006B1018" w:rsidP="006B1018">
            <w:pPr>
              <w:pStyle w:val="TAC"/>
            </w:pPr>
            <w:r w:rsidRPr="00480423">
              <w:rPr>
                <w:lang w:val="en-US" w:eastAsia="zh-CN"/>
              </w:rPr>
              <w:t>n77</w:t>
            </w:r>
            <w:r w:rsidRPr="00480423">
              <w:rPr>
                <w:vertAlign w:val="superscript"/>
                <w:lang w:val="en-US" w:eastAsia="zh-CN"/>
              </w:rPr>
              <w:t>7</w:t>
            </w:r>
          </w:p>
          <w:p w14:paraId="0191C809" w14:textId="77777777" w:rsidR="006B1018" w:rsidRPr="00480423" w:rsidRDefault="006B1018" w:rsidP="006B1018">
            <w:pPr>
              <w:pStyle w:val="TAC"/>
            </w:pPr>
            <w:r w:rsidRPr="00480423">
              <w:t>CA_n5A-n66A</w:t>
            </w:r>
          </w:p>
          <w:p w14:paraId="50B3BEC9" w14:textId="77777777" w:rsidR="006B1018" w:rsidRPr="00480423" w:rsidRDefault="006B1018" w:rsidP="006B1018">
            <w:pPr>
              <w:pStyle w:val="TAC"/>
            </w:pPr>
            <w:r w:rsidRPr="00480423">
              <w:t>CA_n5A-n77A</w:t>
            </w:r>
            <w:r w:rsidRPr="00480423">
              <w:rPr>
                <w:vertAlign w:val="superscript"/>
              </w:rPr>
              <w:t>7</w:t>
            </w:r>
          </w:p>
          <w:p w14:paraId="1AAB03BC" w14:textId="77777777" w:rsidR="006B1018" w:rsidRPr="00480423" w:rsidRDefault="006B1018" w:rsidP="006B1018">
            <w:pPr>
              <w:pStyle w:val="TAC"/>
            </w:pPr>
            <w:r w:rsidRPr="00480423">
              <w:t>CA_n66A-n77A</w:t>
            </w:r>
            <w:r w:rsidRPr="00480423">
              <w:rPr>
                <w:vertAlign w:val="superscript"/>
              </w:rPr>
              <w:t>7</w:t>
            </w:r>
          </w:p>
          <w:p w14:paraId="2DBAF2A7" w14:textId="77777777" w:rsidR="006B1018" w:rsidRPr="00480423" w:rsidRDefault="006B1018" w:rsidP="006B1018">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FBC2B6"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069BC5A"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36B8277" w14:textId="77777777" w:rsidR="006B1018" w:rsidRPr="00480423" w:rsidRDefault="006B1018" w:rsidP="006B1018">
            <w:pPr>
              <w:pStyle w:val="TAC"/>
              <w:rPr>
                <w:lang w:val="en-US" w:eastAsia="zh-CN"/>
              </w:rPr>
            </w:pPr>
            <w:r w:rsidRPr="00480423">
              <w:rPr>
                <w:lang w:val="en-US" w:eastAsia="zh-CN"/>
              </w:rPr>
              <w:t>0</w:t>
            </w:r>
          </w:p>
        </w:tc>
      </w:tr>
      <w:tr w:rsidR="006B1018" w:rsidRPr="00480423" w14:paraId="5037AE8E" w14:textId="77777777" w:rsidTr="00DA1F30">
        <w:trPr>
          <w:trHeight w:val="29"/>
        </w:trPr>
        <w:tc>
          <w:tcPr>
            <w:tcW w:w="2067" w:type="dxa"/>
            <w:tcBorders>
              <w:top w:val="nil"/>
              <w:left w:val="single" w:sz="4" w:space="0" w:color="auto"/>
              <w:bottom w:val="nil"/>
              <w:right w:val="single" w:sz="4" w:space="0" w:color="auto"/>
            </w:tcBorders>
            <w:vAlign w:val="center"/>
          </w:tcPr>
          <w:p w14:paraId="4FD4463C"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1D97597F" w14:textId="77777777" w:rsidR="006B1018" w:rsidRPr="00480423" w:rsidRDefault="006B1018" w:rsidP="006B1018">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510D9D"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842DE2" w14:textId="77777777" w:rsidR="006B1018" w:rsidRPr="00480423" w:rsidRDefault="006B1018" w:rsidP="006B1018">
            <w:pPr>
              <w:pStyle w:val="TAC"/>
              <w:rPr>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BE0F585" w14:textId="77777777" w:rsidR="006B1018" w:rsidRPr="00480423" w:rsidRDefault="006B1018" w:rsidP="006B1018">
            <w:pPr>
              <w:pStyle w:val="TAC"/>
              <w:rPr>
                <w:lang w:val="en-US" w:eastAsia="zh-CN"/>
              </w:rPr>
            </w:pPr>
          </w:p>
        </w:tc>
      </w:tr>
      <w:tr w:rsidR="006B1018" w:rsidRPr="00480423" w14:paraId="4728B2C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30631E"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2572E18" w14:textId="77777777" w:rsidR="006B1018" w:rsidRPr="00480423" w:rsidRDefault="006B1018" w:rsidP="006B1018">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903168"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C40F5D" w14:textId="77777777" w:rsidR="006B1018" w:rsidRPr="00480423" w:rsidRDefault="006B1018" w:rsidP="006B1018">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8E3F8D" w14:textId="77777777" w:rsidR="006B1018" w:rsidRPr="00480423" w:rsidRDefault="006B1018" w:rsidP="006B1018">
            <w:pPr>
              <w:pStyle w:val="TAC"/>
              <w:rPr>
                <w:lang w:val="en-US" w:eastAsia="zh-CN"/>
              </w:rPr>
            </w:pPr>
          </w:p>
        </w:tc>
      </w:tr>
      <w:tr w:rsidR="006B1018" w:rsidRPr="00480423" w14:paraId="013DA3F5" w14:textId="77777777" w:rsidTr="00DA1F30">
        <w:trPr>
          <w:trHeight w:val="29"/>
        </w:trPr>
        <w:tc>
          <w:tcPr>
            <w:tcW w:w="2067" w:type="dxa"/>
            <w:tcBorders>
              <w:top w:val="single" w:sz="4" w:space="0" w:color="auto"/>
              <w:left w:val="single" w:sz="4" w:space="0" w:color="auto"/>
              <w:bottom w:val="nil"/>
              <w:right w:val="single" w:sz="4" w:space="0" w:color="auto"/>
            </w:tcBorders>
          </w:tcPr>
          <w:p w14:paraId="7F5E683B" w14:textId="77777777" w:rsidR="006B1018" w:rsidRPr="00480423" w:rsidRDefault="006B1018" w:rsidP="006B1018">
            <w:pPr>
              <w:pStyle w:val="TAC"/>
              <w:rPr>
                <w:lang w:val="en-US" w:eastAsia="zh-CN"/>
              </w:rPr>
            </w:pPr>
            <w:r w:rsidRPr="00480423">
              <w:rPr>
                <w:lang w:val="en-US" w:eastAsia="zh-CN"/>
              </w:rPr>
              <w:t>CA_n5A-n66(2A)-n77(2A)</w:t>
            </w:r>
          </w:p>
        </w:tc>
        <w:tc>
          <w:tcPr>
            <w:tcW w:w="1817" w:type="dxa"/>
            <w:tcBorders>
              <w:top w:val="single" w:sz="4" w:space="0" w:color="auto"/>
              <w:left w:val="single" w:sz="4" w:space="0" w:color="auto"/>
              <w:bottom w:val="nil"/>
              <w:right w:val="single" w:sz="4" w:space="0" w:color="auto"/>
            </w:tcBorders>
          </w:tcPr>
          <w:p w14:paraId="63D1A2A2" w14:textId="77777777" w:rsidR="006B1018" w:rsidRPr="00480423" w:rsidRDefault="006B1018" w:rsidP="006B1018">
            <w:pPr>
              <w:pStyle w:val="TAC"/>
            </w:pPr>
            <w:r w:rsidRPr="00480423">
              <w:rPr>
                <w:lang w:val="en-US" w:eastAsia="zh-CN"/>
              </w:rPr>
              <w:t>n77</w:t>
            </w:r>
            <w:r w:rsidRPr="00480423">
              <w:rPr>
                <w:vertAlign w:val="superscript"/>
                <w:lang w:val="en-US" w:eastAsia="zh-CN"/>
              </w:rPr>
              <w:t>7</w:t>
            </w:r>
          </w:p>
          <w:p w14:paraId="7C58FCC9" w14:textId="77777777" w:rsidR="006B1018" w:rsidRPr="00480423" w:rsidRDefault="006B1018" w:rsidP="006B1018">
            <w:pPr>
              <w:pStyle w:val="TAC"/>
              <w:rPr>
                <w:rFonts w:cs="Arial"/>
                <w:color w:val="000000"/>
                <w:szCs w:val="18"/>
              </w:rPr>
            </w:pPr>
            <w:r w:rsidRPr="00480423">
              <w:rPr>
                <w:rFonts w:cs="Arial"/>
                <w:color w:val="000000"/>
                <w:szCs w:val="18"/>
              </w:rPr>
              <w:t>CA_n5A-n66A</w:t>
            </w:r>
          </w:p>
          <w:p w14:paraId="7CE6A659" w14:textId="77777777" w:rsidR="006B1018" w:rsidRPr="00480423" w:rsidRDefault="006B1018" w:rsidP="006B1018">
            <w:pPr>
              <w:pStyle w:val="TAC"/>
            </w:pPr>
            <w:r w:rsidRPr="00480423">
              <w:rPr>
                <w:rFonts w:cs="Arial"/>
                <w:color w:val="000000"/>
                <w:szCs w:val="18"/>
              </w:rPr>
              <w:t>CA_n5A-n77A</w:t>
            </w:r>
            <w:r w:rsidRPr="00480423">
              <w:rPr>
                <w:vertAlign w:val="superscript"/>
                <w:lang w:val="en-US" w:eastAsia="zh-CN"/>
              </w:rPr>
              <w:t>7</w:t>
            </w:r>
          </w:p>
          <w:p w14:paraId="3788A3F0" w14:textId="77777777" w:rsidR="006B1018" w:rsidRPr="00480423" w:rsidRDefault="006B1018" w:rsidP="006B1018">
            <w:pPr>
              <w:pStyle w:val="TAC"/>
            </w:pPr>
            <w:r w:rsidRPr="00480423">
              <w:rPr>
                <w:rFonts w:cs="Arial"/>
                <w:color w:val="000000"/>
                <w:szCs w:val="18"/>
              </w:rPr>
              <w:t>CA_n66A-n77A</w:t>
            </w:r>
            <w:r w:rsidRPr="00480423">
              <w:rPr>
                <w:vertAlign w:val="superscript"/>
                <w:lang w:val="en-US" w:eastAsia="zh-CN"/>
              </w:rPr>
              <w:t>7</w:t>
            </w:r>
          </w:p>
          <w:p w14:paraId="1005EE8E"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E9D722F" w14:textId="77777777" w:rsidR="006B1018" w:rsidRPr="00480423" w:rsidRDefault="006B1018" w:rsidP="006B1018">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932628C"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CFB56CB" w14:textId="77777777" w:rsidR="006B1018" w:rsidRPr="00480423" w:rsidRDefault="006B1018" w:rsidP="006B1018">
            <w:pPr>
              <w:pStyle w:val="TAC"/>
              <w:rPr>
                <w:lang w:val="en-US" w:eastAsia="zh-CN"/>
              </w:rPr>
            </w:pPr>
            <w:r w:rsidRPr="00480423">
              <w:rPr>
                <w:lang w:val="en-US" w:eastAsia="zh-CN"/>
              </w:rPr>
              <w:t>0</w:t>
            </w:r>
          </w:p>
        </w:tc>
      </w:tr>
      <w:tr w:rsidR="006B1018" w:rsidRPr="00480423" w14:paraId="05C2FD7E" w14:textId="77777777" w:rsidTr="00DA1F30">
        <w:trPr>
          <w:trHeight w:val="29"/>
        </w:trPr>
        <w:tc>
          <w:tcPr>
            <w:tcW w:w="2067" w:type="dxa"/>
            <w:tcBorders>
              <w:top w:val="nil"/>
              <w:left w:val="single" w:sz="4" w:space="0" w:color="auto"/>
              <w:bottom w:val="nil"/>
              <w:right w:val="single" w:sz="4" w:space="0" w:color="auto"/>
            </w:tcBorders>
          </w:tcPr>
          <w:p w14:paraId="34C7AB5F"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tcPr>
          <w:p w14:paraId="6B062C49"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6DDCA84" w14:textId="77777777" w:rsidR="006B1018" w:rsidRPr="00480423" w:rsidRDefault="006B1018" w:rsidP="006B1018">
            <w:pPr>
              <w:pStyle w:val="TAC"/>
              <w:rPr>
                <w:lang w:val="en-US" w:eastAsia="zh-CN"/>
              </w:rPr>
            </w:pPr>
            <w:r w:rsidRPr="00480423">
              <w:rPr>
                <w:rFonts w:eastAsia="DengXian"/>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AF1207" w14:textId="77777777" w:rsidR="006B1018" w:rsidRPr="00480423" w:rsidRDefault="006B1018" w:rsidP="006B1018">
            <w:pPr>
              <w:pStyle w:val="TAC"/>
              <w:rPr>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8537BDA" w14:textId="77777777" w:rsidR="006B1018" w:rsidRPr="00480423" w:rsidRDefault="006B1018" w:rsidP="006B1018">
            <w:pPr>
              <w:pStyle w:val="TAC"/>
              <w:rPr>
                <w:lang w:val="en-US" w:eastAsia="zh-CN"/>
              </w:rPr>
            </w:pPr>
          </w:p>
        </w:tc>
      </w:tr>
      <w:tr w:rsidR="006B1018" w:rsidRPr="00480423" w14:paraId="07D4FCAF" w14:textId="77777777" w:rsidTr="00DA1F30">
        <w:trPr>
          <w:trHeight w:val="29"/>
        </w:trPr>
        <w:tc>
          <w:tcPr>
            <w:tcW w:w="2067" w:type="dxa"/>
            <w:tcBorders>
              <w:top w:val="nil"/>
              <w:left w:val="single" w:sz="4" w:space="0" w:color="auto"/>
              <w:bottom w:val="single" w:sz="4" w:space="0" w:color="auto"/>
              <w:right w:val="single" w:sz="4" w:space="0" w:color="auto"/>
            </w:tcBorders>
          </w:tcPr>
          <w:p w14:paraId="24836D18"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60FCEC89"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20B3429" w14:textId="77777777" w:rsidR="006B1018" w:rsidRPr="00480423" w:rsidRDefault="006B1018" w:rsidP="006B1018">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DCF46A" w14:textId="77777777" w:rsidR="006B1018" w:rsidRPr="00480423" w:rsidRDefault="006B1018" w:rsidP="006B1018">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51997972" w14:textId="77777777" w:rsidR="006B1018" w:rsidRPr="00480423" w:rsidRDefault="006B1018" w:rsidP="006B1018">
            <w:pPr>
              <w:pStyle w:val="TAC"/>
              <w:rPr>
                <w:lang w:val="en-US" w:eastAsia="zh-CN"/>
              </w:rPr>
            </w:pPr>
          </w:p>
        </w:tc>
      </w:tr>
      <w:tr w:rsidR="006B1018" w:rsidRPr="00480423" w14:paraId="0B09C367" w14:textId="77777777" w:rsidTr="00DA1F30">
        <w:trPr>
          <w:trHeight w:val="29"/>
        </w:trPr>
        <w:tc>
          <w:tcPr>
            <w:tcW w:w="2067" w:type="dxa"/>
            <w:tcBorders>
              <w:top w:val="single" w:sz="4" w:space="0" w:color="auto"/>
              <w:left w:val="single" w:sz="4" w:space="0" w:color="auto"/>
              <w:bottom w:val="nil"/>
              <w:right w:val="single" w:sz="4" w:space="0" w:color="auto"/>
            </w:tcBorders>
          </w:tcPr>
          <w:p w14:paraId="10EE7921" w14:textId="77777777" w:rsidR="006B1018" w:rsidRPr="00480423" w:rsidRDefault="006B1018" w:rsidP="006B1018">
            <w:pPr>
              <w:pStyle w:val="TAC"/>
              <w:rPr>
                <w:lang w:val="en-US" w:eastAsia="zh-CN"/>
              </w:rPr>
            </w:pPr>
            <w:r w:rsidRPr="00480423">
              <w:rPr>
                <w:lang w:val="en-US" w:eastAsia="zh-CN"/>
              </w:rPr>
              <w:t>CA_n5A-n66(3A)-n77A</w:t>
            </w:r>
          </w:p>
        </w:tc>
        <w:tc>
          <w:tcPr>
            <w:tcW w:w="1817" w:type="dxa"/>
            <w:tcBorders>
              <w:top w:val="single" w:sz="4" w:space="0" w:color="auto"/>
              <w:left w:val="single" w:sz="4" w:space="0" w:color="auto"/>
              <w:bottom w:val="nil"/>
              <w:right w:val="single" w:sz="4" w:space="0" w:color="auto"/>
            </w:tcBorders>
          </w:tcPr>
          <w:p w14:paraId="27A99944" w14:textId="77777777" w:rsidR="006B1018" w:rsidRPr="00480423" w:rsidRDefault="006B1018" w:rsidP="006B1018">
            <w:pPr>
              <w:pStyle w:val="TAC"/>
            </w:pPr>
            <w:r w:rsidRPr="00480423">
              <w:rPr>
                <w:lang w:val="en-US" w:eastAsia="zh-CN"/>
              </w:rPr>
              <w:t>n77</w:t>
            </w:r>
            <w:r w:rsidRPr="00480423">
              <w:rPr>
                <w:vertAlign w:val="superscript"/>
                <w:lang w:val="en-US" w:eastAsia="zh-CN"/>
              </w:rPr>
              <w:t>7</w:t>
            </w:r>
          </w:p>
          <w:p w14:paraId="30699AF9" w14:textId="77777777" w:rsidR="006B1018" w:rsidRPr="00480423" w:rsidRDefault="006B1018" w:rsidP="006B1018">
            <w:pPr>
              <w:pStyle w:val="TAC"/>
            </w:pPr>
            <w:r w:rsidRPr="00480423">
              <w:rPr>
                <w:rFonts w:cs="Arial"/>
                <w:color w:val="000000"/>
                <w:szCs w:val="18"/>
              </w:rPr>
              <w:t>CA_n5A-n66A</w:t>
            </w:r>
          </w:p>
          <w:p w14:paraId="5E6B110E" w14:textId="77777777" w:rsidR="006B1018" w:rsidRPr="00480423" w:rsidRDefault="006B1018" w:rsidP="006B1018">
            <w:pPr>
              <w:pStyle w:val="TAC"/>
            </w:pPr>
            <w:r w:rsidRPr="00480423">
              <w:rPr>
                <w:rFonts w:cs="Arial"/>
                <w:color w:val="000000"/>
                <w:szCs w:val="18"/>
              </w:rPr>
              <w:t>CA_n66A-n77A</w:t>
            </w:r>
            <w:r w:rsidRPr="00480423">
              <w:rPr>
                <w:vertAlign w:val="superscript"/>
              </w:rPr>
              <w:t>7</w:t>
            </w:r>
          </w:p>
          <w:p w14:paraId="4C7A34AE" w14:textId="77777777" w:rsidR="006B1018" w:rsidRPr="00480423" w:rsidRDefault="006B1018" w:rsidP="006B1018">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tcPr>
          <w:p w14:paraId="0743D4F3" w14:textId="77777777" w:rsidR="006B1018" w:rsidRPr="00480423" w:rsidRDefault="006B1018" w:rsidP="006B1018">
            <w:pPr>
              <w:pStyle w:val="TAC"/>
              <w:rPr>
                <w:rFonts w:eastAsia="DengXian"/>
                <w:lang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04D2AAB" w14:textId="77777777" w:rsidR="006B1018" w:rsidRPr="00480423" w:rsidRDefault="006B1018" w:rsidP="006B1018">
            <w:pPr>
              <w:pStyle w:val="TAC"/>
              <w:rPr>
                <w:rFonts w:cs="Arial"/>
                <w:color w:val="000000"/>
                <w:szCs w:val="18"/>
                <w:lang w:eastAsia="zh-CN" w:bidi="ar"/>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B6ACB65" w14:textId="77777777" w:rsidR="006B1018" w:rsidRPr="00480423" w:rsidRDefault="006B1018" w:rsidP="006B1018">
            <w:pPr>
              <w:pStyle w:val="TAC"/>
              <w:rPr>
                <w:lang w:val="en-US" w:eastAsia="zh-CN"/>
              </w:rPr>
            </w:pPr>
            <w:r w:rsidRPr="00480423">
              <w:rPr>
                <w:rFonts w:eastAsia="SimSun"/>
                <w:kern w:val="2"/>
                <w:szCs w:val="22"/>
                <w:lang w:val="en-US" w:eastAsia="zh-CN"/>
              </w:rPr>
              <w:t>0</w:t>
            </w:r>
          </w:p>
        </w:tc>
      </w:tr>
      <w:tr w:rsidR="006B1018" w:rsidRPr="00480423" w14:paraId="5F98F281" w14:textId="77777777" w:rsidTr="00DA1F30">
        <w:trPr>
          <w:trHeight w:val="29"/>
        </w:trPr>
        <w:tc>
          <w:tcPr>
            <w:tcW w:w="2067" w:type="dxa"/>
            <w:tcBorders>
              <w:top w:val="nil"/>
              <w:left w:val="single" w:sz="4" w:space="0" w:color="auto"/>
              <w:bottom w:val="nil"/>
              <w:right w:val="single" w:sz="4" w:space="0" w:color="auto"/>
            </w:tcBorders>
          </w:tcPr>
          <w:p w14:paraId="1099F481"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tcPr>
          <w:p w14:paraId="7D45A12C"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3450A8B" w14:textId="77777777" w:rsidR="006B1018" w:rsidRPr="00480423" w:rsidRDefault="006B1018" w:rsidP="006B1018">
            <w:pPr>
              <w:pStyle w:val="TAC"/>
              <w:rPr>
                <w:rFonts w:eastAsia="DengXian"/>
                <w:lang w:eastAsia="zh-CN"/>
              </w:rPr>
            </w:pPr>
            <w:r w:rsidRPr="00480423">
              <w:rPr>
                <w:rFonts w:eastAsia="DengXian"/>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B2768D" w14:textId="77777777" w:rsidR="006B1018" w:rsidRPr="00480423" w:rsidRDefault="006B1018" w:rsidP="006B1018">
            <w:pPr>
              <w:pStyle w:val="TAC"/>
              <w:rPr>
                <w:rFonts w:cs="Arial"/>
                <w:color w:val="000000"/>
                <w:szCs w:val="18"/>
                <w:lang w:eastAsia="zh-CN" w:bidi="ar"/>
              </w:rPr>
            </w:pPr>
            <w:r w:rsidRPr="00480423">
              <w:rPr>
                <w:rFonts w:eastAsia="SimSun"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6B7AC308" w14:textId="77777777" w:rsidR="006B1018" w:rsidRPr="00480423" w:rsidRDefault="006B1018" w:rsidP="006B1018">
            <w:pPr>
              <w:pStyle w:val="TAC"/>
              <w:rPr>
                <w:lang w:val="en-US" w:eastAsia="zh-CN"/>
              </w:rPr>
            </w:pPr>
          </w:p>
        </w:tc>
      </w:tr>
      <w:tr w:rsidR="006B1018" w:rsidRPr="00480423" w14:paraId="77FF5453" w14:textId="77777777" w:rsidTr="00DA1F30">
        <w:trPr>
          <w:trHeight w:val="29"/>
        </w:trPr>
        <w:tc>
          <w:tcPr>
            <w:tcW w:w="2067" w:type="dxa"/>
            <w:tcBorders>
              <w:top w:val="nil"/>
              <w:left w:val="single" w:sz="4" w:space="0" w:color="auto"/>
              <w:bottom w:val="single" w:sz="4" w:space="0" w:color="auto"/>
              <w:right w:val="single" w:sz="4" w:space="0" w:color="auto"/>
            </w:tcBorders>
          </w:tcPr>
          <w:p w14:paraId="099C2E96"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47B3DD4D"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A3D9E46" w14:textId="77777777" w:rsidR="006B1018" w:rsidRPr="00480423" w:rsidRDefault="006B1018" w:rsidP="006B1018">
            <w:pPr>
              <w:pStyle w:val="TAC"/>
              <w:rPr>
                <w:rFonts w:eastAsia="DengXian"/>
                <w:lang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8EDD254" w14:textId="77777777" w:rsidR="006B1018" w:rsidRPr="00480423" w:rsidRDefault="006B1018" w:rsidP="006B1018">
            <w:pPr>
              <w:pStyle w:val="TAC"/>
              <w:rPr>
                <w:rFonts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6AA8D66" w14:textId="77777777" w:rsidR="006B1018" w:rsidRPr="00480423" w:rsidRDefault="006B1018" w:rsidP="006B1018">
            <w:pPr>
              <w:pStyle w:val="TAC"/>
              <w:rPr>
                <w:lang w:val="en-US" w:eastAsia="zh-CN"/>
              </w:rPr>
            </w:pPr>
          </w:p>
        </w:tc>
      </w:tr>
      <w:tr w:rsidR="006B1018" w:rsidRPr="00480423" w14:paraId="654D2C66" w14:textId="77777777" w:rsidTr="00DA1F30">
        <w:trPr>
          <w:trHeight w:val="29"/>
        </w:trPr>
        <w:tc>
          <w:tcPr>
            <w:tcW w:w="2067" w:type="dxa"/>
            <w:tcBorders>
              <w:top w:val="single" w:sz="4" w:space="0" w:color="auto"/>
              <w:left w:val="single" w:sz="4" w:space="0" w:color="auto"/>
              <w:bottom w:val="nil"/>
              <w:right w:val="single" w:sz="4" w:space="0" w:color="auto"/>
            </w:tcBorders>
          </w:tcPr>
          <w:p w14:paraId="1952DEEE" w14:textId="77777777" w:rsidR="006B1018" w:rsidRPr="00480423" w:rsidRDefault="006B1018" w:rsidP="006B1018">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17" w:type="dxa"/>
            <w:tcBorders>
              <w:top w:val="single" w:sz="4" w:space="0" w:color="auto"/>
              <w:left w:val="single" w:sz="4" w:space="0" w:color="auto"/>
              <w:bottom w:val="nil"/>
              <w:right w:val="single" w:sz="4" w:space="0" w:color="auto"/>
            </w:tcBorders>
          </w:tcPr>
          <w:p w14:paraId="1B3EFDCC" w14:textId="77777777" w:rsidR="006B1018" w:rsidRPr="00480423" w:rsidRDefault="006B1018" w:rsidP="006B1018">
            <w:pPr>
              <w:pStyle w:val="TAC"/>
              <w:rPr>
                <w:szCs w:val="18"/>
                <w:lang w:val="en-US" w:eastAsia="zh-CN"/>
              </w:rPr>
            </w:pPr>
            <w:r w:rsidRPr="00480423">
              <w:rPr>
                <w:szCs w:val="18"/>
                <w:lang w:val="en-US" w:eastAsia="zh-CN"/>
              </w:rPr>
              <w:t>n77</w:t>
            </w:r>
            <w:r w:rsidRPr="00480423">
              <w:rPr>
                <w:vertAlign w:val="superscript"/>
                <w:lang w:val="en-US" w:eastAsia="zh-CN"/>
              </w:rPr>
              <w:t>7</w:t>
            </w:r>
          </w:p>
          <w:p w14:paraId="5A9B2A76" w14:textId="77777777" w:rsidR="006B1018" w:rsidRPr="00480423" w:rsidRDefault="006B1018" w:rsidP="006B1018">
            <w:pPr>
              <w:pStyle w:val="TAC"/>
            </w:pPr>
            <w:r w:rsidRPr="00480423">
              <w:rPr>
                <w:rFonts w:cs="Arial"/>
                <w:color w:val="000000"/>
                <w:szCs w:val="18"/>
              </w:rPr>
              <w:t>CA_n5A-n66A</w:t>
            </w:r>
          </w:p>
          <w:p w14:paraId="0DB8E948" w14:textId="77777777" w:rsidR="006B1018" w:rsidRPr="00480423" w:rsidRDefault="006B1018" w:rsidP="006B1018">
            <w:pPr>
              <w:pStyle w:val="TAC"/>
            </w:pPr>
            <w:r w:rsidRPr="00480423">
              <w:rPr>
                <w:rFonts w:cs="Arial"/>
                <w:color w:val="000000"/>
                <w:szCs w:val="18"/>
              </w:rPr>
              <w:t>CA_n66A-n77A</w:t>
            </w:r>
            <w:r w:rsidRPr="00480423">
              <w:rPr>
                <w:vertAlign w:val="superscript"/>
                <w:lang w:val="en-US" w:eastAsia="zh-CN"/>
              </w:rPr>
              <w:t>7</w:t>
            </w:r>
          </w:p>
          <w:p w14:paraId="09DA1EAA" w14:textId="77777777" w:rsidR="006B1018" w:rsidRPr="00480423" w:rsidRDefault="006B1018" w:rsidP="006B1018">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tcPr>
          <w:p w14:paraId="0FD71962" w14:textId="77777777" w:rsidR="006B1018" w:rsidRPr="00480423" w:rsidRDefault="006B1018" w:rsidP="006B1018">
            <w:pPr>
              <w:pStyle w:val="TAC"/>
              <w:rPr>
                <w:rFonts w:cs="Arial"/>
                <w:szCs w:val="18"/>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9F56BDD" w14:textId="77777777" w:rsidR="006B1018" w:rsidRPr="00480423" w:rsidRDefault="006B1018" w:rsidP="006B1018">
            <w:pPr>
              <w:pStyle w:val="TAC"/>
              <w:rPr>
                <w:rFonts w:cs="Arial"/>
                <w:color w:val="000000"/>
                <w:szCs w:val="18"/>
                <w:lang w:val="en-US" w:eastAsia="zh-CN" w:bidi="ar"/>
              </w:rPr>
            </w:pPr>
            <w:r w:rsidRPr="00480423">
              <w:rPr>
                <w:rFonts w:eastAsia="SimSun"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737DE04" w14:textId="77777777" w:rsidR="006B1018" w:rsidRPr="00480423" w:rsidRDefault="006B1018" w:rsidP="006B1018">
            <w:pPr>
              <w:pStyle w:val="TAC"/>
              <w:rPr>
                <w:lang w:val="en-US" w:eastAsia="zh-CN"/>
              </w:rPr>
            </w:pPr>
            <w:r w:rsidRPr="00480423">
              <w:rPr>
                <w:lang w:val="en-US" w:eastAsia="zh-CN"/>
              </w:rPr>
              <w:t>0</w:t>
            </w:r>
          </w:p>
        </w:tc>
      </w:tr>
      <w:tr w:rsidR="006B1018" w:rsidRPr="00480423" w14:paraId="24D041D9" w14:textId="77777777" w:rsidTr="00DA1F30">
        <w:trPr>
          <w:trHeight w:val="29"/>
        </w:trPr>
        <w:tc>
          <w:tcPr>
            <w:tcW w:w="2067" w:type="dxa"/>
            <w:tcBorders>
              <w:top w:val="nil"/>
              <w:left w:val="single" w:sz="4" w:space="0" w:color="auto"/>
              <w:bottom w:val="nil"/>
              <w:right w:val="single" w:sz="4" w:space="0" w:color="auto"/>
            </w:tcBorders>
          </w:tcPr>
          <w:p w14:paraId="5CAD22F0" w14:textId="77777777" w:rsidR="006B1018" w:rsidRPr="00480423" w:rsidRDefault="006B1018" w:rsidP="006B1018">
            <w:pPr>
              <w:pStyle w:val="TAC"/>
              <w:rPr>
                <w:rFonts w:cs="Arial"/>
                <w:szCs w:val="18"/>
                <w:lang w:val="en-US" w:eastAsia="zh-CN"/>
              </w:rPr>
            </w:pPr>
          </w:p>
        </w:tc>
        <w:tc>
          <w:tcPr>
            <w:tcW w:w="1817" w:type="dxa"/>
            <w:tcBorders>
              <w:top w:val="nil"/>
              <w:left w:val="single" w:sz="4" w:space="0" w:color="auto"/>
              <w:bottom w:val="nil"/>
              <w:right w:val="single" w:sz="4" w:space="0" w:color="auto"/>
            </w:tcBorders>
          </w:tcPr>
          <w:p w14:paraId="792241E0"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24635C6" w14:textId="77777777" w:rsidR="006B1018" w:rsidRPr="00480423" w:rsidRDefault="006B1018" w:rsidP="006B1018">
            <w:pPr>
              <w:pStyle w:val="TAC"/>
              <w:rPr>
                <w:rFonts w:cs="Arial"/>
                <w:szCs w:val="18"/>
                <w:lang w:val="en-US" w:eastAsia="zh-CN"/>
              </w:rPr>
            </w:pPr>
            <w:r w:rsidRPr="00480423">
              <w:rPr>
                <w:rFonts w:eastAsia="DengXian"/>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89A919" w14:textId="77777777" w:rsidR="006B1018" w:rsidRPr="00480423" w:rsidRDefault="006B1018" w:rsidP="006B1018">
            <w:pPr>
              <w:pStyle w:val="TAC"/>
              <w:rPr>
                <w:rFonts w:cs="Arial"/>
                <w:color w:val="000000"/>
                <w:szCs w:val="18"/>
                <w:lang w:val="en-US" w:eastAsia="zh-CN" w:bidi="ar"/>
              </w:rPr>
            </w:pPr>
            <w:r w:rsidRPr="00480423">
              <w:rPr>
                <w:rFonts w:eastAsia="SimSun"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1E28F874" w14:textId="77777777" w:rsidR="006B1018" w:rsidRPr="00480423" w:rsidRDefault="006B1018" w:rsidP="006B1018">
            <w:pPr>
              <w:pStyle w:val="TAC"/>
              <w:rPr>
                <w:lang w:val="en-US" w:eastAsia="zh-CN"/>
              </w:rPr>
            </w:pPr>
          </w:p>
        </w:tc>
      </w:tr>
      <w:tr w:rsidR="006B1018" w:rsidRPr="00480423" w14:paraId="54308661" w14:textId="77777777" w:rsidTr="00DA1F30">
        <w:trPr>
          <w:trHeight w:val="29"/>
        </w:trPr>
        <w:tc>
          <w:tcPr>
            <w:tcW w:w="2067" w:type="dxa"/>
            <w:tcBorders>
              <w:top w:val="nil"/>
              <w:left w:val="single" w:sz="4" w:space="0" w:color="auto"/>
              <w:bottom w:val="single" w:sz="4" w:space="0" w:color="auto"/>
              <w:right w:val="single" w:sz="4" w:space="0" w:color="auto"/>
            </w:tcBorders>
          </w:tcPr>
          <w:p w14:paraId="647AF527" w14:textId="77777777" w:rsidR="006B1018" w:rsidRPr="00480423" w:rsidRDefault="006B1018" w:rsidP="006B1018">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tcPr>
          <w:p w14:paraId="5C1BB268"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D98266F" w14:textId="77777777" w:rsidR="006B1018" w:rsidRPr="00480423" w:rsidRDefault="006B1018" w:rsidP="006B1018">
            <w:pPr>
              <w:pStyle w:val="TAC"/>
              <w:rPr>
                <w:rFonts w:cs="Arial"/>
                <w:szCs w:val="18"/>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074452" w14:textId="77777777" w:rsidR="006B1018" w:rsidRPr="00480423" w:rsidRDefault="006B1018" w:rsidP="006B1018">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ED4C904" w14:textId="77777777" w:rsidR="006B1018" w:rsidRPr="00480423" w:rsidRDefault="006B1018" w:rsidP="006B1018">
            <w:pPr>
              <w:pStyle w:val="TAC"/>
              <w:rPr>
                <w:lang w:val="en-US" w:eastAsia="zh-CN"/>
              </w:rPr>
            </w:pPr>
          </w:p>
        </w:tc>
      </w:tr>
      <w:tr w:rsidR="006B1018" w:rsidRPr="00480423" w14:paraId="070BAA1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A00E9A" w14:textId="77777777" w:rsidR="006B1018" w:rsidRPr="00480423" w:rsidRDefault="006B1018" w:rsidP="006B1018">
            <w:pPr>
              <w:pStyle w:val="TAC"/>
              <w:rPr>
                <w:lang w:val="en-US" w:eastAsia="zh-CN"/>
              </w:rPr>
            </w:pPr>
            <w:r w:rsidRPr="00480423">
              <w:rPr>
                <w:rFonts w:cs="Arial"/>
                <w:szCs w:val="18"/>
                <w:lang w:val="en-US" w:eastAsia="zh-CN"/>
              </w:rPr>
              <w:lastRenderedPageBreak/>
              <w:t>CA_n5A-n66A-n77C</w:t>
            </w:r>
          </w:p>
        </w:tc>
        <w:tc>
          <w:tcPr>
            <w:tcW w:w="1817" w:type="dxa"/>
            <w:tcBorders>
              <w:top w:val="single" w:sz="4" w:space="0" w:color="auto"/>
              <w:left w:val="single" w:sz="4" w:space="0" w:color="auto"/>
              <w:bottom w:val="nil"/>
              <w:right w:val="single" w:sz="4" w:space="0" w:color="auto"/>
            </w:tcBorders>
            <w:vAlign w:val="center"/>
          </w:tcPr>
          <w:p w14:paraId="6B5D2234" w14:textId="77777777" w:rsidR="006B1018" w:rsidRPr="00480423" w:rsidRDefault="006B1018" w:rsidP="006B1018">
            <w:pPr>
              <w:pStyle w:val="TAC"/>
              <w:rPr>
                <w:rFonts w:cs="Arial"/>
                <w:szCs w:val="18"/>
                <w:lang w:val="en-US" w:eastAsia="zh-CN"/>
              </w:rPr>
            </w:pPr>
            <w:r w:rsidRPr="00480423">
              <w:rPr>
                <w:rFonts w:cs="Arial"/>
                <w:szCs w:val="18"/>
                <w:lang w:val="en-US" w:eastAsia="zh-CN"/>
              </w:rPr>
              <w:t>CA_n5A-n66A</w:t>
            </w:r>
          </w:p>
          <w:p w14:paraId="6EF6132F"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rPr>
              <w:t>CA_n5A-n77A</w:t>
            </w:r>
            <w:r w:rsidRPr="00480423">
              <w:rPr>
                <w:rFonts w:eastAsia="SimSun"/>
                <w:kern w:val="2"/>
                <w:vertAlign w:val="superscript"/>
              </w:rPr>
              <w:t>7</w:t>
            </w:r>
          </w:p>
          <w:p w14:paraId="714ADA4C" w14:textId="77777777" w:rsidR="006B1018" w:rsidRDefault="006B1018" w:rsidP="006B1018">
            <w:pPr>
              <w:pStyle w:val="TAC"/>
              <w:rPr>
                <w:rFonts w:eastAsia="SimSun"/>
                <w:kern w:val="2"/>
                <w:vertAlign w:val="superscript"/>
              </w:rPr>
            </w:pPr>
            <w:r w:rsidRPr="00480423">
              <w:rPr>
                <w:rFonts w:cs="Arial"/>
                <w:szCs w:val="18"/>
                <w:lang w:val="en-US" w:eastAsia="zh-CN"/>
              </w:rPr>
              <w:t>CA_n66A-n77A</w:t>
            </w:r>
            <w:r w:rsidRPr="00480423">
              <w:rPr>
                <w:rFonts w:eastAsia="SimSun"/>
                <w:kern w:val="2"/>
                <w:vertAlign w:val="superscript"/>
              </w:rPr>
              <w:t>7</w:t>
            </w:r>
          </w:p>
          <w:p w14:paraId="1C4D5DC0" w14:textId="164091B5" w:rsidR="006B1018" w:rsidRPr="004F10BC" w:rsidRDefault="006B1018" w:rsidP="006B1018">
            <w:pPr>
              <w:pStyle w:val="TAC"/>
              <w:rPr>
                <w:rFonts w:cs="Arial"/>
                <w:szCs w:val="18"/>
                <w:lang w:val="en-US" w:eastAsia="zh-CN"/>
              </w:rPr>
            </w:pPr>
            <w:r>
              <w:rPr>
                <w:rFonts w:cs="Arial"/>
                <w:szCs w:val="18"/>
                <w:lang w:val="en-US" w:eastAsia="zh-CN"/>
              </w:rPr>
              <w:t>CA_n77C</w:t>
            </w:r>
          </w:p>
          <w:p w14:paraId="5FA588EC"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82B48D" w14:textId="77777777" w:rsidR="006B1018" w:rsidRPr="00480423" w:rsidRDefault="006B1018" w:rsidP="006B1018">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D5577DC"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02E42FD5" w14:textId="77777777" w:rsidR="006B1018" w:rsidRPr="00480423" w:rsidRDefault="006B1018" w:rsidP="006B1018">
            <w:pPr>
              <w:pStyle w:val="TAC"/>
              <w:rPr>
                <w:lang w:val="en-US" w:eastAsia="zh-CN"/>
              </w:rPr>
            </w:pPr>
            <w:r w:rsidRPr="00480423">
              <w:rPr>
                <w:lang w:val="en-US" w:eastAsia="zh-CN"/>
              </w:rPr>
              <w:t>0</w:t>
            </w:r>
          </w:p>
        </w:tc>
      </w:tr>
      <w:tr w:rsidR="006B1018" w:rsidRPr="00480423" w14:paraId="67A3D3DA" w14:textId="77777777" w:rsidTr="00DA1F30">
        <w:trPr>
          <w:trHeight w:val="29"/>
        </w:trPr>
        <w:tc>
          <w:tcPr>
            <w:tcW w:w="2067" w:type="dxa"/>
            <w:tcBorders>
              <w:top w:val="nil"/>
              <w:left w:val="single" w:sz="4" w:space="0" w:color="auto"/>
              <w:bottom w:val="nil"/>
              <w:right w:val="single" w:sz="4" w:space="0" w:color="auto"/>
            </w:tcBorders>
            <w:vAlign w:val="center"/>
          </w:tcPr>
          <w:p w14:paraId="6587FDAE"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2D1BF330"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4D5414" w14:textId="77777777" w:rsidR="006B1018" w:rsidRPr="00480423" w:rsidRDefault="006B1018" w:rsidP="006B1018">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9F3C5C"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8DB7F00" w14:textId="77777777" w:rsidR="006B1018" w:rsidRPr="00480423" w:rsidRDefault="006B1018" w:rsidP="006B1018">
            <w:pPr>
              <w:pStyle w:val="TAC"/>
              <w:rPr>
                <w:lang w:val="en-US" w:eastAsia="zh-CN"/>
              </w:rPr>
            </w:pPr>
          </w:p>
        </w:tc>
      </w:tr>
      <w:tr w:rsidR="006B1018" w:rsidRPr="00480423" w14:paraId="28E83EA5" w14:textId="77777777" w:rsidTr="00DA1F30">
        <w:trPr>
          <w:trHeight w:val="29"/>
        </w:trPr>
        <w:tc>
          <w:tcPr>
            <w:tcW w:w="2067" w:type="dxa"/>
            <w:tcBorders>
              <w:top w:val="nil"/>
              <w:left w:val="single" w:sz="4" w:space="0" w:color="auto"/>
              <w:bottom w:val="nil"/>
              <w:right w:val="single" w:sz="4" w:space="0" w:color="auto"/>
            </w:tcBorders>
            <w:vAlign w:val="center"/>
          </w:tcPr>
          <w:p w14:paraId="13033C86"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E358A7C"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0EC4E2" w14:textId="77777777" w:rsidR="006B1018" w:rsidRPr="00480423" w:rsidRDefault="006B1018" w:rsidP="006B1018">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A40C76"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7C7ED618" w14:textId="77777777" w:rsidR="006B1018" w:rsidRPr="00480423" w:rsidRDefault="006B1018" w:rsidP="006B1018">
            <w:pPr>
              <w:pStyle w:val="TAC"/>
              <w:rPr>
                <w:lang w:val="en-US" w:eastAsia="zh-CN"/>
              </w:rPr>
            </w:pPr>
          </w:p>
        </w:tc>
      </w:tr>
      <w:tr w:rsidR="006B1018" w:rsidRPr="00480423" w14:paraId="327AF690" w14:textId="77777777" w:rsidTr="00DA1F30">
        <w:trPr>
          <w:trHeight w:val="29"/>
        </w:trPr>
        <w:tc>
          <w:tcPr>
            <w:tcW w:w="2067" w:type="dxa"/>
            <w:tcBorders>
              <w:top w:val="nil"/>
              <w:left w:val="single" w:sz="4" w:space="0" w:color="auto"/>
              <w:bottom w:val="nil"/>
              <w:right w:val="single" w:sz="4" w:space="0" w:color="auto"/>
            </w:tcBorders>
            <w:vAlign w:val="center"/>
          </w:tcPr>
          <w:p w14:paraId="70B81761"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165E377"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D4368E" w14:textId="77777777" w:rsidR="006B1018" w:rsidRPr="00480423" w:rsidRDefault="006B1018" w:rsidP="006B1018">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43DB5C3"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1E72BAF4" w14:textId="77777777" w:rsidR="006B1018" w:rsidRPr="00480423" w:rsidRDefault="006B1018" w:rsidP="006B1018">
            <w:pPr>
              <w:pStyle w:val="TAC"/>
              <w:rPr>
                <w:lang w:val="en-US" w:eastAsia="zh-CN"/>
              </w:rPr>
            </w:pPr>
            <w:r w:rsidRPr="00480423">
              <w:rPr>
                <w:lang w:val="en-US" w:eastAsia="zh-CN"/>
              </w:rPr>
              <w:t>1</w:t>
            </w:r>
          </w:p>
        </w:tc>
      </w:tr>
      <w:tr w:rsidR="006B1018" w:rsidRPr="00480423" w14:paraId="3B79540E" w14:textId="77777777" w:rsidTr="00DA1F30">
        <w:trPr>
          <w:trHeight w:val="29"/>
        </w:trPr>
        <w:tc>
          <w:tcPr>
            <w:tcW w:w="2067" w:type="dxa"/>
            <w:tcBorders>
              <w:top w:val="nil"/>
              <w:left w:val="single" w:sz="4" w:space="0" w:color="auto"/>
              <w:bottom w:val="nil"/>
              <w:right w:val="single" w:sz="4" w:space="0" w:color="auto"/>
            </w:tcBorders>
            <w:vAlign w:val="center"/>
          </w:tcPr>
          <w:p w14:paraId="3251B693"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03D5EB17"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A881FC" w14:textId="77777777" w:rsidR="006B1018" w:rsidRPr="00480423" w:rsidRDefault="006B1018" w:rsidP="006B1018">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8F75F8"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9AD6144" w14:textId="77777777" w:rsidR="006B1018" w:rsidRPr="00480423" w:rsidRDefault="006B1018" w:rsidP="006B1018">
            <w:pPr>
              <w:pStyle w:val="TAC"/>
              <w:rPr>
                <w:lang w:val="en-US" w:eastAsia="zh-CN"/>
              </w:rPr>
            </w:pPr>
          </w:p>
        </w:tc>
      </w:tr>
      <w:tr w:rsidR="006B1018" w:rsidRPr="00480423" w14:paraId="3E8C4E9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9A7B92" w14:textId="77777777" w:rsidR="006B1018" w:rsidRPr="00480423" w:rsidRDefault="006B1018" w:rsidP="006B101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9836BC1" w14:textId="77777777" w:rsidR="006B1018" w:rsidRPr="00480423" w:rsidRDefault="006B1018" w:rsidP="006B1018">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C98B2D" w14:textId="77777777" w:rsidR="006B1018" w:rsidRPr="00480423" w:rsidRDefault="006B1018" w:rsidP="006B1018">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BED22CE" w14:textId="77777777" w:rsidR="006B1018" w:rsidRPr="00480423" w:rsidRDefault="006B1018" w:rsidP="006B1018">
            <w:pPr>
              <w:pStyle w:val="TAC"/>
              <w:rPr>
                <w:rFonts w:cs="Arial"/>
                <w:szCs w:val="18"/>
                <w:lang w:val="en-US"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235CEA11" w14:textId="77777777" w:rsidR="006B1018" w:rsidRPr="00480423" w:rsidRDefault="006B1018" w:rsidP="006B1018">
            <w:pPr>
              <w:pStyle w:val="TAC"/>
              <w:rPr>
                <w:lang w:val="en-US" w:eastAsia="zh-CN"/>
              </w:rPr>
            </w:pPr>
          </w:p>
        </w:tc>
      </w:tr>
      <w:tr w:rsidR="006B1018" w:rsidRPr="00480423" w14:paraId="0056E36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7B0BEF8" w14:textId="77777777" w:rsidR="006B1018" w:rsidRPr="00480423" w:rsidRDefault="006B1018" w:rsidP="006B1018">
            <w:pPr>
              <w:pStyle w:val="TAC"/>
              <w:rPr>
                <w:lang w:val="en-US" w:eastAsia="zh-CN"/>
              </w:rPr>
            </w:pPr>
            <w:r w:rsidRPr="00480423">
              <w:rPr>
                <w:lang w:val="en-US" w:eastAsia="zh-CN"/>
              </w:rPr>
              <w:t>CA_n5A-n66A-n77(2A)</w:t>
            </w:r>
          </w:p>
        </w:tc>
        <w:tc>
          <w:tcPr>
            <w:tcW w:w="1817" w:type="dxa"/>
            <w:tcBorders>
              <w:top w:val="single" w:sz="4" w:space="0" w:color="auto"/>
              <w:left w:val="single" w:sz="4" w:space="0" w:color="auto"/>
              <w:bottom w:val="nil"/>
              <w:right w:val="single" w:sz="4" w:space="0" w:color="auto"/>
            </w:tcBorders>
            <w:vAlign w:val="center"/>
          </w:tcPr>
          <w:p w14:paraId="429AF314" w14:textId="77777777" w:rsidR="006B1018" w:rsidRPr="00480423" w:rsidRDefault="006B1018" w:rsidP="006B1018">
            <w:pPr>
              <w:pStyle w:val="TAC"/>
            </w:pPr>
            <w:r w:rsidRPr="00480423">
              <w:rPr>
                <w:lang w:val="en-US" w:eastAsia="zh-CN"/>
              </w:rPr>
              <w:t>n77</w:t>
            </w:r>
            <w:r w:rsidRPr="00480423">
              <w:rPr>
                <w:vertAlign w:val="superscript"/>
                <w:lang w:val="en-US" w:eastAsia="zh-CN"/>
              </w:rPr>
              <w:t>7</w:t>
            </w:r>
          </w:p>
          <w:p w14:paraId="4D6C2EF1" w14:textId="77777777" w:rsidR="006B1018" w:rsidRPr="00480423" w:rsidRDefault="006B1018" w:rsidP="006B1018">
            <w:pPr>
              <w:pStyle w:val="TAC"/>
              <w:rPr>
                <w:rFonts w:cs="Arial"/>
                <w:color w:val="000000"/>
                <w:szCs w:val="18"/>
                <w:lang w:val="en-US" w:eastAsia="zh-CN"/>
              </w:rPr>
            </w:pPr>
            <w:r w:rsidRPr="00480423">
              <w:rPr>
                <w:rFonts w:cs="Arial"/>
                <w:color w:val="000000"/>
                <w:szCs w:val="18"/>
                <w:lang w:val="en-US" w:eastAsia="zh-CN"/>
              </w:rPr>
              <w:t>CA_n5A-n66A</w:t>
            </w:r>
          </w:p>
          <w:p w14:paraId="4A51A3E0" w14:textId="77777777" w:rsidR="006B1018" w:rsidRPr="00480423" w:rsidRDefault="006B1018" w:rsidP="006B1018">
            <w:pPr>
              <w:pStyle w:val="TAC"/>
              <w:rPr>
                <w:lang w:val="en-US" w:eastAsia="zh-CN"/>
              </w:rPr>
            </w:pPr>
            <w:r w:rsidRPr="00480423">
              <w:rPr>
                <w:rFonts w:cs="Arial"/>
                <w:color w:val="000000"/>
                <w:szCs w:val="18"/>
                <w:lang w:val="en-US" w:eastAsia="zh-CN"/>
              </w:rPr>
              <w:t>CA_n5A-n77A</w:t>
            </w:r>
            <w:r w:rsidRPr="00480423">
              <w:rPr>
                <w:vertAlign w:val="superscript"/>
              </w:rPr>
              <w:t>7</w:t>
            </w:r>
          </w:p>
          <w:p w14:paraId="3908976D" w14:textId="77777777" w:rsidR="006B1018" w:rsidRDefault="006B1018" w:rsidP="006B1018">
            <w:pPr>
              <w:pStyle w:val="TAC"/>
              <w:rPr>
                <w:vertAlign w:val="superscript"/>
              </w:rPr>
            </w:pPr>
            <w:r w:rsidRPr="00480423">
              <w:rPr>
                <w:rFonts w:cs="Arial"/>
                <w:color w:val="000000"/>
                <w:szCs w:val="18"/>
                <w:lang w:val="en-US" w:eastAsia="zh-CN"/>
              </w:rPr>
              <w:t>CA_n66A-n77A</w:t>
            </w:r>
            <w:r w:rsidRPr="00480423">
              <w:rPr>
                <w:vertAlign w:val="superscript"/>
              </w:rPr>
              <w:t>7</w:t>
            </w:r>
          </w:p>
          <w:p w14:paraId="127FB527" w14:textId="60CF20A8" w:rsidR="006B1018" w:rsidRPr="007575AA" w:rsidRDefault="006B1018" w:rsidP="006B1018">
            <w:pPr>
              <w:pStyle w:val="TAC"/>
              <w:rPr>
                <w:lang w:val="en-US" w:eastAsia="zh-CN"/>
              </w:rPr>
            </w:pPr>
            <w:r>
              <w:t>CA_n77(2A)</w:t>
            </w:r>
          </w:p>
          <w:p w14:paraId="19A5FC47"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CBF4CE" w14:textId="77777777" w:rsidR="006B1018" w:rsidRPr="00480423" w:rsidRDefault="006B1018" w:rsidP="006B1018">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E7B417A"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98BB976" w14:textId="77777777" w:rsidR="006B1018" w:rsidRPr="00480423" w:rsidRDefault="006B1018" w:rsidP="006B1018">
            <w:pPr>
              <w:pStyle w:val="TAC"/>
              <w:rPr>
                <w:lang w:val="en-US" w:eastAsia="zh-CN"/>
              </w:rPr>
            </w:pPr>
            <w:r w:rsidRPr="00480423">
              <w:rPr>
                <w:lang w:val="en-US" w:eastAsia="zh-CN"/>
              </w:rPr>
              <w:t>0</w:t>
            </w:r>
          </w:p>
        </w:tc>
      </w:tr>
      <w:tr w:rsidR="006B1018" w:rsidRPr="00480423" w14:paraId="5945D95B" w14:textId="77777777" w:rsidTr="00DA1F30">
        <w:trPr>
          <w:trHeight w:val="29"/>
        </w:trPr>
        <w:tc>
          <w:tcPr>
            <w:tcW w:w="2067" w:type="dxa"/>
            <w:tcBorders>
              <w:top w:val="nil"/>
              <w:left w:val="single" w:sz="4" w:space="0" w:color="auto"/>
              <w:bottom w:val="nil"/>
              <w:right w:val="single" w:sz="4" w:space="0" w:color="auto"/>
            </w:tcBorders>
            <w:vAlign w:val="center"/>
          </w:tcPr>
          <w:p w14:paraId="205E7987"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6368EFBB"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C1D04B" w14:textId="77777777" w:rsidR="006B1018" w:rsidRPr="00480423" w:rsidRDefault="006B1018" w:rsidP="006B1018">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60B4A5" w14:textId="77777777" w:rsidR="006B1018" w:rsidRPr="00480423" w:rsidRDefault="006B1018" w:rsidP="006B1018">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9FF1141" w14:textId="77777777" w:rsidR="006B1018" w:rsidRPr="00480423" w:rsidRDefault="006B1018" w:rsidP="006B1018">
            <w:pPr>
              <w:pStyle w:val="TAC"/>
              <w:rPr>
                <w:lang w:val="en-US" w:eastAsia="zh-CN"/>
              </w:rPr>
            </w:pPr>
          </w:p>
        </w:tc>
      </w:tr>
      <w:tr w:rsidR="006B1018" w:rsidRPr="00480423" w14:paraId="25694CB6" w14:textId="77777777" w:rsidTr="00DA1F30">
        <w:trPr>
          <w:trHeight w:val="29"/>
        </w:trPr>
        <w:tc>
          <w:tcPr>
            <w:tcW w:w="2067" w:type="dxa"/>
            <w:tcBorders>
              <w:top w:val="nil"/>
              <w:left w:val="single" w:sz="4" w:space="0" w:color="auto"/>
              <w:bottom w:val="nil"/>
              <w:right w:val="single" w:sz="4" w:space="0" w:color="auto"/>
            </w:tcBorders>
            <w:vAlign w:val="center"/>
          </w:tcPr>
          <w:p w14:paraId="67B063BA" w14:textId="77777777" w:rsidR="006B1018" w:rsidRPr="00480423" w:rsidRDefault="006B1018" w:rsidP="006B1018">
            <w:pPr>
              <w:pStyle w:val="TAC"/>
              <w:rPr>
                <w:lang w:val="en-US" w:eastAsia="zh-CN"/>
              </w:rPr>
            </w:pPr>
          </w:p>
        </w:tc>
        <w:tc>
          <w:tcPr>
            <w:tcW w:w="1817" w:type="dxa"/>
            <w:tcBorders>
              <w:top w:val="nil"/>
              <w:left w:val="single" w:sz="4" w:space="0" w:color="auto"/>
              <w:bottom w:val="nil"/>
              <w:right w:val="single" w:sz="4" w:space="0" w:color="auto"/>
            </w:tcBorders>
            <w:vAlign w:val="center"/>
          </w:tcPr>
          <w:p w14:paraId="74EED772" w14:textId="77777777" w:rsidR="006B1018" w:rsidRPr="00480423" w:rsidRDefault="006B1018" w:rsidP="006B1018">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CC1A71" w14:textId="77777777" w:rsidR="006B1018" w:rsidRPr="00480423" w:rsidRDefault="006B1018" w:rsidP="006B1018">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1F156C" w14:textId="77777777" w:rsidR="006B1018" w:rsidRPr="00480423" w:rsidRDefault="006B1018" w:rsidP="006B1018">
            <w:pPr>
              <w:pStyle w:val="TAC"/>
              <w:rPr>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185CF2A" w14:textId="77777777" w:rsidR="006B1018" w:rsidRPr="00480423" w:rsidRDefault="006B1018" w:rsidP="006B1018">
            <w:pPr>
              <w:pStyle w:val="TAC"/>
              <w:rPr>
                <w:lang w:val="en-US" w:eastAsia="zh-CN"/>
              </w:rPr>
            </w:pPr>
          </w:p>
        </w:tc>
      </w:tr>
      <w:tr w:rsidR="00241812" w:rsidRPr="00480423" w14:paraId="0CB36CDC" w14:textId="77777777" w:rsidTr="00DA1F30">
        <w:trPr>
          <w:trHeight w:val="29"/>
        </w:trPr>
        <w:tc>
          <w:tcPr>
            <w:tcW w:w="2067" w:type="dxa"/>
            <w:tcBorders>
              <w:top w:val="nil"/>
              <w:left w:val="single" w:sz="4" w:space="0" w:color="auto"/>
              <w:bottom w:val="nil"/>
              <w:right w:val="single" w:sz="4" w:space="0" w:color="auto"/>
            </w:tcBorders>
            <w:vAlign w:val="center"/>
          </w:tcPr>
          <w:p w14:paraId="7CB4C4D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DF0A913"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931BA3" w14:textId="33C488DC" w:rsidR="00241812" w:rsidRPr="00480423" w:rsidRDefault="00241812" w:rsidP="00241812">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A981EF9" w14:textId="15C32083" w:rsidR="00241812" w:rsidRPr="00480423" w:rsidRDefault="00241812" w:rsidP="00241812">
            <w:pPr>
              <w:pStyle w:val="TAC"/>
              <w:rPr>
                <w:rFonts w:cs="Arial"/>
                <w:color w:val="000000"/>
                <w:szCs w:val="18"/>
                <w:lang w:val="en-US" w:eastAsia="zh-CN" w:bidi="ar"/>
              </w:rPr>
            </w:pPr>
            <w:r w:rsidRPr="00BE4D7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8E8F95F" w14:textId="79C30B17" w:rsidR="00241812" w:rsidRPr="00480423" w:rsidRDefault="00241812" w:rsidP="00241812">
            <w:pPr>
              <w:pStyle w:val="TAC"/>
              <w:rPr>
                <w:lang w:val="en-US" w:eastAsia="zh-CN"/>
              </w:rPr>
            </w:pPr>
            <w:r>
              <w:rPr>
                <w:rFonts w:hint="eastAsia"/>
                <w:lang w:val="en-US" w:eastAsia="zh-CN"/>
              </w:rPr>
              <w:t>1</w:t>
            </w:r>
          </w:p>
        </w:tc>
      </w:tr>
      <w:tr w:rsidR="00241812" w:rsidRPr="00480423" w14:paraId="3E69E277" w14:textId="77777777" w:rsidTr="00DA1F30">
        <w:trPr>
          <w:trHeight w:val="29"/>
        </w:trPr>
        <w:tc>
          <w:tcPr>
            <w:tcW w:w="2067" w:type="dxa"/>
            <w:tcBorders>
              <w:top w:val="nil"/>
              <w:left w:val="single" w:sz="4" w:space="0" w:color="auto"/>
              <w:bottom w:val="nil"/>
              <w:right w:val="single" w:sz="4" w:space="0" w:color="auto"/>
            </w:tcBorders>
            <w:vAlign w:val="center"/>
          </w:tcPr>
          <w:p w14:paraId="11F3D35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1FFD78C"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FCE402" w14:textId="4A8D78D3"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C40BE0" w14:textId="30612014" w:rsidR="00241812" w:rsidRPr="00480423" w:rsidRDefault="00241812" w:rsidP="00241812">
            <w:pPr>
              <w:pStyle w:val="TAC"/>
              <w:rPr>
                <w:rFonts w:cs="Arial"/>
                <w:color w:val="000000"/>
                <w:szCs w:val="18"/>
                <w:lang w:val="en-US" w:eastAsia="zh-CN" w:bidi="ar"/>
              </w:rPr>
            </w:pPr>
            <w:r w:rsidRPr="00BE4D76">
              <w:rPr>
                <w:rFonts w:cs="Arial"/>
                <w:color w:val="000000"/>
                <w:szCs w:val="18"/>
                <w:lang w:val="en-US" w:eastAsia="zh-CN" w:bidi="ar"/>
              </w:rPr>
              <w:t>5, 10, 15, 20, 30, 40</w:t>
            </w:r>
          </w:p>
        </w:tc>
        <w:tc>
          <w:tcPr>
            <w:tcW w:w="1602" w:type="dxa"/>
            <w:tcBorders>
              <w:top w:val="nil"/>
              <w:left w:val="single" w:sz="4" w:space="0" w:color="auto"/>
              <w:bottom w:val="nil"/>
              <w:right w:val="single" w:sz="4" w:space="0" w:color="auto"/>
            </w:tcBorders>
            <w:vAlign w:val="center"/>
          </w:tcPr>
          <w:p w14:paraId="4A086079" w14:textId="77777777" w:rsidR="00241812" w:rsidRPr="00480423" w:rsidRDefault="00241812" w:rsidP="00241812">
            <w:pPr>
              <w:pStyle w:val="TAC"/>
              <w:rPr>
                <w:lang w:val="en-US" w:eastAsia="zh-CN"/>
              </w:rPr>
            </w:pPr>
          </w:p>
        </w:tc>
      </w:tr>
      <w:tr w:rsidR="00241812" w:rsidRPr="00480423" w14:paraId="19A3ABF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59452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DBF763D"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27C00E" w14:textId="1918688C"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0FF8DE9" w14:textId="586F8F0F" w:rsidR="00241812" w:rsidRPr="00480423" w:rsidRDefault="00241812" w:rsidP="00241812">
            <w:pPr>
              <w:pStyle w:val="TAC"/>
              <w:rPr>
                <w:rFonts w:cs="Arial"/>
                <w:color w:val="000000"/>
                <w:szCs w:val="18"/>
                <w:lang w:val="en-US" w:eastAsia="zh-CN" w:bidi="ar"/>
              </w:rPr>
            </w:pPr>
            <w:r w:rsidRPr="00BE4D76">
              <w:rPr>
                <w:rFonts w:cs="Arial"/>
                <w:color w:val="000000"/>
                <w:szCs w:val="18"/>
                <w:lang w:val="en-US" w:eastAsia="zh-CN" w:bidi="ar"/>
              </w:rPr>
              <w:t>CA_n77(2A)_BCS</w:t>
            </w:r>
            <w:r>
              <w:rPr>
                <w:rFonts w:cs="Arial"/>
                <w:color w:val="000000"/>
                <w:szCs w:val="18"/>
                <w:lang w:val="en-US" w:eastAsia="zh-CN" w:bidi="ar"/>
              </w:rPr>
              <w:t>4 and 5</w:t>
            </w:r>
          </w:p>
        </w:tc>
        <w:tc>
          <w:tcPr>
            <w:tcW w:w="1602" w:type="dxa"/>
            <w:tcBorders>
              <w:top w:val="nil"/>
              <w:left w:val="single" w:sz="4" w:space="0" w:color="auto"/>
              <w:bottom w:val="single" w:sz="4" w:space="0" w:color="auto"/>
              <w:right w:val="single" w:sz="4" w:space="0" w:color="auto"/>
            </w:tcBorders>
            <w:vAlign w:val="center"/>
          </w:tcPr>
          <w:p w14:paraId="46F3FFA8" w14:textId="77777777" w:rsidR="00241812" w:rsidRPr="00480423" w:rsidRDefault="00241812" w:rsidP="00241812">
            <w:pPr>
              <w:pStyle w:val="TAC"/>
              <w:rPr>
                <w:lang w:val="en-US" w:eastAsia="zh-CN"/>
              </w:rPr>
            </w:pPr>
          </w:p>
        </w:tc>
      </w:tr>
      <w:tr w:rsidR="00241812" w:rsidRPr="00480423" w14:paraId="212EC89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3B09C69" w14:textId="77777777" w:rsidR="00241812" w:rsidRPr="00480423" w:rsidRDefault="00241812" w:rsidP="00241812">
            <w:pPr>
              <w:pStyle w:val="TAC"/>
              <w:rPr>
                <w:lang w:val="en-US" w:eastAsia="zh-CN"/>
              </w:rPr>
            </w:pPr>
            <w:r w:rsidRPr="00480423">
              <w:rPr>
                <w:lang w:val="en-US" w:eastAsia="zh-CN"/>
              </w:rPr>
              <w:t>CA_n5A-n66A-n77(3A)</w:t>
            </w:r>
          </w:p>
        </w:tc>
        <w:tc>
          <w:tcPr>
            <w:tcW w:w="1817" w:type="dxa"/>
            <w:tcBorders>
              <w:top w:val="single" w:sz="4" w:space="0" w:color="auto"/>
              <w:left w:val="single" w:sz="4" w:space="0" w:color="auto"/>
              <w:bottom w:val="nil"/>
              <w:right w:val="single" w:sz="4" w:space="0" w:color="auto"/>
            </w:tcBorders>
            <w:vAlign w:val="center"/>
          </w:tcPr>
          <w:p w14:paraId="396D4E1F" w14:textId="77777777" w:rsidR="00241812" w:rsidRPr="00480423" w:rsidRDefault="00241812" w:rsidP="00241812">
            <w:pPr>
              <w:pStyle w:val="TAC"/>
              <w:rPr>
                <w:rFonts w:cs="Arial"/>
                <w:szCs w:val="18"/>
                <w:lang w:val="en-US" w:eastAsia="zh-CN"/>
              </w:rPr>
            </w:pPr>
            <w:r w:rsidRPr="00480423">
              <w:rPr>
                <w:rFonts w:cs="Arial"/>
                <w:szCs w:val="18"/>
                <w:lang w:val="en-US" w:eastAsia="zh-CN"/>
              </w:rPr>
              <w:t>CA_n77(2A)</w:t>
            </w:r>
          </w:p>
          <w:p w14:paraId="315ADD45" w14:textId="77777777" w:rsidR="00241812" w:rsidRPr="00480423" w:rsidRDefault="00241812" w:rsidP="00241812">
            <w:pPr>
              <w:pStyle w:val="TAC"/>
              <w:rPr>
                <w:rFonts w:cs="Arial"/>
                <w:szCs w:val="18"/>
                <w:lang w:val="en-US" w:eastAsia="zh-CN"/>
              </w:rPr>
            </w:pPr>
            <w:r w:rsidRPr="00480423">
              <w:rPr>
                <w:rFonts w:cs="Arial"/>
                <w:szCs w:val="18"/>
                <w:lang w:val="en-US" w:eastAsia="zh-CN"/>
              </w:rPr>
              <w:t>CA_n5A-n66A</w:t>
            </w:r>
          </w:p>
          <w:p w14:paraId="05E76A06" w14:textId="77777777" w:rsidR="00241812" w:rsidRPr="00480423" w:rsidRDefault="00241812" w:rsidP="00241812">
            <w:pPr>
              <w:pStyle w:val="TAC"/>
              <w:rPr>
                <w:rFonts w:cs="Arial"/>
                <w:szCs w:val="18"/>
                <w:lang w:val="en-US" w:eastAsia="zh-CN"/>
              </w:rPr>
            </w:pPr>
            <w:r w:rsidRPr="00480423">
              <w:rPr>
                <w:rFonts w:cs="Arial"/>
                <w:szCs w:val="18"/>
                <w:lang w:val="en-US" w:eastAsia="zh-CN"/>
              </w:rPr>
              <w:t>CA_n5A-n77A</w:t>
            </w:r>
            <w:r w:rsidRPr="00480423">
              <w:rPr>
                <w:rFonts w:eastAsia="SimSun"/>
                <w:kern w:val="2"/>
                <w:vertAlign w:val="superscript"/>
              </w:rPr>
              <w:t>7</w:t>
            </w:r>
          </w:p>
          <w:p w14:paraId="19DB265F" w14:textId="77777777" w:rsidR="00241812" w:rsidRPr="00480423" w:rsidRDefault="00241812" w:rsidP="00241812">
            <w:pPr>
              <w:pStyle w:val="TAC"/>
              <w:rPr>
                <w:rFonts w:cs="Arial"/>
                <w:szCs w:val="18"/>
                <w:lang w:val="en-US" w:eastAsia="zh-CN"/>
              </w:rPr>
            </w:pPr>
            <w:r w:rsidRPr="00480423">
              <w:rPr>
                <w:rFonts w:cs="Arial"/>
                <w:szCs w:val="18"/>
                <w:lang w:val="en-US" w:eastAsia="zh-CN"/>
              </w:rPr>
              <w:t>CA_n66A-n77A</w:t>
            </w:r>
            <w:r w:rsidRPr="00480423">
              <w:rPr>
                <w:rFonts w:eastAsia="SimSun"/>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75BDB37" w14:textId="77777777" w:rsidR="00241812" w:rsidRPr="00480423" w:rsidRDefault="00241812" w:rsidP="00241812">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9F57225"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828D2E1" w14:textId="77777777" w:rsidR="00241812" w:rsidRPr="00480423" w:rsidRDefault="00241812" w:rsidP="00241812">
            <w:pPr>
              <w:pStyle w:val="TAC"/>
              <w:rPr>
                <w:lang w:val="en-US" w:eastAsia="zh-CN"/>
              </w:rPr>
            </w:pPr>
            <w:r w:rsidRPr="00480423">
              <w:rPr>
                <w:lang w:val="en-US" w:eastAsia="zh-CN"/>
              </w:rPr>
              <w:t>0</w:t>
            </w:r>
          </w:p>
        </w:tc>
      </w:tr>
      <w:tr w:rsidR="00241812" w:rsidRPr="00480423" w14:paraId="5C30D29F" w14:textId="77777777" w:rsidTr="00DA1F30">
        <w:trPr>
          <w:trHeight w:val="29"/>
        </w:trPr>
        <w:tc>
          <w:tcPr>
            <w:tcW w:w="2067" w:type="dxa"/>
            <w:tcBorders>
              <w:top w:val="nil"/>
              <w:left w:val="single" w:sz="4" w:space="0" w:color="auto"/>
              <w:bottom w:val="nil"/>
              <w:right w:val="single" w:sz="4" w:space="0" w:color="auto"/>
            </w:tcBorders>
            <w:vAlign w:val="center"/>
          </w:tcPr>
          <w:p w14:paraId="1AD34F2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79091BD"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33E231"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79462C"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485CDB1" w14:textId="77777777" w:rsidR="00241812" w:rsidRPr="00480423" w:rsidRDefault="00241812" w:rsidP="00241812">
            <w:pPr>
              <w:pStyle w:val="TAC"/>
              <w:rPr>
                <w:lang w:val="en-US" w:eastAsia="zh-CN"/>
              </w:rPr>
            </w:pPr>
          </w:p>
        </w:tc>
      </w:tr>
      <w:tr w:rsidR="00241812" w:rsidRPr="00480423" w14:paraId="08AC2F54" w14:textId="77777777" w:rsidTr="00DA1F30">
        <w:trPr>
          <w:trHeight w:val="29"/>
        </w:trPr>
        <w:tc>
          <w:tcPr>
            <w:tcW w:w="2067" w:type="dxa"/>
            <w:tcBorders>
              <w:top w:val="nil"/>
              <w:left w:val="single" w:sz="4" w:space="0" w:color="auto"/>
              <w:bottom w:val="nil"/>
              <w:right w:val="single" w:sz="4" w:space="0" w:color="auto"/>
            </w:tcBorders>
            <w:vAlign w:val="center"/>
          </w:tcPr>
          <w:p w14:paraId="580CF70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46CA1A8"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8257A9"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169DFFC"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35C2AE79" w14:textId="77777777" w:rsidR="00241812" w:rsidRPr="00480423" w:rsidRDefault="00241812" w:rsidP="00241812">
            <w:pPr>
              <w:pStyle w:val="TAC"/>
              <w:rPr>
                <w:lang w:val="en-US" w:eastAsia="zh-CN"/>
              </w:rPr>
            </w:pPr>
          </w:p>
        </w:tc>
      </w:tr>
      <w:tr w:rsidR="00241812" w:rsidRPr="00480423" w14:paraId="0C4C967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0A0550C" w14:textId="77777777" w:rsidR="00241812" w:rsidRPr="00480423" w:rsidRDefault="00241812" w:rsidP="00241812">
            <w:pPr>
              <w:pStyle w:val="TAC"/>
              <w:rPr>
                <w:lang w:val="en-US" w:eastAsia="zh-CN"/>
              </w:rPr>
            </w:pPr>
            <w:r w:rsidRPr="00480423">
              <w:rPr>
                <w:lang w:val="en-US" w:eastAsia="zh-CN"/>
              </w:rPr>
              <w:t>CA_n5A-n66A-n78A</w:t>
            </w:r>
          </w:p>
        </w:tc>
        <w:tc>
          <w:tcPr>
            <w:tcW w:w="1817" w:type="dxa"/>
            <w:tcBorders>
              <w:top w:val="single" w:sz="4" w:space="0" w:color="auto"/>
              <w:left w:val="single" w:sz="4" w:space="0" w:color="auto"/>
              <w:bottom w:val="nil"/>
              <w:right w:val="single" w:sz="4" w:space="0" w:color="auto"/>
            </w:tcBorders>
            <w:vAlign w:val="center"/>
          </w:tcPr>
          <w:p w14:paraId="31EB9BA8" w14:textId="77777777" w:rsidR="00241812" w:rsidRPr="00480423" w:rsidRDefault="00241812" w:rsidP="00241812">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36BF3DE5" w14:textId="77777777" w:rsidR="00241812" w:rsidRPr="00480423" w:rsidRDefault="00241812" w:rsidP="00241812">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61B64711" w14:textId="77777777" w:rsidR="00241812" w:rsidRPr="00480423" w:rsidRDefault="00241812" w:rsidP="00241812">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28D13EF4" w14:textId="77777777" w:rsidR="00241812" w:rsidRPr="00480423" w:rsidRDefault="00241812" w:rsidP="00241812">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E68E011" w14:textId="77777777" w:rsidR="00241812" w:rsidRPr="00480423" w:rsidRDefault="00241812" w:rsidP="00241812">
            <w:pPr>
              <w:pStyle w:val="TAC"/>
              <w:rPr>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68ECAE" w14:textId="77777777" w:rsidR="00241812" w:rsidRPr="00480423" w:rsidRDefault="00241812" w:rsidP="00241812">
            <w:pPr>
              <w:pStyle w:val="TAC"/>
              <w:rPr>
                <w:lang w:val="en-US" w:eastAsia="zh-CN"/>
              </w:rPr>
            </w:pPr>
            <w:r w:rsidRPr="00480423">
              <w:rPr>
                <w:lang w:val="en-US" w:eastAsia="zh-CN"/>
              </w:rPr>
              <w:t>0</w:t>
            </w:r>
          </w:p>
        </w:tc>
      </w:tr>
      <w:tr w:rsidR="00241812" w:rsidRPr="00480423" w14:paraId="1F9D447D" w14:textId="77777777" w:rsidTr="00DA1F30">
        <w:trPr>
          <w:trHeight w:val="29"/>
        </w:trPr>
        <w:tc>
          <w:tcPr>
            <w:tcW w:w="2067" w:type="dxa"/>
            <w:tcBorders>
              <w:top w:val="nil"/>
              <w:left w:val="single" w:sz="4" w:space="0" w:color="auto"/>
              <w:bottom w:val="nil"/>
              <w:right w:val="single" w:sz="4" w:space="0" w:color="auto"/>
            </w:tcBorders>
            <w:vAlign w:val="center"/>
          </w:tcPr>
          <w:p w14:paraId="7135497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4504C3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87FEA5"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40C9AB" w14:textId="77777777" w:rsidR="00241812" w:rsidRPr="00480423" w:rsidRDefault="00241812" w:rsidP="00241812">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B859B23" w14:textId="77777777" w:rsidR="00241812" w:rsidRPr="00480423" w:rsidRDefault="00241812" w:rsidP="00241812">
            <w:pPr>
              <w:pStyle w:val="TAC"/>
              <w:rPr>
                <w:lang w:val="en-US" w:eastAsia="zh-CN"/>
              </w:rPr>
            </w:pPr>
          </w:p>
        </w:tc>
      </w:tr>
      <w:tr w:rsidR="00241812" w:rsidRPr="00480423" w14:paraId="1C788D08" w14:textId="77777777" w:rsidTr="00DA1F30">
        <w:trPr>
          <w:trHeight w:val="29"/>
        </w:trPr>
        <w:tc>
          <w:tcPr>
            <w:tcW w:w="2067" w:type="dxa"/>
            <w:tcBorders>
              <w:top w:val="nil"/>
              <w:left w:val="single" w:sz="4" w:space="0" w:color="auto"/>
              <w:bottom w:val="nil"/>
              <w:right w:val="single" w:sz="4" w:space="0" w:color="auto"/>
            </w:tcBorders>
            <w:vAlign w:val="center"/>
          </w:tcPr>
          <w:p w14:paraId="6F5940C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E171C8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AE928D"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F3922CF" w14:textId="77777777" w:rsidR="00241812" w:rsidRPr="00480423" w:rsidRDefault="00241812" w:rsidP="00241812">
            <w:pPr>
              <w:pStyle w:val="TAC"/>
              <w:rPr>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3DF93524" w14:textId="77777777" w:rsidR="00241812" w:rsidRPr="00480423" w:rsidRDefault="00241812" w:rsidP="00241812">
            <w:pPr>
              <w:pStyle w:val="TAC"/>
              <w:rPr>
                <w:lang w:val="en-US" w:eastAsia="zh-CN"/>
              </w:rPr>
            </w:pPr>
          </w:p>
        </w:tc>
      </w:tr>
      <w:tr w:rsidR="00241812" w:rsidRPr="00480423" w14:paraId="37CCD13A" w14:textId="77777777" w:rsidTr="00DA1F30">
        <w:trPr>
          <w:trHeight w:val="29"/>
        </w:trPr>
        <w:tc>
          <w:tcPr>
            <w:tcW w:w="2067" w:type="dxa"/>
            <w:tcBorders>
              <w:top w:val="nil"/>
              <w:left w:val="single" w:sz="4" w:space="0" w:color="auto"/>
              <w:bottom w:val="nil"/>
              <w:right w:val="single" w:sz="4" w:space="0" w:color="auto"/>
            </w:tcBorders>
            <w:vAlign w:val="center"/>
          </w:tcPr>
          <w:p w14:paraId="57C7356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058DE4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5326AD" w14:textId="77777777" w:rsidR="00241812" w:rsidRPr="00480423" w:rsidRDefault="00241812" w:rsidP="00241812">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CFF8420"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17CB231" w14:textId="77777777" w:rsidR="00241812" w:rsidRPr="00480423" w:rsidRDefault="00241812" w:rsidP="00241812">
            <w:pPr>
              <w:pStyle w:val="TAC"/>
              <w:rPr>
                <w:lang w:val="en-US" w:eastAsia="zh-CN"/>
              </w:rPr>
            </w:pPr>
            <w:r w:rsidRPr="00480423">
              <w:rPr>
                <w:lang w:val="en-US" w:eastAsia="zh-CN"/>
              </w:rPr>
              <w:t>1</w:t>
            </w:r>
          </w:p>
        </w:tc>
      </w:tr>
      <w:tr w:rsidR="00241812" w:rsidRPr="00480423" w14:paraId="093965CC" w14:textId="77777777" w:rsidTr="00DA1F30">
        <w:trPr>
          <w:trHeight w:val="29"/>
        </w:trPr>
        <w:tc>
          <w:tcPr>
            <w:tcW w:w="2067" w:type="dxa"/>
            <w:tcBorders>
              <w:top w:val="nil"/>
              <w:left w:val="single" w:sz="4" w:space="0" w:color="auto"/>
              <w:bottom w:val="nil"/>
              <w:right w:val="single" w:sz="4" w:space="0" w:color="auto"/>
            </w:tcBorders>
            <w:vAlign w:val="center"/>
          </w:tcPr>
          <w:p w14:paraId="4783663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6F595D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82199E"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1DAB4D"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54167D7" w14:textId="77777777" w:rsidR="00241812" w:rsidRPr="00480423" w:rsidRDefault="00241812" w:rsidP="00241812">
            <w:pPr>
              <w:pStyle w:val="TAC"/>
              <w:rPr>
                <w:lang w:val="en-US" w:eastAsia="zh-CN"/>
              </w:rPr>
            </w:pPr>
          </w:p>
        </w:tc>
      </w:tr>
      <w:tr w:rsidR="00241812" w:rsidRPr="00480423" w14:paraId="79A2EC2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02E98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C680A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42EDAC"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0A4B940"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A6396F5" w14:textId="77777777" w:rsidR="00241812" w:rsidRPr="00480423" w:rsidRDefault="00241812" w:rsidP="00241812">
            <w:pPr>
              <w:pStyle w:val="TAC"/>
              <w:rPr>
                <w:lang w:val="en-US" w:eastAsia="zh-CN"/>
              </w:rPr>
            </w:pPr>
          </w:p>
        </w:tc>
      </w:tr>
      <w:tr w:rsidR="00241812" w:rsidRPr="00480423" w14:paraId="4E725B2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4A6204" w14:textId="77777777" w:rsidR="00241812" w:rsidRPr="00480423" w:rsidRDefault="00241812" w:rsidP="00241812">
            <w:pPr>
              <w:pStyle w:val="TAC"/>
              <w:rPr>
                <w:lang w:val="en-US" w:eastAsia="zh-CN"/>
              </w:rPr>
            </w:pPr>
            <w:r w:rsidRPr="00480423">
              <w:rPr>
                <w:lang w:val="en-US" w:eastAsia="zh-CN"/>
              </w:rPr>
              <w:t>CA_n5A-n66(2A)-n78A</w:t>
            </w:r>
          </w:p>
        </w:tc>
        <w:tc>
          <w:tcPr>
            <w:tcW w:w="1817" w:type="dxa"/>
            <w:tcBorders>
              <w:top w:val="single" w:sz="4" w:space="0" w:color="auto"/>
              <w:left w:val="single" w:sz="4" w:space="0" w:color="auto"/>
              <w:bottom w:val="nil"/>
              <w:right w:val="single" w:sz="4" w:space="0" w:color="auto"/>
            </w:tcBorders>
            <w:vAlign w:val="center"/>
          </w:tcPr>
          <w:p w14:paraId="129F292B" w14:textId="77777777" w:rsidR="00241812" w:rsidRPr="00480423" w:rsidRDefault="00241812" w:rsidP="00241812">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7EFB17E1" w14:textId="77777777" w:rsidR="00241812" w:rsidRPr="00480423" w:rsidRDefault="00241812" w:rsidP="00241812">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1D01AF6"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7A70B89" w14:textId="77777777" w:rsidR="00241812" w:rsidRPr="00480423" w:rsidRDefault="00241812" w:rsidP="00241812">
            <w:pPr>
              <w:pStyle w:val="TAC"/>
              <w:rPr>
                <w:lang w:val="en-US" w:eastAsia="zh-CN"/>
              </w:rPr>
            </w:pPr>
            <w:r w:rsidRPr="00480423">
              <w:rPr>
                <w:lang w:val="en-US" w:eastAsia="zh-CN"/>
              </w:rPr>
              <w:t>0</w:t>
            </w:r>
          </w:p>
        </w:tc>
      </w:tr>
      <w:tr w:rsidR="00241812" w:rsidRPr="00480423" w14:paraId="7E438859" w14:textId="77777777" w:rsidTr="00DA1F30">
        <w:trPr>
          <w:trHeight w:val="29"/>
        </w:trPr>
        <w:tc>
          <w:tcPr>
            <w:tcW w:w="2067" w:type="dxa"/>
            <w:tcBorders>
              <w:top w:val="nil"/>
              <w:left w:val="single" w:sz="4" w:space="0" w:color="auto"/>
              <w:bottom w:val="nil"/>
              <w:right w:val="single" w:sz="4" w:space="0" w:color="auto"/>
            </w:tcBorders>
            <w:vAlign w:val="center"/>
          </w:tcPr>
          <w:p w14:paraId="141F52C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0B7D9A4"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251C47"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2BAB65F"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FF3279E" w14:textId="77777777" w:rsidR="00241812" w:rsidRPr="00480423" w:rsidRDefault="00241812" w:rsidP="00241812">
            <w:pPr>
              <w:pStyle w:val="TAC"/>
              <w:rPr>
                <w:lang w:val="en-US" w:eastAsia="zh-CN"/>
              </w:rPr>
            </w:pPr>
          </w:p>
        </w:tc>
      </w:tr>
      <w:tr w:rsidR="00241812" w:rsidRPr="00480423" w14:paraId="7E8F916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D2C81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544EF6"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661D64"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5825FFF"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5A964DE" w14:textId="77777777" w:rsidR="00241812" w:rsidRPr="00480423" w:rsidRDefault="00241812" w:rsidP="00241812">
            <w:pPr>
              <w:pStyle w:val="TAC"/>
              <w:rPr>
                <w:lang w:val="en-US" w:eastAsia="zh-CN"/>
              </w:rPr>
            </w:pPr>
          </w:p>
        </w:tc>
      </w:tr>
      <w:tr w:rsidR="00241812" w:rsidRPr="00480423" w14:paraId="42E97D7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CB21AB" w14:textId="77777777" w:rsidR="00241812" w:rsidRPr="00480423" w:rsidRDefault="00241812" w:rsidP="00241812">
            <w:pPr>
              <w:pStyle w:val="TAC"/>
              <w:rPr>
                <w:lang w:val="en-US" w:eastAsia="zh-CN"/>
              </w:rPr>
            </w:pPr>
            <w:r w:rsidRPr="00480423">
              <w:rPr>
                <w:lang w:val="en-US" w:eastAsia="zh-CN"/>
              </w:rPr>
              <w:t>CA_n5A-n66A-n78(2A)</w:t>
            </w:r>
          </w:p>
        </w:tc>
        <w:tc>
          <w:tcPr>
            <w:tcW w:w="1817" w:type="dxa"/>
            <w:tcBorders>
              <w:top w:val="single" w:sz="4" w:space="0" w:color="auto"/>
              <w:left w:val="single" w:sz="4" w:space="0" w:color="auto"/>
              <w:bottom w:val="nil"/>
              <w:right w:val="single" w:sz="4" w:space="0" w:color="auto"/>
            </w:tcBorders>
            <w:vAlign w:val="center"/>
          </w:tcPr>
          <w:p w14:paraId="5FD78EF0" w14:textId="77777777" w:rsidR="00241812" w:rsidRPr="00480423" w:rsidRDefault="00241812" w:rsidP="00241812">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6B9363A7" w14:textId="77777777" w:rsidR="00241812" w:rsidRPr="00480423" w:rsidRDefault="00241812" w:rsidP="00241812">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062EF0A"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E78FF5E" w14:textId="77777777" w:rsidR="00241812" w:rsidRPr="00480423" w:rsidRDefault="00241812" w:rsidP="00241812">
            <w:pPr>
              <w:pStyle w:val="TAC"/>
              <w:rPr>
                <w:lang w:val="en-US" w:eastAsia="zh-CN"/>
              </w:rPr>
            </w:pPr>
            <w:r w:rsidRPr="00480423">
              <w:rPr>
                <w:lang w:val="en-US" w:eastAsia="zh-CN"/>
              </w:rPr>
              <w:t>0</w:t>
            </w:r>
          </w:p>
        </w:tc>
      </w:tr>
      <w:tr w:rsidR="00241812" w:rsidRPr="00480423" w14:paraId="793D869F" w14:textId="77777777" w:rsidTr="00DA1F30">
        <w:trPr>
          <w:trHeight w:val="29"/>
        </w:trPr>
        <w:tc>
          <w:tcPr>
            <w:tcW w:w="2067" w:type="dxa"/>
            <w:tcBorders>
              <w:top w:val="nil"/>
              <w:left w:val="single" w:sz="4" w:space="0" w:color="auto"/>
              <w:bottom w:val="nil"/>
              <w:right w:val="single" w:sz="4" w:space="0" w:color="auto"/>
            </w:tcBorders>
            <w:vAlign w:val="center"/>
          </w:tcPr>
          <w:p w14:paraId="127FCAB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B9007E6"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8BD858"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F7A758"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1DBD314" w14:textId="77777777" w:rsidR="00241812" w:rsidRPr="00480423" w:rsidRDefault="00241812" w:rsidP="00241812">
            <w:pPr>
              <w:pStyle w:val="TAC"/>
              <w:rPr>
                <w:lang w:val="en-US" w:eastAsia="zh-CN"/>
              </w:rPr>
            </w:pPr>
          </w:p>
        </w:tc>
      </w:tr>
      <w:tr w:rsidR="00241812" w:rsidRPr="00480423" w14:paraId="679F9FB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62723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3C50DA4"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A8F5A4"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1E45CBC"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0C66F10" w14:textId="77777777" w:rsidR="00241812" w:rsidRPr="00480423" w:rsidRDefault="00241812" w:rsidP="00241812">
            <w:pPr>
              <w:pStyle w:val="TAC"/>
              <w:rPr>
                <w:lang w:val="en-US" w:eastAsia="zh-CN"/>
              </w:rPr>
            </w:pPr>
          </w:p>
        </w:tc>
      </w:tr>
      <w:tr w:rsidR="00241812" w:rsidRPr="00480423" w14:paraId="61BFB55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1BE0BD6" w14:textId="77777777" w:rsidR="00241812" w:rsidRPr="00480423" w:rsidRDefault="00241812" w:rsidP="00241812">
            <w:pPr>
              <w:pStyle w:val="TAC"/>
              <w:rPr>
                <w:lang w:val="en-US" w:eastAsia="zh-CN"/>
              </w:rPr>
            </w:pPr>
            <w:r w:rsidRPr="00480423">
              <w:rPr>
                <w:lang w:val="en-US" w:eastAsia="zh-CN"/>
              </w:rPr>
              <w:t>CA_n5A-n66(2A)-n78(2A)</w:t>
            </w:r>
          </w:p>
        </w:tc>
        <w:tc>
          <w:tcPr>
            <w:tcW w:w="1817" w:type="dxa"/>
            <w:tcBorders>
              <w:top w:val="single" w:sz="4" w:space="0" w:color="auto"/>
              <w:left w:val="single" w:sz="4" w:space="0" w:color="auto"/>
              <w:bottom w:val="nil"/>
              <w:right w:val="single" w:sz="4" w:space="0" w:color="auto"/>
            </w:tcBorders>
            <w:vAlign w:val="center"/>
          </w:tcPr>
          <w:p w14:paraId="22D8F5F9" w14:textId="77777777" w:rsidR="00241812" w:rsidRPr="00480423" w:rsidRDefault="00241812" w:rsidP="00241812">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78611437" w14:textId="77777777" w:rsidR="00241812" w:rsidRPr="00480423" w:rsidRDefault="00241812" w:rsidP="00241812">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F517C1D"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413415F" w14:textId="77777777" w:rsidR="00241812" w:rsidRPr="00480423" w:rsidRDefault="00241812" w:rsidP="00241812">
            <w:pPr>
              <w:pStyle w:val="TAC"/>
              <w:rPr>
                <w:lang w:val="en-US" w:eastAsia="zh-CN"/>
              </w:rPr>
            </w:pPr>
            <w:r w:rsidRPr="00480423">
              <w:rPr>
                <w:lang w:val="en-US" w:eastAsia="zh-CN"/>
              </w:rPr>
              <w:t>0</w:t>
            </w:r>
          </w:p>
        </w:tc>
      </w:tr>
      <w:tr w:rsidR="00241812" w:rsidRPr="00480423" w14:paraId="5A36F034" w14:textId="77777777" w:rsidTr="00DA1F30">
        <w:trPr>
          <w:trHeight w:val="29"/>
        </w:trPr>
        <w:tc>
          <w:tcPr>
            <w:tcW w:w="2067" w:type="dxa"/>
            <w:tcBorders>
              <w:top w:val="nil"/>
              <w:left w:val="single" w:sz="4" w:space="0" w:color="auto"/>
              <w:bottom w:val="nil"/>
              <w:right w:val="single" w:sz="4" w:space="0" w:color="auto"/>
            </w:tcBorders>
            <w:vAlign w:val="center"/>
          </w:tcPr>
          <w:p w14:paraId="129DF1E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054FB96"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4481D5"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35A823"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078025CD" w14:textId="77777777" w:rsidR="00241812" w:rsidRPr="00480423" w:rsidRDefault="00241812" w:rsidP="00241812">
            <w:pPr>
              <w:pStyle w:val="TAC"/>
              <w:rPr>
                <w:lang w:val="en-US" w:eastAsia="zh-CN"/>
              </w:rPr>
            </w:pPr>
          </w:p>
        </w:tc>
      </w:tr>
      <w:tr w:rsidR="00241812" w:rsidRPr="00480423" w14:paraId="7B0E5D8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A9E6B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04BC90"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C2E875"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5CABFD"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B3F00CC" w14:textId="77777777" w:rsidR="00241812" w:rsidRPr="00480423" w:rsidRDefault="00241812" w:rsidP="00241812">
            <w:pPr>
              <w:pStyle w:val="TAC"/>
              <w:rPr>
                <w:lang w:val="en-US" w:eastAsia="zh-CN"/>
              </w:rPr>
            </w:pPr>
          </w:p>
        </w:tc>
      </w:tr>
      <w:tr w:rsidR="00241812" w:rsidRPr="00480423" w14:paraId="622DE44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12833C7" w14:textId="77777777" w:rsidR="00241812" w:rsidRPr="00480423" w:rsidRDefault="00241812" w:rsidP="00241812">
            <w:pPr>
              <w:pStyle w:val="TAC"/>
              <w:rPr>
                <w:lang w:val="en-US" w:eastAsia="zh-CN"/>
              </w:rPr>
            </w:pPr>
            <w:r w:rsidRPr="00480423">
              <w:rPr>
                <w:lang w:val="en-US" w:eastAsia="zh-CN"/>
              </w:rPr>
              <w:t>CA_n7A-n8A-n28A</w:t>
            </w:r>
          </w:p>
        </w:tc>
        <w:tc>
          <w:tcPr>
            <w:tcW w:w="1817" w:type="dxa"/>
            <w:tcBorders>
              <w:top w:val="single" w:sz="4" w:space="0" w:color="auto"/>
              <w:left w:val="single" w:sz="4" w:space="0" w:color="auto"/>
              <w:bottom w:val="nil"/>
              <w:right w:val="single" w:sz="4" w:space="0" w:color="auto"/>
            </w:tcBorders>
            <w:vAlign w:val="center"/>
          </w:tcPr>
          <w:p w14:paraId="2E574AD0" w14:textId="77777777" w:rsidR="00241812" w:rsidRPr="00480423" w:rsidRDefault="00241812" w:rsidP="00241812">
            <w:pPr>
              <w:pStyle w:val="TAC"/>
              <w:rPr>
                <w:rFonts w:cs="Arial"/>
                <w:szCs w:val="18"/>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5DDC83B"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5761E5"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B53353B" w14:textId="77777777" w:rsidR="00241812" w:rsidRPr="00480423" w:rsidRDefault="00241812" w:rsidP="00241812">
            <w:pPr>
              <w:pStyle w:val="TAC"/>
              <w:rPr>
                <w:lang w:val="en-US" w:eastAsia="zh-CN"/>
              </w:rPr>
            </w:pPr>
            <w:r w:rsidRPr="00480423">
              <w:rPr>
                <w:lang w:val="en-US" w:eastAsia="zh-CN"/>
              </w:rPr>
              <w:t>0</w:t>
            </w:r>
          </w:p>
        </w:tc>
      </w:tr>
      <w:tr w:rsidR="00241812" w:rsidRPr="00480423" w14:paraId="555E3432" w14:textId="77777777" w:rsidTr="00DA1F30">
        <w:trPr>
          <w:trHeight w:val="29"/>
        </w:trPr>
        <w:tc>
          <w:tcPr>
            <w:tcW w:w="2067" w:type="dxa"/>
            <w:tcBorders>
              <w:top w:val="nil"/>
              <w:left w:val="single" w:sz="4" w:space="0" w:color="auto"/>
              <w:bottom w:val="nil"/>
              <w:right w:val="single" w:sz="4" w:space="0" w:color="auto"/>
            </w:tcBorders>
            <w:vAlign w:val="center"/>
          </w:tcPr>
          <w:p w14:paraId="159AB14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A901A47"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4D110D"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893F1D8"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EB1C84F" w14:textId="77777777" w:rsidR="00241812" w:rsidRPr="00480423" w:rsidRDefault="00241812" w:rsidP="00241812">
            <w:pPr>
              <w:pStyle w:val="TAC"/>
              <w:rPr>
                <w:lang w:val="en-US" w:eastAsia="zh-CN"/>
              </w:rPr>
            </w:pPr>
          </w:p>
        </w:tc>
      </w:tr>
      <w:tr w:rsidR="00241812" w:rsidRPr="00480423" w14:paraId="735BC2E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05568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D55641"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5AD3F4"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F821765"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3CC88324" w14:textId="77777777" w:rsidR="00241812" w:rsidRPr="00480423" w:rsidRDefault="00241812" w:rsidP="00241812">
            <w:pPr>
              <w:pStyle w:val="TAC"/>
              <w:rPr>
                <w:lang w:val="en-US" w:eastAsia="zh-CN"/>
              </w:rPr>
            </w:pPr>
          </w:p>
        </w:tc>
      </w:tr>
      <w:tr w:rsidR="00241812" w:rsidRPr="00480423" w14:paraId="2C13434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2504AE5" w14:textId="77777777" w:rsidR="00241812" w:rsidRPr="00480423" w:rsidRDefault="00241812" w:rsidP="00241812">
            <w:pPr>
              <w:pStyle w:val="TAC"/>
              <w:rPr>
                <w:lang w:val="en-US" w:eastAsia="zh-CN"/>
              </w:rPr>
            </w:pPr>
            <w:r w:rsidRPr="00480423">
              <w:rPr>
                <w:lang w:val="en-US" w:eastAsia="zh-CN"/>
              </w:rPr>
              <w:t>CA_n7A-n8A-n40A</w:t>
            </w:r>
          </w:p>
        </w:tc>
        <w:tc>
          <w:tcPr>
            <w:tcW w:w="1817" w:type="dxa"/>
            <w:tcBorders>
              <w:top w:val="single" w:sz="4" w:space="0" w:color="auto"/>
              <w:left w:val="single" w:sz="4" w:space="0" w:color="auto"/>
              <w:bottom w:val="nil"/>
              <w:right w:val="single" w:sz="4" w:space="0" w:color="auto"/>
            </w:tcBorders>
            <w:vAlign w:val="center"/>
          </w:tcPr>
          <w:p w14:paraId="7D55F127" w14:textId="77777777" w:rsidR="00241812" w:rsidRPr="00480423" w:rsidRDefault="00241812" w:rsidP="00241812">
            <w:pPr>
              <w:pStyle w:val="TAC"/>
              <w:rPr>
                <w:lang w:val="en-US" w:eastAsia="zh-CN"/>
              </w:rPr>
            </w:pPr>
            <w:r w:rsidRPr="00480423">
              <w:rPr>
                <w:lang w:val="en-US" w:eastAsia="zh-CN"/>
              </w:rPr>
              <w:t>CA_n7A-n8A</w:t>
            </w:r>
          </w:p>
          <w:p w14:paraId="65116DAF" w14:textId="77777777" w:rsidR="00241812" w:rsidRPr="00480423" w:rsidRDefault="00241812" w:rsidP="00241812">
            <w:pPr>
              <w:pStyle w:val="TAC"/>
              <w:rPr>
                <w:lang w:val="en-US" w:eastAsia="zh-CN"/>
              </w:rPr>
            </w:pPr>
            <w:r w:rsidRPr="00480423">
              <w:rPr>
                <w:lang w:val="en-US" w:eastAsia="zh-CN"/>
              </w:rPr>
              <w:t>CA_n7A-n40A</w:t>
            </w:r>
          </w:p>
          <w:p w14:paraId="68A9D0FA" w14:textId="77777777" w:rsidR="00241812" w:rsidRPr="00480423" w:rsidRDefault="00241812" w:rsidP="00241812">
            <w:pPr>
              <w:pStyle w:val="TAC"/>
              <w:rPr>
                <w:rFonts w:cs="Arial"/>
                <w:szCs w:val="18"/>
                <w:lang w:val="en-US" w:eastAsia="zh-CN"/>
              </w:rPr>
            </w:pPr>
            <w:r w:rsidRPr="00480423">
              <w:rPr>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
          <w:p w14:paraId="55C2F111"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A708B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D074C9F"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29480568" w14:textId="77777777" w:rsidTr="00DA1F30">
        <w:trPr>
          <w:trHeight w:val="29"/>
        </w:trPr>
        <w:tc>
          <w:tcPr>
            <w:tcW w:w="2067" w:type="dxa"/>
            <w:tcBorders>
              <w:top w:val="nil"/>
              <w:left w:val="single" w:sz="4" w:space="0" w:color="auto"/>
              <w:bottom w:val="nil"/>
              <w:right w:val="single" w:sz="4" w:space="0" w:color="auto"/>
            </w:tcBorders>
            <w:vAlign w:val="center"/>
          </w:tcPr>
          <w:p w14:paraId="7A09F57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B1B49F8"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1AAA7"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22C9060"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2AB8633" w14:textId="77777777" w:rsidR="00241812" w:rsidRPr="00480423" w:rsidRDefault="00241812" w:rsidP="00241812">
            <w:pPr>
              <w:pStyle w:val="TAC"/>
              <w:rPr>
                <w:lang w:val="en-US" w:eastAsia="zh-CN"/>
              </w:rPr>
            </w:pPr>
          </w:p>
        </w:tc>
      </w:tr>
      <w:tr w:rsidR="00241812" w:rsidRPr="00480423" w14:paraId="4A9B6D4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04271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5BB188"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B69FFF" w14:textId="77777777" w:rsidR="00241812" w:rsidRPr="00480423" w:rsidRDefault="00241812" w:rsidP="00241812">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224E18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02" w:type="dxa"/>
            <w:tcBorders>
              <w:top w:val="nil"/>
              <w:left w:val="single" w:sz="4" w:space="0" w:color="auto"/>
              <w:bottom w:val="single" w:sz="4" w:space="0" w:color="auto"/>
              <w:right w:val="single" w:sz="4" w:space="0" w:color="auto"/>
            </w:tcBorders>
            <w:vAlign w:val="center"/>
          </w:tcPr>
          <w:p w14:paraId="0BEE28AF" w14:textId="77777777" w:rsidR="00241812" w:rsidRPr="00480423" w:rsidRDefault="00241812" w:rsidP="00241812">
            <w:pPr>
              <w:pStyle w:val="TAC"/>
              <w:rPr>
                <w:lang w:val="en-US" w:eastAsia="zh-CN"/>
              </w:rPr>
            </w:pPr>
          </w:p>
        </w:tc>
      </w:tr>
      <w:tr w:rsidR="00241812" w:rsidRPr="00480423" w14:paraId="66A64EE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7BB52D8" w14:textId="77777777" w:rsidR="00241812" w:rsidRPr="00480423" w:rsidRDefault="00241812" w:rsidP="00241812">
            <w:pPr>
              <w:pStyle w:val="TAC"/>
              <w:rPr>
                <w:lang w:val="en-US" w:eastAsia="zh-CN"/>
              </w:rPr>
            </w:pPr>
            <w:r w:rsidRPr="00480423">
              <w:rPr>
                <w:lang w:val="en-US" w:eastAsia="zh-CN"/>
              </w:rPr>
              <w:t>CA_n7A-n8A-n78A</w:t>
            </w:r>
          </w:p>
        </w:tc>
        <w:tc>
          <w:tcPr>
            <w:tcW w:w="1817" w:type="dxa"/>
            <w:tcBorders>
              <w:top w:val="single" w:sz="4" w:space="0" w:color="auto"/>
              <w:left w:val="single" w:sz="4" w:space="0" w:color="auto"/>
              <w:bottom w:val="nil"/>
              <w:right w:val="single" w:sz="4" w:space="0" w:color="auto"/>
            </w:tcBorders>
            <w:vAlign w:val="center"/>
          </w:tcPr>
          <w:p w14:paraId="78660873" w14:textId="77777777" w:rsidR="00241812" w:rsidRPr="00480423" w:rsidRDefault="00241812" w:rsidP="00241812">
            <w:pPr>
              <w:pStyle w:val="TAC"/>
              <w:rPr>
                <w:lang w:val="en-US" w:eastAsia="zh-CN"/>
              </w:rPr>
            </w:pPr>
            <w:r w:rsidRPr="00480423">
              <w:rPr>
                <w:lang w:val="en-US" w:eastAsia="zh-CN"/>
              </w:rPr>
              <w:t>CA_n7A-n8A</w:t>
            </w:r>
          </w:p>
          <w:p w14:paraId="7D5F17C3" w14:textId="77777777" w:rsidR="00241812" w:rsidRPr="00480423" w:rsidRDefault="00241812" w:rsidP="00241812">
            <w:pPr>
              <w:pStyle w:val="TAC"/>
              <w:rPr>
                <w:lang w:val="en-US" w:eastAsia="zh-CN"/>
              </w:rPr>
            </w:pPr>
            <w:r w:rsidRPr="00480423">
              <w:rPr>
                <w:lang w:val="en-US" w:eastAsia="zh-CN"/>
              </w:rPr>
              <w:t>CA_n7A-n78A</w:t>
            </w:r>
          </w:p>
          <w:p w14:paraId="441F9AF0" w14:textId="77777777" w:rsidR="00241812" w:rsidRPr="00480423" w:rsidRDefault="00241812" w:rsidP="00241812">
            <w:pPr>
              <w:pStyle w:val="TAC"/>
              <w:rPr>
                <w:rFonts w:cs="Arial"/>
                <w:szCs w:val="18"/>
                <w:lang w:val="en-US" w:eastAsia="zh-CN"/>
              </w:rPr>
            </w:pPr>
            <w:r w:rsidRPr="00480423">
              <w:rPr>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
          <w:p w14:paraId="0B87AFD9"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F71D652"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D37F45B" w14:textId="77777777" w:rsidR="00241812" w:rsidRPr="00480423" w:rsidRDefault="00241812" w:rsidP="00241812">
            <w:pPr>
              <w:pStyle w:val="TAC"/>
              <w:rPr>
                <w:lang w:val="en-US" w:eastAsia="zh-CN"/>
              </w:rPr>
            </w:pPr>
            <w:r w:rsidRPr="00480423">
              <w:rPr>
                <w:lang w:val="en-US" w:eastAsia="zh-CN"/>
              </w:rPr>
              <w:t>0</w:t>
            </w:r>
          </w:p>
        </w:tc>
      </w:tr>
      <w:tr w:rsidR="00241812" w:rsidRPr="00480423" w14:paraId="08704074" w14:textId="77777777" w:rsidTr="00DA1F30">
        <w:trPr>
          <w:trHeight w:val="29"/>
        </w:trPr>
        <w:tc>
          <w:tcPr>
            <w:tcW w:w="2067" w:type="dxa"/>
            <w:tcBorders>
              <w:top w:val="nil"/>
              <w:left w:val="single" w:sz="4" w:space="0" w:color="auto"/>
              <w:bottom w:val="nil"/>
              <w:right w:val="single" w:sz="4" w:space="0" w:color="auto"/>
            </w:tcBorders>
            <w:vAlign w:val="center"/>
          </w:tcPr>
          <w:p w14:paraId="152DD9E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0D0833"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00567B"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E02913D"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38AA1DB" w14:textId="77777777" w:rsidR="00241812" w:rsidRPr="00480423" w:rsidRDefault="00241812" w:rsidP="00241812">
            <w:pPr>
              <w:pStyle w:val="TAC"/>
              <w:rPr>
                <w:lang w:val="en-US" w:eastAsia="zh-CN"/>
              </w:rPr>
            </w:pPr>
          </w:p>
        </w:tc>
      </w:tr>
      <w:tr w:rsidR="00241812" w:rsidRPr="00480423" w14:paraId="399CCBC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65593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1C59DD"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B046AE"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94616B"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02" w:type="dxa"/>
            <w:tcBorders>
              <w:top w:val="nil"/>
              <w:left w:val="single" w:sz="4" w:space="0" w:color="auto"/>
              <w:bottom w:val="single" w:sz="4" w:space="0" w:color="auto"/>
              <w:right w:val="single" w:sz="4" w:space="0" w:color="auto"/>
            </w:tcBorders>
            <w:vAlign w:val="center"/>
          </w:tcPr>
          <w:p w14:paraId="2E6A2867" w14:textId="77777777" w:rsidR="00241812" w:rsidRPr="00480423" w:rsidRDefault="00241812" w:rsidP="00241812">
            <w:pPr>
              <w:pStyle w:val="TAC"/>
              <w:rPr>
                <w:lang w:val="en-US" w:eastAsia="zh-CN"/>
              </w:rPr>
            </w:pPr>
          </w:p>
        </w:tc>
      </w:tr>
      <w:tr w:rsidR="00241812" w:rsidRPr="00480423" w14:paraId="6C884C6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F42CC17" w14:textId="77777777" w:rsidR="00241812" w:rsidRPr="00480423" w:rsidRDefault="00241812" w:rsidP="00241812">
            <w:pPr>
              <w:pStyle w:val="TAC"/>
              <w:rPr>
                <w:lang w:val="en-US" w:eastAsia="zh-CN"/>
              </w:rPr>
            </w:pPr>
            <w:r w:rsidRPr="00480423">
              <w:rPr>
                <w:lang w:eastAsia="zh-CN"/>
              </w:rPr>
              <w:t>CA_n7A-n12A-n25A</w:t>
            </w:r>
          </w:p>
        </w:tc>
        <w:tc>
          <w:tcPr>
            <w:tcW w:w="1817" w:type="dxa"/>
            <w:tcBorders>
              <w:top w:val="single" w:sz="4" w:space="0" w:color="auto"/>
              <w:left w:val="single" w:sz="4" w:space="0" w:color="auto"/>
              <w:bottom w:val="nil"/>
              <w:right w:val="single" w:sz="4" w:space="0" w:color="auto"/>
            </w:tcBorders>
            <w:vAlign w:val="center"/>
          </w:tcPr>
          <w:p w14:paraId="509C61AD" w14:textId="77777777" w:rsidR="00241812" w:rsidRPr="00480423" w:rsidRDefault="00241812" w:rsidP="00241812">
            <w:pPr>
              <w:pStyle w:val="TAC"/>
              <w:rPr>
                <w:rFonts w:cs="Arial"/>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A5C0317" w14:textId="77777777" w:rsidR="00241812" w:rsidRPr="00480423" w:rsidRDefault="00241812" w:rsidP="00241812">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6EF49A5" w14:textId="77777777" w:rsidR="00241812" w:rsidRPr="00480423" w:rsidRDefault="00241812" w:rsidP="00241812">
            <w:pPr>
              <w:pStyle w:val="TAC"/>
              <w:rPr>
                <w:rFonts w:cs="Arial"/>
                <w:color w:val="000000"/>
                <w:szCs w:val="18"/>
                <w:lang w:val="en-US" w:eastAsia="zh-CN" w:bidi="ar"/>
              </w:rPr>
            </w:pPr>
            <w:r w:rsidRPr="00480423">
              <w:rPr>
                <w:rFonts w:cs="Arial"/>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34E912F0" w14:textId="77777777" w:rsidR="00241812" w:rsidRPr="00480423" w:rsidRDefault="00241812" w:rsidP="00241812">
            <w:pPr>
              <w:pStyle w:val="TAC"/>
              <w:rPr>
                <w:lang w:val="en-US" w:eastAsia="zh-CN"/>
              </w:rPr>
            </w:pPr>
            <w:r w:rsidRPr="00480423">
              <w:rPr>
                <w:lang w:val="en-US" w:eastAsia="zh-CN"/>
              </w:rPr>
              <w:t>0</w:t>
            </w:r>
          </w:p>
        </w:tc>
      </w:tr>
      <w:tr w:rsidR="00241812" w:rsidRPr="00480423" w14:paraId="338F152E" w14:textId="77777777" w:rsidTr="00DA1F30">
        <w:trPr>
          <w:trHeight w:val="29"/>
        </w:trPr>
        <w:tc>
          <w:tcPr>
            <w:tcW w:w="2067" w:type="dxa"/>
            <w:tcBorders>
              <w:top w:val="nil"/>
              <w:left w:val="single" w:sz="4" w:space="0" w:color="auto"/>
              <w:bottom w:val="nil"/>
              <w:right w:val="single" w:sz="4" w:space="0" w:color="auto"/>
            </w:tcBorders>
            <w:vAlign w:val="center"/>
          </w:tcPr>
          <w:p w14:paraId="43E8666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5AE87C4"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B4311" w14:textId="77777777" w:rsidR="00241812" w:rsidRPr="00480423" w:rsidRDefault="00241812" w:rsidP="00241812">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668CD5A" w14:textId="77777777" w:rsidR="00241812" w:rsidRPr="00480423" w:rsidRDefault="00241812" w:rsidP="00241812">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7D9AB7EE" w14:textId="77777777" w:rsidR="00241812" w:rsidRPr="00480423" w:rsidRDefault="00241812" w:rsidP="00241812">
            <w:pPr>
              <w:pStyle w:val="TAC"/>
              <w:rPr>
                <w:lang w:val="en-US" w:eastAsia="zh-CN"/>
              </w:rPr>
            </w:pPr>
          </w:p>
        </w:tc>
      </w:tr>
      <w:tr w:rsidR="00241812" w:rsidRPr="00480423" w14:paraId="0F4AF6C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32C58F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75D8147"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354534" w14:textId="77777777" w:rsidR="00241812" w:rsidRPr="00480423" w:rsidRDefault="00241812" w:rsidP="00241812">
            <w:pPr>
              <w:pStyle w:val="TAC"/>
              <w:rPr>
                <w:lang w:val="en-US" w:eastAsia="zh-CN"/>
              </w:rPr>
            </w:pPr>
            <w:r w:rsidRPr="00480423">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ACAF83" w14:textId="77777777" w:rsidR="00241812" w:rsidRPr="00480423" w:rsidRDefault="00241812" w:rsidP="00241812">
            <w:pPr>
              <w:pStyle w:val="TAC"/>
              <w:rPr>
                <w:rFonts w:cs="Arial"/>
                <w:color w:val="000000"/>
                <w:szCs w:val="18"/>
                <w:lang w:val="en-US" w:eastAsia="zh-CN" w:bidi="ar"/>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AD60357" w14:textId="77777777" w:rsidR="00241812" w:rsidRPr="00480423" w:rsidRDefault="00241812" w:rsidP="00241812">
            <w:pPr>
              <w:pStyle w:val="TAC"/>
              <w:rPr>
                <w:lang w:val="en-US" w:eastAsia="zh-CN"/>
              </w:rPr>
            </w:pPr>
          </w:p>
        </w:tc>
      </w:tr>
      <w:tr w:rsidR="00241812" w:rsidRPr="00480423" w14:paraId="7BE355C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9E9DF6C" w14:textId="77777777" w:rsidR="00241812" w:rsidRPr="00480423" w:rsidRDefault="00241812" w:rsidP="00241812">
            <w:pPr>
              <w:pStyle w:val="TAC"/>
              <w:rPr>
                <w:lang w:val="en-US" w:eastAsia="zh-CN"/>
              </w:rPr>
            </w:pPr>
            <w:r w:rsidRPr="00480423">
              <w:rPr>
                <w:lang w:eastAsia="zh-CN"/>
              </w:rPr>
              <w:t>CA_n7A-n12A-n66A</w:t>
            </w:r>
          </w:p>
        </w:tc>
        <w:tc>
          <w:tcPr>
            <w:tcW w:w="1817" w:type="dxa"/>
            <w:tcBorders>
              <w:top w:val="single" w:sz="4" w:space="0" w:color="auto"/>
              <w:left w:val="single" w:sz="4" w:space="0" w:color="auto"/>
              <w:bottom w:val="nil"/>
              <w:right w:val="single" w:sz="4" w:space="0" w:color="auto"/>
            </w:tcBorders>
            <w:vAlign w:val="center"/>
          </w:tcPr>
          <w:p w14:paraId="2C2D15BE" w14:textId="77777777" w:rsidR="00241812" w:rsidRPr="00480423" w:rsidRDefault="00241812" w:rsidP="00241812">
            <w:pPr>
              <w:pStyle w:val="TAC"/>
              <w:rPr>
                <w:rFonts w:cs="Arial"/>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8A7D5E4" w14:textId="77777777" w:rsidR="00241812" w:rsidRPr="00480423" w:rsidRDefault="00241812" w:rsidP="00241812">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9C56AB0" w14:textId="77777777" w:rsidR="00241812" w:rsidRPr="00480423" w:rsidRDefault="00241812" w:rsidP="00241812">
            <w:pPr>
              <w:pStyle w:val="TAC"/>
              <w:rPr>
                <w:rFonts w:cs="Arial"/>
                <w:color w:val="000000"/>
                <w:szCs w:val="18"/>
                <w:lang w:val="en-US" w:eastAsia="zh-CN" w:bidi="ar"/>
              </w:rPr>
            </w:pPr>
            <w:r w:rsidRPr="00480423">
              <w:t>5, 10, 15, 20, 25, 30, 35, 40, 50</w:t>
            </w:r>
          </w:p>
        </w:tc>
        <w:tc>
          <w:tcPr>
            <w:tcW w:w="1602" w:type="dxa"/>
            <w:tcBorders>
              <w:top w:val="single" w:sz="4" w:space="0" w:color="auto"/>
              <w:left w:val="single" w:sz="4" w:space="0" w:color="auto"/>
              <w:bottom w:val="nil"/>
              <w:right w:val="single" w:sz="4" w:space="0" w:color="auto"/>
            </w:tcBorders>
            <w:vAlign w:val="center"/>
          </w:tcPr>
          <w:p w14:paraId="659ABA20" w14:textId="77777777" w:rsidR="00241812" w:rsidRPr="00480423" w:rsidRDefault="00241812" w:rsidP="00241812">
            <w:pPr>
              <w:pStyle w:val="TAC"/>
              <w:rPr>
                <w:lang w:val="en-US" w:eastAsia="zh-CN"/>
              </w:rPr>
            </w:pPr>
            <w:r w:rsidRPr="00480423">
              <w:rPr>
                <w:lang w:val="en-US" w:eastAsia="zh-CN"/>
              </w:rPr>
              <w:t>0</w:t>
            </w:r>
          </w:p>
        </w:tc>
      </w:tr>
      <w:tr w:rsidR="00241812" w:rsidRPr="00480423" w14:paraId="455BF8CA" w14:textId="77777777" w:rsidTr="00DA1F30">
        <w:trPr>
          <w:trHeight w:val="29"/>
        </w:trPr>
        <w:tc>
          <w:tcPr>
            <w:tcW w:w="2067" w:type="dxa"/>
            <w:tcBorders>
              <w:top w:val="nil"/>
              <w:left w:val="single" w:sz="4" w:space="0" w:color="auto"/>
              <w:bottom w:val="nil"/>
              <w:right w:val="single" w:sz="4" w:space="0" w:color="auto"/>
            </w:tcBorders>
            <w:vAlign w:val="center"/>
          </w:tcPr>
          <w:p w14:paraId="5B5FCD8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55C7A1B"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C50AEA" w14:textId="77777777" w:rsidR="00241812" w:rsidRPr="00480423" w:rsidRDefault="00241812" w:rsidP="00241812">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D409A2E" w14:textId="77777777" w:rsidR="00241812" w:rsidRPr="00480423" w:rsidRDefault="00241812" w:rsidP="00241812">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6267DB7B" w14:textId="77777777" w:rsidR="00241812" w:rsidRPr="00480423" w:rsidRDefault="00241812" w:rsidP="00241812">
            <w:pPr>
              <w:pStyle w:val="TAC"/>
              <w:rPr>
                <w:lang w:val="en-US" w:eastAsia="zh-CN"/>
              </w:rPr>
            </w:pPr>
          </w:p>
        </w:tc>
      </w:tr>
      <w:tr w:rsidR="00241812" w:rsidRPr="00480423" w14:paraId="4CCF893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6447E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6285A8A"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263B53" w14:textId="77777777" w:rsidR="00241812" w:rsidRPr="00480423" w:rsidRDefault="00241812" w:rsidP="00241812">
            <w:pPr>
              <w:pStyle w:val="TAC"/>
              <w:rPr>
                <w:lang w:val="en-US" w:eastAsia="zh-CN"/>
              </w:rPr>
            </w:pPr>
            <w:r w:rsidRPr="00480423">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6BE94CC" w14:textId="77777777" w:rsidR="00241812" w:rsidRPr="00480423" w:rsidRDefault="00241812" w:rsidP="00241812">
            <w:pPr>
              <w:pStyle w:val="TAC"/>
              <w:rPr>
                <w:rFonts w:cs="Arial"/>
                <w:color w:val="000000"/>
                <w:szCs w:val="18"/>
                <w:lang w:val="en-US" w:eastAsia="zh-CN" w:bidi="ar"/>
              </w:rPr>
            </w:pPr>
            <w:r w:rsidRPr="00480423">
              <w:t>5, 10, 15, 20, 25, 30, 35, 40, 45</w:t>
            </w:r>
          </w:p>
        </w:tc>
        <w:tc>
          <w:tcPr>
            <w:tcW w:w="1602" w:type="dxa"/>
            <w:tcBorders>
              <w:top w:val="nil"/>
              <w:left w:val="single" w:sz="4" w:space="0" w:color="auto"/>
              <w:bottom w:val="single" w:sz="4" w:space="0" w:color="auto"/>
              <w:right w:val="single" w:sz="4" w:space="0" w:color="auto"/>
            </w:tcBorders>
            <w:vAlign w:val="center"/>
          </w:tcPr>
          <w:p w14:paraId="085F586A" w14:textId="77777777" w:rsidR="00241812" w:rsidRPr="00480423" w:rsidRDefault="00241812" w:rsidP="00241812">
            <w:pPr>
              <w:pStyle w:val="TAC"/>
              <w:rPr>
                <w:lang w:val="en-US" w:eastAsia="zh-CN"/>
              </w:rPr>
            </w:pPr>
          </w:p>
        </w:tc>
      </w:tr>
      <w:tr w:rsidR="00241812" w:rsidRPr="00480423" w14:paraId="4BB6A62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6D2687B" w14:textId="31AC6166" w:rsidR="00241812" w:rsidRPr="00480423" w:rsidRDefault="00241812" w:rsidP="00241812">
            <w:pPr>
              <w:pStyle w:val="TAC"/>
              <w:rPr>
                <w:lang w:val="en-US" w:eastAsia="zh-CN"/>
              </w:rPr>
            </w:pPr>
            <w:bookmarkStart w:id="28" w:name="_Hlk146639094"/>
            <w:r w:rsidRPr="00AF3228">
              <w:rPr>
                <w:rFonts w:eastAsia="SimSun"/>
                <w:lang w:eastAsia="zh-CN"/>
              </w:rPr>
              <w:t>CA_n7A-n12A-n71A</w:t>
            </w:r>
            <w:bookmarkEnd w:id="28"/>
          </w:p>
        </w:tc>
        <w:tc>
          <w:tcPr>
            <w:tcW w:w="1817" w:type="dxa"/>
            <w:tcBorders>
              <w:top w:val="single" w:sz="4" w:space="0" w:color="auto"/>
              <w:left w:val="single" w:sz="4" w:space="0" w:color="auto"/>
              <w:bottom w:val="nil"/>
              <w:right w:val="single" w:sz="4" w:space="0" w:color="auto"/>
            </w:tcBorders>
            <w:vAlign w:val="center"/>
          </w:tcPr>
          <w:p w14:paraId="3D215E2C" w14:textId="77777777" w:rsidR="00241812" w:rsidRDefault="00241812" w:rsidP="00241812">
            <w:pPr>
              <w:pStyle w:val="TAC"/>
              <w:rPr>
                <w:lang w:eastAsia="zh-CN"/>
              </w:rPr>
            </w:pPr>
            <w:r>
              <w:rPr>
                <w:lang w:eastAsia="zh-CN"/>
              </w:rPr>
              <w:t>CA_n7A-n12A</w:t>
            </w:r>
          </w:p>
          <w:p w14:paraId="60FF1637" w14:textId="442688D6" w:rsidR="00241812" w:rsidRPr="00480423" w:rsidRDefault="00241812" w:rsidP="00241812">
            <w:pPr>
              <w:pStyle w:val="TAC"/>
              <w:rPr>
                <w:rFonts w:cs="Arial"/>
                <w:szCs w:val="18"/>
                <w:lang w:val="en-US" w:eastAsia="zh-CN"/>
              </w:rPr>
            </w:pPr>
            <w:r>
              <w:rPr>
                <w:lang w:eastAsia="zh-CN"/>
              </w:rPr>
              <w:t>CA_n7A-n71A</w:t>
            </w:r>
          </w:p>
        </w:tc>
        <w:tc>
          <w:tcPr>
            <w:tcW w:w="825" w:type="dxa"/>
            <w:tcBorders>
              <w:top w:val="single" w:sz="4" w:space="0" w:color="auto"/>
              <w:left w:val="single" w:sz="4" w:space="0" w:color="auto"/>
              <w:bottom w:val="single" w:sz="4" w:space="0" w:color="auto"/>
              <w:right w:val="single" w:sz="4" w:space="0" w:color="auto"/>
            </w:tcBorders>
            <w:vAlign w:val="center"/>
          </w:tcPr>
          <w:p w14:paraId="35042C86" w14:textId="155C6531" w:rsidR="00241812" w:rsidRPr="00480423" w:rsidRDefault="00241812" w:rsidP="00241812">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C2CE3C6" w14:textId="14A2CE6A" w:rsidR="00241812" w:rsidRPr="00480423" w:rsidRDefault="00241812" w:rsidP="00241812">
            <w:pPr>
              <w:pStyle w:val="TAC"/>
            </w:pPr>
            <w:r w:rsidRPr="00AE4EFF">
              <w:t>5, 10, 15, 20, 25, 30, 40, 50</w:t>
            </w:r>
          </w:p>
        </w:tc>
        <w:tc>
          <w:tcPr>
            <w:tcW w:w="1602" w:type="dxa"/>
            <w:tcBorders>
              <w:top w:val="single" w:sz="4" w:space="0" w:color="auto"/>
              <w:left w:val="single" w:sz="4" w:space="0" w:color="auto"/>
              <w:bottom w:val="nil"/>
              <w:right w:val="single" w:sz="4" w:space="0" w:color="auto"/>
            </w:tcBorders>
            <w:vAlign w:val="center"/>
          </w:tcPr>
          <w:p w14:paraId="612B0DA0" w14:textId="44D5622B" w:rsidR="00241812" w:rsidRPr="00480423" w:rsidRDefault="00241812" w:rsidP="00241812">
            <w:pPr>
              <w:pStyle w:val="TAC"/>
              <w:rPr>
                <w:lang w:val="en-US" w:eastAsia="zh-CN"/>
              </w:rPr>
            </w:pPr>
            <w:r>
              <w:rPr>
                <w:lang w:eastAsia="zh-CN"/>
              </w:rPr>
              <w:t>0</w:t>
            </w:r>
          </w:p>
        </w:tc>
      </w:tr>
      <w:tr w:rsidR="00241812" w:rsidRPr="00480423" w14:paraId="535A1C6A" w14:textId="77777777" w:rsidTr="00DA1F30">
        <w:trPr>
          <w:trHeight w:val="29"/>
        </w:trPr>
        <w:tc>
          <w:tcPr>
            <w:tcW w:w="2067" w:type="dxa"/>
            <w:tcBorders>
              <w:top w:val="nil"/>
              <w:left w:val="single" w:sz="4" w:space="0" w:color="auto"/>
              <w:bottom w:val="nil"/>
              <w:right w:val="single" w:sz="4" w:space="0" w:color="auto"/>
            </w:tcBorders>
            <w:vAlign w:val="center"/>
          </w:tcPr>
          <w:p w14:paraId="7EBEB04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47CECD4"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966FD5" w14:textId="4923E529" w:rsidR="00241812" w:rsidRPr="00480423" w:rsidRDefault="00241812" w:rsidP="00241812">
            <w:pPr>
              <w:pStyle w:val="TAC"/>
              <w:rPr>
                <w:lang w:eastAsia="zh-CN"/>
              </w:rPr>
            </w:pPr>
            <w:r>
              <w:rPr>
                <w:rFonts w:hint="eastAsia"/>
                <w:lang w:eastAsia="zh-CN"/>
              </w:rPr>
              <w:t>n</w:t>
            </w:r>
            <w:r>
              <w:rPr>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614D3118" w14:textId="011B320F" w:rsidR="00241812" w:rsidRPr="00480423" w:rsidRDefault="00241812" w:rsidP="00241812">
            <w:pPr>
              <w:pStyle w:val="TAC"/>
            </w:pPr>
            <w:r>
              <w:rPr>
                <w:rFonts w:cs="Arial"/>
                <w:szCs w:val="18"/>
              </w:rPr>
              <w:t>5, 10, 15</w:t>
            </w:r>
          </w:p>
        </w:tc>
        <w:tc>
          <w:tcPr>
            <w:tcW w:w="1602" w:type="dxa"/>
            <w:tcBorders>
              <w:top w:val="nil"/>
              <w:left w:val="single" w:sz="4" w:space="0" w:color="auto"/>
              <w:bottom w:val="nil"/>
              <w:right w:val="single" w:sz="4" w:space="0" w:color="auto"/>
            </w:tcBorders>
            <w:vAlign w:val="center"/>
          </w:tcPr>
          <w:p w14:paraId="69614327" w14:textId="77777777" w:rsidR="00241812" w:rsidRPr="00480423" w:rsidRDefault="00241812" w:rsidP="00241812">
            <w:pPr>
              <w:pStyle w:val="TAC"/>
              <w:rPr>
                <w:lang w:val="en-US" w:eastAsia="zh-CN"/>
              </w:rPr>
            </w:pPr>
          </w:p>
        </w:tc>
      </w:tr>
      <w:tr w:rsidR="00241812" w:rsidRPr="00480423" w14:paraId="658D6E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F7F18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CF95B86"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390636" w14:textId="0B5C2CF7" w:rsidR="00241812" w:rsidRPr="00480423" w:rsidRDefault="00241812" w:rsidP="00241812">
            <w:pPr>
              <w:pStyle w:val="TAC"/>
              <w:rPr>
                <w:lang w:eastAsia="zh-CN"/>
              </w:rPr>
            </w:pPr>
            <w:r>
              <w:rPr>
                <w:rFonts w:hint="eastAsia"/>
                <w:lang w:eastAsia="zh-CN"/>
              </w:rPr>
              <w:t>n</w:t>
            </w:r>
            <w:r>
              <w:rPr>
                <w:lang w:eastAsia="zh-CN"/>
              </w:rPr>
              <w:t>71</w:t>
            </w:r>
          </w:p>
        </w:tc>
        <w:tc>
          <w:tcPr>
            <w:tcW w:w="2852" w:type="dxa"/>
            <w:tcBorders>
              <w:top w:val="single" w:sz="4" w:space="0" w:color="auto"/>
              <w:left w:val="single" w:sz="4" w:space="0" w:color="auto"/>
              <w:bottom w:val="single" w:sz="4" w:space="0" w:color="auto"/>
              <w:right w:val="single" w:sz="4" w:space="0" w:color="auto"/>
            </w:tcBorders>
            <w:vAlign w:val="center"/>
          </w:tcPr>
          <w:p w14:paraId="37B019FD" w14:textId="6A35A618" w:rsidR="00241812" w:rsidRPr="00480423" w:rsidRDefault="00241812" w:rsidP="00241812">
            <w:pPr>
              <w:pStyle w:val="TAC"/>
            </w:pPr>
            <w:r w:rsidRPr="00DC0A96">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79E1C69D" w14:textId="77777777" w:rsidR="00241812" w:rsidRPr="00480423" w:rsidRDefault="00241812" w:rsidP="00241812">
            <w:pPr>
              <w:pStyle w:val="TAC"/>
              <w:rPr>
                <w:lang w:val="en-US" w:eastAsia="zh-CN"/>
              </w:rPr>
            </w:pPr>
          </w:p>
        </w:tc>
      </w:tr>
      <w:tr w:rsidR="00241812" w:rsidRPr="00480423" w14:paraId="1E30A77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0CED67F" w14:textId="77777777" w:rsidR="00241812" w:rsidRPr="00480423" w:rsidRDefault="00241812" w:rsidP="00241812">
            <w:pPr>
              <w:pStyle w:val="TAC"/>
              <w:rPr>
                <w:lang w:val="en-US" w:eastAsia="zh-CN"/>
              </w:rPr>
            </w:pPr>
            <w:r w:rsidRPr="00480423">
              <w:rPr>
                <w:lang w:eastAsia="zh-CN"/>
              </w:rPr>
              <w:t>CA_n7A-n12A-n77A</w:t>
            </w:r>
          </w:p>
        </w:tc>
        <w:tc>
          <w:tcPr>
            <w:tcW w:w="1817" w:type="dxa"/>
            <w:tcBorders>
              <w:top w:val="single" w:sz="4" w:space="0" w:color="auto"/>
              <w:left w:val="single" w:sz="4" w:space="0" w:color="auto"/>
              <w:bottom w:val="nil"/>
              <w:right w:val="single" w:sz="4" w:space="0" w:color="auto"/>
            </w:tcBorders>
            <w:vAlign w:val="center"/>
          </w:tcPr>
          <w:p w14:paraId="2A079ABC" w14:textId="77777777" w:rsidR="00241812" w:rsidRPr="00480423" w:rsidRDefault="00241812" w:rsidP="00241812">
            <w:pPr>
              <w:pStyle w:val="TAC"/>
              <w:rPr>
                <w:rFonts w:cs="Arial"/>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0C7D48D" w14:textId="77777777" w:rsidR="00241812" w:rsidRPr="00480423" w:rsidRDefault="00241812" w:rsidP="00241812">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D31C5D2" w14:textId="77777777" w:rsidR="00241812" w:rsidRPr="00480423" w:rsidRDefault="00241812" w:rsidP="00241812">
            <w:pPr>
              <w:pStyle w:val="TAC"/>
              <w:rPr>
                <w:rFonts w:cs="Arial"/>
                <w:color w:val="000000"/>
                <w:szCs w:val="18"/>
                <w:lang w:val="en-US" w:eastAsia="zh-CN" w:bidi="ar"/>
              </w:rPr>
            </w:pPr>
            <w:r w:rsidRPr="00480423">
              <w:t>5, 10, 15, 20, 25, 30, 35, 40, 50</w:t>
            </w:r>
          </w:p>
        </w:tc>
        <w:tc>
          <w:tcPr>
            <w:tcW w:w="1602" w:type="dxa"/>
            <w:tcBorders>
              <w:top w:val="single" w:sz="4" w:space="0" w:color="auto"/>
              <w:left w:val="single" w:sz="4" w:space="0" w:color="auto"/>
              <w:bottom w:val="nil"/>
              <w:right w:val="single" w:sz="4" w:space="0" w:color="auto"/>
            </w:tcBorders>
            <w:vAlign w:val="center"/>
          </w:tcPr>
          <w:p w14:paraId="497EBD4A" w14:textId="77777777" w:rsidR="00241812" w:rsidRPr="00480423" w:rsidRDefault="00241812" w:rsidP="00241812">
            <w:pPr>
              <w:pStyle w:val="TAC"/>
              <w:rPr>
                <w:lang w:val="en-US" w:eastAsia="zh-CN"/>
              </w:rPr>
            </w:pPr>
            <w:r w:rsidRPr="00480423">
              <w:rPr>
                <w:lang w:val="en-US" w:eastAsia="zh-CN"/>
              </w:rPr>
              <w:t>0</w:t>
            </w:r>
          </w:p>
        </w:tc>
      </w:tr>
      <w:tr w:rsidR="00241812" w:rsidRPr="00480423" w14:paraId="4228391C" w14:textId="77777777" w:rsidTr="00DA1F30">
        <w:trPr>
          <w:trHeight w:val="29"/>
        </w:trPr>
        <w:tc>
          <w:tcPr>
            <w:tcW w:w="2067" w:type="dxa"/>
            <w:tcBorders>
              <w:top w:val="nil"/>
              <w:left w:val="single" w:sz="4" w:space="0" w:color="auto"/>
              <w:bottom w:val="nil"/>
              <w:right w:val="single" w:sz="4" w:space="0" w:color="auto"/>
            </w:tcBorders>
            <w:vAlign w:val="center"/>
          </w:tcPr>
          <w:p w14:paraId="4B95982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FC2B00"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0A765E" w14:textId="77777777" w:rsidR="00241812" w:rsidRPr="00480423" w:rsidRDefault="00241812" w:rsidP="00241812">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16BC60C" w14:textId="77777777" w:rsidR="00241812" w:rsidRPr="00480423" w:rsidRDefault="00241812" w:rsidP="00241812">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5E99824A" w14:textId="77777777" w:rsidR="00241812" w:rsidRPr="00480423" w:rsidRDefault="00241812" w:rsidP="00241812">
            <w:pPr>
              <w:pStyle w:val="TAC"/>
              <w:rPr>
                <w:lang w:val="en-US" w:eastAsia="zh-CN"/>
              </w:rPr>
            </w:pPr>
          </w:p>
        </w:tc>
      </w:tr>
      <w:tr w:rsidR="00241812" w:rsidRPr="00480423" w14:paraId="3222A1F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23B40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BF1823"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0DC025" w14:textId="77777777" w:rsidR="00241812" w:rsidRPr="00480423" w:rsidRDefault="00241812" w:rsidP="00241812">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912594" w14:textId="77777777" w:rsidR="00241812" w:rsidRPr="00480423" w:rsidRDefault="00241812" w:rsidP="00241812">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B5B8C4F" w14:textId="77777777" w:rsidR="00241812" w:rsidRPr="00480423" w:rsidRDefault="00241812" w:rsidP="00241812">
            <w:pPr>
              <w:pStyle w:val="TAC"/>
              <w:rPr>
                <w:lang w:val="en-US" w:eastAsia="zh-CN"/>
              </w:rPr>
            </w:pPr>
          </w:p>
        </w:tc>
      </w:tr>
      <w:tr w:rsidR="00241812" w:rsidRPr="00480423" w14:paraId="76B047A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F2E3302" w14:textId="2E8A9F7F" w:rsidR="00241812" w:rsidRPr="00480423" w:rsidRDefault="00241812" w:rsidP="00241812">
            <w:pPr>
              <w:pStyle w:val="TAC"/>
              <w:rPr>
                <w:lang w:val="en-US" w:eastAsia="zh-CN"/>
              </w:rPr>
            </w:pPr>
            <w:r w:rsidRPr="00400E31">
              <w:rPr>
                <w:color w:val="000000"/>
                <w:lang w:eastAsia="zh-CN"/>
              </w:rPr>
              <w:t>CA_n7</w:t>
            </w:r>
            <w:r>
              <w:rPr>
                <w:color w:val="000000"/>
                <w:lang w:eastAsia="zh-CN"/>
              </w:rPr>
              <w:t>A</w:t>
            </w:r>
            <w:r w:rsidRPr="00400E31">
              <w:rPr>
                <w:color w:val="000000"/>
                <w:lang w:eastAsia="zh-CN"/>
              </w:rPr>
              <w:t>-n20</w:t>
            </w:r>
            <w:r>
              <w:rPr>
                <w:color w:val="000000"/>
                <w:lang w:eastAsia="zh-CN"/>
              </w:rPr>
              <w:t>A-n67A</w:t>
            </w:r>
          </w:p>
        </w:tc>
        <w:tc>
          <w:tcPr>
            <w:tcW w:w="1817" w:type="dxa"/>
            <w:tcBorders>
              <w:top w:val="single" w:sz="4" w:space="0" w:color="auto"/>
              <w:left w:val="single" w:sz="4" w:space="0" w:color="auto"/>
              <w:bottom w:val="nil"/>
              <w:right w:val="single" w:sz="4" w:space="0" w:color="auto"/>
            </w:tcBorders>
            <w:vAlign w:val="center"/>
          </w:tcPr>
          <w:p w14:paraId="6A6796EF" w14:textId="17159E03" w:rsidR="00241812" w:rsidRPr="00480423" w:rsidRDefault="00241812" w:rsidP="00241812">
            <w:pPr>
              <w:pStyle w:val="TAC"/>
              <w:rPr>
                <w:rFonts w:cs="Arial"/>
                <w:szCs w:val="18"/>
                <w:lang w:val="en-US" w:eastAsia="zh-CN"/>
              </w:rPr>
            </w:pPr>
            <w:r>
              <w:rPr>
                <w:lang w:eastAsia="zh-CN"/>
              </w:rPr>
              <w:t>CA_n7A-n20A</w:t>
            </w:r>
          </w:p>
        </w:tc>
        <w:tc>
          <w:tcPr>
            <w:tcW w:w="825" w:type="dxa"/>
            <w:tcBorders>
              <w:top w:val="single" w:sz="4" w:space="0" w:color="auto"/>
              <w:left w:val="single" w:sz="4" w:space="0" w:color="auto"/>
              <w:bottom w:val="single" w:sz="4" w:space="0" w:color="auto"/>
              <w:right w:val="single" w:sz="4" w:space="0" w:color="auto"/>
            </w:tcBorders>
            <w:vAlign w:val="center"/>
          </w:tcPr>
          <w:p w14:paraId="23164C68" w14:textId="335B8885" w:rsidR="00241812" w:rsidRPr="00480423" w:rsidRDefault="00241812" w:rsidP="00241812">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97DF5BE" w14:textId="59912F54" w:rsidR="00241812" w:rsidRPr="00480423" w:rsidRDefault="00241812" w:rsidP="00241812">
            <w:pPr>
              <w:pStyle w:val="TAC"/>
            </w:pPr>
            <w:r>
              <w:rPr>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60494A32" w14:textId="31D1A1A0" w:rsidR="00241812" w:rsidRPr="00480423" w:rsidRDefault="00241812" w:rsidP="00241812">
            <w:pPr>
              <w:pStyle w:val="TAC"/>
              <w:rPr>
                <w:lang w:val="en-US" w:eastAsia="zh-CN"/>
              </w:rPr>
            </w:pPr>
            <w:r>
              <w:rPr>
                <w:lang w:eastAsia="zh-CN"/>
              </w:rPr>
              <w:t>4 and 5</w:t>
            </w:r>
          </w:p>
        </w:tc>
      </w:tr>
      <w:tr w:rsidR="00241812" w:rsidRPr="00480423" w14:paraId="661EF220" w14:textId="77777777" w:rsidTr="00DA1F30">
        <w:trPr>
          <w:trHeight w:val="29"/>
        </w:trPr>
        <w:tc>
          <w:tcPr>
            <w:tcW w:w="2067" w:type="dxa"/>
            <w:tcBorders>
              <w:top w:val="nil"/>
              <w:left w:val="single" w:sz="4" w:space="0" w:color="auto"/>
              <w:bottom w:val="nil"/>
              <w:right w:val="single" w:sz="4" w:space="0" w:color="auto"/>
            </w:tcBorders>
            <w:vAlign w:val="center"/>
          </w:tcPr>
          <w:p w14:paraId="616F1E7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EF02E7D"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347642" w14:textId="5232577B" w:rsidR="00241812" w:rsidRPr="00480423" w:rsidRDefault="00241812" w:rsidP="00241812">
            <w:pPr>
              <w:pStyle w:val="TAC"/>
              <w:rPr>
                <w:lang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7AA99DC3" w14:textId="7052FA26" w:rsidR="00241812" w:rsidRPr="00480423" w:rsidRDefault="00241812" w:rsidP="00241812">
            <w:pPr>
              <w:pStyle w:val="TAC"/>
            </w:pPr>
            <w:r>
              <w:rPr>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58162F3C" w14:textId="77777777" w:rsidR="00241812" w:rsidRPr="00480423" w:rsidRDefault="00241812" w:rsidP="00241812">
            <w:pPr>
              <w:pStyle w:val="TAC"/>
              <w:rPr>
                <w:lang w:val="en-US" w:eastAsia="zh-CN"/>
              </w:rPr>
            </w:pPr>
          </w:p>
        </w:tc>
      </w:tr>
      <w:tr w:rsidR="00241812" w:rsidRPr="00480423" w14:paraId="0D61EF7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4671C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38705D5"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F7747F" w14:textId="3A53764C" w:rsidR="00241812" w:rsidRPr="00480423" w:rsidRDefault="00241812" w:rsidP="00241812">
            <w:pPr>
              <w:pStyle w:val="TAC"/>
              <w:rPr>
                <w:lang w:eastAsia="zh-CN"/>
              </w:rPr>
            </w:pPr>
            <w:r>
              <w:rPr>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493D2E36" w14:textId="2EEE0A11" w:rsidR="00241812" w:rsidRPr="00480423" w:rsidRDefault="00241812" w:rsidP="00241812">
            <w:pPr>
              <w:pStyle w:val="TAC"/>
            </w:pPr>
            <w:r>
              <w:rPr>
                <w:lang w:val="en-US" w:eastAsia="zh-CN" w:bidi="ar"/>
              </w:rPr>
              <w:t>See n67 channel bandwidths in Table 5.3.5-1</w:t>
            </w:r>
          </w:p>
        </w:tc>
        <w:tc>
          <w:tcPr>
            <w:tcW w:w="1602" w:type="dxa"/>
            <w:tcBorders>
              <w:top w:val="nil"/>
              <w:left w:val="single" w:sz="4" w:space="0" w:color="auto"/>
              <w:bottom w:val="single" w:sz="4" w:space="0" w:color="auto"/>
              <w:right w:val="single" w:sz="4" w:space="0" w:color="auto"/>
            </w:tcBorders>
            <w:vAlign w:val="center"/>
          </w:tcPr>
          <w:p w14:paraId="4B22B40B" w14:textId="77777777" w:rsidR="00241812" w:rsidRPr="00480423" w:rsidRDefault="00241812" w:rsidP="00241812">
            <w:pPr>
              <w:pStyle w:val="TAC"/>
              <w:rPr>
                <w:lang w:val="en-US" w:eastAsia="zh-CN"/>
              </w:rPr>
            </w:pPr>
          </w:p>
        </w:tc>
      </w:tr>
      <w:tr w:rsidR="00241812" w:rsidRPr="00480423" w14:paraId="6F93236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7D5E7A3" w14:textId="544D61D2" w:rsidR="00241812" w:rsidRPr="00480423" w:rsidRDefault="00241812" w:rsidP="00241812">
            <w:pPr>
              <w:pStyle w:val="TAC"/>
              <w:rPr>
                <w:lang w:val="en-US" w:eastAsia="zh-CN"/>
              </w:rPr>
            </w:pPr>
            <w:r w:rsidRPr="00400E31">
              <w:rPr>
                <w:color w:val="000000"/>
                <w:lang w:eastAsia="zh-CN"/>
              </w:rPr>
              <w:t>CA_n7</w:t>
            </w:r>
            <w:r>
              <w:rPr>
                <w:color w:val="000000"/>
                <w:lang w:eastAsia="zh-CN"/>
              </w:rPr>
              <w:t>A</w:t>
            </w:r>
            <w:r w:rsidRPr="00400E31">
              <w:rPr>
                <w:color w:val="000000"/>
                <w:lang w:eastAsia="zh-CN"/>
              </w:rPr>
              <w:t>-n20</w:t>
            </w:r>
            <w:r>
              <w:rPr>
                <w:color w:val="000000"/>
                <w:lang w:eastAsia="zh-CN"/>
              </w:rPr>
              <w:t>A-n78A</w:t>
            </w:r>
          </w:p>
        </w:tc>
        <w:tc>
          <w:tcPr>
            <w:tcW w:w="1817" w:type="dxa"/>
            <w:tcBorders>
              <w:top w:val="single" w:sz="4" w:space="0" w:color="auto"/>
              <w:left w:val="single" w:sz="4" w:space="0" w:color="auto"/>
              <w:bottom w:val="nil"/>
              <w:right w:val="single" w:sz="4" w:space="0" w:color="auto"/>
            </w:tcBorders>
            <w:vAlign w:val="center"/>
          </w:tcPr>
          <w:p w14:paraId="5424307B" w14:textId="37AE9293" w:rsidR="00241812" w:rsidRPr="00480423" w:rsidRDefault="00241812" w:rsidP="00241812">
            <w:pPr>
              <w:pStyle w:val="TAC"/>
              <w:rPr>
                <w:rFonts w:cs="Arial"/>
                <w:szCs w:val="18"/>
                <w:lang w:val="en-US" w:eastAsia="zh-CN"/>
              </w:rPr>
            </w:pPr>
            <w:r>
              <w:rPr>
                <w:color w:val="000000"/>
                <w:lang w:eastAsia="zh-CN"/>
              </w:rPr>
              <w:t>CA</w:t>
            </w:r>
            <w:r w:rsidRPr="00C23E1C">
              <w:rPr>
                <w:color w:val="000000"/>
                <w:lang w:eastAsia="zh-CN"/>
              </w:rPr>
              <w:t>_n7A-n20A</w:t>
            </w:r>
            <w:r w:rsidRPr="00C23E1C">
              <w:rPr>
                <w:color w:val="000000"/>
                <w:lang w:eastAsia="zh-CN"/>
              </w:rPr>
              <w:br/>
            </w:r>
            <w:r>
              <w:rPr>
                <w:color w:val="000000"/>
                <w:lang w:eastAsia="zh-CN"/>
              </w:rPr>
              <w:t>CA</w:t>
            </w:r>
            <w:r w:rsidRPr="00C23E1C">
              <w:rPr>
                <w:color w:val="000000"/>
                <w:lang w:eastAsia="zh-CN"/>
              </w:rPr>
              <w:t>_n7A-n78A</w:t>
            </w:r>
            <w:r w:rsidRPr="00C23E1C">
              <w:rPr>
                <w:color w:val="000000"/>
                <w:lang w:eastAsia="zh-CN"/>
              </w:rPr>
              <w:br/>
            </w:r>
            <w:r>
              <w:rPr>
                <w:color w:val="000000"/>
                <w:lang w:eastAsia="zh-CN"/>
              </w:rPr>
              <w:t>CA</w:t>
            </w:r>
            <w:r w:rsidRPr="00C23E1C">
              <w:rPr>
                <w:color w:val="000000"/>
                <w:lang w:eastAsia="zh-CN"/>
              </w:rPr>
              <w:t>_n20A-n78A</w:t>
            </w:r>
          </w:p>
        </w:tc>
        <w:tc>
          <w:tcPr>
            <w:tcW w:w="825" w:type="dxa"/>
            <w:tcBorders>
              <w:top w:val="single" w:sz="4" w:space="0" w:color="auto"/>
              <w:left w:val="single" w:sz="4" w:space="0" w:color="auto"/>
              <w:bottom w:val="single" w:sz="4" w:space="0" w:color="auto"/>
              <w:right w:val="single" w:sz="4" w:space="0" w:color="auto"/>
            </w:tcBorders>
            <w:vAlign w:val="center"/>
          </w:tcPr>
          <w:p w14:paraId="0B64B77A" w14:textId="3F39F0B6" w:rsidR="00241812" w:rsidRDefault="00241812" w:rsidP="00241812">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1DF802A" w14:textId="2CD451C2" w:rsidR="00241812" w:rsidRDefault="00241812" w:rsidP="00241812">
            <w:pPr>
              <w:pStyle w:val="TAC"/>
              <w:rPr>
                <w:lang w:val="en-US" w:eastAsia="zh-CN" w:bidi="ar"/>
              </w:rPr>
            </w:pPr>
            <w:r>
              <w:rPr>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6644919D" w14:textId="68513892" w:rsidR="00241812" w:rsidRPr="00480423" w:rsidRDefault="00241812" w:rsidP="00241812">
            <w:pPr>
              <w:pStyle w:val="TAC"/>
              <w:rPr>
                <w:lang w:val="en-US" w:eastAsia="zh-CN"/>
              </w:rPr>
            </w:pPr>
            <w:r>
              <w:rPr>
                <w:lang w:eastAsia="zh-CN"/>
              </w:rPr>
              <w:t>4 and 5</w:t>
            </w:r>
          </w:p>
        </w:tc>
      </w:tr>
      <w:tr w:rsidR="00241812" w:rsidRPr="00480423" w14:paraId="01BD31EF" w14:textId="77777777" w:rsidTr="00DA1F30">
        <w:trPr>
          <w:trHeight w:val="29"/>
        </w:trPr>
        <w:tc>
          <w:tcPr>
            <w:tcW w:w="2067" w:type="dxa"/>
            <w:tcBorders>
              <w:top w:val="nil"/>
              <w:left w:val="single" w:sz="4" w:space="0" w:color="auto"/>
              <w:bottom w:val="nil"/>
              <w:right w:val="single" w:sz="4" w:space="0" w:color="auto"/>
            </w:tcBorders>
            <w:vAlign w:val="center"/>
          </w:tcPr>
          <w:p w14:paraId="5D83606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41588EA"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322F69" w14:textId="0EF4229E" w:rsidR="00241812" w:rsidRDefault="00241812" w:rsidP="00241812">
            <w:pPr>
              <w:pStyle w:val="TAC"/>
              <w:rPr>
                <w:lang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35517DAD" w14:textId="46E0B840" w:rsidR="00241812" w:rsidRDefault="00241812" w:rsidP="00241812">
            <w:pPr>
              <w:pStyle w:val="TAC"/>
              <w:rPr>
                <w:lang w:val="en-US" w:eastAsia="zh-CN" w:bidi="ar"/>
              </w:rPr>
            </w:pPr>
            <w:r>
              <w:rPr>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124F27F9" w14:textId="77777777" w:rsidR="00241812" w:rsidRPr="00480423" w:rsidRDefault="00241812" w:rsidP="00241812">
            <w:pPr>
              <w:pStyle w:val="TAC"/>
              <w:rPr>
                <w:lang w:val="en-US" w:eastAsia="zh-CN"/>
              </w:rPr>
            </w:pPr>
          </w:p>
        </w:tc>
      </w:tr>
      <w:tr w:rsidR="00241812" w:rsidRPr="00480423" w14:paraId="1E74A08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FDBA5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E2B9A1"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F83266" w14:textId="36095993" w:rsidR="00241812" w:rsidRDefault="00241812" w:rsidP="00241812">
            <w:pPr>
              <w:pStyle w:val="TAC"/>
              <w:rPr>
                <w:lang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9B255E4" w14:textId="1FBE2C94" w:rsidR="00241812" w:rsidRDefault="00241812" w:rsidP="00241812">
            <w:pPr>
              <w:pStyle w:val="TAC"/>
              <w:rPr>
                <w:lang w:val="en-US" w:eastAsia="zh-CN" w:bidi="ar"/>
              </w:rPr>
            </w:pPr>
            <w:r>
              <w:rPr>
                <w:lang w:val="en-US" w:eastAsia="zh-CN" w:bidi="ar"/>
              </w:rPr>
              <w:t>See n78 channel bandwidths in Table 5.3.5-1</w:t>
            </w:r>
          </w:p>
        </w:tc>
        <w:tc>
          <w:tcPr>
            <w:tcW w:w="1602" w:type="dxa"/>
            <w:tcBorders>
              <w:top w:val="nil"/>
              <w:left w:val="single" w:sz="4" w:space="0" w:color="auto"/>
              <w:bottom w:val="single" w:sz="4" w:space="0" w:color="auto"/>
              <w:right w:val="single" w:sz="4" w:space="0" w:color="auto"/>
            </w:tcBorders>
            <w:vAlign w:val="center"/>
          </w:tcPr>
          <w:p w14:paraId="1995AF59" w14:textId="77777777" w:rsidR="00241812" w:rsidRPr="00480423" w:rsidRDefault="00241812" w:rsidP="00241812">
            <w:pPr>
              <w:pStyle w:val="TAC"/>
              <w:rPr>
                <w:lang w:val="en-US" w:eastAsia="zh-CN"/>
              </w:rPr>
            </w:pPr>
          </w:p>
        </w:tc>
      </w:tr>
      <w:tr w:rsidR="00241812" w:rsidRPr="00480423" w14:paraId="26BE3EE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5FBAEF7" w14:textId="5DC0EAE0" w:rsidR="00241812" w:rsidRPr="00480423" w:rsidRDefault="00241812" w:rsidP="00241812">
            <w:pPr>
              <w:pStyle w:val="TAC"/>
              <w:rPr>
                <w:lang w:val="en-US" w:eastAsia="zh-CN"/>
              </w:rPr>
            </w:pPr>
            <w:r w:rsidRPr="00400E31">
              <w:rPr>
                <w:color w:val="000000"/>
                <w:lang w:eastAsia="zh-CN"/>
              </w:rPr>
              <w:t>CA_n7</w:t>
            </w:r>
            <w:r>
              <w:rPr>
                <w:color w:val="000000"/>
                <w:lang w:eastAsia="zh-CN"/>
              </w:rPr>
              <w:t>A</w:t>
            </w:r>
            <w:r w:rsidRPr="00400E31">
              <w:rPr>
                <w:color w:val="000000"/>
                <w:lang w:eastAsia="zh-CN"/>
              </w:rPr>
              <w:t>-n20</w:t>
            </w:r>
            <w:r>
              <w:rPr>
                <w:color w:val="000000"/>
                <w:lang w:eastAsia="zh-CN"/>
              </w:rPr>
              <w:t>A-n78(2A)</w:t>
            </w:r>
          </w:p>
        </w:tc>
        <w:tc>
          <w:tcPr>
            <w:tcW w:w="1817" w:type="dxa"/>
            <w:tcBorders>
              <w:top w:val="single" w:sz="4" w:space="0" w:color="auto"/>
              <w:left w:val="single" w:sz="4" w:space="0" w:color="auto"/>
              <w:bottom w:val="nil"/>
              <w:right w:val="single" w:sz="4" w:space="0" w:color="auto"/>
            </w:tcBorders>
            <w:vAlign w:val="center"/>
          </w:tcPr>
          <w:p w14:paraId="4CFF8DA8" w14:textId="77777777" w:rsidR="00241812" w:rsidRDefault="00241812" w:rsidP="00241812">
            <w:pPr>
              <w:pStyle w:val="TAC"/>
              <w:overflowPunct w:val="0"/>
              <w:autoSpaceDE w:val="0"/>
              <w:autoSpaceDN w:val="0"/>
              <w:adjustRightInd w:val="0"/>
              <w:rPr>
                <w:color w:val="000000"/>
                <w:lang w:eastAsia="zh-CN"/>
              </w:rPr>
            </w:pPr>
            <w:r>
              <w:rPr>
                <w:color w:val="000000"/>
                <w:lang w:eastAsia="zh-CN"/>
              </w:rPr>
              <w:t>CA</w:t>
            </w:r>
            <w:r w:rsidRPr="00C23E1C">
              <w:rPr>
                <w:color w:val="000000"/>
                <w:lang w:eastAsia="zh-CN"/>
              </w:rPr>
              <w:t>_n7A-n20A</w:t>
            </w:r>
            <w:r w:rsidRPr="00C23E1C">
              <w:rPr>
                <w:color w:val="000000"/>
                <w:lang w:eastAsia="zh-CN"/>
              </w:rPr>
              <w:br/>
            </w:r>
            <w:r>
              <w:rPr>
                <w:color w:val="000000"/>
                <w:lang w:eastAsia="zh-CN"/>
              </w:rPr>
              <w:t>CA</w:t>
            </w:r>
            <w:r w:rsidRPr="00C23E1C">
              <w:rPr>
                <w:color w:val="000000"/>
                <w:lang w:eastAsia="zh-CN"/>
              </w:rPr>
              <w:t>_n7A-n78A</w:t>
            </w:r>
            <w:r w:rsidRPr="00C23E1C">
              <w:rPr>
                <w:color w:val="000000"/>
                <w:lang w:eastAsia="zh-CN"/>
              </w:rPr>
              <w:br/>
            </w:r>
            <w:r>
              <w:rPr>
                <w:color w:val="000000"/>
                <w:lang w:eastAsia="zh-CN"/>
              </w:rPr>
              <w:t>CA</w:t>
            </w:r>
            <w:r w:rsidRPr="00C23E1C">
              <w:rPr>
                <w:color w:val="000000"/>
                <w:lang w:eastAsia="zh-CN"/>
              </w:rPr>
              <w:t>_n20A-n78A</w:t>
            </w:r>
          </w:p>
          <w:p w14:paraId="0374345B" w14:textId="02EA50A9" w:rsidR="00241812" w:rsidRPr="00480423" w:rsidRDefault="00241812" w:rsidP="00241812">
            <w:pPr>
              <w:pStyle w:val="TAC"/>
              <w:rPr>
                <w:rFonts w:cs="Arial"/>
                <w:szCs w:val="18"/>
                <w:lang w:val="en-US" w:eastAsia="zh-CN"/>
              </w:rPr>
            </w:pPr>
            <w:r>
              <w:rPr>
                <w:color w:val="000000"/>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C09312C" w14:textId="722502B6" w:rsidR="00241812" w:rsidRDefault="00241812" w:rsidP="00241812">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7B01B9C" w14:textId="10E5FD7A" w:rsidR="00241812" w:rsidRDefault="00241812" w:rsidP="00241812">
            <w:pPr>
              <w:pStyle w:val="TAC"/>
              <w:rPr>
                <w:lang w:val="en-US" w:eastAsia="zh-CN" w:bidi="ar"/>
              </w:rPr>
            </w:pPr>
            <w:r>
              <w:rPr>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2A1FF31C" w14:textId="6239F760" w:rsidR="00241812" w:rsidRPr="00480423" w:rsidRDefault="00241812" w:rsidP="00241812">
            <w:pPr>
              <w:pStyle w:val="TAC"/>
              <w:rPr>
                <w:lang w:val="en-US" w:eastAsia="zh-CN"/>
              </w:rPr>
            </w:pPr>
            <w:r>
              <w:rPr>
                <w:lang w:eastAsia="zh-CN"/>
              </w:rPr>
              <w:t>4 and 5</w:t>
            </w:r>
          </w:p>
        </w:tc>
      </w:tr>
      <w:tr w:rsidR="00241812" w:rsidRPr="00480423" w14:paraId="5D5473A6" w14:textId="77777777" w:rsidTr="00DA1F30">
        <w:trPr>
          <w:trHeight w:val="29"/>
        </w:trPr>
        <w:tc>
          <w:tcPr>
            <w:tcW w:w="2067" w:type="dxa"/>
            <w:tcBorders>
              <w:top w:val="nil"/>
              <w:left w:val="single" w:sz="4" w:space="0" w:color="auto"/>
              <w:bottom w:val="nil"/>
              <w:right w:val="single" w:sz="4" w:space="0" w:color="auto"/>
            </w:tcBorders>
            <w:vAlign w:val="center"/>
          </w:tcPr>
          <w:p w14:paraId="6C532F5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E4B7B7D"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CD3976" w14:textId="64D417B5" w:rsidR="00241812" w:rsidRDefault="00241812" w:rsidP="00241812">
            <w:pPr>
              <w:pStyle w:val="TAC"/>
              <w:rPr>
                <w:lang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1C222F8C" w14:textId="379E61EE" w:rsidR="00241812" w:rsidRDefault="00241812" w:rsidP="00241812">
            <w:pPr>
              <w:pStyle w:val="TAC"/>
              <w:rPr>
                <w:lang w:val="en-US" w:eastAsia="zh-CN" w:bidi="ar"/>
              </w:rPr>
            </w:pPr>
            <w:r>
              <w:rPr>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6686D2DE" w14:textId="77777777" w:rsidR="00241812" w:rsidRPr="00480423" w:rsidRDefault="00241812" w:rsidP="00241812">
            <w:pPr>
              <w:pStyle w:val="TAC"/>
              <w:rPr>
                <w:lang w:val="en-US" w:eastAsia="zh-CN"/>
              </w:rPr>
            </w:pPr>
          </w:p>
        </w:tc>
      </w:tr>
      <w:tr w:rsidR="00241812" w:rsidRPr="00480423" w14:paraId="1744110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05F70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7E267FD"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BC2157" w14:textId="521FC5DF" w:rsidR="00241812" w:rsidRDefault="00241812" w:rsidP="00241812">
            <w:pPr>
              <w:pStyle w:val="TAC"/>
              <w:rPr>
                <w:lang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357C492" w14:textId="27F6D0C2" w:rsidR="00241812" w:rsidRDefault="00241812" w:rsidP="00241812">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602" w:type="dxa"/>
            <w:tcBorders>
              <w:top w:val="nil"/>
              <w:left w:val="single" w:sz="4" w:space="0" w:color="auto"/>
              <w:bottom w:val="single" w:sz="4" w:space="0" w:color="auto"/>
              <w:right w:val="single" w:sz="4" w:space="0" w:color="auto"/>
            </w:tcBorders>
            <w:vAlign w:val="center"/>
          </w:tcPr>
          <w:p w14:paraId="691CF731" w14:textId="77777777" w:rsidR="00241812" w:rsidRPr="00480423" w:rsidRDefault="00241812" w:rsidP="00241812">
            <w:pPr>
              <w:pStyle w:val="TAC"/>
              <w:rPr>
                <w:lang w:val="en-US" w:eastAsia="zh-CN"/>
              </w:rPr>
            </w:pPr>
          </w:p>
        </w:tc>
      </w:tr>
      <w:tr w:rsidR="00241812" w:rsidRPr="00480423" w14:paraId="37CCD5A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5AC76E4" w14:textId="77777777" w:rsidR="00241812" w:rsidRPr="00480423" w:rsidRDefault="00241812" w:rsidP="00241812">
            <w:pPr>
              <w:pStyle w:val="TAC"/>
              <w:rPr>
                <w:lang w:val="en-US" w:eastAsia="zh-CN"/>
              </w:rPr>
            </w:pPr>
            <w:r w:rsidRPr="00480423">
              <w:rPr>
                <w:lang w:val="en-US" w:eastAsia="zh-CN"/>
              </w:rPr>
              <w:t>CA_n7A-n25A-n66A</w:t>
            </w:r>
          </w:p>
        </w:tc>
        <w:tc>
          <w:tcPr>
            <w:tcW w:w="1817" w:type="dxa"/>
            <w:tcBorders>
              <w:top w:val="single" w:sz="4" w:space="0" w:color="auto"/>
              <w:left w:val="single" w:sz="4" w:space="0" w:color="auto"/>
              <w:bottom w:val="nil"/>
              <w:right w:val="single" w:sz="4" w:space="0" w:color="auto"/>
            </w:tcBorders>
            <w:vAlign w:val="center"/>
          </w:tcPr>
          <w:p w14:paraId="7459F3D3" w14:textId="77777777" w:rsidR="00241812" w:rsidRPr="00480423" w:rsidRDefault="00241812" w:rsidP="00241812">
            <w:pPr>
              <w:pStyle w:val="TAC"/>
              <w:rPr>
                <w:rFonts w:cs="Arial"/>
                <w:szCs w:val="18"/>
                <w:lang w:val="en-US" w:eastAsia="zh-CN"/>
              </w:rPr>
            </w:pPr>
            <w:r w:rsidRPr="00480423">
              <w:rPr>
                <w:rFonts w:cs="Arial"/>
                <w:szCs w:val="18"/>
                <w:lang w:val="en-US" w:eastAsia="zh-CN"/>
              </w:rPr>
              <w:t>CA_n7A-n25A</w:t>
            </w:r>
          </w:p>
          <w:p w14:paraId="39EBCE2E" w14:textId="77777777" w:rsidR="00241812" w:rsidRPr="00480423" w:rsidRDefault="00241812" w:rsidP="00241812">
            <w:pPr>
              <w:pStyle w:val="TAC"/>
              <w:rPr>
                <w:rFonts w:cs="Arial"/>
                <w:szCs w:val="18"/>
                <w:lang w:val="en-US" w:eastAsia="zh-CN"/>
              </w:rPr>
            </w:pPr>
            <w:r w:rsidRPr="00480423">
              <w:rPr>
                <w:rFonts w:cs="Arial"/>
                <w:szCs w:val="18"/>
                <w:lang w:val="en-US" w:eastAsia="zh-CN"/>
              </w:rPr>
              <w:t>CA_n7A-n66A</w:t>
            </w:r>
          </w:p>
          <w:p w14:paraId="26517D2D" w14:textId="77777777" w:rsidR="00241812" w:rsidRPr="00480423" w:rsidRDefault="00241812" w:rsidP="00241812">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1F3BDF3F"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6F03AB1"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9088B17" w14:textId="77777777" w:rsidR="00241812" w:rsidRPr="00480423" w:rsidRDefault="00241812" w:rsidP="00241812">
            <w:pPr>
              <w:pStyle w:val="TAC"/>
              <w:rPr>
                <w:lang w:val="en-US" w:eastAsia="zh-CN"/>
              </w:rPr>
            </w:pPr>
            <w:r w:rsidRPr="00480423">
              <w:rPr>
                <w:lang w:val="en-US" w:eastAsia="zh-CN"/>
              </w:rPr>
              <w:t>0</w:t>
            </w:r>
          </w:p>
        </w:tc>
      </w:tr>
      <w:tr w:rsidR="00241812" w:rsidRPr="00480423" w14:paraId="3C3E95C1" w14:textId="77777777" w:rsidTr="00DA1F30">
        <w:trPr>
          <w:trHeight w:val="29"/>
        </w:trPr>
        <w:tc>
          <w:tcPr>
            <w:tcW w:w="2067" w:type="dxa"/>
            <w:tcBorders>
              <w:top w:val="nil"/>
              <w:left w:val="single" w:sz="4" w:space="0" w:color="auto"/>
              <w:bottom w:val="nil"/>
              <w:right w:val="single" w:sz="4" w:space="0" w:color="auto"/>
            </w:tcBorders>
            <w:vAlign w:val="center"/>
          </w:tcPr>
          <w:p w14:paraId="482E7CB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A73E9D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DE1FF8"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7D182D"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1156132" w14:textId="77777777" w:rsidR="00241812" w:rsidRPr="00480423" w:rsidRDefault="00241812" w:rsidP="00241812">
            <w:pPr>
              <w:pStyle w:val="TAC"/>
              <w:rPr>
                <w:lang w:val="en-US" w:eastAsia="zh-CN"/>
              </w:rPr>
            </w:pPr>
          </w:p>
        </w:tc>
      </w:tr>
      <w:tr w:rsidR="00241812" w:rsidRPr="00480423" w14:paraId="6B54E6E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03D7B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6786A9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9D0EA5"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847C533"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4653FFE" w14:textId="77777777" w:rsidR="00241812" w:rsidRPr="00480423" w:rsidRDefault="00241812" w:rsidP="00241812">
            <w:pPr>
              <w:pStyle w:val="TAC"/>
              <w:rPr>
                <w:lang w:val="en-US" w:eastAsia="zh-CN"/>
              </w:rPr>
            </w:pPr>
          </w:p>
        </w:tc>
      </w:tr>
      <w:tr w:rsidR="00241812" w:rsidRPr="00480423" w14:paraId="610C7222" w14:textId="77777777" w:rsidTr="00DA1F30">
        <w:trPr>
          <w:trHeight w:val="29"/>
        </w:trPr>
        <w:tc>
          <w:tcPr>
            <w:tcW w:w="2067" w:type="dxa"/>
            <w:tcBorders>
              <w:top w:val="single" w:sz="4" w:space="0" w:color="auto"/>
              <w:left w:val="single" w:sz="4" w:space="0" w:color="auto"/>
              <w:bottom w:val="nil"/>
              <w:right w:val="single" w:sz="4" w:space="0" w:color="auto"/>
            </w:tcBorders>
          </w:tcPr>
          <w:p w14:paraId="332A76CC" w14:textId="77777777" w:rsidR="00241812" w:rsidRPr="00480423" w:rsidRDefault="00241812" w:rsidP="00241812">
            <w:pPr>
              <w:pStyle w:val="TAC"/>
              <w:rPr>
                <w:lang w:val="en-US" w:eastAsia="zh-CN"/>
              </w:rPr>
            </w:pPr>
            <w:r w:rsidRPr="00480423">
              <w:rPr>
                <w:lang w:val="en-US" w:eastAsia="zh-CN"/>
              </w:rPr>
              <w:t>CA_n7A-n25(2A)-n66A</w:t>
            </w:r>
          </w:p>
        </w:tc>
        <w:tc>
          <w:tcPr>
            <w:tcW w:w="1817" w:type="dxa"/>
            <w:tcBorders>
              <w:top w:val="single" w:sz="4" w:space="0" w:color="auto"/>
              <w:left w:val="single" w:sz="4" w:space="0" w:color="auto"/>
              <w:bottom w:val="nil"/>
              <w:right w:val="single" w:sz="4" w:space="0" w:color="auto"/>
            </w:tcBorders>
          </w:tcPr>
          <w:p w14:paraId="7F1C2BF9" w14:textId="77777777" w:rsidR="00241812" w:rsidRPr="00480423" w:rsidRDefault="00241812" w:rsidP="00241812">
            <w:pPr>
              <w:pStyle w:val="TAC"/>
              <w:rPr>
                <w:rFonts w:cs="Arial"/>
                <w:szCs w:val="18"/>
                <w:lang w:eastAsia="zh-CN"/>
              </w:rPr>
            </w:pPr>
            <w:r w:rsidRPr="00480423">
              <w:rPr>
                <w:rFonts w:cs="Arial"/>
                <w:szCs w:val="18"/>
                <w:lang w:eastAsia="zh-CN"/>
              </w:rPr>
              <w:t>CA_n7A-n25A</w:t>
            </w:r>
          </w:p>
          <w:p w14:paraId="76CFF4AD" w14:textId="77777777" w:rsidR="00241812" w:rsidRPr="00480423" w:rsidRDefault="00241812" w:rsidP="00241812">
            <w:pPr>
              <w:pStyle w:val="TAC"/>
              <w:rPr>
                <w:rFonts w:cs="Arial"/>
                <w:szCs w:val="18"/>
                <w:lang w:eastAsia="zh-CN"/>
              </w:rPr>
            </w:pPr>
            <w:r w:rsidRPr="00480423">
              <w:rPr>
                <w:rFonts w:cs="Arial"/>
                <w:szCs w:val="18"/>
                <w:lang w:eastAsia="zh-CN"/>
              </w:rPr>
              <w:t>CA_n7A-n66A</w:t>
            </w:r>
          </w:p>
          <w:p w14:paraId="22EA8F8E" w14:textId="77777777" w:rsidR="00241812" w:rsidRPr="00480423" w:rsidRDefault="00241812" w:rsidP="00241812">
            <w:pPr>
              <w:pStyle w:val="TAC"/>
              <w:rPr>
                <w:lang w:val="en-US" w:eastAsia="zh-CN"/>
              </w:rPr>
            </w:pPr>
            <w:r w:rsidRPr="00480423">
              <w:rPr>
                <w:rFonts w:cs="Arial"/>
                <w:szCs w:val="18"/>
                <w:lang w:eastAsia="zh-CN"/>
              </w:rPr>
              <w:t>CA_n25A-n66A</w:t>
            </w:r>
          </w:p>
        </w:tc>
        <w:tc>
          <w:tcPr>
            <w:tcW w:w="825" w:type="dxa"/>
            <w:tcBorders>
              <w:top w:val="single" w:sz="4" w:space="0" w:color="auto"/>
              <w:left w:val="single" w:sz="4" w:space="0" w:color="auto"/>
              <w:bottom w:val="single" w:sz="4" w:space="0" w:color="auto"/>
              <w:right w:val="single" w:sz="4" w:space="0" w:color="auto"/>
            </w:tcBorders>
          </w:tcPr>
          <w:p w14:paraId="1B91F40F"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94CA323" w14:textId="77777777" w:rsidR="00241812" w:rsidRPr="00480423" w:rsidRDefault="00241812" w:rsidP="00241812">
            <w:pPr>
              <w:pStyle w:val="TAC"/>
              <w:rPr>
                <w:lang w:val="en-US" w:eastAsia="zh-CN"/>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1C1B5EB1" w14:textId="77777777" w:rsidR="00241812" w:rsidRPr="00480423" w:rsidRDefault="00241812" w:rsidP="00241812">
            <w:pPr>
              <w:pStyle w:val="TAC"/>
              <w:rPr>
                <w:lang w:val="en-US" w:eastAsia="zh-CN"/>
              </w:rPr>
            </w:pPr>
            <w:r w:rsidRPr="00480423">
              <w:rPr>
                <w:lang w:val="en-US" w:eastAsia="zh-CN"/>
              </w:rPr>
              <w:t>0</w:t>
            </w:r>
          </w:p>
        </w:tc>
      </w:tr>
      <w:tr w:rsidR="00241812" w:rsidRPr="00480423" w14:paraId="5518F885" w14:textId="77777777" w:rsidTr="00DA1F30">
        <w:trPr>
          <w:trHeight w:val="29"/>
        </w:trPr>
        <w:tc>
          <w:tcPr>
            <w:tcW w:w="2067" w:type="dxa"/>
            <w:tcBorders>
              <w:top w:val="nil"/>
              <w:left w:val="single" w:sz="4" w:space="0" w:color="auto"/>
              <w:bottom w:val="nil"/>
              <w:right w:val="single" w:sz="4" w:space="0" w:color="auto"/>
            </w:tcBorders>
          </w:tcPr>
          <w:p w14:paraId="3583674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0D1E025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34C542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45AE91" w14:textId="77777777" w:rsidR="00241812" w:rsidRPr="00480423" w:rsidRDefault="00241812" w:rsidP="00241812">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3646CC50" w14:textId="77777777" w:rsidR="00241812" w:rsidRPr="00480423" w:rsidRDefault="00241812" w:rsidP="00241812">
            <w:pPr>
              <w:pStyle w:val="TAC"/>
              <w:rPr>
                <w:lang w:val="en-US" w:eastAsia="zh-CN"/>
              </w:rPr>
            </w:pPr>
          </w:p>
        </w:tc>
      </w:tr>
      <w:tr w:rsidR="00241812" w:rsidRPr="00480423" w14:paraId="15BB7C22" w14:textId="77777777" w:rsidTr="00DA1F30">
        <w:trPr>
          <w:trHeight w:val="29"/>
        </w:trPr>
        <w:tc>
          <w:tcPr>
            <w:tcW w:w="2067" w:type="dxa"/>
            <w:tcBorders>
              <w:top w:val="nil"/>
              <w:left w:val="single" w:sz="4" w:space="0" w:color="auto"/>
              <w:bottom w:val="single" w:sz="4" w:space="0" w:color="auto"/>
              <w:right w:val="single" w:sz="4" w:space="0" w:color="auto"/>
            </w:tcBorders>
          </w:tcPr>
          <w:p w14:paraId="3A02EFE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DB9D50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D2EF151"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ECA6F7" w14:textId="77777777" w:rsidR="00241812" w:rsidRPr="00480423" w:rsidRDefault="00241812" w:rsidP="00241812">
            <w:pPr>
              <w:pStyle w:val="TAC"/>
              <w:rPr>
                <w:lang w:val="en-US" w:eastAsia="zh-CN"/>
              </w:rPr>
            </w:pPr>
            <w:r w:rsidRPr="00480423">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6DCE12FE" w14:textId="77777777" w:rsidR="00241812" w:rsidRPr="00480423" w:rsidRDefault="00241812" w:rsidP="00241812">
            <w:pPr>
              <w:pStyle w:val="TAC"/>
              <w:rPr>
                <w:lang w:val="en-US" w:eastAsia="zh-CN"/>
              </w:rPr>
            </w:pPr>
          </w:p>
        </w:tc>
      </w:tr>
      <w:tr w:rsidR="00241812" w:rsidRPr="00480423" w14:paraId="2760A550" w14:textId="77777777" w:rsidTr="00DA1F30">
        <w:trPr>
          <w:trHeight w:val="29"/>
        </w:trPr>
        <w:tc>
          <w:tcPr>
            <w:tcW w:w="2067" w:type="dxa"/>
            <w:tcBorders>
              <w:top w:val="single" w:sz="4" w:space="0" w:color="auto"/>
              <w:left w:val="single" w:sz="4" w:space="0" w:color="auto"/>
              <w:bottom w:val="nil"/>
              <w:right w:val="single" w:sz="4" w:space="0" w:color="auto"/>
            </w:tcBorders>
          </w:tcPr>
          <w:p w14:paraId="5495E085" w14:textId="77777777" w:rsidR="00241812" w:rsidRPr="00480423" w:rsidRDefault="00241812" w:rsidP="00241812">
            <w:pPr>
              <w:pStyle w:val="TAC"/>
              <w:rPr>
                <w:lang w:val="en-US" w:eastAsia="zh-CN"/>
              </w:rPr>
            </w:pPr>
            <w:r w:rsidRPr="00480423">
              <w:rPr>
                <w:lang w:val="en-US" w:eastAsia="zh-CN"/>
              </w:rPr>
              <w:t>CA_n7A-n25(2A)-n66(2A)</w:t>
            </w:r>
          </w:p>
        </w:tc>
        <w:tc>
          <w:tcPr>
            <w:tcW w:w="1817" w:type="dxa"/>
            <w:tcBorders>
              <w:top w:val="single" w:sz="4" w:space="0" w:color="auto"/>
              <w:left w:val="single" w:sz="4" w:space="0" w:color="auto"/>
              <w:bottom w:val="nil"/>
              <w:right w:val="single" w:sz="4" w:space="0" w:color="auto"/>
            </w:tcBorders>
          </w:tcPr>
          <w:p w14:paraId="14D322B0" w14:textId="77777777" w:rsidR="00241812" w:rsidRPr="00480423" w:rsidRDefault="00241812" w:rsidP="00241812">
            <w:pPr>
              <w:pStyle w:val="TAC"/>
              <w:rPr>
                <w:rFonts w:cs="Arial"/>
                <w:szCs w:val="18"/>
                <w:lang w:eastAsia="zh-CN"/>
              </w:rPr>
            </w:pPr>
            <w:r w:rsidRPr="00480423">
              <w:rPr>
                <w:rFonts w:cs="Arial"/>
                <w:szCs w:val="18"/>
                <w:lang w:eastAsia="zh-CN"/>
              </w:rPr>
              <w:t>CA_n7A-n25A</w:t>
            </w:r>
          </w:p>
          <w:p w14:paraId="02E681A6" w14:textId="77777777" w:rsidR="00241812" w:rsidRPr="00480423" w:rsidRDefault="00241812" w:rsidP="00241812">
            <w:pPr>
              <w:pStyle w:val="TAC"/>
              <w:rPr>
                <w:rFonts w:cs="Arial"/>
                <w:szCs w:val="18"/>
                <w:lang w:eastAsia="zh-CN"/>
              </w:rPr>
            </w:pPr>
            <w:r w:rsidRPr="00480423">
              <w:rPr>
                <w:rFonts w:cs="Arial"/>
                <w:szCs w:val="18"/>
                <w:lang w:eastAsia="zh-CN"/>
              </w:rPr>
              <w:t>CA_n7A-n66A</w:t>
            </w:r>
          </w:p>
          <w:p w14:paraId="60086A43" w14:textId="77777777" w:rsidR="00241812" w:rsidRPr="00480423" w:rsidRDefault="00241812" w:rsidP="00241812">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3DE16595"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B02DC6D" w14:textId="77777777" w:rsidR="00241812" w:rsidRPr="00480423" w:rsidRDefault="00241812" w:rsidP="00241812">
            <w:pPr>
              <w:pStyle w:val="TAC"/>
              <w:rPr>
                <w:lang w:val="en-US" w:eastAsia="zh-CN"/>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07CEE62B" w14:textId="77777777" w:rsidR="00241812" w:rsidRPr="00480423" w:rsidRDefault="00241812" w:rsidP="00241812">
            <w:pPr>
              <w:pStyle w:val="TAC"/>
              <w:rPr>
                <w:lang w:val="en-US" w:eastAsia="zh-CN"/>
              </w:rPr>
            </w:pPr>
            <w:r w:rsidRPr="00480423">
              <w:rPr>
                <w:lang w:val="en-US" w:eastAsia="zh-CN"/>
              </w:rPr>
              <w:t>0</w:t>
            </w:r>
          </w:p>
        </w:tc>
      </w:tr>
      <w:tr w:rsidR="00241812" w:rsidRPr="00480423" w14:paraId="16DBB945" w14:textId="77777777" w:rsidTr="00DA1F30">
        <w:trPr>
          <w:trHeight w:val="29"/>
        </w:trPr>
        <w:tc>
          <w:tcPr>
            <w:tcW w:w="2067" w:type="dxa"/>
            <w:tcBorders>
              <w:top w:val="nil"/>
              <w:left w:val="single" w:sz="4" w:space="0" w:color="auto"/>
              <w:bottom w:val="nil"/>
              <w:right w:val="single" w:sz="4" w:space="0" w:color="auto"/>
            </w:tcBorders>
          </w:tcPr>
          <w:p w14:paraId="41B2AF8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7F05849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1BD9DC8"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5AC937" w14:textId="77777777" w:rsidR="00241812" w:rsidRPr="00480423" w:rsidRDefault="00241812" w:rsidP="00241812">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5FE6085D" w14:textId="77777777" w:rsidR="00241812" w:rsidRPr="00480423" w:rsidRDefault="00241812" w:rsidP="00241812">
            <w:pPr>
              <w:pStyle w:val="TAC"/>
              <w:rPr>
                <w:lang w:val="en-US" w:eastAsia="zh-CN"/>
              </w:rPr>
            </w:pPr>
          </w:p>
        </w:tc>
      </w:tr>
      <w:tr w:rsidR="00241812" w:rsidRPr="00480423" w14:paraId="39FDF0A0" w14:textId="77777777" w:rsidTr="00DA1F30">
        <w:trPr>
          <w:trHeight w:val="29"/>
        </w:trPr>
        <w:tc>
          <w:tcPr>
            <w:tcW w:w="2067" w:type="dxa"/>
            <w:tcBorders>
              <w:top w:val="nil"/>
              <w:left w:val="single" w:sz="4" w:space="0" w:color="auto"/>
              <w:bottom w:val="single" w:sz="4" w:space="0" w:color="auto"/>
              <w:right w:val="single" w:sz="4" w:space="0" w:color="auto"/>
            </w:tcBorders>
          </w:tcPr>
          <w:p w14:paraId="065F4B9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0E4545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284A869"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3D81F6" w14:textId="77777777" w:rsidR="00241812" w:rsidRPr="00480423" w:rsidRDefault="00241812" w:rsidP="00241812">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10AF8E97" w14:textId="77777777" w:rsidR="00241812" w:rsidRPr="00480423" w:rsidRDefault="00241812" w:rsidP="00241812">
            <w:pPr>
              <w:pStyle w:val="TAC"/>
              <w:rPr>
                <w:lang w:val="en-US" w:eastAsia="zh-CN"/>
              </w:rPr>
            </w:pPr>
          </w:p>
        </w:tc>
      </w:tr>
      <w:tr w:rsidR="00241812" w:rsidRPr="00480423" w14:paraId="603B7F6A" w14:textId="77777777" w:rsidTr="00DA1F30">
        <w:trPr>
          <w:trHeight w:val="29"/>
        </w:trPr>
        <w:tc>
          <w:tcPr>
            <w:tcW w:w="2067" w:type="dxa"/>
            <w:tcBorders>
              <w:top w:val="single" w:sz="4" w:space="0" w:color="auto"/>
              <w:left w:val="single" w:sz="4" w:space="0" w:color="auto"/>
              <w:bottom w:val="nil"/>
              <w:right w:val="single" w:sz="4" w:space="0" w:color="auto"/>
            </w:tcBorders>
          </w:tcPr>
          <w:p w14:paraId="5E0505B0" w14:textId="77777777" w:rsidR="00241812" w:rsidRPr="00480423" w:rsidRDefault="00241812" w:rsidP="00241812">
            <w:pPr>
              <w:pStyle w:val="TAC"/>
              <w:rPr>
                <w:lang w:val="en-US" w:eastAsia="zh-CN"/>
              </w:rPr>
            </w:pPr>
            <w:r w:rsidRPr="00480423">
              <w:rPr>
                <w:lang w:val="en-US" w:eastAsia="zh-CN"/>
              </w:rPr>
              <w:t>CA_n7A-n25A-n66(2A)</w:t>
            </w:r>
          </w:p>
        </w:tc>
        <w:tc>
          <w:tcPr>
            <w:tcW w:w="1817" w:type="dxa"/>
            <w:tcBorders>
              <w:top w:val="single" w:sz="4" w:space="0" w:color="auto"/>
              <w:left w:val="single" w:sz="4" w:space="0" w:color="auto"/>
              <w:bottom w:val="nil"/>
              <w:right w:val="single" w:sz="4" w:space="0" w:color="auto"/>
            </w:tcBorders>
          </w:tcPr>
          <w:p w14:paraId="01B8096F" w14:textId="77777777" w:rsidR="00241812" w:rsidRPr="00480423" w:rsidRDefault="00241812" w:rsidP="00241812">
            <w:pPr>
              <w:pStyle w:val="TAC"/>
              <w:rPr>
                <w:rFonts w:cs="Arial"/>
                <w:szCs w:val="18"/>
                <w:lang w:eastAsia="zh-CN"/>
              </w:rPr>
            </w:pPr>
            <w:r w:rsidRPr="00480423">
              <w:rPr>
                <w:rFonts w:cs="Arial"/>
                <w:szCs w:val="18"/>
                <w:lang w:eastAsia="zh-CN"/>
              </w:rPr>
              <w:t>CA_n7A-n25A</w:t>
            </w:r>
          </w:p>
          <w:p w14:paraId="0C4E884C" w14:textId="77777777" w:rsidR="00241812" w:rsidRPr="00480423" w:rsidRDefault="00241812" w:rsidP="00241812">
            <w:pPr>
              <w:pStyle w:val="TAC"/>
              <w:rPr>
                <w:rFonts w:cs="Arial"/>
                <w:szCs w:val="18"/>
                <w:lang w:eastAsia="zh-CN"/>
              </w:rPr>
            </w:pPr>
            <w:r w:rsidRPr="00480423">
              <w:rPr>
                <w:rFonts w:cs="Arial"/>
                <w:szCs w:val="18"/>
                <w:lang w:eastAsia="zh-CN"/>
              </w:rPr>
              <w:t>CA_n7A-n66A</w:t>
            </w:r>
          </w:p>
          <w:p w14:paraId="3BCF7C17" w14:textId="77777777" w:rsidR="00241812" w:rsidRPr="00480423" w:rsidRDefault="00241812" w:rsidP="00241812">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21D85CD5"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46E23CF" w14:textId="77777777" w:rsidR="00241812" w:rsidRPr="00480423" w:rsidRDefault="00241812" w:rsidP="00241812">
            <w:pPr>
              <w:pStyle w:val="TAC"/>
              <w:rPr>
                <w:lang w:val="en-US" w:eastAsia="zh-CN"/>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10607A2B" w14:textId="77777777" w:rsidR="00241812" w:rsidRPr="00480423" w:rsidRDefault="00241812" w:rsidP="00241812">
            <w:pPr>
              <w:pStyle w:val="TAC"/>
              <w:rPr>
                <w:lang w:val="en-US" w:eastAsia="zh-CN"/>
              </w:rPr>
            </w:pPr>
            <w:r w:rsidRPr="00480423">
              <w:rPr>
                <w:lang w:val="en-US" w:eastAsia="zh-CN"/>
              </w:rPr>
              <w:t>0</w:t>
            </w:r>
          </w:p>
        </w:tc>
      </w:tr>
      <w:tr w:rsidR="00241812" w:rsidRPr="00480423" w14:paraId="7AAB9497" w14:textId="77777777" w:rsidTr="00DA1F30">
        <w:trPr>
          <w:trHeight w:val="29"/>
        </w:trPr>
        <w:tc>
          <w:tcPr>
            <w:tcW w:w="2067" w:type="dxa"/>
            <w:tcBorders>
              <w:top w:val="nil"/>
              <w:left w:val="single" w:sz="4" w:space="0" w:color="auto"/>
              <w:bottom w:val="nil"/>
              <w:right w:val="single" w:sz="4" w:space="0" w:color="auto"/>
            </w:tcBorders>
          </w:tcPr>
          <w:p w14:paraId="6593DD6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74A16E5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013DD98"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528FB24" w14:textId="77777777" w:rsidR="00241812" w:rsidRPr="00480423" w:rsidRDefault="00241812" w:rsidP="00241812">
            <w:pPr>
              <w:pStyle w:val="TAC"/>
              <w:rPr>
                <w:lang w:val="en-US" w:eastAsia="zh-CN"/>
              </w:rPr>
            </w:pPr>
            <w:r w:rsidRPr="00480423">
              <w:rPr>
                <w:lang w:val="en-US" w:eastAsia="zh-CN"/>
              </w:rPr>
              <w:t>5, 10, 15, 20, 25, 30, 40</w:t>
            </w:r>
          </w:p>
        </w:tc>
        <w:tc>
          <w:tcPr>
            <w:tcW w:w="1602" w:type="dxa"/>
            <w:tcBorders>
              <w:top w:val="nil"/>
              <w:left w:val="single" w:sz="4" w:space="0" w:color="auto"/>
              <w:bottom w:val="nil"/>
              <w:right w:val="single" w:sz="4" w:space="0" w:color="auto"/>
            </w:tcBorders>
            <w:vAlign w:val="center"/>
          </w:tcPr>
          <w:p w14:paraId="503775B6" w14:textId="77777777" w:rsidR="00241812" w:rsidRPr="00480423" w:rsidRDefault="00241812" w:rsidP="00241812">
            <w:pPr>
              <w:pStyle w:val="TAC"/>
              <w:rPr>
                <w:lang w:val="en-US" w:eastAsia="zh-CN"/>
              </w:rPr>
            </w:pPr>
          </w:p>
        </w:tc>
      </w:tr>
      <w:tr w:rsidR="00241812" w:rsidRPr="00480423" w14:paraId="26E6CE0F" w14:textId="77777777" w:rsidTr="00DA1F30">
        <w:trPr>
          <w:trHeight w:val="29"/>
        </w:trPr>
        <w:tc>
          <w:tcPr>
            <w:tcW w:w="2067" w:type="dxa"/>
            <w:tcBorders>
              <w:top w:val="nil"/>
              <w:left w:val="single" w:sz="4" w:space="0" w:color="auto"/>
              <w:bottom w:val="single" w:sz="4" w:space="0" w:color="auto"/>
              <w:right w:val="single" w:sz="4" w:space="0" w:color="auto"/>
            </w:tcBorders>
          </w:tcPr>
          <w:p w14:paraId="23705E0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8D38E5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708F6C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F0E3BA" w14:textId="77777777" w:rsidR="00241812" w:rsidRPr="00480423" w:rsidRDefault="00241812" w:rsidP="00241812">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6D5D1475" w14:textId="77777777" w:rsidR="00241812" w:rsidRPr="00480423" w:rsidRDefault="00241812" w:rsidP="00241812">
            <w:pPr>
              <w:pStyle w:val="TAC"/>
              <w:rPr>
                <w:lang w:val="en-US" w:eastAsia="zh-CN"/>
              </w:rPr>
            </w:pPr>
          </w:p>
        </w:tc>
      </w:tr>
      <w:tr w:rsidR="00241812" w:rsidRPr="00480423" w14:paraId="396F0F8B" w14:textId="77777777" w:rsidTr="00DA1F30">
        <w:trPr>
          <w:trHeight w:val="29"/>
        </w:trPr>
        <w:tc>
          <w:tcPr>
            <w:tcW w:w="2067" w:type="dxa"/>
            <w:tcBorders>
              <w:top w:val="single" w:sz="4" w:space="0" w:color="auto"/>
              <w:left w:val="single" w:sz="4" w:space="0" w:color="auto"/>
              <w:bottom w:val="nil"/>
              <w:right w:val="single" w:sz="4" w:space="0" w:color="auto"/>
            </w:tcBorders>
          </w:tcPr>
          <w:p w14:paraId="7F7BCB2B" w14:textId="77777777" w:rsidR="00241812" w:rsidRPr="00480423" w:rsidRDefault="00241812" w:rsidP="00241812">
            <w:pPr>
              <w:pStyle w:val="TAC"/>
              <w:rPr>
                <w:lang w:val="en-US" w:eastAsia="zh-CN"/>
              </w:rPr>
            </w:pPr>
            <w:r w:rsidRPr="00480423">
              <w:rPr>
                <w:lang w:val="en-US" w:eastAsia="zh-CN"/>
              </w:rPr>
              <w:t>CA_n7(2A)-n25A-n66A</w:t>
            </w:r>
          </w:p>
        </w:tc>
        <w:tc>
          <w:tcPr>
            <w:tcW w:w="1817" w:type="dxa"/>
            <w:tcBorders>
              <w:top w:val="single" w:sz="4" w:space="0" w:color="auto"/>
              <w:left w:val="single" w:sz="4" w:space="0" w:color="auto"/>
              <w:bottom w:val="nil"/>
              <w:right w:val="single" w:sz="4" w:space="0" w:color="auto"/>
            </w:tcBorders>
          </w:tcPr>
          <w:p w14:paraId="4B2E39E4" w14:textId="77777777" w:rsidR="00241812" w:rsidRPr="00480423" w:rsidRDefault="00241812" w:rsidP="00241812">
            <w:pPr>
              <w:pStyle w:val="TAC"/>
              <w:rPr>
                <w:rFonts w:cs="Arial"/>
                <w:szCs w:val="18"/>
                <w:lang w:eastAsia="zh-CN"/>
              </w:rPr>
            </w:pPr>
            <w:r w:rsidRPr="00480423">
              <w:rPr>
                <w:rFonts w:cs="Arial"/>
                <w:szCs w:val="18"/>
                <w:lang w:eastAsia="zh-CN"/>
              </w:rPr>
              <w:t>CA_n7A-n25A</w:t>
            </w:r>
          </w:p>
          <w:p w14:paraId="476FB0AD" w14:textId="77777777" w:rsidR="00241812" w:rsidRPr="00480423" w:rsidRDefault="00241812" w:rsidP="00241812">
            <w:pPr>
              <w:pStyle w:val="TAC"/>
              <w:rPr>
                <w:rFonts w:cs="Arial"/>
                <w:szCs w:val="18"/>
                <w:lang w:eastAsia="zh-CN"/>
              </w:rPr>
            </w:pPr>
            <w:r w:rsidRPr="00480423">
              <w:rPr>
                <w:rFonts w:cs="Arial"/>
                <w:szCs w:val="18"/>
                <w:lang w:eastAsia="zh-CN"/>
              </w:rPr>
              <w:t>CA_n7A-n66A</w:t>
            </w:r>
          </w:p>
          <w:p w14:paraId="22D9B650" w14:textId="77777777" w:rsidR="00241812" w:rsidRPr="00480423" w:rsidRDefault="00241812" w:rsidP="00241812">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1533F042"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494DB9D" w14:textId="77777777" w:rsidR="00241812" w:rsidRPr="00480423" w:rsidRDefault="00241812" w:rsidP="00241812">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5DB9BC06" w14:textId="77777777" w:rsidR="00241812" w:rsidRPr="00480423" w:rsidRDefault="00241812" w:rsidP="00241812">
            <w:pPr>
              <w:pStyle w:val="TAC"/>
              <w:rPr>
                <w:lang w:val="en-US" w:eastAsia="zh-CN"/>
              </w:rPr>
            </w:pPr>
            <w:r w:rsidRPr="00480423">
              <w:rPr>
                <w:lang w:val="en-US" w:eastAsia="zh-CN"/>
              </w:rPr>
              <w:t>0</w:t>
            </w:r>
          </w:p>
        </w:tc>
      </w:tr>
      <w:tr w:rsidR="00241812" w:rsidRPr="00480423" w14:paraId="54DD4BBC" w14:textId="77777777" w:rsidTr="00DA1F30">
        <w:trPr>
          <w:trHeight w:val="29"/>
        </w:trPr>
        <w:tc>
          <w:tcPr>
            <w:tcW w:w="2067" w:type="dxa"/>
            <w:tcBorders>
              <w:top w:val="nil"/>
              <w:left w:val="single" w:sz="4" w:space="0" w:color="auto"/>
              <w:bottom w:val="nil"/>
              <w:right w:val="single" w:sz="4" w:space="0" w:color="auto"/>
            </w:tcBorders>
          </w:tcPr>
          <w:p w14:paraId="74B4076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398D1EA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5DE193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7AAC1F" w14:textId="77777777" w:rsidR="00241812" w:rsidRPr="00480423" w:rsidRDefault="00241812" w:rsidP="00241812">
            <w:pPr>
              <w:pStyle w:val="TAC"/>
              <w:rPr>
                <w:lang w:val="en-US" w:eastAsia="zh-CN"/>
              </w:rPr>
            </w:pPr>
            <w:r w:rsidRPr="00480423">
              <w:rPr>
                <w:lang w:val="en-US" w:eastAsia="zh-CN"/>
              </w:rPr>
              <w:t>5, 10, 15, 20, 25, 30, 40</w:t>
            </w:r>
          </w:p>
        </w:tc>
        <w:tc>
          <w:tcPr>
            <w:tcW w:w="1602" w:type="dxa"/>
            <w:tcBorders>
              <w:top w:val="nil"/>
              <w:left w:val="single" w:sz="4" w:space="0" w:color="auto"/>
              <w:bottom w:val="nil"/>
              <w:right w:val="single" w:sz="4" w:space="0" w:color="auto"/>
            </w:tcBorders>
            <w:vAlign w:val="center"/>
          </w:tcPr>
          <w:p w14:paraId="512A0A63" w14:textId="77777777" w:rsidR="00241812" w:rsidRPr="00480423" w:rsidRDefault="00241812" w:rsidP="00241812">
            <w:pPr>
              <w:pStyle w:val="TAC"/>
              <w:rPr>
                <w:lang w:val="en-US" w:eastAsia="zh-CN"/>
              </w:rPr>
            </w:pPr>
          </w:p>
        </w:tc>
      </w:tr>
      <w:tr w:rsidR="00241812" w:rsidRPr="00480423" w14:paraId="7E625897" w14:textId="77777777" w:rsidTr="00DA1F30">
        <w:trPr>
          <w:trHeight w:val="29"/>
        </w:trPr>
        <w:tc>
          <w:tcPr>
            <w:tcW w:w="2067" w:type="dxa"/>
            <w:tcBorders>
              <w:top w:val="nil"/>
              <w:left w:val="single" w:sz="4" w:space="0" w:color="auto"/>
              <w:bottom w:val="single" w:sz="4" w:space="0" w:color="auto"/>
              <w:right w:val="single" w:sz="4" w:space="0" w:color="auto"/>
            </w:tcBorders>
          </w:tcPr>
          <w:p w14:paraId="48AF47F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07695C7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00D6432"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C9D4FD" w14:textId="77777777" w:rsidR="00241812" w:rsidRPr="00480423" w:rsidRDefault="00241812" w:rsidP="00241812">
            <w:pPr>
              <w:pStyle w:val="TAC"/>
              <w:rPr>
                <w:lang w:val="en-US" w:eastAsia="zh-CN"/>
              </w:rPr>
            </w:pPr>
            <w:r w:rsidRPr="00480423">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75FCCD71" w14:textId="77777777" w:rsidR="00241812" w:rsidRPr="00480423" w:rsidRDefault="00241812" w:rsidP="00241812">
            <w:pPr>
              <w:pStyle w:val="TAC"/>
              <w:rPr>
                <w:lang w:val="en-US" w:eastAsia="zh-CN"/>
              </w:rPr>
            </w:pPr>
          </w:p>
        </w:tc>
      </w:tr>
      <w:tr w:rsidR="00241812" w:rsidRPr="00480423" w14:paraId="3CDD8B6E" w14:textId="77777777" w:rsidTr="00DA1F30">
        <w:trPr>
          <w:trHeight w:val="29"/>
        </w:trPr>
        <w:tc>
          <w:tcPr>
            <w:tcW w:w="2067" w:type="dxa"/>
            <w:tcBorders>
              <w:top w:val="single" w:sz="4" w:space="0" w:color="auto"/>
              <w:left w:val="single" w:sz="4" w:space="0" w:color="auto"/>
              <w:bottom w:val="nil"/>
              <w:right w:val="single" w:sz="4" w:space="0" w:color="auto"/>
            </w:tcBorders>
          </w:tcPr>
          <w:p w14:paraId="1DED9277" w14:textId="77777777" w:rsidR="00241812" w:rsidRPr="00480423" w:rsidRDefault="00241812" w:rsidP="00241812">
            <w:pPr>
              <w:pStyle w:val="TAC"/>
              <w:rPr>
                <w:lang w:val="en-US" w:eastAsia="zh-CN"/>
              </w:rPr>
            </w:pPr>
            <w:r w:rsidRPr="00480423">
              <w:rPr>
                <w:lang w:val="en-US" w:eastAsia="zh-CN"/>
              </w:rPr>
              <w:t>CA_n7(2A)-n25(2A)-n66A</w:t>
            </w:r>
          </w:p>
        </w:tc>
        <w:tc>
          <w:tcPr>
            <w:tcW w:w="1817" w:type="dxa"/>
            <w:tcBorders>
              <w:top w:val="single" w:sz="4" w:space="0" w:color="auto"/>
              <w:left w:val="single" w:sz="4" w:space="0" w:color="auto"/>
              <w:bottom w:val="nil"/>
              <w:right w:val="single" w:sz="4" w:space="0" w:color="auto"/>
            </w:tcBorders>
          </w:tcPr>
          <w:p w14:paraId="3E18B194" w14:textId="77777777" w:rsidR="00241812" w:rsidRPr="00480423" w:rsidRDefault="00241812" w:rsidP="00241812">
            <w:pPr>
              <w:pStyle w:val="TAC"/>
              <w:rPr>
                <w:rFonts w:cs="Arial"/>
                <w:szCs w:val="18"/>
                <w:lang w:eastAsia="zh-CN"/>
              </w:rPr>
            </w:pPr>
            <w:r w:rsidRPr="00480423">
              <w:rPr>
                <w:rFonts w:cs="Arial"/>
                <w:szCs w:val="18"/>
                <w:lang w:eastAsia="zh-CN"/>
              </w:rPr>
              <w:t>CA_n7A-n25A</w:t>
            </w:r>
          </w:p>
          <w:p w14:paraId="54614624" w14:textId="77777777" w:rsidR="00241812" w:rsidRPr="00480423" w:rsidRDefault="00241812" w:rsidP="00241812">
            <w:pPr>
              <w:pStyle w:val="TAC"/>
              <w:rPr>
                <w:rFonts w:cs="Arial"/>
                <w:szCs w:val="18"/>
                <w:lang w:eastAsia="zh-CN"/>
              </w:rPr>
            </w:pPr>
            <w:r w:rsidRPr="00480423">
              <w:rPr>
                <w:rFonts w:cs="Arial"/>
                <w:szCs w:val="18"/>
                <w:lang w:eastAsia="zh-CN"/>
              </w:rPr>
              <w:t>CA_n7A-n66A</w:t>
            </w:r>
          </w:p>
          <w:p w14:paraId="32CCC8F1" w14:textId="77777777" w:rsidR="00241812" w:rsidRPr="00480423" w:rsidRDefault="00241812" w:rsidP="00241812">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754594AC"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965837F" w14:textId="77777777" w:rsidR="00241812" w:rsidRPr="00480423" w:rsidRDefault="00241812" w:rsidP="00241812">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1672601A" w14:textId="77777777" w:rsidR="00241812" w:rsidRPr="00480423" w:rsidRDefault="00241812" w:rsidP="00241812">
            <w:pPr>
              <w:pStyle w:val="TAC"/>
              <w:rPr>
                <w:lang w:val="en-US" w:eastAsia="zh-CN"/>
              </w:rPr>
            </w:pPr>
            <w:r w:rsidRPr="00480423">
              <w:rPr>
                <w:lang w:val="en-US" w:eastAsia="zh-CN"/>
              </w:rPr>
              <w:t>0</w:t>
            </w:r>
          </w:p>
        </w:tc>
      </w:tr>
      <w:tr w:rsidR="00241812" w:rsidRPr="00480423" w14:paraId="335ABD30" w14:textId="77777777" w:rsidTr="00DA1F30">
        <w:trPr>
          <w:trHeight w:val="29"/>
        </w:trPr>
        <w:tc>
          <w:tcPr>
            <w:tcW w:w="2067" w:type="dxa"/>
            <w:tcBorders>
              <w:top w:val="nil"/>
              <w:left w:val="single" w:sz="4" w:space="0" w:color="auto"/>
              <w:bottom w:val="nil"/>
              <w:right w:val="single" w:sz="4" w:space="0" w:color="auto"/>
            </w:tcBorders>
          </w:tcPr>
          <w:p w14:paraId="1A3AC77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5C02E52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61E5A4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57AC784" w14:textId="77777777" w:rsidR="00241812" w:rsidRPr="00480423" w:rsidRDefault="00241812" w:rsidP="00241812">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5244C587" w14:textId="77777777" w:rsidR="00241812" w:rsidRPr="00480423" w:rsidRDefault="00241812" w:rsidP="00241812">
            <w:pPr>
              <w:pStyle w:val="TAC"/>
              <w:rPr>
                <w:lang w:val="en-US" w:eastAsia="zh-CN"/>
              </w:rPr>
            </w:pPr>
          </w:p>
        </w:tc>
      </w:tr>
      <w:tr w:rsidR="00241812" w:rsidRPr="00480423" w14:paraId="231A0B2C" w14:textId="77777777" w:rsidTr="00DA1F30">
        <w:trPr>
          <w:trHeight w:val="29"/>
        </w:trPr>
        <w:tc>
          <w:tcPr>
            <w:tcW w:w="2067" w:type="dxa"/>
            <w:tcBorders>
              <w:top w:val="nil"/>
              <w:left w:val="single" w:sz="4" w:space="0" w:color="auto"/>
              <w:bottom w:val="single" w:sz="4" w:space="0" w:color="auto"/>
              <w:right w:val="single" w:sz="4" w:space="0" w:color="auto"/>
            </w:tcBorders>
          </w:tcPr>
          <w:p w14:paraId="3B18988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39A1495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B867812"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B94DF6" w14:textId="77777777" w:rsidR="00241812" w:rsidRPr="00480423" w:rsidRDefault="00241812" w:rsidP="00241812">
            <w:pPr>
              <w:pStyle w:val="TAC"/>
              <w:rPr>
                <w:lang w:val="en-US" w:eastAsia="zh-CN"/>
              </w:rPr>
            </w:pPr>
            <w:r w:rsidRPr="00480423">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0FF0C74A" w14:textId="77777777" w:rsidR="00241812" w:rsidRPr="00480423" w:rsidRDefault="00241812" w:rsidP="00241812">
            <w:pPr>
              <w:pStyle w:val="TAC"/>
              <w:rPr>
                <w:lang w:val="en-US" w:eastAsia="zh-CN"/>
              </w:rPr>
            </w:pPr>
          </w:p>
        </w:tc>
      </w:tr>
      <w:tr w:rsidR="00241812" w:rsidRPr="00480423" w14:paraId="231C9EA7" w14:textId="77777777" w:rsidTr="00DA1F30">
        <w:trPr>
          <w:trHeight w:val="29"/>
        </w:trPr>
        <w:tc>
          <w:tcPr>
            <w:tcW w:w="2067" w:type="dxa"/>
            <w:tcBorders>
              <w:top w:val="single" w:sz="4" w:space="0" w:color="auto"/>
              <w:left w:val="single" w:sz="4" w:space="0" w:color="auto"/>
              <w:bottom w:val="nil"/>
              <w:right w:val="single" w:sz="4" w:space="0" w:color="auto"/>
            </w:tcBorders>
          </w:tcPr>
          <w:p w14:paraId="392B4DAF" w14:textId="77777777" w:rsidR="00241812" w:rsidRPr="00480423" w:rsidRDefault="00241812" w:rsidP="00241812">
            <w:pPr>
              <w:pStyle w:val="TAC"/>
              <w:rPr>
                <w:lang w:val="en-US" w:eastAsia="zh-CN"/>
              </w:rPr>
            </w:pPr>
            <w:r w:rsidRPr="00480423">
              <w:rPr>
                <w:lang w:val="en-US" w:eastAsia="zh-CN"/>
              </w:rPr>
              <w:lastRenderedPageBreak/>
              <w:t>CA_n7(2A)-n25A-n66(2A)</w:t>
            </w:r>
          </w:p>
        </w:tc>
        <w:tc>
          <w:tcPr>
            <w:tcW w:w="1817" w:type="dxa"/>
            <w:tcBorders>
              <w:top w:val="single" w:sz="4" w:space="0" w:color="auto"/>
              <w:left w:val="single" w:sz="4" w:space="0" w:color="auto"/>
              <w:bottom w:val="nil"/>
              <w:right w:val="single" w:sz="4" w:space="0" w:color="auto"/>
            </w:tcBorders>
          </w:tcPr>
          <w:p w14:paraId="4D4FFCFA" w14:textId="77777777" w:rsidR="00241812" w:rsidRPr="00480423" w:rsidRDefault="00241812" w:rsidP="00241812">
            <w:pPr>
              <w:pStyle w:val="TAC"/>
              <w:rPr>
                <w:rFonts w:cs="Arial"/>
                <w:szCs w:val="18"/>
                <w:lang w:eastAsia="zh-CN"/>
              </w:rPr>
            </w:pPr>
            <w:r w:rsidRPr="00480423">
              <w:rPr>
                <w:rFonts w:cs="Arial"/>
                <w:szCs w:val="18"/>
                <w:lang w:eastAsia="zh-CN"/>
              </w:rPr>
              <w:t>CA_n7A-n25A</w:t>
            </w:r>
          </w:p>
          <w:p w14:paraId="10A8EAD3" w14:textId="77777777" w:rsidR="00241812" w:rsidRPr="00480423" w:rsidRDefault="00241812" w:rsidP="00241812">
            <w:pPr>
              <w:pStyle w:val="TAC"/>
              <w:rPr>
                <w:rFonts w:cs="Arial"/>
                <w:szCs w:val="18"/>
                <w:lang w:eastAsia="zh-CN"/>
              </w:rPr>
            </w:pPr>
            <w:r w:rsidRPr="00480423">
              <w:rPr>
                <w:rFonts w:cs="Arial"/>
                <w:szCs w:val="18"/>
                <w:lang w:eastAsia="zh-CN"/>
              </w:rPr>
              <w:t>CA_n7A-n66A</w:t>
            </w:r>
          </w:p>
          <w:p w14:paraId="3B4558A0" w14:textId="77777777" w:rsidR="00241812" w:rsidRPr="00480423" w:rsidRDefault="00241812" w:rsidP="00241812">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6E65BFE6"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07FC939" w14:textId="77777777" w:rsidR="00241812" w:rsidRPr="00480423" w:rsidRDefault="00241812" w:rsidP="00241812">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5157747C" w14:textId="77777777" w:rsidR="00241812" w:rsidRPr="00480423" w:rsidRDefault="00241812" w:rsidP="00241812">
            <w:pPr>
              <w:pStyle w:val="TAC"/>
              <w:rPr>
                <w:lang w:val="en-US" w:eastAsia="zh-CN"/>
              </w:rPr>
            </w:pPr>
            <w:r w:rsidRPr="00480423">
              <w:rPr>
                <w:lang w:val="en-US" w:eastAsia="zh-CN"/>
              </w:rPr>
              <w:t>0</w:t>
            </w:r>
          </w:p>
        </w:tc>
      </w:tr>
      <w:tr w:rsidR="00241812" w:rsidRPr="00480423" w14:paraId="009EA8BE" w14:textId="77777777" w:rsidTr="00DA1F30">
        <w:trPr>
          <w:trHeight w:val="29"/>
        </w:trPr>
        <w:tc>
          <w:tcPr>
            <w:tcW w:w="2067" w:type="dxa"/>
            <w:tcBorders>
              <w:top w:val="nil"/>
              <w:left w:val="single" w:sz="4" w:space="0" w:color="auto"/>
              <w:bottom w:val="nil"/>
              <w:right w:val="single" w:sz="4" w:space="0" w:color="auto"/>
            </w:tcBorders>
          </w:tcPr>
          <w:p w14:paraId="1BFF2BD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274168F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363A1DF"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045A3F4" w14:textId="77777777" w:rsidR="00241812" w:rsidRPr="00480423" w:rsidRDefault="00241812" w:rsidP="00241812">
            <w:pPr>
              <w:pStyle w:val="TAC"/>
              <w:rPr>
                <w:lang w:val="en-US" w:eastAsia="zh-CN"/>
              </w:rPr>
            </w:pPr>
            <w:r w:rsidRPr="00480423">
              <w:rPr>
                <w:lang w:val="en-US" w:eastAsia="zh-CN"/>
              </w:rPr>
              <w:t>5, 10, 15, 20, 25, 30, 40</w:t>
            </w:r>
          </w:p>
        </w:tc>
        <w:tc>
          <w:tcPr>
            <w:tcW w:w="1602" w:type="dxa"/>
            <w:tcBorders>
              <w:top w:val="nil"/>
              <w:left w:val="single" w:sz="4" w:space="0" w:color="auto"/>
              <w:bottom w:val="nil"/>
              <w:right w:val="single" w:sz="4" w:space="0" w:color="auto"/>
            </w:tcBorders>
            <w:vAlign w:val="center"/>
          </w:tcPr>
          <w:p w14:paraId="3AAFAD78" w14:textId="77777777" w:rsidR="00241812" w:rsidRPr="00480423" w:rsidRDefault="00241812" w:rsidP="00241812">
            <w:pPr>
              <w:pStyle w:val="TAC"/>
              <w:rPr>
                <w:lang w:val="en-US" w:eastAsia="zh-CN"/>
              </w:rPr>
            </w:pPr>
          </w:p>
        </w:tc>
      </w:tr>
      <w:tr w:rsidR="00241812" w:rsidRPr="00480423" w14:paraId="2B2A2472" w14:textId="77777777" w:rsidTr="00DA1F30">
        <w:trPr>
          <w:trHeight w:val="29"/>
        </w:trPr>
        <w:tc>
          <w:tcPr>
            <w:tcW w:w="2067" w:type="dxa"/>
            <w:tcBorders>
              <w:top w:val="nil"/>
              <w:left w:val="single" w:sz="4" w:space="0" w:color="auto"/>
              <w:bottom w:val="single" w:sz="4" w:space="0" w:color="auto"/>
              <w:right w:val="single" w:sz="4" w:space="0" w:color="auto"/>
            </w:tcBorders>
          </w:tcPr>
          <w:p w14:paraId="61BC33D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0C1D055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06297D2"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673C7C" w14:textId="77777777" w:rsidR="00241812" w:rsidRPr="00480423" w:rsidRDefault="00241812" w:rsidP="00241812">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20886227" w14:textId="77777777" w:rsidR="00241812" w:rsidRPr="00480423" w:rsidRDefault="00241812" w:rsidP="00241812">
            <w:pPr>
              <w:pStyle w:val="TAC"/>
              <w:rPr>
                <w:lang w:val="en-US" w:eastAsia="zh-CN"/>
              </w:rPr>
            </w:pPr>
          </w:p>
        </w:tc>
      </w:tr>
      <w:tr w:rsidR="00241812" w:rsidRPr="00480423" w14:paraId="2EDE4C6E" w14:textId="77777777" w:rsidTr="00DA1F30">
        <w:trPr>
          <w:trHeight w:val="29"/>
        </w:trPr>
        <w:tc>
          <w:tcPr>
            <w:tcW w:w="2067" w:type="dxa"/>
            <w:tcBorders>
              <w:top w:val="single" w:sz="4" w:space="0" w:color="auto"/>
              <w:left w:val="single" w:sz="4" w:space="0" w:color="auto"/>
              <w:bottom w:val="nil"/>
              <w:right w:val="single" w:sz="4" w:space="0" w:color="auto"/>
            </w:tcBorders>
          </w:tcPr>
          <w:p w14:paraId="0AC4FEB0" w14:textId="77777777" w:rsidR="00241812" w:rsidRPr="00480423" w:rsidRDefault="00241812" w:rsidP="00241812">
            <w:pPr>
              <w:pStyle w:val="TAC"/>
              <w:rPr>
                <w:lang w:val="en-US" w:eastAsia="zh-CN"/>
              </w:rPr>
            </w:pPr>
            <w:r w:rsidRPr="00480423">
              <w:rPr>
                <w:lang w:val="en-US" w:eastAsia="zh-CN"/>
              </w:rPr>
              <w:t>CA_n7(2A)-n25(2A)-n66(2A)</w:t>
            </w:r>
          </w:p>
        </w:tc>
        <w:tc>
          <w:tcPr>
            <w:tcW w:w="1817" w:type="dxa"/>
            <w:tcBorders>
              <w:top w:val="single" w:sz="4" w:space="0" w:color="auto"/>
              <w:left w:val="single" w:sz="4" w:space="0" w:color="auto"/>
              <w:bottom w:val="nil"/>
              <w:right w:val="single" w:sz="4" w:space="0" w:color="auto"/>
            </w:tcBorders>
          </w:tcPr>
          <w:p w14:paraId="426B4E2D" w14:textId="77777777" w:rsidR="00241812" w:rsidRPr="00480423" w:rsidRDefault="00241812" w:rsidP="00241812">
            <w:pPr>
              <w:pStyle w:val="TAC"/>
              <w:rPr>
                <w:rFonts w:cs="Arial"/>
                <w:szCs w:val="18"/>
                <w:lang w:eastAsia="zh-CN"/>
              </w:rPr>
            </w:pPr>
            <w:r w:rsidRPr="00480423">
              <w:rPr>
                <w:rFonts w:cs="Arial"/>
                <w:szCs w:val="18"/>
                <w:lang w:eastAsia="zh-CN"/>
              </w:rPr>
              <w:t>CA_n7A-n25A</w:t>
            </w:r>
          </w:p>
          <w:p w14:paraId="29A2DC95" w14:textId="77777777" w:rsidR="00241812" w:rsidRPr="00480423" w:rsidRDefault="00241812" w:rsidP="00241812">
            <w:pPr>
              <w:pStyle w:val="TAC"/>
              <w:rPr>
                <w:rFonts w:cs="Arial"/>
                <w:szCs w:val="18"/>
                <w:lang w:eastAsia="zh-CN"/>
              </w:rPr>
            </w:pPr>
            <w:r w:rsidRPr="00480423">
              <w:rPr>
                <w:rFonts w:cs="Arial"/>
                <w:szCs w:val="18"/>
                <w:lang w:eastAsia="zh-CN"/>
              </w:rPr>
              <w:t>CA_n7A-n66A</w:t>
            </w:r>
          </w:p>
          <w:p w14:paraId="67F4F780" w14:textId="77777777" w:rsidR="00241812" w:rsidRPr="00480423" w:rsidRDefault="00241812" w:rsidP="00241812">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3BC7CC42"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AF3C2E2" w14:textId="77777777" w:rsidR="00241812" w:rsidRPr="00480423" w:rsidRDefault="00241812" w:rsidP="00241812">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7488602B" w14:textId="77777777" w:rsidR="00241812" w:rsidRPr="00480423" w:rsidRDefault="00241812" w:rsidP="00241812">
            <w:pPr>
              <w:pStyle w:val="TAC"/>
              <w:rPr>
                <w:lang w:val="en-US" w:eastAsia="zh-CN"/>
              </w:rPr>
            </w:pPr>
            <w:r w:rsidRPr="00480423">
              <w:rPr>
                <w:lang w:val="en-US" w:eastAsia="zh-CN"/>
              </w:rPr>
              <w:t>0</w:t>
            </w:r>
          </w:p>
        </w:tc>
      </w:tr>
      <w:tr w:rsidR="00241812" w:rsidRPr="00480423" w14:paraId="217A1788" w14:textId="77777777" w:rsidTr="00DA1F30">
        <w:trPr>
          <w:trHeight w:val="29"/>
        </w:trPr>
        <w:tc>
          <w:tcPr>
            <w:tcW w:w="2067" w:type="dxa"/>
            <w:tcBorders>
              <w:top w:val="nil"/>
              <w:left w:val="single" w:sz="4" w:space="0" w:color="auto"/>
              <w:bottom w:val="nil"/>
              <w:right w:val="single" w:sz="4" w:space="0" w:color="auto"/>
            </w:tcBorders>
          </w:tcPr>
          <w:p w14:paraId="2126E6B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6C6DAA4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62A8803"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8B0BEAB" w14:textId="77777777" w:rsidR="00241812" w:rsidRPr="00480423" w:rsidRDefault="00241812" w:rsidP="00241812">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5F8F8F52" w14:textId="77777777" w:rsidR="00241812" w:rsidRPr="00480423" w:rsidRDefault="00241812" w:rsidP="00241812">
            <w:pPr>
              <w:pStyle w:val="TAC"/>
              <w:rPr>
                <w:lang w:val="en-US" w:eastAsia="zh-CN"/>
              </w:rPr>
            </w:pPr>
          </w:p>
        </w:tc>
      </w:tr>
      <w:tr w:rsidR="00241812" w:rsidRPr="00480423" w14:paraId="75C00FD2" w14:textId="77777777" w:rsidTr="00DA1F30">
        <w:trPr>
          <w:trHeight w:val="29"/>
        </w:trPr>
        <w:tc>
          <w:tcPr>
            <w:tcW w:w="2067" w:type="dxa"/>
            <w:tcBorders>
              <w:top w:val="nil"/>
              <w:left w:val="single" w:sz="4" w:space="0" w:color="auto"/>
              <w:bottom w:val="single" w:sz="4" w:space="0" w:color="auto"/>
              <w:right w:val="single" w:sz="4" w:space="0" w:color="auto"/>
            </w:tcBorders>
          </w:tcPr>
          <w:p w14:paraId="63E56E9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73D124F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984372E"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45A792" w14:textId="77777777" w:rsidR="00241812" w:rsidRPr="00480423" w:rsidRDefault="00241812" w:rsidP="00241812">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2B3A46EF" w14:textId="77777777" w:rsidR="00241812" w:rsidRPr="00480423" w:rsidRDefault="00241812" w:rsidP="00241812">
            <w:pPr>
              <w:pStyle w:val="TAC"/>
              <w:rPr>
                <w:lang w:val="en-US" w:eastAsia="zh-CN"/>
              </w:rPr>
            </w:pPr>
          </w:p>
        </w:tc>
      </w:tr>
      <w:tr w:rsidR="00241812" w:rsidRPr="00480423" w14:paraId="4E8BC5A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2BD2B0" w14:textId="77777777" w:rsidR="00241812" w:rsidRPr="00480423" w:rsidRDefault="00241812" w:rsidP="00241812">
            <w:pPr>
              <w:pStyle w:val="TAC"/>
              <w:rPr>
                <w:lang w:val="en-US" w:eastAsia="zh-CN"/>
              </w:rPr>
            </w:pPr>
            <w:r w:rsidRPr="00480423">
              <w:rPr>
                <w:lang w:eastAsia="zh-CN"/>
              </w:rPr>
              <w:t>CA_n7A-n25A-n71A</w:t>
            </w:r>
          </w:p>
        </w:tc>
        <w:tc>
          <w:tcPr>
            <w:tcW w:w="1817" w:type="dxa"/>
            <w:tcBorders>
              <w:top w:val="single" w:sz="4" w:space="0" w:color="auto"/>
              <w:left w:val="single" w:sz="4" w:space="0" w:color="auto"/>
              <w:bottom w:val="nil"/>
              <w:right w:val="single" w:sz="4" w:space="0" w:color="auto"/>
            </w:tcBorders>
            <w:vAlign w:val="center"/>
          </w:tcPr>
          <w:p w14:paraId="003E9D42" w14:textId="77777777" w:rsidR="00241812" w:rsidRPr="00480423" w:rsidRDefault="00241812" w:rsidP="00241812">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D238EFE" w14:textId="77777777" w:rsidR="00241812" w:rsidRPr="00480423" w:rsidRDefault="00241812" w:rsidP="00241812">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83191F2" w14:textId="77777777" w:rsidR="00241812" w:rsidRPr="00480423" w:rsidRDefault="00241812" w:rsidP="00241812">
            <w:pPr>
              <w:pStyle w:val="TAC"/>
              <w:rPr>
                <w:lang w:val="en-US" w:eastAsia="zh-CN"/>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00B8D9E5" w14:textId="77777777" w:rsidR="00241812" w:rsidRPr="00480423" w:rsidRDefault="00241812" w:rsidP="00241812">
            <w:pPr>
              <w:pStyle w:val="TAC"/>
              <w:rPr>
                <w:lang w:val="en-US" w:eastAsia="zh-CN"/>
              </w:rPr>
            </w:pPr>
            <w:r w:rsidRPr="00480423">
              <w:rPr>
                <w:lang w:val="en-US" w:eastAsia="zh-CN"/>
              </w:rPr>
              <w:t>0</w:t>
            </w:r>
          </w:p>
        </w:tc>
      </w:tr>
      <w:tr w:rsidR="00241812" w:rsidRPr="00480423" w14:paraId="46365BF1" w14:textId="77777777" w:rsidTr="00DA1F30">
        <w:trPr>
          <w:trHeight w:val="29"/>
        </w:trPr>
        <w:tc>
          <w:tcPr>
            <w:tcW w:w="2067" w:type="dxa"/>
            <w:tcBorders>
              <w:top w:val="nil"/>
              <w:left w:val="single" w:sz="4" w:space="0" w:color="auto"/>
              <w:bottom w:val="nil"/>
              <w:right w:val="single" w:sz="4" w:space="0" w:color="auto"/>
            </w:tcBorders>
            <w:vAlign w:val="center"/>
          </w:tcPr>
          <w:p w14:paraId="632AC95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B7A4DC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073A04" w14:textId="77777777" w:rsidR="00241812" w:rsidRPr="00480423" w:rsidRDefault="00241812" w:rsidP="00241812">
            <w:pPr>
              <w:pStyle w:val="TAC"/>
              <w:rPr>
                <w:lang w:val="en-US" w:eastAsia="zh-CN"/>
              </w:rPr>
            </w:pPr>
            <w:r w:rsidRPr="00480423">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497A3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BE1F310" w14:textId="77777777" w:rsidR="00241812" w:rsidRPr="00480423" w:rsidRDefault="00241812" w:rsidP="00241812">
            <w:pPr>
              <w:pStyle w:val="TAC"/>
              <w:rPr>
                <w:lang w:val="en-US" w:eastAsia="zh-CN"/>
              </w:rPr>
            </w:pPr>
          </w:p>
        </w:tc>
      </w:tr>
      <w:tr w:rsidR="00241812" w:rsidRPr="00480423" w14:paraId="511D068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E72100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DECB5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2AC149" w14:textId="77777777" w:rsidR="00241812" w:rsidRPr="00480423" w:rsidRDefault="00241812" w:rsidP="00241812">
            <w:pPr>
              <w:pStyle w:val="TAC"/>
              <w:rPr>
                <w:lang w:val="en-US" w:eastAsia="zh-CN"/>
              </w:rPr>
            </w:pPr>
            <w:r w:rsidRPr="00480423">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145E5B5" w14:textId="77777777" w:rsidR="00241812" w:rsidRPr="00480423" w:rsidRDefault="00241812" w:rsidP="00241812">
            <w:pPr>
              <w:pStyle w:val="TAC"/>
              <w:rPr>
                <w:lang w:val="en-US" w:eastAsia="zh-CN"/>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218A48F1" w14:textId="77777777" w:rsidR="00241812" w:rsidRPr="00480423" w:rsidRDefault="00241812" w:rsidP="00241812">
            <w:pPr>
              <w:pStyle w:val="TAC"/>
              <w:rPr>
                <w:lang w:val="en-US" w:eastAsia="zh-CN"/>
              </w:rPr>
            </w:pPr>
          </w:p>
        </w:tc>
      </w:tr>
      <w:tr w:rsidR="00241812" w:rsidRPr="00480423" w14:paraId="62B49787" w14:textId="77777777" w:rsidTr="00DA1F30">
        <w:trPr>
          <w:trHeight w:val="29"/>
        </w:trPr>
        <w:tc>
          <w:tcPr>
            <w:tcW w:w="2067" w:type="dxa"/>
            <w:tcBorders>
              <w:top w:val="nil"/>
              <w:left w:val="single" w:sz="4" w:space="0" w:color="auto"/>
              <w:bottom w:val="nil"/>
              <w:right w:val="single" w:sz="4" w:space="0" w:color="auto"/>
            </w:tcBorders>
            <w:vAlign w:val="center"/>
          </w:tcPr>
          <w:p w14:paraId="618FBBEF" w14:textId="77777777" w:rsidR="00241812" w:rsidRPr="00480423" w:rsidRDefault="00241812" w:rsidP="00241812">
            <w:pPr>
              <w:pStyle w:val="TAC"/>
              <w:rPr>
                <w:lang w:val="en-US" w:eastAsia="zh-CN"/>
              </w:rPr>
            </w:pPr>
            <w:r w:rsidRPr="00480423">
              <w:rPr>
                <w:lang w:val="en-US" w:eastAsia="zh-CN"/>
              </w:rPr>
              <w:t>CA_n7A-n25A-n77A</w:t>
            </w:r>
          </w:p>
        </w:tc>
        <w:tc>
          <w:tcPr>
            <w:tcW w:w="1817" w:type="dxa"/>
            <w:tcBorders>
              <w:top w:val="single" w:sz="4" w:space="0" w:color="auto"/>
              <w:left w:val="single" w:sz="4" w:space="0" w:color="auto"/>
              <w:bottom w:val="nil"/>
              <w:right w:val="single" w:sz="4" w:space="0" w:color="auto"/>
            </w:tcBorders>
            <w:vAlign w:val="center"/>
          </w:tcPr>
          <w:p w14:paraId="6229B2B0"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74B8F53B"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76A4DCD4"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2DB8AFB9"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13A05AE"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9F8A3E6" w14:textId="77777777" w:rsidR="00241812" w:rsidRPr="00480423" w:rsidRDefault="00241812" w:rsidP="00241812">
            <w:pPr>
              <w:pStyle w:val="TAC"/>
              <w:rPr>
                <w:lang w:val="en-US" w:eastAsia="zh-CN"/>
              </w:rPr>
            </w:pPr>
            <w:r w:rsidRPr="00480423">
              <w:rPr>
                <w:lang w:val="en-US" w:eastAsia="zh-CN"/>
              </w:rPr>
              <w:t>0</w:t>
            </w:r>
          </w:p>
        </w:tc>
      </w:tr>
      <w:tr w:rsidR="00241812" w:rsidRPr="00480423" w14:paraId="751F094E" w14:textId="77777777" w:rsidTr="00DA1F30">
        <w:trPr>
          <w:trHeight w:val="29"/>
        </w:trPr>
        <w:tc>
          <w:tcPr>
            <w:tcW w:w="2067" w:type="dxa"/>
            <w:tcBorders>
              <w:top w:val="nil"/>
              <w:left w:val="single" w:sz="4" w:space="0" w:color="auto"/>
              <w:bottom w:val="nil"/>
              <w:right w:val="single" w:sz="4" w:space="0" w:color="auto"/>
            </w:tcBorders>
            <w:vAlign w:val="center"/>
          </w:tcPr>
          <w:p w14:paraId="4526023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E30C31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B91689"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AA23CB1"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CFF319C" w14:textId="77777777" w:rsidR="00241812" w:rsidRPr="00480423" w:rsidRDefault="00241812" w:rsidP="00241812">
            <w:pPr>
              <w:pStyle w:val="TAC"/>
              <w:rPr>
                <w:lang w:val="en-US" w:eastAsia="zh-CN"/>
              </w:rPr>
            </w:pPr>
          </w:p>
        </w:tc>
      </w:tr>
      <w:tr w:rsidR="00241812" w:rsidRPr="00480423" w14:paraId="3437FD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B4FB28"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414174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CCFDC5"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302A49"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2D30372" w14:textId="77777777" w:rsidR="00241812" w:rsidRPr="00480423" w:rsidRDefault="00241812" w:rsidP="00241812">
            <w:pPr>
              <w:pStyle w:val="TAC"/>
              <w:rPr>
                <w:lang w:val="en-US" w:eastAsia="zh-CN"/>
              </w:rPr>
            </w:pPr>
          </w:p>
        </w:tc>
      </w:tr>
      <w:tr w:rsidR="00241812" w:rsidRPr="00480423" w14:paraId="73B184F4" w14:textId="77777777" w:rsidTr="00DA1F30">
        <w:trPr>
          <w:trHeight w:val="29"/>
        </w:trPr>
        <w:tc>
          <w:tcPr>
            <w:tcW w:w="2067" w:type="dxa"/>
            <w:tcBorders>
              <w:top w:val="nil"/>
              <w:left w:val="single" w:sz="4" w:space="0" w:color="auto"/>
              <w:bottom w:val="nil"/>
              <w:right w:val="single" w:sz="4" w:space="0" w:color="auto"/>
            </w:tcBorders>
            <w:vAlign w:val="center"/>
          </w:tcPr>
          <w:p w14:paraId="63046C6A" w14:textId="77777777" w:rsidR="00241812" w:rsidRPr="00480423" w:rsidRDefault="00241812" w:rsidP="00241812">
            <w:pPr>
              <w:pStyle w:val="TAC"/>
              <w:rPr>
                <w:lang w:val="en-US" w:eastAsia="zh-CN"/>
              </w:rPr>
            </w:pPr>
            <w:r w:rsidRPr="00480423">
              <w:rPr>
                <w:lang w:val="en-US" w:eastAsia="zh-CN"/>
              </w:rPr>
              <w:t>CA_n7A-n25(2A)-n77A</w:t>
            </w:r>
          </w:p>
        </w:tc>
        <w:tc>
          <w:tcPr>
            <w:tcW w:w="1817" w:type="dxa"/>
            <w:tcBorders>
              <w:top w:val="single" w:sz="4" w:space="0" w:color="auto"/>
              <w:left w:val="single" w:sz="4" w:space="0" w:color="auto"/>
              <w:bottom w:val="nil"/>
              <w:right w:val="single" w:sz="4" w:space="0" w:color="auto"/>
            </w:tcBorders>
            <w:vAlign w:val="center"/>
          </w:tcPr>
          <w:p w14:paraId="3BC00DB4"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51DA7B25"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45B32297"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442E721"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5A9A286"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7CCB7BD" w14:textId="77777777" w:rsidR="00241812" w:rsidRPr="00480423" w:rsidRDefault="00241812" w:rsidP="00241812">
            <w:pPr>
              <w:pStyle w:val="TAC"/>
              <w:rPr>
                <w:lang w:val="en-US" w:eastAsia="zh-CN"/>
              </w:rPr>
            </w:pPr>
            <w:r w:rsidRPr="00480423">
              <w:rPr>
                <w:lang w:val="en-US" w:eastAsia="zh-CN"/>
              </w:rPr>
              <w:t>0</w:t>
            </w:r>
          </w:p>
        </w:tc>
      </w:tr>
      <w:tr w:rsidR="00241812" w:rsidRPr="00480423" w14:paraId="3B538F94" w14:textId="77777777" w:rsidTr="00DA1F30">
        <w:trPr>
          <w:trHeight w:val="29"/>
        </w:trPr>
        <w:tc>
          <w:tcPr>
            <w:tcW w:w="2067" w:type="dxa"/>
            <w:tcBorders>
              <w:top w:val="nil"/>
              <w:left w:val="single" w:sz="4" w:space="0" w:color="auto"/>
              <w:bottom w:val="nil"/>
              <w:right w:val="single" w:sz="4" w:space="0" w:color="auto"/>
            </w:tcBorders>
            <w:vAlign w:val="center"/>
          </w:tcPr>
          <w:p w14:paraId="7C4686CA"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8ADE0D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97F393"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D6802DA"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5A4244BB" w14:textId="77777777" w:rsidR="00241812" w:rsidRPr="00480423" w:rsidRDefault="00241812" w:rsidP="00241812">
            <w:pPr>
              <w:pStyle w:val="TAC"/>
              <w:rPr>
                <w:lang w:val="en-US" w:eastAsia="zh-CN"/>
              </w:rPr>
            </w:pPr>
          </w:p>
        </w:tc>
      </w:tr>
      <w:tr w:rsidR="00241812" w:rsidRPr="00480423" w14:paraId="00614DF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B7EBD9"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DDF977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C2431D"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89580AF"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A76888D" w14:textId="77777777" w:rsidR="00241812" w:rsidRPr="00480423" w:rsidRDefault="00241812" w:rsidP="00241812">
            <w:pPr>
              <w:pStyle w:val="TAC"/>
              <w:rPr>
                <w:lang w:val="en-US" w:eastAsia="zh-CN"/>
              </w:rPr>
            </w:pPr>
          </w:p>
        </w:tc>
      </w:tr>
      <w:tr w:rsidR="00241812" w:rsidRPr="00480423" w14:paraId="2DCC9CB0" w14:textId="77777777" w:rsidTr="00DA1F30">
        <w:trPr>
          <w:trHeight w:val="29"/>
        </w:trPr>
        <w:tc>
          <w:tcPr>
            <w:tcW w:w="2067" w:type="dxa"/>
            <w:tcBorders>
              <w:top w:val="nil"/>
              <w:left w:val="single" w:sz="4" w:space="0" w:color="auto"/>
              <w:bottom w:val="nil"/>
              <w:right w:val="single" w:sz="4" w:space="0" w:color="auto"/>
            </w:tcBorders>
            <w:vAlign w:val="center"/>
          </w:tcPr>
          <w:p w14:paraId="2FF792F5" w14:textId="77777777" w:rsidR="00241812" w:rsidRPr="00480423" w:rsidRDefault="00241812" w:rsidP="00241812">
            <w:pPr>
              <w:pStyle w:val="TAC"/>
              <w:rPr>
                <w:lang w:val="en-US" w:eastAsia="zh-CN"/>
              </w:rPr>
            </w:pPr>
            <w:r w:rsidRPr="00480423">
              <w:rPr>
                <w:lang w:val="en-US" w:eastAsia="zh-CN"/>
              </w:rPr>
              <w:t>CA_n7A-n25A-n77(2A)</w:t>
            </w:r>
          </w:p>
        </w:tc>
        <w:tc>
          <w:tcPr>
            <w:tcW w:w="1817" w:type="dxa"/>
            <w:tcBorders>
              <w:top w:val="single" w:sz="4" w:space="0" w:color="auto"/>
              <w:left w:val="single" w:sz="4" w:space="0" w:color="auto"/>
              <w:bottom w:val="nil"/>
              <w:right w:val="single" w:sz="4" w:space="0" w:color="auto"/>
            </w:tcBorders>
            <w:vAlign w:val="center"/>
          </w:tcPr>
          <w:p w14:paraId="47CD7F45"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3198601F"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3DAC47E0"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154E2236"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183302E"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0DC4840" w14:textId="77777777" w:rsidR="00241812" w:rsidRPr="00480423" w:rsidRDefault="00241812" w:rsidP="00241812">
            <w:pPr>
              <w:pStyle w:val="TAC"/>
              <w:rPr>
                <w:lang w:val="en-US" w:eastAsia="zh-CN"/>
              </w:rPr>
            </w:pPr>
            <w:r w:rsidRPr="00480423">
              <w:rPr>
                <w:lang w:val="en-US" w:eastAsia="zh-CN"/>
              </w:rPr>
              <w:t>0</w:t>
            </w:r>
          </w:p>
        </w:tc>
      </w:tr>
      <w:tr w:rsidR="00241812" w:rsidRPr="00480423" w14:paraId="520A92C7" w14:textId="77777777" w:rsidTr="00DA1F30">
        <w:trPr>
          <w:trHeight w:val="29"/>
        </w:trPr>
        <w:tc>
          <w:tcPr>
            <w:tcW w:w="2067" w:type="dxa"/>
            <w:tcBorders>
              <w:top w:val="nil"/>
              <w:left w:val="single" w:sz="4" w:space="0" w:color="auto"/>
              <w:bottom w:val="nil"/>
              <w:right w:val="single" w:sz="4" w:space="0" w:color="auto"/>
            </w:tcBorders>
            <w:vAlign w:val="center"/>
          </w:tcPr>
          <w:p w14:paraId="1DA3D2D2"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0DB95A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0A3AC8"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A7DED2F"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C011EE1" w14:textId="77777777" w:rsidR="00241812" w:rsidRPr="00480423" w:rsidRDefault="00241812" w:rsidP="00241812">
            <w:pPr>
              <w:pStyle w:val="TAC"/>
              <w:rPr>
                <w:lang w:val="en-US" w:eastAsia="zh-CN"/>
              </w:rPr>
            </w:pPr>
          </w:p>
        </w:tc>
      </w:tr>
      <w:tr w:rsidR="00241812" w:rsidRPr="00480423" w14:paraId="4BFCFDE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ADABA4"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39E9A2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8BBF07"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2C3DB1"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E479A72" w14:textId="77777777" w:rsidR="00241812" w:rsidRPr="00480423" w:rsidRDefault="00241812" w:rsidP="00241812">
            <w:pPr>
              <w:pStyle w:val="TAC"/>
              <w:rPr>
                <w:lang w:val="en-US" w:eastAsia="zh-CN"/>
              </w:rPr>
            </w:pPr>
          </w:p>
        </w:tc>
      </w:tr>
      <w:tr w:rsidR="00241812" w:rsidRPr="00480423" w14:paraId="2D7B9B8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3A45AF5" w14:textId="77777777" w:rsidR="00241812" w:rsidRPr="00480423" w:rsidRDefault="00241812" w:rsidP="00241812">
            <w:pPr>
              <w:pStyle w:val="TAC"/>
              <w:rPr>
                <w:lang w:val="en-US"/>
              </w:rPr>
            </w:pPr>
            <w:r w:rsidRPr="00480423">
              <w:rPr>
                <w:lang w:val="en-US" w:eastAsia="zh-CN"/>
              </w:rPr>
              <w:t>CA_n7A-n25A-n77(3A)</w:t>
            </w:r>
          </w:p>
        </w:tc>
        <w:tc>
          <w:tcPr>
            <w:tcW w:w="1817" w:type="dxa"/>
            <w:tcBorders>
              <w:top w:val="single" w:sz="4" w:space="0" w:color="auto"/>
              <w:left w:val="single" w:sz="4" w:space="0" w:color="auto"/>
              <w:bottom w:val="nil"/>
              <w:right w:val="single" w:sz="4" w:space="0" w:color="auto"/>
            </w:tcBorders>
            <w:vAlign w:val="center"/>
          </w:tcPr>
          <w:p w14:paraId="13424804" w14:textId="77777777" w:rsidR="00241812" w:rsidRPr="00480423" w:rsidRDefault="00241812" w:rsidP="00241812">
            <w:pPr>
              <w:pStyle w:val="TAC"/>
              <w:rPr>
                <w:lang w:val="en-US"/>
              </w:rPr>
            </w:pPr>
            <w:r w:rsidRPr="00480423">
              <w:rPr>
                <w:lang w:val="en-US"/>
              </w:rPr>
              <w:t>CA_n77(2A)</w:t>
            </w:r>
          </w:p>
          <w:p w14:paraId="70D18137" w14:textId="77777777" w:rsidR="00241812" w:rsidRPr="00480423" w:rsidRDefault="00241812" w:rsidP="00241812">
            <w:pPr>
              <w:pStyle w:val="TAC"/>
              <w:rPr>
                <w:lang w:val="en-US"/>
              </w:rPr>
            </w:pPr>
            <w:r w:rsidRPr="00480423">
              <w:rPr>
                <w:lang w:val="en-US"/>
              </w:rPr>
              <w:t>CA_n7A-n25A</w:t>
            </w:r>
          </w:p>
          <w:p w14:paraId="30570AED" w14:textId="77777777" w:rsidR="00241812" w:rsidRPr="00480423" w:rsidRDefault="00241812" w:rsidP="00241812">
            <w:pPr>
              <w:pStyle w:val="TAC"/>
              <w:rPr>
                <w:lang w:val="en-US"/>
              </w:rPr>
            </w:pPr>
            <w:r w:rsidRPr="00480423">
              <w:rPr>
                <w:lang w:val="en-US"/>
              </w:rPr>
              <w:t>CA_n7A-n77A</w:t>
            </w:r>
          </w:p>
          <w:p w14:paraId="164AE7F6" w14:textId="77777777" w:rsidR="00241812" w:rsidRPr="00480423" w:rsidRDefault="00241812" w:rsidP="00241812">
            <w:pPr>
              <w:pStyle w:val="TAC"/>
              <w:rPr>
                <w:lang w:val="en-US"/>
              </w:rPr>
            </w:pPr>
            <w:r w:rsidRPr="00480423">
              <w:rPr>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52B1953E"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1B7534E"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1037A66" w14:textId="77777777" w:rsidR="00241812" w:rsidRPr="00480423" w:rsidRDefault="00241812" w:rsidP="00241812">
            <w:pPr>
              <w:pStyle w:val="TAC"/>
              <w:rPr>
                <w:lang w:val="en-US" w:eastAsia="zh-CN"/>
              </w:rPr>
            </w:pPr>
            <w:r w:rsidRPr="00480423">
              <w:rPr>
                <w:lang w:val="en-US" w:eastAsia="zh-CN"/>
              </w:rPr>
              <w:t>0</w:t>
            </w:r>
          </w:p>
        </w:tc>
      </w:tr>
      <w:tr w:rsidR="00241812" w:rsidRPr="00480423" w14:paraId="0B4A0E97" w14:textId="77777777" w:rsidTr="00DA1F30">
        <w:trPr>
          <w:trHeight w:val="29"/>
        </w:trPr>
        <w:tc>
          <w:tcPr>
            <w:tcW w:w="2067" w:type="dxa"/>
            <w:tcBorders>
              <w:top w:val="nil"/>
              <w:left w:val="single" w:sz="4" w:space="0" w:color="auto"/>
              <w:bottom w:val="nil"/>
              <w:right w:val="single" w:sz="4" w:space="0" w:color="auto"/>
            </w:tcBorders>
            <w:vAlign w:val="center"/>
          </w:tcPr>
          <w:p w14:paraId="7A0B9B2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A4B4D8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EB1123"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5FD294E"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C267B04" w14:textId="77777777" w:rsidR="00241812" w:rsidRPr="00480423" w:rsidRDefault="00241812" w:rsidP="00241812">
            <w:pPr>
              <w:pStyle w:val="TAC"/>
              <w:rPr>
                <w:lang w:val="en-US" w:eastAsia="zh-CN"/>
              </w:rPr>
            </w:pPr>
          </w:p>
        </w:tc>
      </w:tr>
      <w:tr w:rsidR="00241812" w:rsidRPr="00480423" w14:paraId="2492E8F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1E6AE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0F90F8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D519BC"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34938E2"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3B180C0C" w14:textId="77777777" w:rsidR="00241812" w:rsidRPr="00480423" w:rsidRDefault="00241812" w:rsidP="00241812">
            <w:pPr>
              <w:pStyle w:val="TAC"/>
              <w:rPr>
                <w:lang w:val="en-US" w:eastAsia="zh-CN"/>
              </w:rPr>
            </w:pPr>
          </w:p>
        </w:tc>
      </w:tr>
      <w:tr w:rsidR="00241812" w:rsidRPr="00480423" w14:paraId="56CAACB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FF7BC8" w14:textId="77777777" w:rsidR="00241812" w:rsidRPr="00480423" w:rsidRDefault="00241812" w:rsidP="00241812">
            <w:pPr>
              <w:pStyle w:val="TAC"/>
              <w:rPr>
                <w:lang w:val="en-US" w:eastAsia="zh-CN"/>
              </w:rPr>
            </w:pPr>
            <w:r w:rsidRPr="00480423">
              <w:rPr>
                <w:lang w:val="en-US" w:eastAsia="zh-CN"/>
              </w:rPr>
              <w:t>CA_n7A-n25(2A)-n77(2A)</w:t>
            </w:r>
          </w:p>
        </w:tc>
        <w:tc>
          <w:tcPr>
            <w:tcW w:w="1817" w:type="dxa"/>
            <w:tcBorders>
              <w:top w:val="single" w:sz="4" w:space="0" w:color="auto"/>
              <w:left w:val="single" w:sz="4" w:space="0" w:color="auto"/>
              <w:bottom w:val="nil"/>
              <w:right w:val="single" w:sz="4" w:space="0" w:color="auto"/>
            </w:tcBorders>
            <w:vAlign w:val="center"/>
          </w:tcPr>
          <w:p w14:paraId="0E3C88C4"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43578A44"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10601BFC"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521E5EC0"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25BB2C"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C8A7581" w14:textId="77777777" w:rsidR="00241812" w:rsidRPr="00480423" w:rsidRDefault="00241812" w:rsidP="00241812">
            <w:pPr>
              <w:pStyle w:val="TAC"/>
              <w:rPr>
                <w:lang w:val="en-US" w:eastAsia="zh-CN"/>
              </w:rPr>
            </w:pPr>
            <w:r w:rsidRPr="00480423">
              <w:rPr>
                <w:lang w:val="en-US" w:eastAsia="zh-CN"/>
              </w:rPr>
              <w:t>0</w:t>
            </w:r>
          </w:p>
        </w:tc>
      </w:tr>
      <w:tr w:rsidR="00241812" w:rsidRPr="00480423" w14:paraId="51A66AA5" w14:textId="77777777" w:rsidTr="00DA1F30">
        <w:trPr>
          <w:trHeight w:val="29"/>
        </w:trPr>
        <w:tc>
          <w:tcPr>
            <w:tcW w:w="2067" w:type="dxa"/>
            <w:tcBorders>
              <w:top w:val="nil"/>
              <w:left w:val="single" w:sz="4" w:space="0" w:color="auto"/>
              <w:bottom w:val="nil"/>
              <w:right w:val="single" w:sz="4" w:space="0" w:color="auto"/>
            </w:tcBorders>
            <w:vAlign w:val="center"/>
          </w:tcPr>
          <w:p w14:paraId="3850633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EFBD99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D6C202"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FDD85E4"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60665A63" w14:textId="77777777" w:rsidR="00241812" w:rsidRPr="00480423" w:rsidRDefault="00241812" w:rsidP="00241812">
            <w:pPr>
              <w:pStyle w:val="TAC"/>
              <w:rPr>
                <w:lang w:val="en-US" w:eastAsia="zh-CN"/>
              </w:rPr>
            </w:pPr>
          </w:p>
        </w:tc>
      </w:tr>
      <w:tr w:rsidR="00241812" w:rsidRPr="00480423" w14:paraId="0B6CD7C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561E3F"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AD33CB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CD0CA0"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96A2F4A"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9A50991" w14:textId="77777777" w:rsidR="00241812" w:rsidRPr="00480423" w:rsidRDefault="00241812" w:rsidP="00241812">
            <w:pPr>
              <w:pStyle w:val="TAC"/>
              <w:rPr>
                <w:lang w:val="en-US" w:eastAsia="zh-CN"/>
              </w:rPr>
            </w:pPr>
          </w:p>
        </w:tc>
      </w:tr>
      <w:tr w:rsidR="00241812" w:rsidRPr="00480423" w14:paraId="4DD8B4F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9F5199" w14:textId="77777777" w:rsidR="00241812" w:rsidRPr="00480423" w:rsidRDefault="00241812" w:rsidP="00241812">
            <w:pPr>
              <w:pStyle w:val="TAC"/>
              <w:rPr>
                <w:lang w:val="en-US" w:eastAsia="zh-CN"/>
              </w:rPr>
            </w:pPr>
            <w:r w:rsidRPr="00480423">
              <w:rPr>
                <w:lang w:val="en-US" w:eastAsia="zh-CN"/>
              </w:rPr>
              <w:t>CA_n7(2A)-n25A-n77A</w:t>
            </w:r>
          </w:p>
        </w:tc>
        <w:tc>
          <w:tcPr>
            <w:tcW w:w="1817" w:type="dxa"/>
            <w:tcBorders>
              <w:top w:val="single" w:sz="4" w:space="0" w:color="auto"/>
              <w:left w:val="single" w:sz="4" w:space="0" w:color="auto"/>
              <w:bottom w:val="nil"/>
              <w:right w:val="single" w:sz="4" w:space="0" w:color="auto"/>
            </w:tcBorders>
            <w:vAlign w:val="center"/>
          </w:tcPr>
          <w:p w14:paraId="200A4608"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452D6684"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79C2A5F9"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3B66415C"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CE642A8" w14:textId="77777777" w:rsidR="00241812" w:rsidRPr="00480423" w:rsidRDefault="00241812" w:rsidP="00241812">
            <w:pPr>
              <w:pStyle w:val="TAC"/>
              <w:rPr>
                <w:rFonts w:ascii="Calibri" w:hAnsi="Calibri"/>
                <w:sz w:val="21"/>
                <w:lang w:val="en-US" w:eastAsia="zh-CN"/>
              </w:rPr>
            </w:pPr>
            <w:r w:rsidRPr="00480423">
              <w:rPr>
                <w:rFonts w:cs="Arial"/>
                <w:color w:val="000000"/>
                <w:szCs w:val="18"/>
                <w:lang w:val="en-US" w:eastAsia="zh-CN" w:bidi="ar"/>
              </w:rPr>
              <w:t>CA_n7(2A)_BCS0</w:t>
            </w:r>
          </w:p>
        </w:tc>
        <w:tc>
          <w:tcPr>
            <w:tcW w:w="1602" w:type="dxa"/>
            <w:tcBorders>
              <w:top w:val="nil"/>
              <w:left w:val="single" w:sz="4" w:space="0" w:color="auto"/>
              <w:bottom w:val="nil"/>
              <w:right w:val="single" w:sz="4" w:space="0" w:color="auto"/>
            </w:tcBorders>
            <w:vAlign w:val="center"/>
          </w:tcPr>
          <w:p w14:paraId="089817E1" w14:textId="77777777" w:rsidR="00241812" w:rsidRPr="00480423" w:rsidRDefault="00241812" w:rsidP="00241812">
            <w:pPr>
              <w:pStyle w:val="TAC"/>
              <w:rPr>
                <w:lang w:val="en-US" w:eastAsia="zh-CN"/>
              </w:rPr>
            </w:pPr>
            <w:r w:rsidRPr="00480423">
              <w:rPr>
                <w:lang w:val="en-US" w:eastAsia="zh-CN"/>
              </w:rPr>
              <w:t>0</w:t>
            </w:r>
          </w:p>
        </w:tc>
      </w:tr>
      <w:tr w:rsidR="00241812" w:rsidRPr="00480423" w14:paraId="20F97018" w14:textId="77777777" w:rsidTr="00DA1F30">
        <w:trPr>
          <w:trHeight w:val="29"/>
        </w:trPr>
        <w:tc>
          <w:tcPr>
            <w:tcW w:w="2067" w:type="dxa"/>
            <w:tcBorders>
              <w:top w:val="nil"/>
              <w:left w:val="single" w:sz="4" w:space="0" w:color="auto"/>
              <w:bottom w:val="nil"/>
              <w:right w:val="single" w:sz="4" w:space="0" w:color="auto"/>
            </w:tcBorders>
            <w:vAlign w:val="center"/>
          </w:tcPr>
          <w:p w14:paraId="0DA3DB6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224A63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09040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BECC3B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51DBD71" w14:textId="77777777" w:rsidR="00241812" w:rsidRPr="00480423" w:rsidRDefault="00241812" w:rsidP="00241812">
            <w:pPr>
              <w:pStyle w:val="TAC"/>
              <w:rPr>
                <w:lang w:val="en-US" w:eastAsia="zh-CN"/>
              </w:rPr>
            </w:pPr>
          </w:p>
        </w:tc>
      </w:tr>
      <w:tr w:rsidR="00241812" w:rsidRPr="00480423" w14:paraId="623A63C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4E0C9B"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9465F8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CB1030"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38D4FB"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4F8F55" w14:textId="77777777" w:rsidR="00241812" w:rsidRPr="00480423" w:rsidRDefault="00241812" w:rsidP="00241812">
            <w:pPr>
              <w:pStyle w:val="TAC"/>
              <w:rPr>
                <w:lang w:val="en-US" w:eastAsia="zh-CN"/>
              </w:rPr>
            </w:pPr>
          </w:p>
        </w:tc>
      </w:tr>
      <w:tr w:rsidR="00241812" w:rsidRPr="00480423" w14:paraId="62CEAE5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513AAF4" w14:textId="77777777" w:rsidR="00241812" w:rsidRPr="00480423" w:rsidRDefault="00241812" w:rsidP="00241812">
            <w:pPr>
              <w:pStyle w:val="TAC"/>
              <w:rPr>
                <w:lang w:val="en-US" w:eastAsia="zh-CN"/>
              </w:rPr>
            </w:pPr>
            <w:r w:rsidRPr="00480423">
              <w:rPr>
                <w:lang w:val="en-US" w:eastAsia="zh-CN"/>
              </w:rPr>
              <w:t>CA_n7(2A)-n25(2A)-n77A</w:t>
            </w:r>
          </w:p>
        </w:tc>
        <w:tc>
          <w:tcPr>
            <w:tcW w:w="1817" w:type="dxa"/>
            <w:tcBorders>
              <w:top w:val="single" w:sz="4" w:space="0" w:color="auto"/>
              <w:left w:val="single" w:sz="4" w:space="0" w:color="auto"/>
              <w:bottom w:val="nil"/>
              <w:right w:val="single" w:sz="4" w:space="0" w:color="auto"/>
            </w:tcBorders>
            <w:vAlign w:val="center"/>
          </w:tcPr>
          <w:p w14:paraId="0E9239AC"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1ABB25AC"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18A0F514"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71E6BF94"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C507D43" w14:textId="77777777" w:rsidR="00241812" w:rsidRPr="00480423" w:rsidRDefault="00241812" w:rsidP="00241812">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76E24DC6" w14:textId="77777777" w:rsidR="00241812" w:rsidRPr="00480423" w:rsidRDefault="00241812" w:rsidP="00241812">
            <w:pPr>
              <w:pStyle w:val="TAC"/>
              <w:rPr>
                <w:lang w:val="en-US" w:eastAsia="zh-CN"/>
              </w:rPr>
            </w:pPr>
            <w:r w:rsidRPr="00480423">
              <w:rPr>
                <w:lang w:val="en-US" w:eastAsia="zh-CN"/>
              </w:rPr>
              <w:t>0</w:t>
            </w:r>
          </w:p>
        </w:tc>
      </w:tr>
      <w:tr w:rsidR="00241812" w:rsidRPr="00480423" w14:paraId="4E9BA160" w14:textId="77777777" w:rsidTr="00DA1F30">
        <w:trPr>
          <w:trHeight w:val="29"/>
        </w:trPr>
        <w:tc>
          <w:tcPr>
            <w:tcW w:w="2067" w:type="dxa"/>
            <w:tcBorders>
              <w:top w:val="nil"/>
              <w:left w:val="single" w:sz="4" w:space="0" w:color="auto"/>
              <w:bottom w:val="nil"/>
              <w:right w:val="single" w:sz="4" w:space="0" w:color="auto"/>
            </w:tcBorders>
            <w:vAlign w:val="center"/>
          </w:tcPr>
          <w:p w14:paraId="2E036B4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436EED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7661FC"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99E840"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4D6FA1B6" w14:textId="77777777" w:rsidR="00241812" w:rsidRPr="00480423" w:rsidRDefault="00241812" w:rsidP="00241812">
            <w:pPr>
              <w:pStyle w:val="TAC"/>
              <w:rPr>
                <w:lang w:val="en-US" w:eastAsia="zh-CN"/>
              </w:rPr>
            </w:pPr>
          </w:p>
        </w:tc>
      </w:tr>
      <w:tr w:rsidR="00241812" w:rsidRPr="00480423" w14:paraId="6D9DB54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8ACD0C"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EE911C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5C305A"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1B7A87E"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DC79B4C" w14:textId="77777777" w:rsidR="00241812" w:rsidRPr="00480423" w:rsidRDefault="00241812" w:rsidP="00241812">
            <w:pPr>
              <w:pStyle w:val="TAC"/>
              <w:rPr>
                <w:lang w:val="en-US" w:eastAsia="zh-CN"/>
              </w:rPr>
            </w:pPr>
          </w:p>
        </w:tc>
      </w:tr>
      <w:tr w:rsidR="00241812" w:rsidRPr="00480423" w14:paraId="3552250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6409A0B" w14:textId="77777777" w:rsidR="00241812" w:rsidRPr="00480423" w:rsidRDefault="00241812" w:rsidP="00241812">
            <w:pPr>
              <w:pStyle w:val="TAC"/>
              <w:rPr>
                <w:lang w:val="en-US" w:eastAsia="zh-CN"/>
              </w:rPr>
            </w:pPr>
            <w:r w:rsidRPr="00480423">
              <w:rPr>
                <w:lang w:val="en-US" w:eastAsia="zh-CN"/>
              </w:rPr>
              <w:t>CA_n7(2A)-n25A-n77(2A)</w:t>
            </w:r>
          </w:p>
        </w:tc>
        <w:tc>
          <w:tcPr>
            <w:tcW w:w="1817" w:type="dxa"/>
            <w:tcBorders>
              <w:top w:val="single" w:sz="4" w:space="0" w:color="auto"/>
              <w:left w:val="single" w:sz="4" w:space="0" w:color="auto"/>
              <w:bottom w:val="nil"/>
              <w:right w:val="single" w:sz="4" w:space="0" w:color="auto"/>
            </w:tcBorders>
            <w:vAlign w:val="center"/>
          </w:tcPr>
          <w:p w14:paraId="076280D3"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68F4D68C"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13D7A608"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53094D55"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6E89A36" w14:textId="77777777" w:rsidR="00241812" w:rsidRPr="00480423" w:rsidRDefault="00241812" w:rsidP="00241812">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4470C569" w14:textId="77777777" w:rsidR="00241812" w:rsidRPr="00480423" w:rsidRDefault="00241812" w:rsidP="00241812">
            <w:pPr>
              <w:pStyle w:val="TAC"/>
              <w:rPr>
                <w:lang w:val="en-US" w:eastAsia="zh-CN"/>
              </w:rPr>
            </w:pPr>
            <w:r w:rsidRPr="00480423">
              <w:rPr>
                <w:lang w:val="en-US" w:eastAsia="zh-CN"/>
              </w:rPr>
              <w:t>0</w:t>
            </w:r>
          </w:p>
        </w:tc>
      </w:tr>
      <w:tr w:rsidR="00241812" w:rsidRPr="00480423" w14:paraId="315612D7" w14:textId="77777777" w:rsidTr="00DA1F30">
        <w:trPr>
          <w:trHeight w:val="29"/>
        </w:trPr>
        <w:tc>
          <w:tcPr>
            <w:tcW w:w="2067" w:type="dxa"/>
            <w:tcBorders>
              <w:top w:val="nil"/>
              <w:left w:val="single" w:sz="4" w:space="0" w:color="auto"/>
              <w:bottom w:val="nil"/>
              <w:right w:val="single" w:sz="4" w:space="0" w:color="auto"/>
            </w:tcBorders>
            <w:vAlign w:val="center"/>
          </w:tcPr>
          <w:p w14:paraId="2B63A69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8FA739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30B940"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3FA6D8"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FF050BC" w14:textId="77777777" w:rsidR="00241812" w:rsidRPr="00480423" w:rsidRDefault="00241812" w:rsidP="00241812">
            <w:pPr>
              <w:pStyle w:val="TAC"/>
              <w:rPr>
                <w:lang w:val="en-US" w:eastAsia="zh-CN"/>
              </w:rPr>
            </w:pPr>
          </w:p>
        </w:tc>
      </w:tr>
      <w:tr w:rsidR="00241812" w:rsidRPr="00480423" w14:paraId="2BD59AD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1D9414"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FC6922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E2395C"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BF720A"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F86A786" w14:textId="77777777" w:rsidR="00241812" w:rsidRPr="00480423" w:rsidRDefault="00241812" w:rsidP="00241812">
            <w:pPr>
              <w:pStyle w:val="TAC"/>
              <w:rPr>
                <w:lang w:val="en-US" w:eastAsia="zh-CN"/>
              </w:rPr>
            </w:pPr>
          </w:p>
        </w:tc>
      </w:tr>
      <w:tr w:rsidR="00241812" w:rsidRPr="00480423" w14:paraId="69ADB16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A312A9" w14:textId="77777777" w:rsidR="00241812" w:rsidRPr="00480423" w:rsidRDefault="00241812" w:rsidP="00241812">
            <w:pPr>
              <w:pStyle w:val="TAC"/>
              <w:rPr>
                <w:lang w:val="en-US" w:eastAsia="zh-CN"/>
              </w:rPr>
            </w:pPr>
            <w:r w:rsidRPr="00480423">
              <w:rPr>
                <w:lang w:val="en-US" w:eastAsia="zh-CN"/>
              </w:rPr>
              <w:t>CA_n7(2A)-n25(2A)-n77(2A)</w:t>
            </w:r>
          </w:p>
        </w:tc>
        <w:tc>
          <w:tcPr>
            <w:tcW w:w="1817" w:type="dxa"/>
            <w:tcBorders>
              <w:top w:val="single" w:sz="4" w:space="0" w:color="auto"/>
              <w:left w:val="single" w:sz="4" w:space="0" w:color="auto"/>
              <w:bottom w:val="nil"/>
              <w:right w:val="single" w:sz="4" w:space="0" w:color="auto"/>
            </w:tcBorders>
            <w:vAlign w:val="center"/>
          </w:tcPr>
          <w:p w14:paraId="570FB955"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CA_n7A-n25A</w:t>
            </w:r>
          </w:p>
          <w:p w14:paraId="1145C6DA" w14:textId="77777777" w:rsidR="00241812" w:rsidRPr="00480423" w:rsidRDefault="00241812" w:rsidP="00241812">
            <w:pPr>
              <w:pStyle w:val="TAC"/>
              <w:rPr>
                <w:rFonts w:cs="Arial"/>
                <w:color w:val="000000"/>
                <w:szCs w:val="18"/>
                <w:lang w:val="en-US"/>
              </w:rPr>
            </w:pPr>
            <w:r w:rsidRPr="00480423">
              <w:rPr>
                <w:rFonts w:cs="Arial"/>
                <w:color w:val="000000"/>
                <w:szCs w:val="18"/>
                <w:lang w:val="en-US"/>
              </w:rPr>
              <w:t>CA_n7A-n77A</w:t>
            </w:r>
          </w:p>
          <w:p w14:paraId="3CEA4BEC" w14:textId="77777777" w:rsidR="00241812" w:rsidRPr="00480423" w:rsidRDefault="00241812" w:rsidP="00241812">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36F7574"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5F99903" w14:textId="77777777" w:rsidR="00241812" w:rsidRPr="00480423" w:rsidRDefault="00241812" w:rsidP="00241812">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336FF8EF" w14:textId="77777777" w:rsidR="00241812" w:rsidRPr="00480423" w:rsidRDefault="00241812" w:rsidP="00241812">
            <w:pPr>
              <w:pStyle w:val="TAC"/>
              <w:rPr>
                <w:lang w:val="en-US" w:eastAsia="zh-CN"/>
              </w:rPr>
            </w:pPr>
            <w:r w:rsidRPr="00480423">
              <w:rPr>
                <w:lang w:val="en-US" w:eastAsia="zh-CN"/>
              </w:rPr>
              <w:t>0</w:t>
            </w:r>
          </w:p>
        </w:tc>
      </w:tr>
      <w:tr w:rsidR="00241812" w:rsidRPr="00480423" w14:paraId="31A28753" w14:textId="77777777" w:rsidTr="00DA1F30">
        <w:trPr>
          <w:trHeight w:val="29"/>
        </w:trPr>
        <w:tc>
          <w:tcPr>
            <w:tcW w:w="2067" w:type="dxa"/>
            <w:tcBorders>
              <w:top w:val="nil"/>
              <w:left w:val="single" w:sz="4" w:space="0" w:color="auto"/>
              <w:bottom w:val="nil"/>
              <w:right w:val="single" w:sz="4" w:space="0" w:color="auto"/>
            </w:tcBorders>
            <w:vAlign w:val="center"/>
          </w:tcPr>
          <w:p w14:paraId="477CA32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38CC38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34CA49"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641229D"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3BD9E7E8" w14:textId="77777777" w:rsidR="00241812" w:rsidRPr="00480423" w:rsidRDefault="00241812" w:rsidP="00241812">
            <w:pPr>
              <w:pStyle w:val="TAC"/>
              <w:rPr>
                <w:lang w:val="en-US" w:eastAsia="zh-CN"/>
              </w:rPr>
            </w:pPr>
          </w:p>
        </w:tc>
      </w:tr>
      <w:tr w:rsidR="00241812" w:rsidRPr="00480423" w14:paraId="7B47786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2E3F0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0352BD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DF9C56"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7D8928"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6036505" w14:textId="77777777" w:rsidR="00241812" w:rsidRPr="00480423" w:rsidRDefault="00241812" w:rsidP="00241812">
            <w:pPr>
              <w:pStyle w:val="TAC"/>
              <w:rPr>
                <w:lang w:val="en-US" w:eastAsia="zh-CN"/>
              </w:rPr>
            </w:pPr>
          </w:p>
        </w:tc>
      </w:tr>
      <w:tr w:rsidR="00241812" w:rsidRPr="00480423" w14:paraId="6F3A22D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FE431D5" w14:textId="77777777" w:rsidR="00241812" w:rsidRPr="00480423" w:rsidRDefault="00241812" w:rsidP="00241812">
            <w:pPr>
              <w:pStyle w:val="TAC"/>
              <w:rPr>
                <w:lang w:val="en-US" w:eastAsia="zh-CN"/>
              </w:rPr>
            </w:pPr>
            <w:r w:rsidRPr="00480423">
              <w:rPr>
                <w:lang w:val="en-US" w:eastAsia="zh-CN"/>
              </w:rPr>
              <w:t>CA_n7A-n25A-n78A</w:t>
            </w:r>
          </w:p>
        </w:tc>
        <w:tc>
          <w:tcPr>
            <w:tcW w:w="1817" w:type="dxa"/>
            <w:tcBorders>
              <w:top w:val="single" w:sz="4" w:space="0" w:color="auto"/>
              <w:left w:val="single" w:sz="4" w:space="0" w:color="auto"/>
              <w:bottom w:val="nil"/>
              <w:right w:val="single" w:sz="4" w:space="0" w:color="auto"/>
            </w:tcBorders>
            <w:vAlign w:val="center"/>
          </w:tcPr>
          <w:p w14:paraId="7058ADCA" w14:textId="77777777" w:rsidR="00241812" w:rsidRPr="00480423" w:rsidRDefault="00241812" w:rsidP="00241812">
            <w:pPr>
              <w:pStyle w:val="TAC"/>
              <w:rPr>
                <w:lang w:val="en-US" w:eastAsia="zh-CN"/>
              </w:rPr>
            </w:pPr>
            <w:r w:rsidRPr="00480423">
              <w:rPr>
                <w:szCs w:val="18"/>
                <w:lang w:val="en-US" w:eastAsia="zh-CN"/>
              </w:rPr>
              <w:t>CA_n7A-n25A</w:t>
            </w:r>
          </w:p>
          <w:p w14:paraId="15101080" w14:textId="77777777" w:rsidR="00241812" w:rsidRPr="00480423" w:rsidRDefault="00241812" w:rsidP="00241812">
            <w:pPr>
              <w:pStyle w:val="TAC"/>
              <w:rPr>
                <w:szCs w:val="18"/>
                <w:lang w:val="en-US" w:eastAsia="zh-CN"/>
              </w:rPr>
            </w:pPr>
            <w:r w:rsidRPr="00480423">
              <w:rPr>
                <w:szCs w:val="18"/>
                <w:lang w:val="en-US" w:eastAsia="zh-CN"/>
              </w:rPr>
              <w:t>CA_n7A-n78A</w:t>
            </w:r>
          </w:p>
          <w:p w14:paraId="2455CA8E" w14:textId="77777777" w:rsidR="00241812" w:rsidRPr="00480423" w:rsidRDefault="00241812" w:rsidP="00241812">
            <w:pPr>
              <w:pStyle w:val="TAC"/>
              <w:rPr>
                <w:lang w:val="en-US" w:eastAsia="zh-CN"/>
              </w:rPr>
            </w:pPr>
            <w:r w:rsidRPr="00480423">
              <w:rPr>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0A486B14" w14:textId="77777777" w:rsidR="00241812" w:rsidRPr="00480423" w:rsidRDefault="00241812" w:rsidP="00241812">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740884E"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1B9C7FE" w14:textId="77777777" w:rsidR="00241812" w:rsidRPr="00480423" w:rsidRDefault="00241812" w:rsidP="00241812">
            <w:pPr>
              <w:pStyle w:val="TAC"/>
              <w:rPr>
                <w:lang w:val="en-US" w:eastAsia="zh-CN"/>
              </w:rPr>
            </w:pPr>
            <w:r w:rsidRPr="00480423">
              <w:rPr>
                <w:lang w:val="en-US" w:eastAsia="zh-CN"/>
              </w:rPr>
              <w:t>0</w:t>
            </w:r>
          </w:p>
        </w:tc>
      </w:tr>
      <w:tr w:rsidR="00241812" w:rsidRPr="00480423" w14:paraId="45383100" w14:textId="77777777" w:rsidTr="00DA1F30">
        <w:trPr>
          <w:trHeight w:val="29"/>
        </w:trPr>
        <w:tc>
          <w:tcPr>
            <w:tcW w:w="2067" w:type="dxa"/>
            <w:tcBorders>
              <w:top w:val="nil"/>
              <w:left w:val="single" w:sz="4" w:space="0" w:color="auto"/>
              <w:bottom w:val="nil"/>
              <w:right w:val="single" w:sz="4" w:space="0" w:color="auto"/>
            </w:tcBorders>
            <w:vAlign w:val="center"/>
          </w:tcPr>
          <w:p w14:paraId="24570AC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A44BC7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FF3B6E"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F97E41F"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117482A" w14:textId="77777777" w:rsidR="00241812" w:rsidRPr="00480423" w:rsidRDefault="00241812" w:rsidP="00241812">
            <w:pPr>
              <w:pStyle w:val="TAC"/>
              <w:rPr>
                <w:lang w:val="en-US" w:eastAsia="zh-CN"/>
              </w:rPr>
            </w:pPr>
          </w:p>
        </w:tc>
      </w:tr>
      <w:tr w:rsidR="00241812" w:rsidRPr="00480423" w14:paraId="5B8E65C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7BC9A41"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9766D8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53C90E"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C54D3BD"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7D4BAF3B" w14:textId="77777777" w:rsidR="00241812" w:rsidRPr="00480423" w:rsidRDefault="00241812" w:rsidP="00241812">
            <w:pPr>
              <w:pStyle w:val="TAC"/>
              <w:rPr>
                <w:lang w:val="en-US" w:eastAsia="zh-CN"/>
              </w:rPr>
            </w:pPr>
          </w:p>
        </w:tc>
      </w:tr>
      <w:tr w:rsidR="00241812" w:rsidRPr="00480423" w14:paraId="0DD08C2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0E2E972" w14:textId="77777777" w:rsidR="00241812" w:rsidRPr="00480423" w:rsidRDefault="00241812" w:rsidP="00241812">
            <w:pPr>
              <w:pStyle w:val="TAC"/>
              <w:rPr>
                <w:lang w:val="en-US"/>
              </w:rPr>
            </w:pPr>
            <w:r w:rsidRPr="00480423">
              <w:rPr>
                <w:rFonts w:eastAsia="SimSun"/>
                <w:lang w:val="en-US"/>
              </w:rPr>
              <w:t>CA_n7(2A)-n25A-n78A</w:t>
            </w:r>
          </w:p>
        </w:tc>
        <w:tc>
          <w:tcPr>
            <w:tcW w:w="1817" w:type="dxa"/>
            <w:tcBorders>
              <w:top w:val="single" w:sz="4" w:space="0" w:color="auto"/>
              <w:left w:val="single" w:sz="4" w:space="0" w:color="auto"/>
              <w:bottom w:val="nil"/>
              <w:right w:val="single" w:sz="4" w:space="0" w:color="auto"/>
            </w:tcBorders>
            <w:vAlign w:val="center"/>
          </w:tcPr>
          <w:p w14:paraId="1C227AB4" w14:textId="77777777" w:rsidR="00241812" w:rsidRPr="00480423" w:rsidRDefault="00241812" w:rsidP="00241812">
            <w:pPr>
              <w:pStyle w:val="TAC"/>
              <w:rPr>
                <w:lang w:val="en-US"/>
              </w:rPr>
            </w:pPr>
            <w:r w:rsidRPr="00480423">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1CA1F62" w14:textId="77777777" w:rsidR="00241812" w:rsidRPr="00480423" w:rsidRDefault="00241812" w:rsidP="00241812">
            <w:pPr>
              <w:pStyle w:val="TAC"/>
              <w:rPr>
                <w:lang w:val="en-US" w:eastAsia="zh-CN"/>
              </w:rPr>
            </w:pPr>
            <w:r w:rsidRPr="00480423">
              <w:rPr>
                <w:rFonts w:eastAsia="SimSun"/>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22EFB1" w14:textId="77777777" w:rsidR="00241812" w:rsidRPr="00480423" w:rsidRDefault="00241812" w:rsidP="00241812">
            <w:pPr>
              <w:pStyle w:val="TAC"/>
              <w:rPr>
                <w:lang w:val="en-US" w:eastAsia="zh-CN" w:bidi="ar"/>
              </w:rPr>
            </w:pPr>
            <w:r w:rsidRPr="00480423">
              <w:rPr>
                <w:rFonts w:eastAsia="SimSun"/>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41524FEA" w14:textId="77777777" w:rsidR="00241812" w:rsidRPr="00480423" w:rsidRDefault="00241812" w:rsidP="00241812">
            <w:pPr>
              <w:pStyle w:val="TAC"/>
              <w:rPr>
                <w:lang w:val="en-US" w:eastAsia="zh-CN"/>
              </w:rPr>
            </w:pPr>
            <w:r w:rsidRPr="00480423">
              <w:rPr>
                <w:rFonts w:eastAsia="SimSun"/>
                <w:lang w:val="en-US" w:eastAsia="zh-CN"/>
              </w:rPr>
              <w:t>0</w:t>
            </w:r>
          </w:p>
        </w:tc>
      </w:tr>
      <w:tr w:rsidR="00241812" w:rsidRPr="00480423" w14:paraId="7C0E9DFB" w14:textId="77777777" w:rsidTr="00DA1F30">
        <w:trPr>
          <w:trHeight w:val="29"/>
        </w:trPr>
        <w:tc>
          <w:tcPr>
            <w:tcW w:w="2067" w:type="dxa"/>
            <w:tcBorders>
              <w:top w:val="nil"/>
              <w:left w:val="single" w:sz="4" w:space="0" w:color="auto"/>
              <w:bottom w:val="nil"/>
              <w:right w:val="single" w:sz="4" w:space="0" w:color="auto"/>
            </w:tcBorders>
            <w:vAlign w:val="center"/>
          </w:tcPr>
          <w:p w14:paraId="149DFE0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C27130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12E8FC" w14:textId="77777777" w:rsidR="00241812" w:rsidRPr="00480423" w:rsidRDefault="00241812" w:rsidP="00241812">
            <w:pPr>
              <w:pStyle w:val="TAC"/>
              <w:rPr>
                <w:lang w:val="en-US" w:eastAsia="zh-CN"/>
              </w:rPr>
            </w:pPr>
            <w:r w:rsidRPr="00480423">
              <w:rPr>
                <w:rFonts w:eastAsia="SimSun"/>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A80F0C7" w14:textId="77777777" w:rsidR="00241812" w:rsidRPr="00480423" w:rsidRDefault="00241812" w:rsidP="00241812">
            <w:pPr>
              <w:pStyle w:val="TAC"/>
              <w:rPr>
                <w:lang w:val="en-US" w:eastAsia="zh-CN" w:bidi="ar"/>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FA1C4FA" w14:textId="77777777" w:rsidR="00241812" w:rsidRPr="00480423" w:rsidRDefault="00241812" w:rsidP="00241812">
            <w:pPr>
              <w:pStyle w:val="TAC"/>
              <w:rPr>
                <w:lang w:val="en-US" w:eastAsia="zh-CN"/>
              </w:rPr>
            </w:pPr>
          </w:p>
        </w:tc>
      </w:tr>
      <w:tr w:rsidR="00241812" w:rsidRPr="00480423" w14:paraId="7D411B3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7CFAD6E"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53D298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700933" w14:textId="77777777" w:rsidR="00241812" w:rsidRPr="00480423" w:rsidRDefault="00241812" w:rsidP="00241812">
            <w:pPr>
              <w:pStyle w:val="TAC"/>
              <w:rPr>
                <w:lang w:val="en-US" w:eastAsia="zh-CN"/>
              </w:rPr>
            </w:pPr>
            <w:r w:rsidRPr="00480423">
              <w:rPr>
                <w:rFonts w:eastAsia="SimSu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31DB07C" w14:textId="77777777" w:rsidR="00241812" w:rsidRPr="00480423" w:rsidRDefault="00241812" w:rsidP="00241812">
            <w:pPr>
              <w:pStyle w:val="TAC"/>
              <w:rPr>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15085F6A" w14:textId="77777777" w:rsidR="00241812" w:rsidRPr="00480423" w:rsidRDefault="00241812" w:rsidP="00241812">
            <w:pPr>
              <w:pStyle w:val="TAC"/>
              <w:rPr>
                <w:lang w:val="en-US" w:eastAsia="zh-CN"/>
              </w:rPr>
            </w:pPr>
          </w:p>
        </w:tc>
      </w:tr>
      <w:tr w:rsidR="00241812" w:rsidRPr="00480423" w14:paraId="02D89D5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BE8957" w14:textId="77777777" w:rsidR="00241812" w:rsidRPr="00480423" w:rsidRDefault="00241812" w:rsidP="00241812">
            <w:pPr>
              <w:pStyle w:val="TAC"/>
              <w:rPr>
                <w:lang w:val="en-US"/>
              </w:rPr>
            </w:pPr>
            <w:r w:rsidRPr="00480423">
              <w:rPr>
                <w:rFonts w:eastAsia="SimSun"/>
                <w:lang w:val="en-US"/>
              </w:rPr>
              <w:t>CA_n7A-n25(2A)-n78A</w:t>
            </w:r>
          </w:p>
        </w:tc>
        <w:tc>
          <w:tcPr>
            <w:tcW w:w="1817" w:type="dxa"/>
            <w:tcBorders>
              <w:top w:val="single" w:sz="4" w:space="0" w:color="auto"/>
              <w:left w:val="single" w:sz="4" w:space="0" w:color="auto"/>
              <w:bottom w:val="nil"/>
              <w:right w:val="single" w:sz="4" w:space="0" w:color="auto"/>
            </w:tcBorders>
            <w:vAlign w:val="center"/>
          </w:tcPr>
          <w:p w14:paraId="39A79F74" w14:textId="77777777" w:rsidR="00241812" w:rsidRPr="00480423" w:rsidRDefault="00241812" w:rsidP="00241812">
            <w:pPr>
              <w:pStyle w:val="TAC"/>
              <w:rPr>
                <w:lang w:val="en-US"/>
              </w:rPr>
            </w:pPr>
            <w:r w:rsidRPr="00480423">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E9CFE9A" w14:textId="77777777" w:rsidR="00241812" w:rsidRPr="00480423" w:rsidRDefault="00241812" w:rsidP="00241812">
            <w:pPr>
              <w:pStyle w:val="TAC"/>
              <w:rPr>
                <w:lang w:val="en-US" w:eastAsia="zh-CN"/>
              </w:rPr>
            </w:pPr>
            <w:r w:rsidRPr="00480423">
              <w:rPr>
                <w:rFonts w:eastAsia="SimSun"/>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7E05581" w14:textId="77777777" w:rsidR="00241812" w:rsidRPr="00480423" w:rsidRDefault="00241812" w:rsidP="00241812">
            <w:pPr>
              <w:pStyle w:val="TAC"/>
              <w:rPr>
                <w:lang w:val="en-US" w:eastAsia="zh-CN" w:bidi="ar"/>
              </w:rPr>
            </w:pPr>
            <w:r w:rsidRPr="00480423">
              <w:rPr>
                <w:rFonts w:eastAsia="SimSun"/>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43CFD93" w14:textId="77777777" w:rsidR="00241812" w:rsidRPr="00480423" w:rsidRDefault="00241812" w:rsidP="00241812">
            <w:pPr>
              <w:pStyle w:val="TAC"/>
              <w:rPr>
                <w:lang w:val="en-US" w:eastAsia="zh-CN"/>
              </w:rPr>
            </w:pPr>
            <w:r w:rsidRPr="00480423">
              <w:rPr>
                <w:rFonts w:eastAsia="SimSun"/>
                <w:lang w:val="en-US" w:eastAsia="zh-CN"/>
              </w:rPr>
              <w:t>0</w:t>
            </w:r>
          </w:p>
        </w:tc>
      </w:tr>
      <w:tr w:rsidR="00241812" w:rsidRPr="00480423" w14:paraId="087DBA09" w14:textId="77777777" w:rsidTr="00DA1F30">
        <w:trPr>
          <w:trHeight w:val="29"/>
        </w:trPr>
        <w:tc>
          <w:tcPr>
            <w:tcW w:w="2067" w:type="dxa"/>
            <w:tcBorders>
              <w:top w:val="nil"/>
              <w:left w:val="single" w:sz="4" w:space="0" w:color="auto"/>
              <w:bottom w:val="nil"/>
              <w:right w:val="single" w:sz="4" w:space="0" w:color="auto"/>
            </w:tcBorders>
            <w:vAlign w:val="center"/>
          </w:tcPr>
          <w:p w14:paraId="4B19ABA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2DB590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F40C5C" w14:textId="77777777" w:rsidR="00241812" w:rsidRPr="00480423" w:rsidRDefault="00241812" w:rsidP="00241812">
            <w:pPr>
              <w:pStyle w:val="TAC"/>
              <w:rPr>
                <w:lang w:val="en-US" w:eastAsia="zh-CN"/>
              </w:rPr>
            </w:pPr>
            <w:r w:rsidRPr="00480423">
              <w:rPr>
                <w:rFonts w:eastAsia="SimSun"/>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8AE795" w14:textId="77777777" w:rsidR="00241812" w:rsidRPr="00480423" w:rsidRDefault="00241812" w:rsidP="00241812">
            <w:pPr>
              <w:pStyle w:val="TAC"/>
              <w:rPr>
                <w:lang w:val="en-US" w:eastAsia="zh-CN" w:bidi="ar"/>
              </w:rPr>
            </w:pPr>
            <w:r w:rsidRPr="00480423">
              <w:rPr>
                <w:rFonts w:eastAsia="SimSun"/>
                <w:lang w:val="en-US" w:eastAsia="zh-CN" w:bidi="ar"/>
              </w:rPr>
              <w:t>CA_n25(2A)_BCS0</w:t>
            </w:r>
          </w:p>
        </w:tc>
        <w:tc>
          <w:tcPr>
            <w:tcW w:w="1602" w:type="dxa"/>
            <w:tcBorders>
              <w:top w:val="nil"/>
              <w:left w:val="single" w:sz="4" w:space="0" w:color="auto"/>
              <w:bottom w:val="nil"/>
              <w:right w:val="single" w:sz="4" w:space="0" w:color="auto"/>
            </w:tcBorders>
            <w:vAlign w:val="center"/>
          </w:tcPr>
          <w:p w14:paraId="3FE327E1" w14:textId="77777777" w:rsidR="00241812" w:rsidRPr="00480423" w:rsidRDefault="00241812" w:rsidP="00241812">
            <w:pPr>
              <w:pStyle w:val="TAC"/>
              <w:rPr>
                <w:lang w:val="en-US" w:eastAsia="zh-CN"/>
              </w:rPr>
            </w:pPr>
          </w:p>
        </w:tc>
      </w:tr>
      <w:tr w:rsidR="00241812" w:rsidRPr="00480423" w14:paraId="39752D7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568FD5"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5D8D0C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CEE399" w14:textId="77777777" w:rsidR="00241812" w:rsidRPr="00480423" w:rsidRDefault="00241812" w:rsidP="00241812">
            <w:pPr>
              <w:pStyle w:val="TAC"/>
              <w:rPr>
                <w:lang w:val="en-US" w:eastAsia="zh-CN"/>
              </w:rPr>
            </w:pPr>
            <w:r w:rsidRPr="00480423">
              <w:rPr>
                <w:rFonts w:eastAsia="SimSu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0FE34FC" w14:textId="77777777" w:rsidR="00241812" w:rsidRPr="00480423" w:rsidRDefault="00241812" w:rsidP="00241812">
            <w:pPr>
              <w:pStyle w:val="TAC"/>
              <w:rPr>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33435734" w14:textId="77777777" w:rsidR="00241812" w:rsidRPr="00480423" w:rsidRDefault="00241812" w:rsidP="00241812">
            <w:pPr>
              <w:pStyle w:val="TAC"/>
              <w:rPr>
                <w:lang w:val="en-US" w:eastAsia="zh-CN"/>
              </w:rPr>
            </w:pPr>
          </w:p>
        </w:tc>
      </w:tr>
      <w:tr w:rsidR="00241812" w:rsidRPr="00480423" w14:paraId="426EBE4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5D65A9" w14:textId="77777777" w:rsidR="00241812" w:rsidRPr="00480423" w:rsidRDefault="00241812" w:rsidP="00241812">
            <w:pPr>
              <w:pStyle w:val="TAC"/>
              <w:rPr>
                <w:lang w:val="en-US"/>
              </w:rPr>
            </w:pPr>
            <w:r w:rsidRPr="00480423">
              <w:rPr>
                <w:rFonts w:eastAsia="SimSun"/>
                <w:lang w:val="en-US"/>
              </w:rPr>
              <w:t>CA_n7(2A)-n25(2A)-n78A</w:t>
            </w:r>
          </w:p>
        </w:tc>
        <w:tc>
          <w:tcPr>
            <w:tcW w:w="1817" w:type="dxa"/>
            <w:tcBorders>
              <w:top w:val="single" w:sz="4" w:space="0" w:color="auto"/>
              <w:left w:val="single" w:sz="4" w:space="0" w:color="auto"/>
              <w:bottom w:val="nil"/>
              <w:right w:val="single" w:sz="4" w:space="0" w:color="auto"/>
            </w:tcBorders>
            <w:vAlign w:val="center"/>
          </w:tcPr>
          <w:p w14:paraId="1D11F47D" w14:textId="77777777" w:rsidR="00241812" w:rsidRPr="00480423" w:rsidRDefault="00241812" w:rsidP="00241812">
            <w:pPr>
              <w:pStyle w:val="TAC"/>
              <w:rPr>
                <w:lang w:val="en-US"/>
              </w:rPr>
            </w:pPr>
            <w:r w:rsidRPr="00480423">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4DD2F0F" w14:textId="77777777" w:rsidR="00241812" w:rsidRPr="00480423" w:rsidRDefault="00241812" w:rsidP="00241812">
            <w:pPr>
              <w:pStyle w:val="TAC"/>
              <w:rPr>
                <w:lang w:val="en-US" w:eastAsia="zh-CN"/>
              </w:rPr>
            </w:pPr>
            <w:r w:rsidRPr="00480423">
              <w:rPr>
                <w:rFonts w:eastAsia="SimSun"/>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4632F83" w14:textId="77777777" w:rsidR="00241812" w:rsidRPr="00480423" w:rsidRDefault="00241812" w:rsidP="00241812">
            <w:pPr>
              <w:pStyle w:val="TAC"/>
              <w:rPr>
                <w:lang w:val="en-US" w:eastAsia="zh-CN" w:bidi="ar"/>
              </w:rPr>
            </w:pPr>
            <w:r w:rsidRPr="00480423">
              <w:rPr>
                <w:rFonts w:eastAsia="SimSun"/>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2C227EFF" w14:textId="77777777" w:rsidR="00241812" w:rsidRPr="00480423" w:rsidRDefault="00241812" w:rsidP="00241812">
            <w:pPr>
              <w:pStyle w:val="TAC"/>
              <w:rPr>
                <w:lang w:val="en-US" w:eastAsia="zh-CN"/>
              </w:rPr>
            </w:pPr>
            <w:r w:rsidRPr="00480423">
              <w:rPr>
                <w:rFonts w:eastAsia="SimSun"/>
                <w:lang w:val="en-US" w:eastAsia="zh-CN"/>
              </w:rPr>
              <w:t>0</w:t>
            </w:r>
          </w:p>
        </w:tc>
      </w:tr>
      <w:tr w:rsidR="00241812" w:rsidRPr="00480423" w14:paraId="111CA846" w14:textId="77777777" w:rsidTr="00DA1F30">
        <w:trPr>
          <w:trHeight w:val="29"/>
        </w:trPr>
        <w:tc>
          <w:tcPr>
            <w:tcW w:w="2067" w:type="dxa"/>
            <w:tcBorders>
              <w:top w:val="nil"/>
              <w:left w:val="single" w:sz="4" w:space="0" w:color="auto"/>
              <w:bottom w:val="nil"/>
              <w:right w:val="single" w:sz="4" w:space="0" w:color="auto"/>
            </w:tcBorders>
            <w:vAlign w:val="center"/>
          </w:tcPr>
          <w:p w14:paraId="2D8661C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76169F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2B8A7E" w14:textId="77777777" w:rsidR="00241812" w:rsidRPr="00480423" w:rsidRDefault="00241812" w:rsidP="00241812">
            <w:pPr>
              <w:pStyle w:val="TAC"/>
              <w:rPr>
                <w:lang w:val="en-US" w:eastAsia="zh-CN"/>
              </w:rPr>
            </w:pPr>
            <w:r w:rsidRPr="00480423">
              <w:rPr>
                <w:rFonts w:eastAsia="SimSun"/>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46CC21E" w14:textId="77777777" w:rsidR="00241812" w:rsidRPr="00480423" w:rsidRDefault="00241812" w:rsidP="00241812">
            <w:pPr>
              <w:pStyle w:val="TAC"/>
              <w:rPr>
                <w:lang w:val="en-US" w:eastAsia="zh-CN" w:bidi="ar"/>
              </w:rPr>
            </w:pPr>
            <w:r w:rsidRPr="00480423">
              <w:rPr>
                <w:rFonts w:eastAsia="SimSun"/>
                <w:lang w:val="en-US" w:eastAsia="zh-CN" w:bidi="ar"/>
              </w:rPr>
              <w:t>CA_n25(2A)_BCS0</w:t>
            </w:r>
          </w:p>
        </w:tc>
        <w:tc>
          <w:tcPr>
            <w:tcW w:w="1602" w:type="dxa"/>
            <w:tcBorders>
              <w:top w:val="nil"/>
              <w:left w:val="single" w:sz="4" w:space="0" w:color="auto"/>
              <w:bottom w:val="nil"/>
              <w:right w:val="single" w:sz="4" w:space="0" w:color="auto"/>
            </w:tcBorders>
            <w:vAlign w:val="center"/>
          </w:tcPr>
          <w:p w14:paraId="2B5FB12C" w14:textId="77777777" w:rsidR="00241812" w:rsidRPr="00480423" w:rsidRDefault="00241812" w:rsidP="00241812">
            <w:pPr>
              <w:pStyle w:val="TAC"/>
              <w:rPr>
                <w:lang w:val="en-US" w:eastAsia="zh-CN"/>
              </w:rPr>
            </w:pPr>
          </w:p>
        </w:tc>
      </w:tr>
      <w:tr w:rsidR="00241812" w:rsidRPr="00480423" w14:paraId="42EBEC1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3703D41"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3EAA67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0080B0" w14:textId="77777777" w:rsidR="00241812" w:rsidRPr="00480423" w:rsidRDefault="00241812" w:rsidP="00241812">
            <w:pPr>
              <w:pStyle w:val="TAC"/>
              <w:rPr>
                <w:lang w:val="en-US" w:eastAsia="zh-CN"/>
              </w:rPr>
            </w:pPr>
            <w:r w:rsidRPr="00480423">
              <w:rPr>
                <w:rFonts w:eastAsia="SimSu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A55C3E4" w14:textId="77777777" w:rsidR="00241812" w:rsidRPr="00480423" w:rsidRDefault="00241812" w:rsidP="00241812">
            <w:pPr>
              <w:pStyle w:val="TAC"/>
              <w:rPr>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7748E7A7" w14:textId="77777777" w:rsidR="00241812" w:rsidRPr="00480423" w:rsidRDefault="00241812" w:rsidP="00241812">
            <w:pPr>
              <w:pStyle w:val="TAC"/>
              <w:rPr>
                <w:lang w:val="en-US" w:eastAsia="zh-CN"/>
              </w:rPr>
            </w:pPr>
          </w:p>
        </w:tc>
      </w:tr>
      <w:tr w:rsidR="00241812" w:rsidRPr="00480423" w14:paraId="0303CAE7" w14:textId="77777777" w:rsidTr="00DA1F30">
        <w:trPr>
          <w:trHeight w:val="29"/>
        </w:trPr>
        <w:tc>
          <w:tcPr>
            <w:tcW w:w="2067" w:type="dxa"/>
            <w:tcBorders>
              <w:top w:val="nil"/>
              <w:left w:val="single" w:sz="4" w:space="0" w:color="auto"/>
              <w:bottom w:val="nil"/>
              <w:right w:val="single" w:sz="4" w:space="0" w:color="auto"/>
            </w:tcBorders>
            <w:vAlign w:val="center"/>
          </w:tcPr>
          <w:p w14:paraId="6FCD73CA" w14:textId="77777777" w:rsidR="00241812" w:rsidRPr="00480423" w:rsidRDefault="00241812" w:rsidP="00241812">
            <w:pPr>
              <w:pStyle w:val="TAC"/>
              <w:rPr>
                <w:lang w:val="en-US" w:eastAsia="zh-CN"/>
              </w:rPr>
            </w:pPr>
            <w:r w:rsidRPr="00480423">
              <w:rPr>
                <w:lang w:val="en-US" w:eastAsia="zh-CN"/>
              </w:rPr>
              <w:t>CA_n7A-n25A-n78(2A)</w:t>
            </w:r>
          </w:p>
        </w:tc>
        <w:tc>
          <w:tcPr>
            <w:tcW w:w="1817" w:type="dxa"/>
            <w:tcBorders>
              <w:top w:val="nil"/>
              <w:left w:val="single" w:sz="4" w:space="0" w:color="auto"/>
              <w:bottom w:val="nil"/>
              <w:right w:val="single" w:sz="4" w:space="0" w:color="auto"/>
            </w:tcBorders>
            <w:vAlign w:val="center"/>
          </w:tcPr>
          <w:p w14:paraId="37DFFE20" w14:textId="77777777" w:rsidR="00241812" w:rsidRPr="00480423" w:rsidRDefault="00241812" w:rsidP="00241812">
            <w:pPr>
              <w:pStyle w:val="TAC"/>
              <w:rPr>
                <w:lang w:val="en-US" w:eastAsia="zh-CN"/>
              </w:rPr>
            </w:pPr>
            <w:r w:rsidRPr="00480423">
              <w:rPr>
                <w:szCs w:val="18"/>
                <w:lang w:val="en-US" w:eastAsia="zh-CN"/>
              </w:rPr>
              <w:t>CA_n7A-n25A</w:t>
            </w:r>
          </w:p>
          <w:p w14:paraId="2724E147" w14:textId="77777777" w:rsidR="00241812" w:rsidRPr="00480423" w:rsidRDefault="00241812" w:rsidP="00241812">
            <w:pPr>
              <w:pStyle w:val="TAC"/>
              <w:rPr>
                <w:szCs w:val="18"/>
                <w:lang w:val="en-US" w:eastAsia="zh-CN"/>
              </w:rPr>
            </w:pPr>
            <w:r w:rsidRPr="00480423">
              <w:rPr>
                <w:szCs w:val="18"/>
                <w:lang w:val="en-US" w:eastAsia="zh-CN"/>
              </w:rPr>
              <w:t>CA_n7A-n78A</w:t>
            </w:r>
          </w:p>
          <w:p w14:paraId="4CE3177D" w14:textId="77777777" w:rsidR="00241812" w:rsidRPr="00480423" w:rsidRDefault="00241812" w:rsidP="00241812">
            <w:pPr>
              <w:pStyle w:val="TAC"/>
              <w:rPr>
                <w:lang w:val="en-US" w:eastAsia="zh-CN"/>
              </w:rPr>
            </w:pPr>
            <w:r w:rsidRPr="00480423">
              <w:rPr>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3F09072D" w14:textId="77777777" w:rsidR="00241812" w:rsidRPr="00480423" w:rsidRDefault="00241812" w:rsidP="00241812">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8653159"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D2301AB" w14:textId="77777777" w:rsidR="00241812" w:rsidRPr="00480423" w:rsidRDefault="00241812" w:rsidP="00241812">
            <w:pPr>
              <w:pStyle w:val="TAC"/>
              <w:rPr>
                <w:lang w:val="en-US" w:eastAsia="zh-CN"/>
              </w:rPr>
            </w:pPr>
            <w:r w:rsidRPr="00480423">
              <w:rPr>
                <w:lang w:val="en-US" w:eastAsia="zh-CN"/>
              </w:rPr>
              <w:t>0</w:t>
            </w:r>
          </w:p>
        </w:tc>
      </w:tr>
      <w:tr w:rsidR="00241812" w:rsidRPr="00480423" w14:paraId="58203BA6" w14:textId="77777777" w:rsidTr="00DA1F30">
        <w:trPr>
          <w:trHeight w:val="29"/>
        </w:trPr>
        <w:tc>
          <w:tcPr>
            <w:tcW w:w="2067" w:type="dxa"/>
            <w:tcBorders>
              <w:top w:val="nil"/>
              <w:left w:val="single" w:sz="4" w:space="0" w:color="auto"/>
              <w:bottom w:val="nil"/>
              <w:right w:val="single" w:sz="4" w:space="0" w:color="auto"/>
            </w:tcBorders>
            <w:vAlign w:val="center"/>
          </w:tcPr>
          <w:p w14:paraId="438BA1D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ECD59A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F444C4"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FECD6C"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11B873E" w14:textId="77777777" w:rsidR="00241812" w:rsidRPr="00480423" w:rsidRDefault="00241812" w:rsidP="00241812">
            <w:pPr>
              <w:pStyle w:val="TAC"/>
              <w:rPr>
                <w:lang w:val="en-US" w:eastAsia="zh-CN"/>
              </w:rPr>
            </w:pPr>
          </w:p>
        </w:tc>
      </w:tr>
      <w:tr w:rsidR="00241812" w:rsidRPr="00480423" w14:paraId="7E0F51A8" w14:textId="77777777" w:rsidTr="00DA1F30">
        <w:trPr>
          <w:trHeight w:val="29"/>
        </w:trPr>
        <w:tc>
          <w:tcPr>
            <w:tcW w:w="2067" w:type="dxa"/>
            <w:tcBorders>
              <w:top w:val="nil"/>
              <w:left w:val="single" w:sz="4" w:space="0" w:color="auto"/>
              <w:bottom w:val="nil"/>
              <w:right w:val="single" w:sz="4" w:space="0" w:color="auto"/>
            </w:tcBorders>
            <w:vAlign w:val="center"/>
          </w:tcPr>
          <w:p w14:paraId="679D3F3F"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6903BF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5931AC"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6D35D24" w14:textId="77777777" w:rsidR="00241812" w:rsidRPr="00480423" w:rsidRDefault="00241812" w:rsidP="00241812">
            <w:pPr>
              <w:pStyle w:val="TAC"/>
              <w:rPr>
                <w:rFonts w:ascii="Calibri" w:hAnsi="Calibri"/>
                <w:sz w:val="21"/>
                <w:lang w:val="en-US" w:eastAsia="zh-CN"/>
              </w:rPr>
            </w:pPr>
            <w:r w:rsidRPr="00480423">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45A8F6C2" w14:textId="77777777" w:rsidR="00241812" w:rsidRPr="00480423" w:rsidRDefault="00241812" w:rsidP="00241812">
            <w:pPr>
              <w:pStyle w:val="TAC"/>
              <w:rPr>
                <w:lang w:val="en-US" w:eastAsia="zh-CN"/>
              </w:rPr>
            </w:pPr>
          </w:p>
        </w:tc>
      </w:tr>
      <w:tr w:rsidR="00241812" w:rsidRPr="00480423" w14:paraId="2DB9A94B" w14:textId="77777777" w:rsidTr="00DA1F30">
        <w:trPr>
          <w:trHeight w:val="29"/>
        </w:trPr>
        <w:tc>
          <w:tcPr>
            <w:tcW w:w="2067" w:type="dxa"/>
            <w:tcBorders>
              <w:top w:val="nil"/>
              <w:left w:val="single" w:sz="4" w:space="0" w:color="auto"/>
              <w:bottom w:val="nil"/>
              <w:right w:val="single" w:sz="4" w:space="0" w:color="auto"/>
            </w:tcBorders>
            <w:vAlign w:val="center"/>
          </w:tcPr>
          <w:p w14:paraId="2CBC8A6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8173CC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82AB0E" w14:textId="77777777" w:rsidR="00241812" w:rsidRPr="00480423" w:rsidRDefault="00241812" w:rsidP="00241812">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5E903FD"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74ADAD4" w14:textId="77777777" w:rsidR="00241812" w:rsidRPr="00480423" w:rsidRDefault="00241812" w:rsidP="00241812">
            <w:pPr>
              <w:pStyle w:val="TAC"/>
              <w:rPr>
                <w:lang w:val="en-US" w:eastAsia="zh-CN"/>
              </w:rPr>
            </w:pPr>
            <w:r w:rsidRPr="00480423">
              <w:rPr>
                <w:lang w:val="en-US" w:eastAsia="zh-CN"/>
              </w:rPr>
              <w:t>1</w:t>
            </w:r>
          </w:p>
        </w:tc>
      </w:tr>
      <w:tr w:rsidR="00241812" w:rsidRPr="00480423" w14:paraId="47A51795" w14:textId="77777777" w:rsidTr="00DA1F30">
        <w:trPr>
          <w:trHeight w:val="29"/>
        </w:trPr>
        <w:tc>
          <w:tcPr>
            <w:tcW w:w="2067" w:type="dxa"/>
            <w:tcBorders>
              <w:top w:val="nil"/>
              <w:left w:val="single" w:sz="4" w:space="0" w:color="auto"/>
              <w:bottom w:val="nil"/>
              <w:right w:val="single" w:sz="4" w:space="0" w:color="auto"/>
            </w:tcBorders>
            <w:vAlign w:val="center"/>
          </w:tcPr>
          <w:p w14:paraId="46A0778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515D18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14FCD2"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D33BBA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4B32526" w14:textId="77777777" w:rsidR="00241812" w:rsidRPr="00480423" w:rsidRDefault="00241812" w:rsidP="00241812">
            <w:pPr>
              <w:pStyle w:val="TAC"/>
              <w:rPr>
                <w:lang w:val="en-US" w:eastAsia="zh-CN"/>
              </w:rPr>
            </w:pPr>
          </w:p>
        </w:tc>
      </w:tr>
      <w:tr w:rsidR="00241812" w:rsidRPr="00480423" w14:paraId="4E52914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386792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8E2DF0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93E8AA"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F518DCF" w14:textId="77777777" w:rsidR="00241812" w:rsidRPr="00480423" w:rsidRDefault="00241812" w:rsidP="00241812">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6BA260D" w14:textId="77777777" w:rsidR="00241812" w:rsidRPr="00480423" w:rsidRDefault="00241812" w:rsidP="00241812">
            <w:pPr>
              <w:pStyle w:val="TAC"/>
              <w:rPr>
                <w:lang w:val="en-US" w:eastAsia="zh-CN"/>
              </w:rPr>
            </w:pPr>
          </w:p>
        </w:tc>
      </w:tr>
      <w:tr w:rsidR="00241812" w:rsidRPr="00480423" w14:paraId="5E3EED0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09BE805" w14:textId="77777777" w:rsidR="00241812" w:rsidRPr="00480423" w:rsidRDefault="00241812" w:rsidP="00241812">
            <w:pPr>
              <w:pStyle w:val="TAC"/>
              <w:rPr>
                <w:lang w:val="en-US" w:eastAsia="zh-CN"/>
              </w:rPr>
            </w:pPr>
            <w:r w:rsidRPr="00480423">
              <w:rPr>
                <w:rFonts w:eastAsia="SimSun"/>
                <w:lang w:val="en-US" w:eastAsia="zh-CN"/>
              </w:rPr>
              <w:t>CA_n7(2A)-n25A-n78(2A)</w:t>
            </w:r>
          </w:p>
        </w:tc>
        <w:tc>
          <w:tcPr>
            <w:tcW w:w="1817" w:type="dxa"/>
            <w:tcBorders>
              <w:top w:val="single" w:sz="4" w:space="0" w:color="auto"/>
              <w:left w:val="single" w:sz="4" w:space="0" w:color="auto"/>
              <w:bottom w:val="nil"/>
              <w:right w:val="single" w:sz="4" w:space="0" w:color="auto"/>
            </w:tcBorders>
            <w:vAlign w:val="center"/>
          </w:tcPr>
          <w:p w14:paraId="0820ED7F" w14:textId="77777777" w:rsidR="00241812" w:rsidRPr="00480423" w:rsidRDefault="00241812" w:rsidP="00241812">
            <w:pPr>
              <w:pStyle w:val="TAC"/>
              <w:rPr>
                <w:lang w:val="en-US"/>
              </w:rPr>
            </w:pPr>
            <w:r w:rsidRPr="00480423">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243E744" w14:textId="77777777" w:rsidR="00241812" w:rsidRPr="00480423" w:rsidRDefault="00241812" w:rsidP="00241812">
            <w:pPr>
              <w:pStyle w:val="TAC"/>
              <w:rPr>
                <w:lang w:val="en-US"/>
              </w:rPr>
            </w:pPr>
            <w:r w:rsidRPr="00480423">
              <w:rPr>
                <w:rFonts w:eastAsia="SimSun"/>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0C1C82"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15AE63FF" w14:textId="77777777" w:rsidR="00241812" w:rsidRPr="00480423" w:rsidRDefault="00241812" w:rsidP="00241812">
            <w:pPr>
              <w:pStyle w:val="TAC"/>
              <w:rPr>
                <w:lang w:val="en-US"/>
              </w:rPr>
            </w:pPr>
            <w:r w:rsidRPr="00480423">
              <w:rPr>
                <w:rFonts w:eastAsia="SimSun"/>
                <w:lang w:val="en-US" w:eastAsia="zh-CN"/>
              </w:rPr>
              <w:t>0</w:t>
            </w:r>
          </w:p>
        </w:tc>
      </w:tr>
      <w:tr w:rsidR="00241812" w:rsidRPr="00480423" w14:paraId="78D2ECA2" w14:textId="77777777" w:rsidTr="00DA1F30">
        <w:trPr>
          <w:trHeight w:val="29"/>
        </w:trPr>
        <w:tc>
          <w:tcPr>
            <w:tcW w:w="2067" w:type="dxa"/>
            <w:tcBorders>
              <w:top w:val="nil"/>
              <w:left w:val="single" w:sz="4" w:space="0" w:color="auto"/>
              <w:bottom w:val="nil"/>
              <w:right w:val="single" w:sz="4" w:space="0" w:color="auto"/>
            </w:tcBorders>
            <w:vAlign w:val="center"/>
          </w:tcPr>
          <w:p w14:paraId="2F17F2A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C47A4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931968" w14:textId="77777777" w:rsidR="00241812" w:rsidRPr="00480423" w:rsidRDefault="00241812" w:rsidP="00241812">
            <w:pPr>
              <w:pStyle w:val="TAC"/>
              <w:rPr>
                <w:lang w:val="en-US"/>
              </w:rPr>
            </w:pPr>
            <w:r w:rsidRPr="00480423">
              <w:rPr>
                <w:rFonts w:eastAsia="SimSun"/>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642860B"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11D36FB" w14:textId="77777777" w:rsidR="00241812" w:rsidRPr="00480423" w:rsidRDefault="00241812" w:rsidP="00241812">
            <w:pPr>
              <w:pStyle w:val="TAC"/>
              <w:rPr>
                <w:lang w:val="en-US"/>
              </w:rPr>
            </w:pPr>
          </w:p>
        </w:tc>
      </w:tr>
      <w:tr w:rsidR="00241812" w:rsidRPr="00480423" w14:paraId="0F9339F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CCFE8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4E899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01574C" w14:textId="77777777" w:rsidR="00241812" w:rsidRPr="00480423" w:rsidRDefault="00241812" w:rsidP="00241812">
            <w:pPr>
              <w:pStyle w:val="TAC"/>
              <w:rPr>
                <w:lang w:val="en-US"/>
              </w:rPr>
            </w:pPr>
            <w:r w:rsidRPr="00480423">
              <w:rPr>
                <w:rFonts w:eastAsia="SimSu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7ED899"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20484531" w14:textId="77777777" w:rsidR="00241812" w:rsidRPr="00480423" w:rsidRDefault="00241812" w:rsidP="00241812">
            <w:pPr>
              <w:pStyle w:val="TAC"/>
              <w:rPr>
                <w:lang w:val="en-US"/>
              </w:rPr>
            </w:pPr>
          </w:p>
        </w:tc>
      </w:tr>
      <w:tr w:rsidR="00241812" w:rsidRPr="00480423" w14:paraId="6126B85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22EE41" w14:textId="77777777" w:rsidR="00241812" w:rsidRPr="00480423" w:rsidRDefault="00241812" w:rsidP="00241812">
            <w:pPr>
              <w:pStyle w:val="TAC"/>
              <w:rPr>
                <w:lang w:val="en-US" w:eastAsia="zh-CN"/>
              </w:rPr>
            </w:pPr>
            <w:r w:rsidRPr="00480423">
              <w:rPr>
                <w:rFonts w:eastAsia="SimSun"/>
                <w:lang w:val="en-US" w:eastAsia="zh-CN"/>
              </w:rPr>
              <w:t>CA_n7A-n25(2A)-n78(2A)</w:t>
            </w:r>
          </w:p>
        </w:tc>
        <w:tc>
          <w:tcPr>
            <w:tcW w:w="1817" w:type="dxa"/>
            <w:tcBorders>
              <w:top w:val="single" w:sz="4" w:space="0" w:color="auto"/>
              <w:left w:val="single" w:sz="4" w:space="0" w:color="auto"/>
              <w:bottom w:val="nil"/>
              <w:right w:val="single" w:sz="4" w:space="0" w:color="auto"/>
            </w:tcBorders>
            <w:vAlign w:val="center"/>
          </w:tcPr>
          <w:p w14:paraId="3D1AF853" w14:textId="77777777" w:rsidR="00241812" w:rsidRPr="00480423" w:rsidRDefault="00241812" w:rsidP="00241812">
            <w:pPr>
              <w:pStyle w:val="TAC"/>
              <w:rPr>
                <w:lang w:val="en-US"/>
              </w:rPr>
            </w:pPr>
            <w:r w:rsidRPr="00480423">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EB55148" w14:textId="77777777" w:rsidR="00241812" w:rsidRPr="00480423" w:rsidRDefault="00241812" w:rsidP="00241812">
            <w:pPr>
              <w:pStyle w:val="TAC"/>
              <w:rPr>
                <w:lang w:val="en-US"/>
              </w:rPr>
            </w:pPr>
            <w:r w:rsidRPr="00480423">
              <w:rPr>
                <w:rFonts w:eastAsia="SimSun"/>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CFC1BCA"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EC2C5B0" w14:textId="77777777" w:rsidR="00241812" w:rsidRPr="00480423" w:rsidRDefault="00241812" w:rsidP="00241812">
            <w:pPr>
              <w:pStyle w:val="TAC"/>
              <w:rPr>
                <w:lang w:val="en-US"/>
              </w:rPr>
            </w:pPr>
            <w:r w:rsidRPr="00480423">
              <w:rPr>
                <w:rFonts w:eastAsia="SimSun"/>
                <w:lang w:val="en-US" w:eastAsia="zh-CN"/>
              </w:rPr>
              <w:t>0</w:t>
            </w:r>
          </w:p>
        </w:tc>
      </w:tr>
      <w:tr w:rsidR="00241812" w:rsidRPr="00480423" w14:paraId="315DB377" w14:textId="77777777" w:rsidTr="00DA1F30">
        <w:trPr>
          <w:trHeight w:val="29"/>
        </w:trPr>
        <w:tc>
          <w:tcPr>
            <w:tcW w:w="2067" w:type="dxa"/>
            <w:tcBorders>
              <w:top w:val="nil"/>
              <w:left w:val="single" w:sz="4" w:space="0" w:color="auto"/>
              <w:bottom w:val="nil"/>
              <w:right w:val="single" w:sz="4" w:space="0" w:color="auto"/>
            </w:tcBorders>
            <w:vAlign w:val="center"/>
          </w:tcPr>
          <w:p w14:paraId="257AE5C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6CDED0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0A979B" w14:textId="77777777" w:rsidR="00241812" w:rsidRPr="00480423" w:rsidRDefault="00241812" w:rsidP="00241812">
            <w:pPr>
              <w:pStyle w:val="TAC"/>
              <w:rPr>
                <w:lang w:val="en-US"/>
              </w:rPr>
            </w:pPr>
            <w:r w:rsidRPr="00480423">
              <w:rPr>
                <w:rFonts w:eastAsia="SimSun"/>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266F78B"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CA_n25(2A)_BCS0</w:t>
            </w:r>
          </w:p>
        </w:tc>
        <w:tc>
          <w:tcPr>
            <w:tcW w:w="1602" w:type="dxa"/>
            <w:tcBorders>
              <w:top w:val="nil"/>
              <w:left w:val="single" w:sz="4" w:space="0" w:color="auto"/>
              <w:bottom w:val="nil"/>
              <w:right w:val="single" w:sz="4" w:space="0" w:color="auto"/>
            </w:tcBorders>
            <w:vAlign w:val="center"/>
          </w:tcPr>
          <w:p w14:paraId="133347FF" w14:textId="77777777" w:rsidR="00241812" w:rsidRPr="00480423" w:rsidRDefault="00241812" w:rsidP="00241812">
            <w:pPr>
              <w:pStyle w:val="TAC"/>
              <w:rPr>
                <w:lang w:val="en-US"/>
              </w:rPr>
            </w:pPr>
          </w:p>
        </w:tc>
      </w:tr>
      <w:tr w:rsidR="00241812" w:rsidRPr="00480423" w14:paraId="32FC7EE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2BAAE0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EB4100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D888C7" w14:textId="77777777" w:rsidR="00241812" w:rsidRPr="00480423" w:rsidRDefault="00241812" w:rsidP="00241812">
            <w:pPr>
              <w:pStyle w:val="TAC"/>
              <w:rPr>
                <w:lang w:val="en-US"/>
              </w:rPr>
            </w:pPr>
            <w:r w:rsidRPr="00480423">
              <w:rPr>
                <w:rFonts w:eastAsia="SimSu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A043433"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0E5376AD" w14:textId="77777777" w:rsidR="00241812" w:rsidRPr="00480423" w:rsidRDefault="00241812" w:rsidP="00241812">
            <w:pPr>
              <w:pStyle w:val="TAC"/>
              <w:rPr>
                <w:lang w:val="en-US"/>
              </w:rPr>
            </w:pPr>
          </w:p>
        </w:tc>
      </w:tr>
      <w:tr w:rsidR="00241812" w:rsidRPr="00480423" w14:paraId="6AE3CF9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B9E06CB" w14:textId="77777777" w:rsidR="00241812" w:rsidRPr="00480423" w:rsidRDefault="00241812" w:rsidP="00241812">
            <w:pPr>
              <w:pStyle w:val="TAC"/>
              <w:rPr>
                <w:lang w:val="en-US" w:eastAsia="zh-CN"/>
              </w:rPr>
            </w:pPr>
            <w:r w:rsidRPr="00480423">
              <w:rPr>
                <w:rFonts w:eastAsia="SimSun"/>
                <w:lang w:val="en-US" w:eastAsia="zh-CN"/>
              </w:rPr>
              <w:t>CA_n7(2A)-n25(2A)-n78(2A)</w:t>
            </w:r>
          </w:p>
        </w:tc>
        <w:tc>
          <w:tcPr>
            <w:tcW w:w="1817" w:type="dxa"/>
            <w:tcBorders>
              <w:top w:val="single" w:sz="4" w:space="0" w:color="auto"/>
              <w:left w:val="single" w:sz="4" w:space="0" w:color="auto"/>
              <w:bottom w:val="nil"/>
              <w:right w:val="single" w:sz="4" w:space="0" w:color="auto"/>
            </w:tcBorders>
            <w:vAlign w:val="center"/>
          </w:tcPr>
          <w:p w14:paraId="1877522B" w14:textId="77777777" w:rsidR="00241812" w:rsidRPr="00480423" w:rsidRDefault="00241812" w:rsidP="00241812">
            <w:pPr>
              <w:pStyle w:val="TAC"/>
              <w:rPr>
                <w:lang w:val="en-US"/>
              </w:rPr>
            </w:pPr>
            <w:r w:rsidRPr="00480423">
              <w:rPr>
                <w:rFonts w:eastAsia="SimSun"/>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4980CD8" w14:textId="77777777" w:rsidR="00241812" w:rsidRPr="00480423" w:rsidRDefault="00241812" w:rsidP="00241812">
            <w:pPr>
              <w:pStyle w:val="TAC"/>
              <w:rPr>
                <w:lang w:val="en-US"/>
              </w:rPr>
            </w:pPr>
            <w:r w:rsidRPr="00480423">
              <w:rPr>
                <w:rFonts w:eastAsia="SimSun"/>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8319069"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307DF319" w14:textId="77777777" w:rsidR="00241812" w:rsidRPr="00480423" w:rsidRDefault="00241812" w:rsidP="00241812">
            <w:pPr>
              <w:pStyle w:val="TAC"/>
              <w:rPr>
                <w:lang w:val="en-US"/>
              </w:rPr>
            </w:pPr>
            <w:r w:rsidRPr="00480423">
              <w:rPr>
                <w:rFonts w:eastAsia="SimSun"/>
                <w:lang w:val="en-US" w:eastAsia="zh-CN"/>
              </w:rPr>
              <w:t>0</w:t>
            </w:r>
          </w:p>
        </w:tc>
      </w:tr>
      <w:tr w:rsidR="00241812" w:rsidRPr="00480423" w14:paraId="57F4049F" w14:textId="77777777" w:rsidTr="00DA1F30">
        <w:trPr>
          <w:trHeight w:val="29"/>
        </w:trPr>
        <w:tc>
          <w:tcPr>
            <w:tcW w:w="2067" w:type="dxa"/>
            <w:tcBorders>
              <w:top w:val="nil"/>
              <w:left w:val="single" w:sz="4" w:space="0" w:color="auto"/>
              <w:bottom w:val="nil"/>
              <w:right w:val="single" w:sz="4" w:space="0" w:color="auto"/>
            </w:tcBorders>
            <w:vAlign w:val="center"/>
          </w:tcPr>
          <w:p w14:paraId="409F8E9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2E6D0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18AF02" w14:textId="77777777" w:rsidR="00241812" w:rsidRPr="00480423" w:rsidRDefault="00241812" w:rsidP="00241812">
            <w:pPr>
              <w:pStyle w:val="TAC"/>
              <w:rPr>
                <w:lang w:val="en-US"/>
              </w:rPr>
            </w:pPr>
            <w:r w:rsidRPr="00480423">
              <w:rPr>
                <w:rFonts w:eastAsia="SimSun"/>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1FEABEF"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CA_n25(2A)_BCS0</w:t>
            </w:r>
          </w:p>
        </w:tc>
        <w:tc>
          <w:tcPr>
            <w:tcW w:w="1602" w:type="dxa"/>
            <w:tcBorders>
              <w:top w:val="nil"/>
              <w:left w:val="single" w:sz="4" w:space="0" w:color="auto"/>
              <w:bottom w:val="nil"/>
              <w:right w:val="single" w:sz="4" w:space="0" w:color="auto"/>
            </w:tcBorders>
            <w:vAlign w:val="center"/>
          </w:tcPr>
          <w:p w14:paraId="221698E3" w14:textId="77777777" w:rsidR="00241812" w:rsidRPr="00480423" w:rsidRDefault="00241812" w:rsidP="00241812">
            <w:pPr>
              <w:pStyle w:val="TAC"/>
              <w:rPr>
                <w:lang w:val="en-US"/>
              </w:rPr>
            </w:pPr>
          </w:p>
        </w:tc>
      </w:tr>
      <w:tr w:rsidR="00241812" w:rsidRPr="00480423" w14:paraId="2ED56D6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62358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DAC803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BFA7B3" w14:textId="77777777" w:rsidR="00241812" w:rsidRPr="00480423" w:rsidRDefault="00241812" w:rsidP="00241812">
            <w:pPr>
              <w:pStyle w:val="TAC"/>
              <w:rPr>
                <w:lang w:val="en-US"/>
              </w:rPr>
            </w:pPr>
            <w:r w:rsidRPr="00480423">
              <w:rPr>
                <w:rFonts w:eastAsia="SimSu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C91898B" w14:textId="77777777" w:rsidR="00241812" w:rsidRPr="00480423" w:rsidRDefault="00241812" w:rsidP="00241812">
            <w:pPr>
              <w:pStyle w:val="TAC"/>
              <w:rPr>
                <w:rFonts w:cs="Arial"/>
                <w:color w:val="000000"/>
                <w:szCs w:val="18"/>
                <w:lang w:val="en-US" w:bidi="ar"/>
              </w:rPr>
            </w:pPr>
            <w:r w:rsidRPr="00480423">
              <w:rPr>
                <w:rFonts w:eastAsia="SimSun"/>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6567BBA" w14:textId="77777777" w:rsidR="00241812" w:rsidRPr="00480423" w:rsidRDefault="00241812" w:rsidP="00241812">
            <w:pPr>
              <w:pStyle w:val="TAC"/>
              <w:rPr>
                <w:lang w:val="en-US"/>
              </w:rPr>
            </w:pPr>
          </w:p>
        </w:tc>
      </w:tr>
      <w:tr w:rsidR="00241812" w:rsidRPr="00480423" w14:paraId="5CCC024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D3ED27" w14:textId="77777777" w:rsidR="00241812" w:rsidRPr="00480423" w:rsidRDefault="00241812" w:rsidP="00241812">
            <w:pPr>
              <w:pStyle w:val="TAC"/>
              <w:rPr>
                <w:lang w:val="en-US" w:eastAsia="zh-CN"/>
              </w:rPr>
            </w:pPr>
            <w:r w:rsidRPr="00480423">
              <w:t>CA_n7A-n26A-n78A</w:t>
            </w:r>
          </w:p>
        </w:tc>
        <w:tc>
          <w:tcPr>
            <w:tcW w:w="1817" w:type="dxa"/>
            <w:tcBorders>
              <w:top w:val="single" w:sz="4" w:space="0" w:color="auto"/>
              <w:left w:val="single" w:sz="4" w:space="0" w:color="auto"/>
              <w:bottom w:val="nil"/>
              <w:right w:val="single" w:sz="4" w:space="0" w:color="auto"/>
            </w:tcBorders>
            <w:vAlign w:val="center"/>
          </w:tcPr>
          <w:p w14:paraId="793DC2FD" w14:textId="77777777" w:rsidR="00241812" w:rsidRPr="00480423" w:rsidRDefault="00241812" w:rsidP="00241812">
            <w:pPr>
              <w:pStyle w:val="TAC"/>
              <w:rPr>
                <w:szCs w:val="18"/>
                <w:lang w:val="en-US" w:eastAsia="zh-CN"/>
              </w:rPr>
            </w:pPr>
            <w:r w:rsidRPr="00480423">
              <w:rPr>
                <w:szCs w:val="18"/>
                <w:lang w:val="en-US" w:eastAsia="zh-CN"/>
              </w:rPr>
              <w:t>CA_n7A-n26A</w:t>
            </w:r>
          </w:p>
          <w:p w14:paraId="516E4B3C" w14:textId="77777777" w:rsidR="00241812" w:rsidRPr="00480423" w:rsidRDefault="00241812" w:rsidP="00241812">
            <w:pPr>
              <w:pStyle w:val="TAC"/>
              <w:rPr>
                <w:szCs w:val="18"/>
                <w:lang w:val="en-US" w:eastAsia="zh-CN"/>
              </w:rPr>
            </w:pPr>
            <w:r w:rsidRPr="00480423">
              <w:rPr>
                <w:szCs w:val="18"/>
                <w:lang w:val="en-US" w:eastAsia="zh-CN"/>
              </w:rPr>
              <w:t>CA_n7A-n78A</w:t>
            </w:r>
          </w:p>
          <w:p w14:paraId="0F492939" w14:textId="77777777" w:rsidR="00241812" w:rsidRPr="00480423" w:rsidRDefault="00241812" w:rsidP="00241812">
            <w:pPr>
              <w:pStyle w:val="TAC"/>
              <w:rPr>
                <w:lang w:val="en-US"/>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4BF1CD1" w14:textId="77777777" w:rsidR="00241812" w:rsidRPr="00480423" w:rsidRDefault="00241812" w:rsidP="00241812">
            <w:pPr>
              <w:pStyle w:val="TAC"/>
              <w:rPr>
                <w:rFonts w:eastAsia="SimSun"/>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C13EBD" w14:textId="77777777" w:rsidR="00241812" w:rsidRPr="00480423" w:rsidRDefault="00241812" w:rsidP="00241812">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3A90B712" w14:textId="77777777" w:rsidR="00241812" w:rsidRPr="00480423" w:rsidRDefault="00241812" w:rsidP="00241812">
            <w:pPr>
              <w:pStyle w:val="TAC"/>
              <w:rPr>
                <w:lang w:val="en-US"/>
              </w:rPr>
            </w:pPr>
            <w:r w:rsidRPr="00480423">
              <w:rPr>
                <w:rFonts w:hint="eastAsia"/>
                <w:szCs w:val="18"/>
                <w:lang w:val="en-US" w:eastAsia="zh-CN"/>
              </w:rPr>
              <w:t>0</w:t>
            </w:r>
          </w:p>
        </w:tc>
      </w:tr>
      <w:tr w:rsidR="00241812" w:rsidRPr="00480423" w14:paraId="71A0865D" w14:textId="77777777" w:rsidTr="00DA1F30">
        <w:trPr>
          <w:trHeight w:val="29"/>
        </w:trPr>
        <w:tc>
          <w:tcPr>
            <w:tcW w:w="2067" w:type="dxa"/>
            <w:tcBorders>
              <w:top w:val="nil"/>
              <w:left w:val="single" w:sz="4" w:space="0" w:color="auto"/>
              <w:bottom w:val="nil"/>
              <w:right w:val="single" w:sz="4" w:space="0" w:color="auto"/>
            </w:tcBorders>
            <w:vAlign w:val="center"/>
          </w:tcPr>
          <w:p w14:paraId="19806EB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F23D47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9ADAB5" w14:textId="77777777" w:rsidR="00241812" w:rsidRPr="00480423" w:rsidRDefault="00241812" w:rsidP="00241812">
            <w:pPr>
              <w:pStyle w:val="TAC"/>
              <w:rPr>
                <w:rFonts w:eastAsia="SimSun"/>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BC526CC" w14:textId="77777777" w:rsidR="00241812" w:rsidRPr="00480423" w:rsidRDefault="00241812" w:rsidP="00241812">
            <w:pPr>
              <w:pStyle w:val="TAC"/>
              <w:rPr>
                <w:rFonts w:eastAsia="SimSun"/>
                <w:lang w:val="en-US" w:eastAsia="zh-CN" w:bidi="ar"/>
              </w:rPr>
            </w:pPr>
            <w:r w:rsidRPr="00480423">
              <w:rPr>
                <w:rFonts w:eastAsia="SimSun"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56E402C" w14:textId="77777777" w:rsidR="00241812" w:rsidRPr="00480423" w:rsidRDefault="00241812" w:rsidP="00241812">
            <w:pPr>
              <w:pStyle w:val="TAC"/>
              <w:rPr>
                <w:lang w:val="en-US"/>
              </w:rPr>
            </w:pPr>
          </w:p>
        </w:tc>
      </w:tr>
      <w:tr w:rsidR="00241812" w:rsidRPr="00480423" w14:paraId="0DDD2B0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64F885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42E0A1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4696DC" w14:textId="77777777" w:rsidR="00241812" w:rsidRPr="00480423" w:rsidRDefault="00241812" w:rsidP="00241812">
            <w:pPr>
              <w:pStyle w:val="TAC"/>
              <w:rPr>
                <w:rFonts w:eastAsia="SimSun"/>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1642B9" w14:textId="77777777" w:rsidR="00241812" w:rsidRPr="00480423" w:rsidRDefault="00241812" w:rsidP="00241812">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10A9405" w14:textId="77777777" w:rsidR="00241812" w:rsidRPr="00480423" w:rsidRDefault="00241812" w:rsidP="00241812">
            <w:pPr>
              <w:pStyle w:val="TAC"/>
              <w:rPr>
                <w:lang w:val="en-US"/>
              </w:rPr>
            </w:pPr>
          </w:p>
        </w:tc>
      </w:tr>
      <w:tr w:rsidR="00241812" w:rsidRPr="00480423" w14:paraId="38EC37D1" w14:textId="77777777" w:rsidTr="00DA1F30">
        <w:trPr>
          <w:trHeight w:val="29"/>
        </w:trPr>
        <w:tc>
          <w:tcPr>
            <w:tcW w:w="2067" w:type="dxa"/>
            <w:tcBorders>
              <w:top w:val="single" w:sz="4" w:space="0" w:color="auto"/>
              <w:left w:val="single" w:sz="4" w:space="0" w:color="auto"/>
              <w:bottom w:val="nil"/>
              <w:right w:val="single" w:sz="4" w:space="0" w:color="auto"/>
            </w:tcBorders>
          </w:tcPr>
          <w:p w14:paraId="78C79F20" w14:textId="77777777" w:rsidR="00241812" w:rsidRPr="00480423" w:rsidRDefault="00241812" w:rsidP="00241812">
            <w:pPr>
              <w:pStyle w:val="TAC"/>
            </w:pPr>
            <w:r w:rsidRPr="00480423">
              <w:t>CA_n7A-n26A-n78(2A)</w:t>
            </w:r>
          </w:p>
        </w:tc>
        <w:tc>
          <w:tcPr>
            <w:tcW w:w="1817" w:type="dxa"/>
            <w:tcBorders>
              <w:top w:val="single" w:sz="4" w:space="0" w:color="auto"/>
              <w:left w:val="single" w:sz="4" w:space="0" w:color="auto"/>
              <w:bottom w:val="nil"/>
              <w:right w:val="single" w:sz="4" w:space="0" w:color="auto"/>
            </w:tcBorders>
            <w:vAlign w:val="center"/>
          </w:tcPr>
          <w:p w14:paraId="1D308B32" w14:textId="77777777" w:rsidR="00241812" w:rsidRPr="00480423" w:rsidRDefault="00241812" w:rsidP="00241812">
            <w:pPr>
              <w:pStyle w:val="TAC"/>
              <w:rPr>
                <w:szCs w:val="18"/>
                <w:lang w:val="en-US" w:eastAsia="zh-CN"/>
              </w:rPr>
            </w:pPr>
            <w:r w:rsidRPr="00480423">
              <w:rPr>
                <w:szCs w:val="18"/>
                <w:lang w:val="en-US" w:eastAsia="zh-CN"/>
              </w:rPr>
              <w:t>CA_n7A-n26A</w:t>
            </w:r>
          </w:p>
          <w:p w14:paraId="6A58C312" w14:textId="77777777" w:rsidR="00241812" w:rsidRPr="00480423" w:rsidRDefault="00241812" w:rsidP="00241812">
            <w:pPr>
              <w:pStyle w:val="TAC"/>
              <w:rPr>
                <w:szCs w:val="18"/>
                <w:lang w:val="en-US" w:eastAsia="zh-CN"/>
              </w:rPr>
            </w:pPr>
            <w:r w:rsidRPr="00480423">
              <w:rPr>
                <w:szCs w:val="18"/>
                <w:lang w:val="en-US" w:eastAsia="zh-CN"/>
              </w:rPr>
              <w:t>CA_n7A-n78A</w:t>
            </w:r>
          </w:p>
          <w:p w14:paraId="6A40756F" w14:textId="77777777" w:rsidR="00241812" w:rsidRPr="00480423" w:rsidRDefault="00241812" w:rsidP="00241812">
            <w:pPr>
              <w:pStyle w:val="TAC"/>
              <w:rPr>
                <w:szCs w:val="18"/>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45E612BE" w14:textId="77777777" w:rsidR="00241812" w:rsidRPr="00480423" w:rsidRDefault="00241812" w:rsidP="00241812">
            <w:pPr>
              <w:pStyle w:val="TAC"/>
              <w:rPr>
                <w:color w:val="000000"/>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669E0B0" w14:textId="77777777" w:rsidR="00241812" w:rsidRPr="00480423" w:rsidRDefault="00241812" w:rsidP="00241812">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46DD755C" w14:textId="77777777" w:rsidR="00241812" w:rsidRPr="00480423" w:rsidRDefault="00241812" w:rsidP="00241812">
            <w:pPr>
              <w:pStyle w:val="TAC"/>
              <w:rPr>
                <w:szCs w:val="18"/>
                <w:lang w:val="en-US" w:eastAsia="zh-CN"/>
              </w:rPr>
            </w:pPr>
            <w:r w:rsidRPr="00480423">
              <w:rPr>
                <w:lang w:val="en-US"/>
              </w:rPr>
              <w:t>0</w:t>
            </w:r>
          </w:p>
        </w:tc>
      </w:tr>
      <w:tr w:rsidR="00241812" w:rsidRPr="00480423" w14:paraId="4F4FEB1A" w14:textId="77777777" w:rsidTr="00DA1F30">
        <w:trPr>
          <w:trHeight w:val="29"/>
        </w:trPr>
        <w:tc>
          <w:tcPr>
            <w:tcW w:w="2067" w:type="dxa"/>
            <w:tcBorders>
              <w:top w:val="nil"/>
              <w:left w:val="single" w:sz="4" w:space="0" w:color="auto"/>
              <w:bottom w:val="nil"/>
              <w:right w:val="single" w:sz="4" w:space="0" w:color="auto"/>
            </w:tcBorders>
          </w:tcPr>
          <w:p w14:paraId="59262E42" w14:textId="77777777" w:rsidR="00241812" w:rsidRPr="00480423" w:rsidRDefault="00241812" w:rsidP="00241812">
            <w:pPr>
              <w:pStyle w:val="TAC"/>
            </w:pPr>
          </w:p>
        </w:tc>
        <w:tc>
          <w:tcPr>
            <w:tcW w:w="1817" w:type="dxa"/>
            <w:tcBorders>
              <w:top w:val="nil"/>
              <w:left w:val="single" w:sz="4" w:space="0" w:color="auto"/>
              <w:bottom w:val="nil"/>
              <w:right w:val="single" w:sz="4" w:space="0" w:color="auto"/>
            </w:tcBorders>
            <w:vAlign w:val="center"/>
          </w:tcPr>
          <w:p w14:paraId="28C971F2"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250DD4" w14:textId="77777777" w:rsidR="00241812" w:rsidRPr="00480423" w:rsidRDefault="00241812" w:rsidP="00241812">
            <w:pPr>
              <w:pStyle w:val="TAC"/>
              <w:rPr>
                <w:color w:val="000000"/>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F9071B4" w14:textId="77777777" w:rsidR="00241812" w:rsidRPr="00480423" w:rsidRDefault="00241812" w:rsidP="00241812">
            <w:pPr>
              <w:pStyle w:val="TAC"/>
              <w:rPr>
                <w:rFonts w:eastAsia="SimSun" w:cs="Arial"/>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7366F19C" w14:textId="77777777" w:rsidR="00241812" w:rsidRPr="00480423" w:rsidRDefault="00241812" w:rsidP="00241812">
            <w:pPr>
              <w:pStyle w:val="TAC"/>
              <w:rPr>
                <w:szCs w:val="18"/>
                <w:lang w:val="en-US" w:eastAsia="zh-CN"/>
              </w:rPr>
            </w:pPr>
          </w:p>
        </w:tc>
      </w:tr>
      <w:tr w:rsidR="00241812" w:rsidRPr="00480423" w14:paraId="38140338" w14:textId="77777777" w:rsidTr="00DA1F30">
        <w:trPr>
          <w:trHeight w:val="29"/>
        </w:trPr>
        <w:tc>
          <w:tcPr>
            <w:tcW w:w="2067" w:type="dxa"/>
            <w:tcBorders>
              <w:top w:val="nil"/>
              <w:left w:val="single" w:sz="4" w:space="0" w:color="auto"/>
              <w:bottom w:val="single" w:sz="4" w:space="0" w:color="auto"/>
              <w:right w:val="single" w:sz="4" w:space="0" w:color="auto"/>
            </w:tcBorders>
          </w:tcPr>
          <w:p w14:paraId="47FB20FB" w14:textId="77777777" w:rsidR="00241812" w:rsidRPr="00480423" w:rsidRDefault="00241812" w:rsidP="00241812">
            <w:pPr>
              <w:pStyle w:val="TAC"/>
            </w:pPr>
          </w:p>
        </w:tc>
        <w:tc>
          <w:tcPr>
            <w:tcW w:w="1817" w:type="dxa"/>
            <w:tcBorders>
              <w:top w:val="nil"/>
              <w:left w:val="single" w:sz="4" w:space="0" w:color="auto"/>
              <w:bottom w:val="single" w:sz="4" w:space="0" w:color="auto"/>
              <w:right w:val="single" w:sz="4" w:space="0" w:color="auto"/>
            </w:tcBorders>
            <w:vAlign w:val="center"/>
          </w:tcPr>
          <w:p w14:paraId="082D238A"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B91D41" w14:textId="77777777" w:rsidR="00241812" w:rsidRPr="00480423" w:rsidRDefault="00241812" w:rsidP="00241812">
            <w:pPr>
              <w:pStyle w:val="TAC"/>
              <w:rPr>
                <w:color w:val="000000"/>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6A42253" w14:textId="77777777" w:rsidR="00241812" w:rsidRPr="00480423" w:rsidRDefault="00241812" w:rsidP="00241812">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21C5B095" w14:textId="77777777" w:rsidR="00241812" w:rsidRPr="00480423" w:rsidRDefault="00241812" w:rsidP="00241812">
            <w:pPr>
              <w:pStyle w:val="TAC"/>
              <w:rPr>
                <w:szCs w:val="18"/>
                <w:lang w:val="en-US" w:eastAsia="zh-CN"/>
              </w:rPr>
            </w:pPr>
          </w:p>
        </w:tc>
      </w:tr>
      <w:tr w:rsidR="00241812" w:rsidRPr="00480423" w14:paraId="25A66792" w14:textId="77777777" w:rsidTr="00DA1F30">
        <w:trPr>
          <w:trHeight w:val="29"/>
        </w:trPr>
        <w:tc>
          <w:tcPr>
            <w:tcW w:w="2067" w:type="dxa"/>
            <w:tcBorders>
              <w:top w:val="single" w:sz="4" w:space="0" w:color="auto"/>
              <w:left w:val="single" w:sz="4" w:space="0" w:color="auto"/>
              <w:bottom w:val="nil"/>
              <w:right w:val="single" w:sz="4" w:space="0" w:color="auto"/>
            </w:tcBorders>
          </w:tcPr>
          <w:p w14:paraId="72CC52EF" w14:textId="77777777" w:rsidR="00241812" w:rsidRPr="00480423" w:rsidRDefault="00241812" w:rsidP="00241812">
            <w:pPr>
              <w:pStyle w:val="TAC"/>
            </w:pPr>
            <w:r w:rsidRPr="00480423">
              <w:t>CA_n7A-n26(2A)-n78A</w:t>
            </w:r>
          </w:p>
        </w:tc>
        <w:tc>
          <w:tcPr>
            <w:tcW w:w="1817" w:type="dxa"/>
            <w:tcBorders>
              <w:top w:val="single" w:sz="4" w:space="0" w:color="auto"/>
              <w:left w:val="single" w:sz="4" w:space="0" w:color="auto"/>
              <w:bottom w:val="nil"/>
              <w:right w:val="single" w:sz="4" w:space="0" w:color="auto"/>
            </w:tcBorders>
            <w:vAlign w:val="center"/>
          </w:tcPr>
          <w:p w14:paraId="239681A1" w14:textId="77777777" w:rsidR="00241812" w:rsidRPr="00480423" w:rsidRDefault="00241812" w:rsidP="00241812">
            <w:pPr>
              <w:pStyle w:val="TAC"/>
              <w:rPr>
                <w:szCs w:val="18"/>
                <w:lang w:val="en-US" w:eastAsia="zh-CN"/>
              </w:rPr>
            </w:pPr>
            <w:r w:rsidRPr="00480423">
              <w:rPr>
                <w:szCs w:val="18"/>
                <w:lang w:val="en-US" w:eastAsia="zh-CN"/>
              </w:rPr>
              <w:t>CA_n7A-n26A</w:t>
            </w:r>
          </w:p>
          <w:p w14:paraId="5FF7B90E" w14:textId="77777777" w:rsidR="00241812" w:rsidRPr="00480423" w:rsidRDefault="00241812" w:rsidP="00241812">
            <w:pPr>
              <w:pStyle w:val="TAC"/>
              <w:rPr>
                <w:szCs w:val="18"/>
                <w:lang w:val="en-US" w:eastAsia="zh-CN"/>
              </w:rPr>
            </w:pPr>
            <w:r w:rsidRPr="00480423">
              <w:rPr>
                <w:szCs w:val="18"/>
                <w:lang w:val="en-US" w:eastAsia="zh-CN"/>
              </w:rPr>
              <w:t>CA_n7A-n78A</w:t>
            </w:r>
          </w:p>
          <w:p w14:paraId="3D833770" w14:textId="77777777" w:rsidR="00241812" w:rsidRPr="00480423" w:rsidRDefault="00241812" w:rsidP="00241812">
            <w:pPr>
              <w:pStyle w:val="TAC"/>
              <w:rPr>
                <w:szCs w:val="18"/>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6DF285FF" w14:textId="77777777" w:rsidR="00241812" w:rsidRPr="00480423" w:rsidRDefault="00241812" w:rsidP="00241812">
            <w:pPr>
              <w:pStyle w:val="TAC"/>
              <w:rPr>
                <w:color w:val="000000"/>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C0B7E54" w14:textId="77777777" w:rsidR="00241812" w:rsidRPr="00480423" w:rsidRDefault="00241812" w:rsidP="00241812">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2FFA0534" w14:textId="77777777" w:rsidR="00241812" w:rsidRPr="00480423" w:rsidRDefault="00241812" w:rsidP="00241812">
            <w:pPr>
              <w:pStyle w:val="TAC"/>
              <w:rPr>
                <w:szCs w:val="18"/>
                <w:lang w:val="en-US" w:eastAsia="zh-CN"/>
              </w:rPr>
            </w:pPr>
            <w:r w:rsidRPr="00480423">
              <w:rPr>
                <w:lang w:val="en-US"/>
              </w:rPr>
              <w:t>0</w:t>
            </w:r>
          </w:p>
        </w:tc>
      </w:tr>
      <w:tr w:rsidR="00241812" w:rsidRPr="00480423" w14:paraId="68975A0E" w14:textId="77777777" w:rsidTr="00DA1F30">
        <w:trPr>
          <w:trHeight w:val="29"/>
        </w:trPr>
        <w:tc>
          <w:tcPr>
            <w:tcW w:w="2067" w:type="dxa"/>
            <w:tcBorders>
              <w:top w:val="nil"/>
              <w:left w:val="single" w:sz="4" w:space="0" w:color="auto"/>
              <w:bottom w:val="nil"/>
              <w:right w:val="single" w:sz="4" w:space="0" w:color="auto"/>
            </w:tcBorders>
          </w:tcPr>
          <w:p w14:paraId="7BE0110B" w14:textId="77777777" w:rsidR="00241812" w:rsidRPr="00480423" w:rsidRDefault="00241812" w:rsidP="00241812">
            <w:pPr>
              <w:pStyle w:val="TAC"/>
            </w:pPr>
          </w:p>
        </w:tc>
        <w:tc>
          <w:tcPr>
            <w:tcW w:w="1817" w:type="dxa"/>
            <w:tcBorders>
              <w:top w:val="nil"/>
              <w:left w:val="single" w:sz="4" w:space="0" w:color="auto"/>
              <w:bottom w:val="nil"/>
              <w:right w:val="single" w:sz="4" w:space="0" w:color="auto"/>
            </w:tcBorders>
            <w:vAlign w:val="center"/>
          </w:tcPr>
          <w:p w14:paraId="5DFADE5C"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3169ED" w14:textId="77777777" w:rsidR="00241812" w:rsidRPr="00480423" w:rsidRDefault="00241812" w:rsidP="00241812">
            <w:pPr>
              <w:pStyle w:val="TAC"/>
              <w:rPr>
                <w:color w:val="000000"/>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EB9A8A1" w14:textId="77777777" w:rsidR="00241812" w:rsidRPr="00480423" w:rsidRDefault="00241812" w:rsidP="00241812">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0386E1F6" w14:textId="77777777" w:rsidR="00241812" w:rsidRPr="00480423" w:rsidRDefault="00241812" w:rsidP="00241812">
            <w:pPr>
              <w:pStyle w:val="TAC"/>
              <w:rPr>
                <w:szCs w:val="18"/>
                <w:lang w:val="en-US" w:eastAsia="zh-CN"/>
              </w:rPr>
            </w:pPr>
          </w:p>
        </w:tc>
      </w:tr>
      <w:tr w:rsidR="00241812" w:rsidRPr="00480423" w14:paraId="414D3B42" w14:textId="77777777" w:rsidTr="00DA1F30">
        <w:trPr>
          <w:trHeight w:val="29"/>
        </w:trPr>
        <w:tc>
          <w:tcPr>
            <w:tcW w:w="2067" w:type="dxa"/>
            <w:tcBorders>
              <w:top w:val="nil"/>
              <w:left w:val="single" w:sz="4" w:space="0" w:color="auto"/>
              <w:bottom w:val="single" w:sz="4" w:space="0" w:color="auto"/>
              <w:right w:val="single" w:sz="4" w:space="0" w:color="auto"/>
            </w:tcBorders>
          </w:tcPr>
          <w:p w14:paraId="1166B410" w14:textId="77777777" w:rsidR="00241812" w:rsidRPr="00480423" w:rsidRDefault="00241812" w:rsidP="00241812">
            <w:pPr>
              <w:pStyle w:val="TAC"/>
            </w:pPr>
          </w:p>
        </w:tc>
        <w:tc>
          <w:tcPr>
            <w:tcW w:w="1817" w:type="dxa"/>
            <w:tcBorders>
              <w:top w:val="nil"/>
              <w:left w:val="single" w:sz="4" w:space="0" w:color="auto"/>
              <w:bottom w:val="single" w:sz="4" w:space="0" w:color="auto"/>
              <w:right w:val="single" w:sz="4" w:space="0" w:color="auto"/>
            </w:tcBorders>
            <w:vAlign w:val="center"/>
          </w:tcPr>
          <w:p w14:paraId="2C168FA6"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9191DE" w14:textId="77777777" w:rsidR="00241812" w:rsidRPr="00480423" w:rsidRDefault="00241812" w:rsidP="00241812">
            <w:pPr>
              <w:pStyle w:val="TAC"/>
              <w:rPr>
                <w:color w:val="000000"/>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395E531" w14:textId="77777777" w:rsidR="00241812" w:rsidRPr="00480423" w:rsidRDefault="00241812" w:rsidP="00241812">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8863FE0" w14:textId="77777777" w:rsidR="00241812" w:rsidRPr="00480423" w:rsidRDefault="00241812" w:rsidP="00241812">
            <w:pPr>
              <w:pStyle w:val="TAC"/>
              <w:rPr>
                <w:szCs w:val="18"/>
                <w:lang w:val="en-US" w:eastAsia="zh-CN"/>
              </w:rPr>
            </w:pPr>
          </w:p>
        </w:tc>
      </w:tr>
      <w:tr w:rsidR="00241812" w:rsidRPr="00480423" w14:paraId="7FF74229" w14:textId="77777777" w:rsidTr="00DA1F30">
        <w:trPr>
          <w:trHeight w:val="29"/>
        </w:trPr>
        <w:tc>
          <w:tcPr>
            <w:tcW w:w="2067" w:type="dxa"/>
            <w:tcBorders>
              <w:top w:val="single" w:sz="4" w:space="0" w:color="auto"/>
              <w:left w:val="single" w:sz="4" w:space="0" w:color="auto"/>
              <w:bottom w:val="nil"/>
              <w:right w:val="single" w:sz="4" w:space="0" w:color="auto"/>
            </w:tcBorders>
          </w:tcPr>
          <w:p w14:paraId="4AE7265F" w14:textId="77777777" w:rsidR="00241812" w:rsidRPr="00480423" w:rsidRDefault="00241812" w:rsidP="00241812">
            <w:pPr>
              <w:pStyle w:val="TAC"/>
            </w:pPr>
            <w:r w:rsidRPr="00480423">
              <w:t>CA_n7A-n26(2A)-n78(2A)</w:t>
            </w:r>
          </w:p>
        </w:tc>
        <w:tc>
          <w:tcPr>
            <w:tcW w:w="1817" w:type="dxa"/>
            <w:tcBorders>
              <w:top w:val="single" w:sz="4" w:space="0" w:color="auto"/>
              <w:left w:val="single" w:sz="4" w:space="0" w:color="auto"/>
              <w:bottom w:val="nil"/>
              <w:right w:val="single" w:sz="4" w:space="0" w:color="auto"/>
            </w:tcBorders>
            <w:vAlign w:val="center"/>
          </w:tcPr>
          <w:p w14:paraId="20B7EAB9" w14:textId="77777777" w:rsidR="00241812" w:rsidRPr="00480423" w:rsidRDefault="00241812" w:rsidP="00241812">
            <w:pPr>
              <w:pStyle w:val="TAC"/>
              <w:rPr>
                <w:szCs w:val="18"/>
                <w:lang w:val="en-US" w:eastAsia="zh-CN"/>
              </w:rPr>
            </w:pPr>
            <w:r w:rsidRPr="00480423">
              <w:rPr>
                <w:szCs w:val="18"/>
                <w:lang w:val="en-US" w:eastAsia="zh-CN"/>
              </w:rPr>
              <w:t>CA_n7A-n26A</w:t>
            </w:r>
          </w:p>
          <w:p w14:paraId="4AB47760" w14:textId="77777777" w:rsidR="00241812" w:rsidRPr="00480423" w:rsidRDefault="00241812" w:rsidP="00241812">
            <w:pPr>
              <w:pStyle w:val="TAC"/>
              <w:rPr>
                <w:szCs w:val="18"/>
                <w:lang w:val="en-US" w:eastAsia="zh-CN"/>
              </w:rPr>
            </w:pPr>
            <w:r w:rsidRPr="00480423">
              <w:rPr>
                <w:szCs w:val="18"/>
                <w:lang w:val="en-US" w:eastAsia="zh-CN"/>
              </w:rPr>
              <w:t>CA_n7A-n78A</w:t>
            </w:r>
          </w:p>
          <w:p w14:paraId="0854723F" w14:textId="77777777" w:rsidR="00241812" w:rsidRPr="00480423" w:rsidRDefault="00241812" w:rsidP="00241812">
            <w:pPr>
              <w:pStyle w:val="TAC"/>
              <w:rPr>
                <w:szCs w:val="18"/>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AAFA298" w14:textId="77777777" w:rsidR="00241812" w:rsidRPr="00480423" w:rsidRDefault="00241812" w:rsidP="00241812">
            <w:pPr>
              <w:pStyle w:val="TAC"/>
              <w:rPr>
                <w:color w:val="000000"/>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EFD748A" w14:textId="77777777" w:rsidR="00241812" w:rsidRPr="00480423" w:rsidRDefault="00241812" w:rsidP="00241812">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4C6CAB5F" w14:textId="77777777" w:rsidR="00241812" w:rsidRPr="00480423" w:rsidRDefault="00241812" w:rsidP="00241812">
            <w:pPr>
              <w:pStyle w:val="TAC"/>
              <w:rPr>
                <w:szCs w:val="18"/>
                <w:lang w:val="en-US" w:eastAsia="zh-CN"/>
              </w:rPr>
            </w:pPr>
            <w:r w:rsidRPr="00480423">
              <w:rPr>
                <w:lang w:val="en-US"/>
              </w:rPr>
              <w:t>0</w:t>
            </w:r>
          </w:p>
        </w:tc>
      </w:tr>
      <w:tr w:rsidR="00241812" w:rsidRPr="00480423" w14:paraId="338F8FD1" w14:textId="77777777" w:rsidTr="00DA1F30">
        <w:trPr>
          <w:trHeight w:val="29"/>
        </w:trPr>
        <w:tc>
          <w:tcPr>
            <w:tcW w:w="2067" w:type="dxa"/>
            <w:tcBorders>
              <w:top w:val="nil"/>
              <w:left w:val="single" w:sz="4" w:space="0" w:color="auto"/>
              <w:bottom w:val="nil"/>
              <w:right w:val="single" w:sz="4" w:space="0" w:color="auto"/>
            </w:tcBorders>
            <w:vAlign w:val="center"/>
          </w:tcPr>
          <w:p w14:paraId="4BB21941" w14:textId="77777777" w:rsidR="00241812" w:rsidRPr="00480423" w:rsidRDefault="00241812" w:rsidP="00241812">
            <w:pPr>
              <w:pStyle w:val="TAC"/>
            </w:pPr>
          </w:p>
        </w:tc>
        <w:tc>
          <w:tcPr>
            <w:tcW w:w="1817" w:type="dxa"/>
            <w:tcBorders>
              <w:top w:val="nil"/>
              <w:left w:val="single" w:sz="4" w:space="0" w:color="auto"/>
              <w:bottom w:val="nil"/>
              <w:right w:val="single" w:sz="4" w:space="0" w:color="auto"/>
            </w:tcBorders>
            <w:vAlign w:val="center"/>
          </w:tcPr>
          <w:p w14:paraId="0A7F9DEB"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DA08E6" w14:textId="77777777" w:rsidR="00241812" w:rsidRPr="00480423" w:rsidRDefault="00241812" w:rsidP="00241812">
            <w:pPr>
              <w:pStyle w:val="TAC"/>
              <w:rPr>
                <w:color w:val="000000"/>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394592A" w14:textId="77777777" w:rsidR="00241812" w:rsidRPr="00480423" w:rsidRDefault="00241812" w:rsidP="00241812">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5D2D7287" w14:textId="77777777" w:rsidR="00241812" w:rsidRPr="00480423" w:rsidRDefault="00241812" w:rsidP="00241812">
            <w:pPr>
              <w:pStyle w:val="TAC"/>
              <w:rPr>
                <w:szCs w:val="18"/>
                <w:lang w:val="en-US" w:eastAsia="zh-CN"/>
              </w:rPr>
            </w:pPr>
          </w:p>
        </w:tc>
      </w:tr>
      <w:tr w:rsidR="00241812" w:rsidRPr="00480423" w14:paraId="77A9AF3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8D188C" w14:textId="77777777" w:rsidR="00241812" w:rsidRPr="00480423" w:rsidRDefault="00241812" w:rsidP="00241812">
            <w:pPr>
              <w:pStyle w:val="TAC"/>
            </w:pPr>
          </w:p>
        </w:tc>
        <w:tc>
          <w:tcPr>
            <w:tcW w:w="1817" w:type="dxa"/>
            <w:tcBorders>
              <w:top w:val="nil"/>
              <w:left w:val="single" w:sz="4" w:space="0" w:color="auto"/>
              <w:bottom w:val="single" w:sz="4" w:space="0" w:color="auto"/>
              <w:right w:val="single" w:sz="4" w:space="0" w:color="auto"/>
            </w:tcBorders>
            <w:vAlign w:val="center"/>
          </w:tcPr>
          <w:p w14:paraId="30F3819C"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C013D8" w14:textId="77777777" w:rsidR="00241812" w:rsidRPr="00480423" w:rsidRDefault="00241812" w:rsidP="00241812">
            <w:pPr>
              <w:pStyle w:val="TAC"/>
              <w:rPr>
                <w:color w:val="000000"/>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BC5F499" w14:textId="77777777" w:rsidR="00241812" w:rsidRPr="00480423" w:rsidRDefault="00241812" w:rsidP="00241812">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04457517" w14:textId="77777777" w:rsidR="00241812" w:rsidRPr="00480423" w:rsidRDefault="00241812" w:rsidP="00241812">
            <w:pPr>
              <w:pStyle w:val="TAC"/>
              <w:rPr>
                <w:szCs w:val="18"/>
                <w:lang w:val="en-US" w:eastAsia="zh-CN"/>
              </w:rPr>
            </w:pPr>
          </w:p>
        </w:tc>
      </w:tr>
      <w:tr w:rsidR="00241812" w:rsidRPr="00480423" w14:paraId="65FF97A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3B3FC91" w14:textId="77777777" w:rsidR="00241812" w:rsidRPr="00480423" w:rsidRDefault="00241812" w:rsidP="00241812">
            <w:pPr>
              <w:pStyle w:val="TAC"/>
              <w:rPr>
                <w:lang w:val="en-US" w:eastAsia="zh-CN"/>
              </w:rPr>
            </w:pPr>
            <w:r w:rsidRPr="00480423">
              <w:t>CA_n7B-n26A-n78A</w:t>
            </w:r>
          </w:p>
        </w:tc>
        <w:tc>
          <w:tcPr>
            <w:tcW w:w="1817" w:type="dxa"/>
            <w:tcBorders>
              <w:top w:val="single" w:sz="4" w:space="0" w:color="auto"/>
              <w:left w:val="single" w:sz="4" w:space="0" w:color="auto"/>
              <w:bottom w:val="nil"/>
              <w:right w:val="single" w:sz="4" w:space="0" w:color="auto"/>
            </w:tcBorders>
            <w:vAlign w:val="center"/>
          </w:tcPr>
          <w:p w14:paraId="6AED1F04" w14:textId="77777777" w:rsidR="00241812" w:rsidRPr="00480423" w:rsidRDefault="00241812" w:rsidP="00241812">
            <w:pPr>
              <w:pStyle w:val="TAC"/>
              <w:rPr>
                <w:szCs w:val="18"/>
                <w:lang w:val="en-US" w:eastAsia="zh-CN"/>
              </w:rPr>
            </w:pPr>
            <w:r w:rsidRPr="00480423">
              <w:rPr>
                <w:szCs w:val="18"/>
                <w:lang w:val="en-US" w:eastAsia="zh-CN"/>
              </w:rPr>
              <w:t>CA_n7A-n26A</w:t>
            </w:r>
          </w:p>
          <w:p w14:paraId="25CBBC37" w14:textId="77777777" w:rsidR="00241812" w:rsidRPr="00480423" w:rsidRDefault="00241812" w:rsidP="00241812">
            <w:pPr>
              <w:pStyle w:val="TAC"/>
              <w:rPr>
                <w:szCs w:val="18"/>
                <w:lang w:val="en-US" w:eastAsia="zh-CN"/>
              </w:rPr>
            </w:pPr>
            <w:r w:rsidRPr="00480423">
              <w:rPr>
                <w:szCs w:val="18"/>
                <w:lang w:val="en-US" w:eastAsia="zh-CN"/>
              </w:rPr>
              <w:t>CA_n7A-n78A</w:t>
            </w:r>
          </w:p>
          <w:p w14:paraId="140042DB" w14:textId="77777777" w:rsidR="00241812" w:rsidRPr="00480423" w:rsidRDefault="00241812" w:rsidP="00241812">
            <w:pPr>
              <w:pStyle w:val="TAC"/>
              <w:rPr>
                <w:szCs w:val="18"/>
                <w:lang w:val="en-US" w:eastAsia="zh-CN"/>
              </w:rPr>
            </w:pPr>
            <w:r w:rsidRPr="00480423">
              <w:rPr>
                <w:szCs w:val="18"/>
                <w:lang w:val="en-US" w:eastAsia="zh-CN"/>
              </w:rPr>
              <w:t>CA_n26A-n78A</w:t>
            </w:r>
          </w:p>
          <w:p w14:paraId="691179DD" w14:textId="77777777" w:rsidR="00241812" w:rsidRPr="00480423" w:rsidRDefault="00241812" w:rsidP="00241812">
            <w:pPr>
              <w:pStyle w:val="TAC"/>
              <w:rPr>
                <w:lang w:val="en-US"/>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5E7CF6DD" w14:textId="77777777" w:rsidR="00241812" w:rsidRPr="00480423" w:rsidRDefault="00241812" w:rsidP="00241812">
            <w:pPr>
              <w:pStyle w:val="TAC"/>
              <w:rPr>
                <w:rFonts w:eastAsia="SimSun"/>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B17657B" w14:textId="77777777" w:rsidR="00241812" w:rsidRPr="00480423" w:rsidRDefault="00241812" w:rsidP="00241812">
            <w:pPr>
              <w:pStyle w:val="TAC"/>
              <w:rPr>
                <w:rFonts w:eastAsia="SimSun"/>
                <w:lang w:val="en-US" w:eastAsia="zh-CN" w:bidi="ar"/>
              </w:rPr>
            </w:pPr>
            <w:r w:rsidRPr="00480423">
              <w:rPr>
                <w:rFonts w:eastAsia="SimSun" w:cs="Arial"/>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4B9D20C9" w14:textId="77777777" w:rsidR="00241812" w:rsidRPr="00480423" w:rsidRDefault="00241812" w:rsidP="00241812">
            <w:pPr>
              <w:pStyle w:val="TAC"/>
              <w:rPr>
                <w:lang w:val="en-US"/>
              </w:rPr>
            </w:pPr>
            <w:r w:rsidRPr="00480423">
              <w:rPr>
                <w:rFonts w:hint="eastAsia"/>
                <w:szCs w:val="18"/>
                <w:lang w:val="en-US" w:eastAsia="zh-CN"/>
              </w:rPr>
              <w:t>0</w:t>
            </w:r>
          </w:p>
        </w:tc>
      </w:tr>
      <w:tr w:rsidR="00241812" w:rsidRPr="00480423" w14:paraId="56FBB368" w14:textId="77777777" w:rsidTr="00DA1F30">
        <w:trPr>
          <w:trHeight w:val="29"/>
        </w:trPr>
        <w:tc>
          <w:tcPr>
            <w:tcW w:w="2067" w:type="dxa"/>
            <w:tcBorders>
              <w:top w:val="nil"/>
              <w:left w:val="single" w:sz="4" w:space="0" w:color="auto"/>
              <w:bottom w:val="nil"/>
              <w:right w:val="single" w:sz="4" w:space="0" w:color="auto"/>
            </w:tcBorders>
            <w:vAlign w:val="center"/>
          </w:tcPr>
          <w:p w14:paraId="196A03A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31B5F5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2614A8" w14:textId="77777777" w:rsidR="00241812" w:rsidRPr="00480423" w:rsidRDefault="00241812" w:rsidP="00241812">
            <w:pPr>
              <w:pStyle w:val="TAC"/>
              <w:rPr>
                <w:rFonts w:eastAsia="SimSun"/>
                <w:lang w:val="en-US" w:eastAsia="zh-CN"/>
              </w:rPr>
            </w:pPr>
            <w:r w:rsidRPr="00480423">
              <w:rPr>
                <w:rFonts w:eastAsia="SimSun"/>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BF32866" w14:textId="77777777" w:rsidR="00241812" w:rsidRPr="00480423" w:rsidRDefault="00241812" w:rsidP="00241812">
            <w:pPr>
              <w:pStyle w:val="TAC"/>
              <w:rPr>
                <w:rFonts w:eastAsia="SimSun"/>
                <w:lang w:val="en-US" w:eastAsia="zh-CN" w:bidi="ar"/>
              </w:rPr>
            </w:pPr>
            <w:r w:rsidRPr="00480423">
              <w:rPr>
                <w:rFonts w:eastAsia="SimSun"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A61DA2D" w14:textId="77777777" w:rsidR="00241812" w:rsidRPr="00480423" w:rsidRDefault="00241812" w:rsidP="00241812">
            <w:pPr>
              <w:pStyle w:val="TAC"/>
              <w:rPr>
                <w:lang w:val="en-US"/>
              </w:rPr>
            </w:pPr>
          </w:p>
        </w:tc>
      </w:tr>
      <w:tr w:rsidR="00241812" w:rsidRPr="00480423" w14:paraId="60FC982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11E8C6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FDFDC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FE70E6" w14:textId="77777777" w:rsidR="00241812" w:rsidRPr="00480423" w:rsidRDefault="00241812" w:rsidP="00241812">
            <w:pPr>
              <w:pStyle w:val="TAC"/>
              <w:rPr>
                <w:rFonts w:eastAsia="SimSun"/>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13DEFB5" w14:textId="77777777" w:rsidR="00241812" w:rsidRPr="00480423" w:rsidRDefault="00241812" w:rsidP="00241812">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21EFE2" w14:textId="77777777" w:rsidR="00241812" w:rsidRPr="00480423" w:rsidRDefault="00241812" w:rsidP="00241812">
            <w:pPr>
              <w:pStyle w:val="TAC"/>
              <w:rPr>
                <w:lang w:val="en-US"/>
              </w:rPr>
            </w:pPr>
          </w:p>
        </w:tc>
      </w:tr>
      <w:tr w:rsidR="00241812" w:rsidRPr="00480423" w14:paraId="14D3CDC5" w14:textId="77777777" w:rsidTr="00DA1F30">
        <w:trPr>
          <w:trHeight w:val="29"/>
        </w:trPr>
        <w:tc>
          <w:tcPr>
            <w:tcW w:w="2067" w:type="dxa"/>
            <w:tcBorders>
              <w:top w:val="single" w:sz="4" w:space="0" w:color="auto"/>
              <w:left w:val="single" w:sz="4" w:space="0" w:color="auto"/>
              <w:bottom w:val="nil"/>
              <w:right w:val="single" w:sz="4" w:space="0" w:color="auto"/>
            </w:tcBorders>
          </w:tcPr>
          <w:p w14:paraId="5564FA89" w14:textId="77777777" w:rsidR="00241812" w:rsidRPr="00480423" w:rsidRDefault="00241812" w:rsidP="00241812">
            <w:pPr>
              <w:pStyle w:val="TAC"/>
              <w:rPr>
                <w:lang w:eastAsia="zh-CN"/>
              </w:rPr>
            </w:pPr>
            <w:r w:rsidRPr="00480423">
              <w:lastRenderedPageBreak/>
              <w:t>CA_n7B-n26A-n78(2A)</w:t>
            </w:r>
          </w:p>
        </w:tc>
        <w:tc>
          <w:tcPr>
            <w:tcW w:w="1817" w:type="dxa"/>
            <w:tcBorders>
              <w:top w:val="single" w:sz="4" w:space="0" w:color="auto"/>
              <w:left w:val="single" w:sz="4" w:space="0" w:color="auto"/>
              <w:bottom w:val="nil"/>
              <w:right w:val="single" w:sz="4" w:space="0" w:color="auto"/>
            </w:tcBorders>
            <w:vAlign w:val="center"/>
          </w:tcPr>
          <w:p w14:paraId="1DEC3DBA" w14:textId="77777777" w:rsidR="00241812" w:rsidRPr="00480423" w:rsidRDefault="00241812" w:rsidP="00241812">
            <w:pPr>
              <w:pStyle w:val="TAC"/>
              <w:rPr>
                <w:szCs w:val="18"/>
                <w:lang w:val="en-US" w:eastAsia="zh-CN"/>
              </w:rPr>
            </w:pPr>
            <w:r w:rsidRPr="00480423">
              <w:rPr>
                <w:szCs w:val="18"/>
                <w:lang w:val="en-US" w:eastAsia="zh-CN"/>
              </w:rPr>
              <w:t>CA_n7A-n26A</w:t>
            </w:r>
          </w:p>
          <w:p w14:paraId="0B08C7E3" w14:textId="77777777" w:rsidR="00241812" w:rsidRPr="00480423" w:rsidRDefault="00241812" w:rsidP="00241812">
            <w:pPr>
              <w:pStyle w:val="TAC"/>
              <w:rPr>
                <w:szCs w:val="18"/>
                <w:lang w:val="en-US" w:eastAsia="zh-CN"/>
              </w:rPr>
            </w:pPr>
            <w:r w:rsidRPr="00480423">
              <w:rPr>
                <w:szCs w:val="18"/>
                <w:lang w:val="en-US" w:eastAsia="zh-CN"/>
              </w:rPr>
              <w:t>CA_n7A-n78A</w:t>
            </w:r>
          </w:p>
          <w:p w14:paraId="6AE91598" w14:textId="77777777" w:rsidR="00241812" w:rsidRPr="00480423" w:rsidRDefault="00241812" w:rsidP="00241812">
            <w:pPr>
              <w:pStyle w:val="TAC"/>
              <w:rPr>
                <w:szCs w:val="18"/>
                <w:lang w:val="en-US" w:eastAsia="zh-CN"/>
              </w:rPr>
            </w:pPr>
            <w:r w:rsidRPr="00480423">
              <w:rPr>
                <w:szCs w:val="18"/>
                <w:lang w:val="en-US" w:eastAsia="zh-CN"/>
              </w:rPr>
              <w:t>CA_n7B</w:t>
            </w:r>
          </w:p>
          <w:p w14:paraId="0AEE6906" w14:textId="77777777" w:rsidR="00241812" w:rsidRPr="00480423" w:rsidRDefault="00241812" w:rsidP="00241812">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73FC7F2" w14:textId="77777777" w:rsidR="00241812" w:rsidRPr="00480423" w:rsidRDefault="00241812" w:rsidP="00241812">
            <w:pPr>
              <w:pStyle w:val="TAC"/>
              <w:rPr>
                <w:lang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4E674AA" w14:textId="77777777" w:rsidR="00241812" w:rsidRPr="00480423" w:rsidRDefault="00241812" w:rsidP="00241812">
            <w:pPr>
              <w:pStyle w:val="TAC"/>
            </w:pPr>
            <w:r w:rsidRPr="00480423">
              <w:rPr>
                <w:rFonts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7816915E" w14:textId="77777777" w:rsidR="00241812" w:rsidRPr="00480423" w:rsidRDefault="00241812" w:rsidP="00241812">
            <w:pPr>
              <w:pStyle w:val="TAC"/>
              <w:rPr>
                <w:lang w:eastAsia="zh-CN"/>
              </w:rPr>
            </w:pPr>
            <w:r w:rsidRPr="00480423">
              <w:rPr>
                <w:lang w:val="en-US"/>
              </w:rPr>
              <w:t>0</w:t>
            </w:r>
          </w:p>
        </w:tc>
      </w:tr>
      <w:tr w:rsidR="00241812" w:rsidRPr="00480423" w14:paraId="5E0D1764" w14:textId="77777777" w:rsidTr="00DA1F30">
        <w:trPr>
          <w:trHeight w:val="29"/>
        </w:trPr>
        <w:tc>
          <w:tcPr>
            <w:tcW w:w="2067" w:type="dxa"/>
            <w:tcBorders>
              <w:top w:val="nil"/>
              <w:left w:val="single" w:sz="4" w:space="0" w:color="auto"/>
              <w:bottom w:val="nil"/>
              <w:right w:val="single" w:sz="4" w:space="0" w:color="auto"/>
            </w:tcBorders>
          </w:tcPr>
          <w:p w14:paraId="1C89B38B" w14:textId="77777777" w:rsidR="00241812" w:rsidRPr="00480423" w:rsidRDefault="00241812" w:rsidP="00241812">
            <w:pPr>
              <w:pStyle w:val="TAC"/>
              <w:rPr>
                <w:lang w:eastAsia="zh-CN"/>
              </w:rPr>
            </w:pPr>
          </w:p>
        </w:tc>
        <w:tc>
          <w:tcPr>
            <w:tcW w:w="1817" w:type="dxa"/>
            <w:tcBorders>
              <w:top w:val="nil"/>
              <w:left w:val="single" w:sz="4" w:space="0" w:color="auto"/>
              <w:bottom w:val="nil"/>
              <w:right w:val="single" w:sz="4" w:space="0" w:color="auto"/>
            </w:tcBorders>
            <w:vAlign w:val="center"/>
          </w:tcPr>
          <w:p w14:paraId="69B99F14"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18BC54" w14:textId="77777777" w:rsidR="00241812" w:rsidRPr="00480423" w:rsidRDefault="00241812" w:rsidP="00241812">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CFD91DE" w14:textId="77777777" w:rsidR="00241812" w:rsidRPr="00480423" w:rsidRDefault="00241812" w:rsidP="00241812">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26D1EA0F" w14:textId="77777777" w:rsidR="00241812" w:rsidRPr="00480423" w:rsidRDefault="00241812" w:rsidP="00241812">
            <w:pPr>
              <w:pStyle w:val="TAC"/>
              <w:rPr>
                <w:lang w:eastAsia="zh-CN"/>
              </w:rPr>
            </w:pPr>
          </w:p>
        </w:tc>
      </w:tr>
      <w:tr w:rsidR="00241812" w:rsidRPr="00480423" w14:paraId="2681CA71" w14:textId="77777777" w:rsidTr="00DA1F30">
        <w:trPr>
          <w:trHeight w:val="29"/>
        </w:trPr>
        <w:tc>
          <w:tcPr>
            <w:tcW w:w="2067" w:type="dxa"/>
            <w:tcBorders>
              <w:top w:val="nil"/>
              <w:left w:val="single" w:sz="4" w:space="0" w:color="auto"/>
              <w:bottom w:val="single" w:sz="4" w:space="0" w:color="auto"/>
              <w:right w:val="single" w:sz="4" w:space="0" w:color="auto"/>
            </w:tcBorders>
          </w:tcPr>
          <w:p w14:paraId="37473E48" w14:textId="77777777" w:rsidR="00241812" w:rsidRPr="00480423" w:rsidRDefault="00241812" w:rsidP="00241812">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432D19A9"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3E4981" w14:textId="77777777" w:rsidR="00241812" w:rsidRPr="00480423" w:rsidRDefault="00241812" w:rsidP="00241812">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4969CEC" w14:textId="77777777" w:rsidR="00241812" w:rsidRPr="00480423" w:rsidRDefault="00241812" w:rsidP="00241812">
            <w:pPr>
              <w:pStyle w:val="TAC"/>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10EF961" w14:textId="77777777" w:rsidR="00241812" w:rsidRPr="00480423" w:rsidRDefault="00241812" w:rsidP="00241812">
            <w:pPr>
              <w:pStyle w:val="TAC"/>
              <w:rPr>
                <w:lang w:eastAsia="zh-CN"/>
              </w:rPr>
            </w:pPr>
          </w:p>
        </w:tc>
      </w:tr>
      <w:tr w:rsidR="00241812" w:rsidRPr="00480423" w14:paraId="6CED29CC" w14:textId="77777777" w:rsidTr="00DA1F30">
        <w:trPr>
          <w:trHeight w:val="29"/>
        </w:trPr>
        <w:tc>
          <w:tcPr>
            <w:tcW w:w="2067" w:type="dxa"/>
            <w:tcBorders>
              <w:top w:val="single" w:sz="4" w:space="0" w:color="auto"/>
              <w:left w:val="single" w:sz="4" w:space="0" w:color="auto"/>
              <w:bottom w:val="nil"/>
              <w:right w:val="single" w:sz="4" w:space="0" w:color="auto"/>
            </w:tcBorders>
          </w:tcPr>
          <w:p w14:paraId="5C402079" w14:textId="77777777" w:rsidR="00241812" w:rsidRPr="00480423" w:rsidRDefault="00241812" w:rsidP="00241812">
            <w:pPr>
              <w:pStyle w:val="TAC"/>
              <w:rPr>
                <w:lang w:eastAsia="zh-CN"/>
              </w:rPr>
            </w:pPr>
            <w:r w:rsidRPr="00480423">
              <w:t>CA_n7B-n26(2A)-n78A</w:t>
            </w:r>
          </w:p>
        </w:tc>
        <w:tc>
          <w:tcPr>
            <w:tcW w:w="1817" w:type="dxa"/>
            <w:tcBorders>
              <w:top w:val="single" w:sz="4" w:space="0" w:color="auto"/>
              <w:left w:val="single" w:sz="4" w:space="0" w:color="auto"/>
              <w:bottom w:val="nil"/>
              <w:right w:val="single" w:sz="4" w:space="0" w:color="auto"/>
            </w:tcBorders>
            <w:vAlign w:val="center"/>
          </w:tcPr>
          <w:p w14:paraId="232AB07A" w14:textId="77777777" w:rsidR="00241812" w:rsidRPr="00480423" w:rsidRDefault="00241812" w:rsidP="00241812">
            <w:pPr>
              <w:pStyle w:val="TAC"/>
              <w:rPr>
                <w:szCs w:val="18"/>
                <w:lang w:val="en-US" w:eastAsia="zh-CN"/>
              </w:rPr>
            </w:pPr>
            <w:r w:rsidRPr="00480423">
              <w:rPr>
                <w:szCs w:val="18"/>
                <w:lang w:val="en-US" w:eastAsia="zh-CN"/>
              </w:rPr>
              <w:t>CA_n7A-n26A</w:t>
            </w:r>
          </w:p>
          <w:p w14:paraId="37C10F17" w14:textId="77777777" w:rsidR="00241812" w:rsidRPr="00480423" w:rsidRDefault="00241812" w:rsidP="00241812">
            <w:pPr>
              <w:pStyle w:val="TAC"/>
              <w:rPr>
                <w:szCs w:val="18"/>
                <w:lang w:val="en-US" w:eastAsia="zh-CN"/>
              </w:rPr>
            </w:pPr>
            <w:r w:rsidRPr="00480423">
              <w:rPr>
                <w:szCs w:val="18"/>
                <w:lang w:val="en-US" w:eastAsia="zh-CN"/>
              </w:rPr>
              <w:t>CA_n7A-n78A</w:t>
            </w:r>
          </w:p>
          <w:p w14:paraId="046CA5DF" w14:textId="77777777" w:rsidR="00241812" w:rsidRPr="00480423" w:rsidRDefault="00241812" w:rsidP="00241812">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57241E8C" w14:textId="77777777" w:rsidR="00241812" w:rsidRPr="00480423" w:rsidRDefault="00241812" w:rsidP="00241812">
            <w:pPr>
              <w:pStyle w:val="TAC"/>
              <w:rPr>
                <w:lang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FB4C617" w14:textId="77777777" w:rsidR="00241812" w:rsidRPr="00480423" w:rsidRDefault="00241812" w:rsidP="00241812">
            <w:pPr>
              <w:pStyle w:val="TAC"/>
            </w:pPr>
            <w:r w:rsidRPr="00480423">
              <w:rPr>
                <w:rFonts w:eastAsia="SimSun"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7520230A" w14:textId="77777777" w:rsidR="00241812" w:rsidRPr="00480423" w:rsidRDefault="00241812" w:rsidP="00241812">
            <w:pPr>
              <w:pStyle w:val="TAC"/>
              <w:rPr>
                <w:lang w:eastAsia="zh-CN"/>
              </w:rPr>
            </w:pPr>
            <w:r w:rsidRPr="00480423">
              <w:rPr>
                <w:lang w:val="en-US"/>
              </w:rPr>
              <w:t>0</w:t>
            </w:r>
          </w:p>
        </w:tc>
      </w:tr>
      <w:tr w:rsidR="00241812" w:rsidRPr="00480423" w14:paraId="37A5C28B" w14:textId="77777777" w:rsidTr="00DA1F30">
        <w:trPr>
          <w:trHeight w:val="29"/>
        </w:trPr>
        <w:tc>
          <w:tcPr>
            <w:tcW w:w="2067" w:type="dxa"/>
            <w:tcBorders>
              <w:top w:val="nil"/>
              <w:left w:val="single" w:sz="4" w:space="0" w:color="auto"/>
              <w:bottom w:val="nil"/>
              <w:right w:val="single" w:sz="4" w:space="0" w:color="auto"/>
            </w:tcBorders>
          </w:tcPr>
          <w:p w14:paraId="616957FD" w14:textId="77777777" w:rsidR="00241812" w:rsidRPr="00480423" w:rsidRDefault="00241812" w:rsidP="00241812">
            <w:pPr>
              <w:pStyle w:val="TAC"/>
              <w:rPr>
                <w:lang w:eastAsia="zh-CN"/>
              </w:rPr>
            </w:pPr>
          </w:p>
        </w:tc>
        <w:tc>
          <w:tcPr>
            <w:tcW w:w="1817" w:type="dxa"/>
            <w:tcBorders>
              <w:top w:val="nil"/>
              <w:left w:val="single" w:sz="4" w:space="0" w:color="auto"/>
              <w:bottom w:val="nil"/>
              <w:right w:val="single" w:sz="4" w:space="0" w:color="auto"/>
            </w:tcBorders>
            <w:vAlign w:val="center"/>
          </w:tcPr>
          <w:p w14:paraId="21617FDF"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734443" w14:textId="77777777" w:rsidR="00241812" w:rsidRPr="00480423" w:rsidRDefault="00241812" w:rsidP="00241812">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50E854C" w14:textId="77777777" w:rsidR="00241812" w:rsidRPr="00480423" w:rsidRDefault="00241812" w:rsidP="00241812">
            <w:pPr>
              <w:pStyle w:val="TAC"/>
            </w:pPr>
            <w:r w:rsidRPr="00480423">
              <w:rPr>
                <w:rFonts w:eastAsia="SimSun"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591C8EF9" w14:textId="77777777" w:rsidR="00241812" w:rsidRPr="00480423" w:rsidRDefault="00241812" w:rsidP="00241812">
            <w:pPr>
              <w:pStyle w:val="TAC"/>
              <w:rPr>
                <w:lang w:eastAsia="zh-CN"/>
              </w:rPr>
            </w:pPr>
          </w:p>
        </w:tc>
      </w:tr>
      <w:tr w:rsidR="00241812" w:rsidRPr="00480423" w14:paraId="2E776481" w14:textId="77777777" w:rsidTr="00DA1F30">
        <w:trPr>
          <w:trHeight w:val="29"/>
        </w:trPr>
        <w:tc>
          <w:tcPr>
            <w:tcW w:w="2067" w:type="dxa"/>
            <w:tcBorders>
              <w:top w:val="nil"/>
              <w:left w:val="single" w:sz="4" w:space="0" w:color="auto"/>
              <w:bottom w:val="single" w:sz="4" w:space="0" w:color="auto"/>
              <w:right w:val="single" w:sz="4" w:space="0" w:color="auto"/>
            </w:tcBorders>
          </w:tcPr>
          <w:p w14:paraId="6D253166" w14:textId="77777777" w:rsidR="00241812" w:rsidRPr="00480423" w:rsidRDefault="00241812" w:rsidP="00241812">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46E50D44"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3AC33E" w14:textId="77777777" w:rsidR="00241812" w:rsidRPr="00480423" w:rsidRDefault="00241812" w:rsidP="00241812">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560FDAF" w14:textId="77777777" w:rsidR="00241812" w:rsidRPr="00480423" w:rsidRDefault="00241812" w:rsidP="00241812">
            <w:pPr>
              <w:pStyle w:val="TAC"/>
            </w:pPr>
            <w:r w:rsidRPr="00480423">
              <w:rPr>
                <w:rFonts w:eastAsia="SimSun"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4F10C74" w14:textId="77777777" w:rsidR="00241812" w:rsidRPr="00480423" w:rsidRDefault="00241812" w:rsidP="00241812">
            <w:pPr>
              <w:pStyle w:val="TAC"/>
              <w:rPr>
                <w:lang w:eastAsia="zh-CN"/>
              </w:rPr>
            </w:pPr>
          </w:p>
        </w:tc>
      </w:tr>
      <w:tr w:rsidR="00241812" w:rsidRPr="00480423" w14:paraId="7017297C" w14:textId="77777777" w:rsidTr="00DA1F30">
        <w:trPr>
          <w:trHeight w:val="29"/>
        </w:trPr>
        <w:tc>
          <w:tcPr>
            <w:tcW w:w="2067" w:type="dxa"/>
            <w:tcBorders>
              <w:top w:val="single" w:sz="4" w:space="0" w:color="auto"/>
              <w:left w:val="single" w:sz="4" w:space="0" w:color="auto"/>
              <w:bottom w:val="nil"/>
              <w:right w:val="single" w:sz="4" w:space="0" w:color="auto"/>
            </w:tcBorders>
          </w:tcPr>
          <w:p w14:paraId="355782B4" w14:textId="77777777" w:rsidR="00241812" w:rsidRPr="00480423" w:rsidRDefault="00241812" w:rsidP="00241812">
            <w:pPr>
              <w:pStyle w:val="TAC"/>
              <w:rPr>
                <w:lang w:eastAsia="zh-CN"/>
              </w:rPr>
            </w:pPr>
            <w:r w:rsidRPr="00480423">
              <w:t>CA_n7B-n26(2A)-n78(2A)</w:t>
            </w:r>
          </w:p>
        </w:tc>
        <w:tc>
          <w:tcPr>
            <w:tcW w:w="1817" w:type="dxa"/>
            <w:tcBorders>
              <w:top w:val="single" w:sz="4" w:space="0" w:color="auto"/>
              <w:left w:val="single" w:sz="4" w:space="0" w:color="auto"/>
              <w:bottom w:val="nil"/>
              <w:right w:val="single" w:sz="4" w:space="0" w:color="auto"/>
            </w:tcBorders>
            <w:vAlign w:val="center"/>
          </w:tcPr>
          <w:p w14:paraId="793E050F" w14:textId="77777777" w:rsidR="00241812" w:rsidRPr="00480423" w:rsidRDefault="00241812" w:rsidP="00241812">
            <w:pPr>
              <w:pStyle w:val="TAC"/>
              <w:rPr>
                <w:szCs w:val="18"/>
                <w:lang w:val="en-US" w:eastAsia="zh-CN"/>
              </w:rPr>
            </w:pPr>
            <w:r w:rsidRPr="00480423">
              <w:rPr>
                <w:szCs w:val="18"/>
                <w:lang w:val="en-US" w:eastAsia="zh-CN"/>
              </w:rPr>
              <w:t>CA_n7A-n26A</w:t>
            </w:r>
          </w:p>
          <w:p w14:paraId="5B551033" w14:textId="77777777" w:rsidR="00241812" w:rsidRPr="00480423" w:rsidRDefault="00241812" w:rsidP="00241812">
            <w:pPr>
              <w:pStyle w:val="TAC"/>
              <w:rPr>
                <w:szCs w:val="18"/>
                <w:lang w:val="en-US" w:eastAsia="zh-CN"/>
              </w:rPr>
            </w:pPr>
            <w:r w:rsidRPr="00480423">
              <w:rPr>
                <w:szCs w:val="18"/>
                <w:lang w:val="en-US" w:eastAsia="zh-CN"/>
              </w:rPr>
              <w:t>CA_n7A-n78A</w:t>
            </w:r>
          </w:p>
          <w:p w14:paraId="695B6930" w14:textId="77777777" w:rsidR="00241812" w:rsidRPr="00480423" w:rsidRDefault="00241812" w:rsidP="00241812">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2DF4F85" w14:textId="77777777" w:rsidR="00241812" w:rsidRPr="00480423" w:rsidRDefault="00241812" w:rsidP="00241812">
            <w:pPr>
              <w:pStyle w:val="TAC"/>
              <w:rPr>
                <w:lang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BFA8F88" w14:textId="77777777" w:rsidR="00241812" w:rsidRPr="00480423" w:rsidRDefault="00241812" w:rsidP="00241812">
            <w:pPr>
              <w:pStyle w:val="TAC"/>
            </w:pPr>
            <w:r w:rsidRPr="00480423">
              <w:rPr>
                <w:rFonts w:eastAsia="SimSun"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56615C1A" w14:textId="77777777" w:rsidR="00241812" w:rsidRPr="00480423" w:rsidRDefault="00241812" w:rsidP="00241812">
            <w:pPr>
              <w:pStyle w:val="TAC"/>
              <w:rPr>
                <w:lang w:eastAsia="zh-CN"/>
              </w:rPr>
            </w:pPr>
            <w:r w:rsidRPr="00480423">
              <w:rPr>
                <w:lang w:val="en-US"/>
              </w:rPr>
              <w:t>0</w:t>
            </w:r>
          </w:p>
        </w:tc>
      </w:tr>
      <w:tr w:rsidR="00241812" w:rsidRPr="00480423" w14:paraId="1D7E3D68" w14:textId="77777777" w:rsidTr="00DA1F30">
        <w:trPr>
          <w:trHeight w:val="29"/>
        </w:trPr>
        <w:tc>
          <w:tcPr>
            <w:tcW w:w="2067" w:type="dxa"/>
            <w:tcBorders>
              <w:top w:val="nil"/>
              <w:left w:val="single" w:sz="4" w:space="0" w:color="auto"/>
              <w:bottom w:val="nil"/>
              <w:right w:val="single" w:sz="4" w:space="0" w:color="auto"/>
            </w:tcBorders>
            <w:vAlign w:val="center"/>
          </w:tcPr>
          <w:p w14:paraId="439F644C" w14:textId="77777777" w:rsidR="00241812" w:rsidRPr="00480423" w:rsidRDefault="00241812" w:rsidP="00241812">
            <w:pPr>
              <w:pStyle w:val="TAC"/>
              <w:rPr>
                <w:lang w:eastAsia="zh-CN"/>
              </w:rPr>
            </w:pPr>
          </w:p>
        </w:tc>
        <w:tc>
          <w:tcPr>
            <w:tcW w:w="1817" w:type="dxa"/>
            <w:tcBorders>
              <w:top w:val="nil"/>
              <w:left w:val="single" w:sz="4" w:space="0" w:color="auto"/>
              <w:bottom w:val="nil"/>
              <w:right w:val="single" w:sz="4" w:space="0" w:color="auto"/>
            </w:tcBorders>
            <w:vAlign w:val="center"/>
          </w:tcPr>
          <w:p w14:paraId="54D780F7"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7B56E6" w14:textId="77777777" w:rsidR="00241812" w:rsidRPr="00480423" w:rsidRDefault="00241812" w:rsidP="00241812">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8C1A739" w14:textId="77777777" w:rsidR="00241812" w:rsidRPr="00480423" w:rsidRDefault="00241812" w:rsidP="00241812">
            <w:pPr>
              <w:pStyle w:val="TAC"/>
            </w:pPr>
            <w:r w:rsidRPr="00480423">
              <w:rPr>
                <w:rFonts w:eastAsia="SimSun"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5838FE3D" w14:textId="77777777" w:rsidR="00241812" w:rsidRPr="00480423" w:rsidRDefault="00241812" w:rsidP="00241812">
            <w:pPr>
              <w:pStyle w:val="TAC"/>
              <w:rPr>
                <w:lang w:eastAsia="zh-CN"/>
              </w:rPr>
            </w:pPr>
          </w:p>
        </w:tc>
      </w:tr>
      <w:tr w:rsidR="00241812" w:rsidRPr="00480423" w14:paraId="29487E8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06910E" w14:textId="77777777" w:rsidR="00241812" w:rsidRPr="00480423" w:rsidRDefault="00241812" w:rsidP="00241812">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09F78A80"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88FDC1" w14:textId="77777777" w:rsidR="00241812" w:rsidRPr="00480423" w:rsidRDefault="00241812" w:rsidP="00241812">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A7BCA3A" w14:textId="77777777" w:rsidR="00241812" w:rsidRPr="00480423" w:rsidRDefault="00241812" w:rsidP="00241812">
            <w:pPr>
              <w:pStyle w:val="TAC"/>
            </w:pPr>
            <w:r w:rsidRPr="00480423">
              <w:rPr>
                <w:rFonts w:eastAsia="SimSun"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A09E950" w14:textId="77777777" w:rsidR="00241812" w:rsidRPr="00480423" w:rsidRDefault="00241812" w:rsidP="00241812">
            <w:pPr>
              <w:pStyle w:val="TAC"/>
              <w:rPr>
                <w:lang w:eastAsia="zh-CN"/>
              </w:rPr>
            </w:pPr>
          </w:p>
        </w:tc>
      </w:tr>
      <w:tr w:rsidR="00241812" w:rsidRPr="00480423" w14:paraId="5F6C174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D2ABA10" w14:textId="77777777" w:rsidR="00241812" w:rsidRPr="00480423" w:rsidRDefault="00241812" w:rsidP="00241812">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17" w:type="dxa"/>
            <w:tcBorders>
              <w:top w:val="single" w:sz="4" w:space="0" w:color="auto"/>
              <w:left w:val="single" w:sz="4" w:space="0" w:color="auto"/>
              <w:bottom w:val="nil"/>
              <w:right w:val="single" w:sz="4" w:space="0" w:color="auto"/>
            </w:tcBorders>
            <w:vAlign w:val="center"/>
          </w:tcPr>
          <w:p w14:paraId="4B30DA6B" w14:textId="77777777" w:rsidR="00241812" w:rsidRPr="00480423" w:rsidRDefault="00241812" w:rsidP="00241812">
            <w:pPr>
              <w:pStyle w:val="TAC"/>
              <w:rPr>
                <w:lang w:val="en-US"/>
              </w:rPr>
            </w:pPr>
            <w:r>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C381636" w14:textId="77777777" w:rsidR="00241812" w:rsidRPr="00480423" w:rsidRDefault="00241812" w:rsidP="00241812">
            <w:pPr>
              <w:pStyle w:val="TAC"/>
              <w:rPr>
                <w:szCs w:val="18"/>
                <w:lang w:val="en-US" w:eastAsia="zh-CN"/>
              </w:rPr>
            </w:pPr>
            <w:r w:rsidRPr="00D7151B">
              <w:rPr>
                <w:rFonts w:hint="eastAsia"/>
                <w:lang w:eastAsia="zh-CN"/>
              </w:rPr>
              <w:t>n</w:t>
            </w:r>
            <w:r w:rsidRPr="00D7151B">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EB8D933" w14:textId="77777777" w:rsidR="00241812" w:rsidRPr="00480423" w:rsidRDefault="00241812" w:rsidP="00241812">
            <w:pPr>
              <w:pStyle w:val="TAC"/>
              <w:rPr>
                <w:rFonts w:eastAsia="SimSun" w:cs="Arial"/>
                <w:szCs w:val="18"/>
                <w:lang w:val="en-US" w:eastAsia="zh-CN" w:bidi="ar"/>
              </w:rPr>
            </w:pPr>
            <w:r w:rsidRPr="00480423">
              <w:t xml:space="preserve">5, </w:t>
            </w:r>
            <w:r w:rsidRPr="00480423">
              <w:rPr>
                <w:rFonts w:hint="eastAsia"/>
              </w:rPr>
              <w:t>1</w:t>
            </w:r>
            <w:r w:rsidRPr="00480423">
              <w:t>0, 15, 20, 30, 40, 50</w:t>
            </w:r>
          </w:p>
        </w:tc>
        <w:tc>
          <w:tcPr>
            <w:tcW w:w="1602" w:type="dxa"/>
            <w:tcBorders>
              <w:top w:val="single" w:sz="4" w:space="0" w:color="auto"/>
              <w:left w:val="single" w:sz="4" w:space="0" w:color="auto"/>
              <w:bottom w:val="nil"/>
              <w:right w:val="single" w:sz="4" w:space="0" w:color="auto"/>
            </w:tcBorders>
            <w:vAlign w:val="center"/>
          </w:tcPr>
          <w:p w14:paraId="14717397" w14:textId="77777777" w:rsidR="00241812" w:rsidRPr="00480423" w:rsidRDefault="00241812" w:rsidP="00241812">
            <w:pPr>
              <w:pStyle w:val="TAC"/>
              <w:rPr>
                <w:lang w:val="en-US"/>
              </w:rPr>
            </w:pPr>
            <w:r w:rsidRPr="00480423">
              <w:rPr>
                <w:rFonts w:hint="eastAsia"/>
                <w:lang w:eastAsia="zh-CN"/>
              </w:rPr>
              <w:t>0</w:t>
            </w:r>
          </w:p>
        </w:tc>
      </w:tr>
      <w:tr w:rsidR="00241812" w:rsidRPr="00480423" w14:paraId="4C621B13" w14:textId="77777777" w:rsidTr="00DA1F30">
        <w:trPr>
          <w:trHeight w:val="29"/>
        </w:trPr>
        <w:tc>
          <w:tcPr>
            <w:tcW w:w="2067" w:type="dxa"/>
            <w:tcBorders>
              <w:top w:val="nil"/>
              <w:left w:val="single" w:sz="4" w:space="0" w:color="auto"/>
              <w:bottom w:val="nil"/>
              <w:right w:val="single" w:sz="4" w:space="0" w:color="auto"/>
            </w:tcBorders>
            <w:vAlign w:val="center"/>
          </w:tcPr>
          <w:p w14:paraId="50C6248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C746D8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9A414F" w14:textId="77777777" w:rsidR="00241812" w:rsidRPr="00480423" w:rsidRDefault="00241812" w:rsidP="00241812">
            <w:pPr>
              <w:pStyle w:val="TAC"/>
              <w:rPr>
                <w:szCs w:val="18"/>
                <w:lang w:val="en-US" w:eastAsia="zh-CN"/>
              </w:rPr>
            </w:pPr>
            <w:r w:rsidRPr="00480423">
              <w:rPr>
                <w:rFonts w:hint="eastAsia"/>
                <w:lang w:eastAsia="zh-CN"/>
              </w:rPr>
              <w:t>n</w:t>
            </w:r>
            <w:r w:rsidRPr="00480423">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2DC8642B" w14:textId="77777777" w:rsidR="00241812" w:rsidRPr="00480423" w:rsidRDefault="00241812" w:rsidP="00241812">
            <w:pPr>
              <w:pStyle w:val="TAC"/>
              <w:rPr>
                <w:rFonts w:eastAsia="SimSun" w:cs="Arial"/>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7BB791D2" w14:textId="77777777" w:rsidR="00241812" w:rsidRPr="00480423" w:rsidRDefault="00241812" w:rsidP="00241812">
            <w:pPr>
              <w:pStyle w:val="TAC"/>
              <w:rPr>
                <w:lang w:val="en-US"/>
              </w:rPr>
            </w:pPr>
          </w:p>
        </w:tc>
      </w:tr>
      <w:tr w:rsidR="00241812" w:rsidRPr="00480423" w14:paraId="6E10BC1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AB5966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358840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CCDAE1" w14:textId="77777777" w:rsidR="00241812" w:rsidRPr="00480423" w:rsidRDefault="00241812" w:rsidP="00241812">
            <w:pPr>
              <w:pStyle w:val="TAC"/>
              <w:rPr>
                <w:szCs w:val="18"/>
                <w:lang w:val="en-US" w:eastAsia="zh-CN"/>
              </w:rPr>
            </w:pPr>
            <w:r w:rsidRPr="00480423">
              <w:rPr>
                <w:rFonts w:hint="eastAsia"/>
                <w:lang w:eastAsia="zh-CN"/>
              </w:rPr>
              <w:t>n</w:t>
            </w:r>
            <w:r w:rsidRPr="00480423">
              <w:rPr>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
          <w:p w14:paraId="1EF5AC47" w14:textId="77777777" w:rsidR="00241812" w:rsidRPr="00480423" w:rsidRDefault="00241812" w:rsidP="00241812">
            <w:pPr>
              <w:pStyle w:val="TAC"/>
              <w:rPr>
                <w:rFonts w:eastAsia="SimSun" w:cs="Arial"/>
                <w:szCs w:val="18"/>
                <w:lang w:val="en-US" w:eastAsia="zh-CN" w:bidi="ar"/>
              </w:rPr>
            </w:pPr>
            <w:r w:rsidRPr="00480423">
              <w:t xml:space="preserve">5, </w:t>
            </w:r>
            <w:r w:rsidRPr="00480423">
              <w:rPr>
                <w:rFonts w:hint="eastAsia"/>
              </w:rPr>
              <w:t>1</w:t>
            </w:r>
            <w:r w:rsidRPr="00480423">
              <w:t>0, 15, 20, 30, 40</w:t>
            </w:r>
          </w:p>
        </w:tc>
        <w:tc>
          <w:tcPr>
            <w:tcW w:w="1602" w:type="dxa"/>
            <w:tcBorders>
              <w:top w:val="nil"/>
              <w:left w:val="single" w:sz="4" w:space="0" w:color="auto"/>
              <w:bottom w:val="single" w:sz="4" w:space="0" w:color="auto"/>
              <w:right w:val="single" w:sz="4" w:space="0" w:color="auto"/>
            </w:tcBorders>
            <w:vAlign w:val="center"/>
          </w:tcPr>
          <w:p w14:paraId="51DEDEA8" w14:textId="77777777" w:rsidR="00241812" w:rsidRPr="00480423" w:rsidRDefault="00241812" w:rsidP="00241812">
            <w:pPr>
              <w:pStyle w:val="TAC"/>
              <w:rPr>
                <w:lang w:val="en-US"/>
              </w:rPr>
            </w:pPr>
          </w:p>
        </w:tc>
      </w:tr>
      <w:tr w:rsidR="00241812" w:rsidRPr="00480423" w14:paraId="4916F71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30C3E6F" w14:textId="77777777" w:rsidR="00241812" w:rsidRPr="00480423" w:rsidRDefault="00241812" w:rsidP="00241812">
            <w:pPr>
              <w:pStyle w:val="TAC"/>
              <w:rPr>
                <w:lang w:val="en-US" w:eastAsia="zh-CN"/>
              </w:rPr>
            </w:pPr>
            <w:r w:rsidRPr="00480423">
              <w:rPr>
                <w:lang w:val="en-US" w:eastAsia="zh-CN"/>
              </w:rPr>
              <w:t>CA_n7A-n28A-n78(2A)</w:t>
            </w:r>
          </w:p>
        </w:tc>
        <w:tc>
          <w:tcPr>
            <w:tcW w:w="1817" w:type="dxa"/>
            <w:tcBorders>
              <w:top w:val="single" w:sz="4" w:space="0" w:color="auto"/>
              <w:left w:val="single" w:sz="4" w:space="0" w:color="auto"/>
              <w:bottom w:val="nil"/>
              <w:right w:val="single" w:sz="4" w:space="0" w:color="auto"/>
            </w:tcBorders>
            <w:vAlign w:val="center"/>
          </w:tcPr>
          <w:p w14:paraId="57C3E2D8" w14:textId="77777777" w:rsidR="00241812" w:rsidRPr="00480423" w:rsidRDefault="00241812" w:rsidP="00241812">
            <w:pPr>
              <w:pStyle w:val="TAC"/>
              <w:rPr>
                <w:lang w:val="en-US"/>
              </w:rPr>
            </w:pPr>
            <w:r w:rsidRPr="00480423">
              <w:rPr>
                <w:lang w:val="en-US"/>
              </w:rPr>
              <w:t>CA_n78(2A)</w:t>
            </w:r>
          </w:p>
          <w:p w14:paraId="10E24CFE" w14:textId="77777777" w:rsidR="00241812" w:rsidRPr="00480423" w:rsidRDefault="00241812" w:rsidP="00241812">
            <w:pPr>
              <w:pStyle w:val="TAC"/>
              <w:rPr>
                <w:lang w:val="en-US"/>
              </w:rPr>
            </w:pPr>
            <w:r w:rsidRPr="00480423">
              <w:rPr>
                <w:lang w:val="en-US"/>
              </w:rPr>
              <w:t>CA_n7A-n28A</w:t>
            </w:r>
          </w:p>
          <w:p w14:paraId="54B05B8D" w14:textId="77777777" w:rsidR="00241812" w:rsidRPr="00480423" w:rsidRDefault="00241812" w:rsidP="00241812">
            <w:pPr>
              <w:pStyle w:val="TAC"/>
              <w:rPr>
                <w:lang w:val="en-US"/>
              </w:rPr>
            </w:pPr>
            <w:r w:rsidRPr="00480423">
              <w:rPr>
                <w:lang w:val="en-US"/>
              </w:rPr>
              <w:t>CA_n7A-n78A</w:t>
            </w:r>
          </w:p>
          <w:p w14:paraId="0CB521AB" w14:textId="77777777" w:rsidR="00241812" w:rsidRPr="00480423" w:rsidRDefault="00241812" w:rsidP="00241812">
            <w:pPr>
              <w:pStyle w:val="TAC"/>
              <w:rPr>
                <w:lang w:val="en-US"/>
              </w:rPr>
            </w:pPr>
            <w:r w:rsidRPr="00480423">
              <w:rPr>
                <w:lang w:val="en-US"/>
              </w:rPr>
              <w:t>CA_n28A-n78A</w:t>
            </w:r>
          </w:p>
        </w:tc>
        <w:tc>
          <w:tcPr>
            <w:tcW w:w="825" w:type="dxa"/>
            <w:tcBorders>
              <w:top w:val="single" w:sz="4" w:space="0" w:color="auto"/>
              <w:left w:val="single" w:sz="4" w:space="0" w:color="auto"/>
              <w:bottom w:val="single" w:sz="4" w:space="0" w:color="auto"/>
              <w:right w:val="single" w:sz="4" w:space="0" w:color="auto"/>
            </w:tcBorders>
          </w:tcPr>
          <w:p w14:paraId="1BD950C0" w14:textId="77777777" w:rsidR="00241812" w:rsidRPr="00480423" w:rsidRDefault="00241812" w:rsidP="00241812">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AFB8EFE" w14:textId="77777777" w:rsidR="00241812" w:rsidRPr="00480423" w:rsidRDefault="00241812" w:rsidP="00241812">
            <w:pPr>
              <w:pStyle w:val="TAC"/>
              <w:rPr>
                <w:lang w:val="en-US" w:eastAsia="zh-CN" w:bidi="ar"/>
              </w:rPr>
            </w:pPr>
            <w:r w:rsidRPr="00480423">
              <w:rPr>
                <w:lang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1FA99DC9" w14:textId="77777777" w:rsidR="00241812" w:rsidRPr="00480423" w:rsidRDefault="00241812" w:rsidP="00241812">
            <w:pPr>
              <w:pStyle w:val="TAC"/>
              <w:rPr>
                <w:lang w:val="en-US" w:eastAsia="zh-CN"/>
              </w:rPr>
            </w:pPr>
            <w:r w:rsidRPr="00480423">
              <w:rPr>
                <w:lang w:val="en-US"/>
              </w:rPr>
              <w:t>0</w:t>
            </w:r>
          </w:p>
        </w:tc>
      </w:tr>
      <w:tr w:rsidR="00241812" w:rsidRPr="00480423" w14:paraId="0C34E07E" w14:textId="77777777" w:rsidTr="00DA1F30">
        <w:trPr>
          <w:trHeight w:val="29"/>
        </w:trPr>
        <w:tc>
          <w:tcPr>
            <w:tcW w:w="2067" w:type="dxa"/>
            <w:tcBorders>
              <w:top w:val="nil"/>
              <w:left w:val="single" w:sz="4" w:space="0" w:color="auto"/>
              <w:bottom w:val="nil"/>
              <w:right w:val="single" w:sz="4" w:space="0" w:color="auto"/>
            </w:tcBorders>
            <w:vAlign w:val="center"/>
          </w:tcPr>
          <w:p w14:paraId="1111393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CCCDE5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A7B07B3" w14:textId="77777777" w:rsidR="00241812" w:rsidRPr="00480423" w:rsidRDefault="00241812" w:rsidP="00241812">
            <w:pPr>
              <w:pStyle w:val="TAC"/>
              <w:rPr>
                <w:lang w:val="en-US"/>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CE3322D" w14:textId="77777777" w:rsidR="00241812" w:rsidRPr="00480423" w:rsidRDefault="00241812" w:rsidP="00241812">
            <w:pPr>
              <w:pStyle w:val="TAC"/>
              <w:rPr>
                <w:lang w:eastAsia="zh-CN"/>
              </w:rPr>
            </w:pPr>
            <w:r w:rsidRPr="00480423">
              <w:rPr>
                <w:lang w:eastAsia="zh-CN"/>
              </w:rPr>
              <w:t>5, 10, 15, 20</w:t>
            </w:r>
          </w:p>
        </w:tc>
        <w:tc>
          <w:tcPr>
            <w:tcW w:w="1602" w:type="dxa"/>
            <w:tcBorders>
              <w:top w:val="nil"/>
              <w:left w:val="single" w:sz="4" w:space="0" w:color="auto"/>
              <w:bottom w:val="nil"/>
              <w:right w:val="single" w:sz="4" w:space="0" w:color="auto"/>
            </w:tcBorders>
            <w:vAlign w:val="center"/>
          </w:tcPr>
          <w:p w14:paraId="53089B26" w14:textId="77777777" w:rsidR="00241812" w:rsidRPr="00480423" w:rsidRDefault="00241812" w:rsidP="00241812">
            <w:pPr>
              <w:pStyle w:val="TAC"/>
              <w:rPr>
                <w:lang w:val="en-US" w:eastAsia="zh-CN"/>
              </w:rPr>
            </w:pPr>
          </w:p>
        </w:tc>
      </w:tr>
      <w:tr w:rsidR="00241812" w:rsidRPr="00480423" w14:paraId="62ADFE6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394F38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4F4CE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145D8A3" w14:textId="77777777" w:rsidR="00241812" w:rsidRPr="00480423" w:rsidRDefault="00241812" w:rsidP="00241812">
            <w:pPr>
              <w:pStyle w:val="TAC"/>
              <w:rPr>
                <w:lang w:val="en-US"/>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94D12F" w14:textId="77777777" w:rsidR="00241812" w:rsidRPr="00480423" w:rsidRDefault="00241812" w:rsidP="00241812">
            <w:pPr>
              <w:pStyle w:val="TAC"/>
              <w:rPr>
                <w:lang w:val="en-US" w:eastAsia="zh-CN" w:bidi="ar"/>
              </w:rPr>
            </w:pPr>
            <w:r w:rsidRPr="00480423">
              <w:rPr>
                <w:lang w:eastAsia="zh-CN"/>
              </w:rPr>
              <w:t>CA_n78(2A)_BCS2</w:t>
            </w:r>
          </w:p>
        </w:tc>
        <w:tc>
          <w:tcPr>
            <w:tcW w:w="1602" w:type="dxa"/>
            <w:tcBorders>
              <w:top w:val="nil"/>
              <w:left w:val="single" w:sz="4" w:space="0" w:color="auto"/>
              <w:bottom w:val="single" w:sz="4" w:space="0" w:color="auto"/>
              <w:right w:val="single" w:sz="4" w:space="0" w:color="auto"/>
            </w:tcBorders>
            <w:vAlign w:val="center"/>
          </w:tcPr>
          <w:p w14:paraId="0B29EE77" w14:textId="77777777" w:rsidR="00241812" w:rsidRPr="00480423" w:rsidRDefault="00241812" w:rsidP="00241812">
            <w:pPr>
              <w:pStyle w:val="TAC"/>
              <w:rPr>
                <w:lang w:val="en-US" w:eastAsia="zh-CN"/>
              </w:rPr>
            </w:pPr>
          </w:p>
        </w:tc>
      </w:tr>
      <w:tr w:rsidR="00241812" w:rsidRPr="00480423" w14:paraId="5179F74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805B7F1" w14:textId="77777777" w:rsidR="00241812" w:rsidRPr="00480423" w:rsidRDefault="00241812" w:rsidP="00241812">
            <w:pPr>
              <w:pStyle w:val="TAC"/>
              <w:rPr>
                <w:lang w:val="en-US" w:eastAsia="zh-CN"/>
              </w:rPr>
            </w:pPr>
            <w:r w:rsidRPr="00480423">
              <w:rPr>
                <w:lang w:val="en-US" w:eastAsia="zh-CN"/>
              </w:rPr>
              <w:t>CA_n7A-n28A-n78A</w:t>
            </w:r>
          </w:p>
        </w:tc>
        <w:tc>
          <w:tcPr>
            <w:tcW w:w="1817" w:type="dxa"/>
            <w:tcBorders>
              <w:top w:val="single" w:sz="4" w:space="0" w:color="auto"/>
              <w:left w:val="single" w:sz="4" w:space="0" w:color="auto"/>
              <w:bottom w:val="nil"/>
              <w:right w:val="single" w:sz="4" w:space="0" w:color="auto"/>
            </w:tcBorders>
          </w:tcPr>
          <w:p w14:paraId="1E6E826D" w14:textId="77777777" w:rsidR="00241812" w:rsidRPr="00480423" w:rsidRDefault="00241812" w:rsidP="00241812">
            <w:pPr>
              <w:pStyle w:val="TAC"/>
            </w:pPr>
            <w:r w:rsidRPr="00480423">
              <w:rPr>
                <w:rFonts w:cs="Arial"/>
                <w:szCs w:val="18"/>
              </w:rPr>
              <w:t>CA_n7A-n78A</w:t>
            </w:r>
            <w:r w:rsidRPr="00480423">
              <w:rPr>
                <w:rFonts w:cs="Arial"/>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08E5C54"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078B5FE"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1EAA2F1" w14:textId="77777777" w:rsidR="00241812" w:rsidRPr="00480423" w:rsidRDefault="00241812" w:rsidP="00241812">
            <w:pPr>
              <w:pStyle w:val="TAC"/>
              <w:rPr>
                <w:lang w:val="en-US" w:eastAsia="zh-CN"/>
              </w:rPr>
            </w:pPr>
            <w:r w:rsidRPr="00480423">
              <w:rPr>
                <w:lang w:val="en-US" w:eastAsia="zh-CN"/>
              </w:rPr>
              <w:t>0</w:t>
            </w:r>
          </w:p>
        </w:tc>
      </w:tr>
      <w:tr w:rsidR="00241812" w:rsidRPr="00480423" w14:paraId="2337CC13" w14:textId="77777777" w:rsidTr="00DA1F30">
        <w:trPr>
          <w:trHeight w:val="29"/>
        </w:trPr>
        <w:tc>
          <w:tcPr>
            <w:tcW w:w="2067" w:type="dxa"/>
            <w:tcBorders>
              <w:top w:val="nil"/>
              <w:left w:val="single" w:sz="4" w:space="0" w:color="auto"/>
              <w:bottom w:val="nil"/>
              <w:right w:val="single" w:sz="4" w:space="0" w:color="auto"/>
            </w:tcBorders>
            <w:vAlign w:val="center"/>
          </w:tcPr>
          <w:p w14:paraId="4F1139A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62DCF4EF" w14:textId="77777777" w:rsidR="00241812" w:rsidRPr="00480423" w:rsidRDefault="00241812" w:rsidP="00241812">
            <w:pPr>
              <w:pStyle w:val="TAC"/>
            </w:pPr>
            <w:r w:rsidRPr="00480423">
              <w:rPr>
                <w:rFonts w:cs="Arial"/>
                <w:szCs w:val="18"/>
              </w:rPr>
              <w:t>CA_n28A-n78A</w:t>
            </w:r>
            <w:r w:rsidRPr="00480423">
              <w:rPr>
                <w:rFonts w:cs="Arial"/>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1AD630B"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3BD7E42"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7A1549D" w14:textId="77777777" w:rsidR="00241812" w:rsidRPr="00480423" w:rsidRDefault="00241812" w:rsidP="00241812">
            <w:pPr>
              <w:pStyle w:val="TAC"/>
              <w:rPr>
                <w:lang w:val="en-US" w:eastAsia="zh-CN"/>
              </w:rPr>
            </w:pPr>
          </w:p>
        </w:tc>
      </w:tr>
      <w:tr w:rsidR="00241812" w:rsidRPr="00480423" w14:paraId="4AC9EEFF" w14:textId="77777777" w:rsidTr="00DA1F30">
        <w:trPr>
          <w:trHeight w:val="29"/>
        </w:trPr>
        <w:tc>
          <w:tcPr>
            <w:tcW w:w="2067" w:type="dxa"/>
            <w:tcBorders>
              <w:top w:val="nil"/>
              <w:left w:val="single" w:sz="4" w:space="0" w:color="auto"/>
              <w:bottom w:val="nil"/>
              <w:right w:val="single" w:sz="4" w:space="0" w:color="auto"/>
            </w:tcBorders>
            <w:vAlign w:val="center"/>
          </w:tcPr>
          <w:p w14:paraId="2E9CC1D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C5B6F0"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120800DD"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15D26F" w14:textId="77777777" w:rsidR="00241812" w:rsidRPr="00480423" w:rsidRDefault="00241812" w:rsidP="00241812">
            <w:pPr>
              <w:pStyle w:val="TAC"/>
              <w:rPr>
                <w:lang w:val="en-US" w:eastAsia="zh-CN" w:bidi="ar"/>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5836D659" w14:textId="77777777" w:rsidR="00241812" w:rsidRPr="00480423" w:rsidRDefault="00241812" w:rsidP="00241812">
            <w:pPr>
              <w:pStyle w:val="TAC"/>
              <w:rPr>
                <w:lang w:val="en-US" w:eastAsia="zh-CN"/>
              </w:rPr>
            </w:pPr>
          </w:p>
        </w:tc>
      </w:tr>
      <w:tr w:rsidR="00241812" w:rsidRPr="00480423" w14:paraId="0BE9653F" w14:textId="77777777" w:rsidTr="00DA1F30">
        <w:trPr>
          <w:trHeight w:val="29"/>
        </w:trPr>
        <w:tc>
          <w:tcPr>
            <w:tcW w:w="2067" w:type="dxa"/>
            <w:tcBorders>
              <w:top w:val="nil"/>
              <w:left w:val="single" w:sz="4" w:space="0" w:color="auto"/>
              <w:bottom w:val="nil"/>
              <w:right w:val="single" w:sz="4" w:space="0" w:color="auto"/>
            </w:tcBorders>
            <w:vAlign w:val="center"/>
          </w:tcPr>
          <w:p w14:paraId="3FE27E3C" w14:textId="77777777" w:rsidR="00241812" w:rsidRPr="00480423" w:rsidRDefault="00241812" w:rsidP="00241812">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6F119637" w14:textId="77777777" w:rsidR="00241812" w:rsidRPr="00480423" w:rsidRDefault="00241812" w:rsidP="00241812">
            <w:pPr>
              <w:pStyle w:val="TAC"/>
              <w:rPr>
                <w:szCs w:val="18"/>
                <w:lang w:val="en-US" w:eastAsia="zh-CN"/>
              </w:rPr>
            </w:pPr>
            <w:r w:rsidRPr="00480423">
              <w:rPr>
                <w:szCs w:val="18"/>
                <w:lang w:val="en-US" w:eastAsia="zh-CN"/>
              </w:rPr>
              <w:t>CA_n7A-n28A</w:t>
            </w:r>
          </w:p>
          <w:p w14:paraId="10BCB4B1" w14:textId="77777777" w:rsidR="00241812" w:rsidRPr="00480423" w:rsidRDefault="00241812" w:rsidP="00241812">
            <w:pPr>
              <w:pStyle w:val="TAC"/>
              <w:rPr>
                <w:szCs w:val="18"/>
                <w:lang w:val="en-US" w:eastAsia="zh-CN"/>
              </w:rPr>
            </w:pPr>
            <w:r w:rsidRPr="00480423">
              <w:rPr>
                <w:szCs w:val="18"/>
                <w:lang w:val="en-US" w:eastAsia="zh-CN"/>
              </w:rPr>
              <w:t>CA_n7A-n78A</w:t>
            </w:r>
          </w:p>
          <w:p w14:paraId="326CB5C1" w14:textId="77777777" w:rsidR="00241812" w:rsidRPr="00480423" w:rsidRDefault="00241812" w:rsidP="00241812">
            <w:pPr>
              <w:pStyle w:val="TAC"/>
            </w:pPr>
            <w:r w:rsidRPr="00480423">
              <w:rPr>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0F858395"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15B623"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BF90960" w14:textId="77777777" w:rsidR="00241812" w:rsidRPr="00480423" w:rsidRDefault="00241812" w:rsidP="00241812">
            <w:pPr>
              <w:pStyle w:val="TAC"/>
              <w:rPr>
                <w:lang w:val="en-US" w:eastAsia="zh-CN"/>
              </w:rPr>
            </w:pPr>
            <w:r w:rsidRPr="00480423">
              <w:rPr>
                <w:lang w:val="en-US" w:eastAsia="zh-CN"/>
              </w:rPr>
              <w:t>1</w:t>
            </w:r>
          </w:p>
        </w:tc>
      </w:tr>
      <w:tr w:rsidR="00241812" w:rsidRPr="00480423" w14:paraId="144B286D" w14:textId="77777777" w:rsidTr="00DA1F30">
        <w:trPr>
          <w:trHeight w:val="29"/>
        </w:trPr>
        <w:tc>
          <w:tcPr>
            <w:tcW w:w="2067" w:type="dxa"/>
            <w:tcBorders>
              <w:top w:val="nil"/>
              <w:left w:val="single" w:sz="4" w:space="0" w:color="auto"/>
              <w:bottom w:val="nil"/>
              <w:right w:val="single" w:sz="4" w:space="0" w:color="auto"/>
            </w:tcBorders>
            <w:vAlign w:val="center"/>
          </w:tcPr>
          <w:p w14:paraId="13DDCC4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EF3521B"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17A1AF20"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0C825E2"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9621EFB" w14:textId="77777777" w:rsidR="00241812" w:rsidRPr="00480423" w:rsidRDefault="00241812" w:rsidP="00241812">
            <w:pPr>
              <w:pStyle w:val="TAC"/>
              <w:rPr>
                <w:lang w:val="en-US" w:eastAsia="zh-CN"/>
              </w:rPr>
            </w:pPr>
          </w:p>
        </w:tc>
      </w:tr>
      <w:tr w:rsidR="00241812" w:rsidRPr="00480423" w14:paraId="7BFB116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5A9BA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11A558"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0500CE61" w14:textId="77777777" w:rsidR="00241812" w:rsidRPr="00480423" w:rsidRDefault="00241812" w:rsidP="00241812">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AFA1591" w14:textId="77777777" w:rsidR="00241812" w:rsidRPr="00480423" w:rsidRDefault="00241812" w:rsidP="00241812">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371A033D" w14:textId="77777777" w:rsidR="00241812" w:rsidRPr="00480423" w:rsidRDefault="00241812" w:rsidP="00241812">
            <w:pPr>
              <w:pStyle w:val="TAC"/>
              <w:rPr>
                <w:lang w:val="en-US" w:eastAsia="zh-CN"/>
              </w:rPr>
            </w:pPr>
          </w:p>
        </w:tc>
      </w:tr>
      <w:tr w:rsidR="00241812" w:rsidRPr="00480423" w14:paraId="2AC5BC9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D778E1" w14:textId="77777777" w:rsidR="00241812" w:rsidRPr="00480423" w:rsidRDefault="00241812" w:rsidP="00241812">
            <w:pPr>
              <w:pStyle w:val="TAC"/>
              <w:rPr>
                <w:lang w:val="en-US" w:eastAsia="zh-CN"/>
              </w:rPr>
            </w:pPr>
            <w:r w:rsidRPr="00480423">
              <w:rPr>
                <w:lang w:val="en-US" w:eastAsia="zh-CN"/>
              </w:rPr>
              <w:t>CA_n7A-n28A-n78C</w:t>
            </w:r>
          </w:p>
        </w:tc>
        <w:tc>
          <w:tcPr>
            <w:tcW w:w="1817" w:type="dxa"/>
            <w:tcBorders>
              <w:top w:val="single" w:sz="4" w:space="0" w:color="auto"/>
              <w:left w:val="single" w:sz="4" w:space="0" w:color="auto"/>
              <w:bottom w:val="nil"/>
              <w:right w:val="single" w:sz="4" w:space="0" w:color="auto"/>
            </w:tcBorders>
            <w:vAlign w:val="center"/>
          </w:tcPr>
          <w:p w14:paraId="0A452F47" w14:textId="77777777" w:rsidR="00241812" w:rsidRPr="00480423" w:rsidRDefault="00241812" w:rsidP="00241812">
            <w:pPr>
              <w:pStyle w:val="TAC"/>
            </w:pPr>
            <w:r w:rsidRPr="00480423">
              <w:rPr>
                <w:rFonts w:hint="eastAsia"/>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B335A9C"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C27E5C5"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1A67AE7"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4A29FB19" w14:textId="77777777" w:rsidTr="00DA1F30">
        <w:trPr>
          <w:trHeight w:val="29"/>
        </w:trPr>
        <w:tc>
          <w:tcPr>
            <w:tcW w:w="2067" w:type="dxa"/>
            <w:tcBorders>
              <w:top w:val="nil"/>
              <w:left w:val="single" w:sz="4" w:space="0" w:color="auto"/>
              <w:bottom w:val="nil"/>
              <w:right w:val="single" w:sz="4" w:space="0" w:color="auto"/>
            </w:tcBorders>
            <w:vAlign w:val="center"/>
          </w:tcPr>
          <w:p w14:paraId="7EDFFFE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269636F"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501898C7"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AA9E315"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42797FD6" w14:textId="77777777" w:rsidR="00241812" w:rsidRPr="00480423" w:rsidRDefault="00241812" w:rsidP="00241812">
            <w:pPr>
              <w:pStyle w:val="TAC"/>
              <w:rPr>
                <w:lang w:val="en-US" w:eastAsia="zh-CN"/>
              </w:rPr>
            </w:pPr>
          </w:p>
        </w:tc>
      </w:tr>
      <w:tr w:rsidR="00241812" w:rsidRPr="00480423" w14:paraId="641D5CC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92DD6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45754A"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4BB177CA" w14:textId="77777777" w:rsidR="00241812" w:rsidRPr="00480423" w:rsidRDefault="00241812" w:rsidP="00241812">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24D6D67" w14:textId="77777777" w:rsidR="00241812" w:rsidRPr="00480423" w:rsidRDefault="00241812" w:rsidP="00241812">
            <w:pPr>
              <w:pStyle w:val="TAC"/>
              <w:rPr>
                <w:lang w:val="en-US" w:eastAsia="zh-CN" w:bidi="ar"/>
              </w:rPr>
            </w:pPr>
            <w:r w:rsidRPr="00480423">
              <w:rPr>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
          <w:p w14:paraId="1F6AED46" w14:textId="77777777" w:rsidR="00241812" w:rsidRPr="00480423" w:rsidRDefault="00241812" w:rsidP="00241812">
            <w:pPr>
              <w:pStyle w:val="TAC"/>
              <w:rPr>
                <w:lang w:val="en-US" w:eastAsia="zh-CN"/>
              </w:rPr>
            </w:pPr>
          </w:p>
        </w:tc>
      </w:tr>
      <w:tr w:rsidR="00241812" w:rsidRPr="00480423" w14:paraId="19940E2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7D7A5D" w14:textId="77777777" w:rsidR="00241812" w:rsidRPr="00480423" w:rsidRDefault="00241812" w:rsidP="00241812">
            <w:pPr>
              <w:pStyle w:val="TAC"/>
              <w:rPr>
                <w:lang w:val="en-US" w:eastAsia="zh-CN"/>
              </w:rPr>
            </w:pPr>
            <w:r w:rsidRPr="00480423">
              <w:rPr>
                <w:lang w:val="en-US" w:eastAsia="zh-CN"/>
              </w:rPr>
              <w:t>CA_n7B-n28A-n78A</w:t>
            </w:r>
          </w:p>
        </w:tc>
        <w:tc>
          <w:tcPr>
            <w:tcW w:w="1817" w:type="dxa"/>
            <w:tcBorders>
              <w:top w:val="single" w:sz="4" w:space="0" w:color="auto"/>
              <w:left w:val="single" w:sz="4" w:space="0" w:color="auto"/>
              <w:bottom w:val="nil"/>
              <w:right w:val="single" w:sz="4" w:space="0" w:color="auto"/>
            </w:tcBorders>
            <w:vAlign w:val="center"/>
          </w:tcPr>
          <w:p w14:paraId="49CC187A" w14:textId="77777777" w:rsidR="00241812" w:rsidRPr="00480423" w:rsidRDefault="00241812" w:rsidP="00241812">
            <w:pPr>
              <w:pStyle w:val="TAC"/>
            </w:pPr>
            <w:r w:rsidRPr="00480423">
              <w:t>CA_n7A-n78A</w:t>
            </w:r>
            <w:r w:rsidRPr="00480423">
              <w:rPr>
                <w:vertAlign w:val="superscript"/>
              </w:rPr>
              <w:t>7</w:t>
            </w:r>
          </w:p>
          <w:p w14:paraId="35D3E03B" w14:textId="77777777" w:rsidR="00241812" w:rsidRPr="00480423" w:rsidRDefault="00241812" w:rsidP="00241812">
            <w:pPr>
              <w:pStyle w:val="TAC"/>
              <w:rPr>
                <w:lang w:val="en-US" w:eastAsia="zh-CN"/>
              </w:rPr>
            </w:pPr>
            <w:r w:rsidRPr="00480423">
              <w:t>CA_n28A-n78A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C4DFE18"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7199D35" w14:textId="77777777" w:rsidR="00241812" w:rsidRPr="00480423" w:rsidRDefault="00241812" w:rsidP="00241812">
            <w:pPr>
              <w:pStyle w:val="TAC"/>
              <w:rPr>
                <w:rFonts w:ascii="Calibri" w:hAnsi="Calibri"/>
                <w:sz w:val="21"/>
                <w:lang w:val="en-US" w:eastAsia="zh-CN"/>
              </w:rPr>
            </w:pPr>
            <w:r w:rsidRPr="00480423">
              <w:rPr>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2CB0E6D4" w14:textId="77777777" w:rsidR="00241812" w:rsidRPr="00480423" w:rsidRDefault="00241812" w:rsidP="00241812">
            <w:pPr>
              <w:pStyle w:val="TAC"/>
              <w:rPr>
                <w:lang w:val="en-US" w:eastAsia="zh-CN"/>
              </w:rPr>
            </w:pPr>
            <w:r w:rsidRPr="00480423">
              <w:rPr>
                <w:lang w:val="en-US" w:eastAsia="zh-CN"/>
              </w:rPr>
              <w:t>0</w:t>
            </w:r>
          </w:p>
        </w:tc>
      </w:tr>
      <w:tr w:rsidR="00241812" w:rsidRPr="00480423" w14:paraId="1ED56E17" w14:textId="77777777" w:rsidTr="00DA1F30">
        <w:trPr>
          <w:trHeight w:val="29"/>
        </w:trPr>
        <w:tc>
          <w:tcPr>
            <w:tcW w:w="2067" w:type="dxa"/>
            <w:tcBorders>
              <w:top w:val="nil"/>
              <w:left w:val="single" w:sz="4" w:space="0" w:color="auto"/>
              <w:bottom w:val="nil"/>
              <w:right w:val="single" w:sz="4" w:space="0" w:color="auto"/>
            </w:tcBorders>
            <w:vAlign w:val="center"/>
          </w:tcPr>
          <w:p w14:paraId="5FEF144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1E8DCA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65C0BF"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3A01D5B"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092E7DB" w14:textId="77777777" w:rsidR="00241812" w:rsidRPr="00480423" w:rsidRDefault="00241812" w:rsidP="00241812">
            <w:pPr>
              <w:pStyle w:val="TAC"/>
              <w:rPr>
                <w:lang w:val="en-US" w:eastAsia="zh-CN"/>
              </w:rPr>
            </w:pPr>
          </w:p>
        </w:tc>
      </w:tr>
      <w:tr w:rsidR="00241812" w:rsidRPr="00480423" w14:paraId="38A760A1" w14:textId="77777777" w:rsidTr="00DA1F30">
        <w:trPr>
          <w:trHeight w:val="29"/>
        </w:trPr>
        <w:tc>
          <w:tcPr>
            <w:tcW w:w="2067" w:type="dxa"/>
            <w:tcBorders>
              <w:top w:val="nil"/>
              <w:left w:val="single" w:sz="4" w:space="0" w:color="auto"/>
              <w:bottom w:val="nil"/>
              <w:right w:val="single" w:sz="4" w:space="0" w:color="auto"/>
            </w:tcBorders>
            <w:vAlign w:val="center"/>
          </w:tcPr>
          <w:p w14:paraId="7CED1E4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FB0734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438AC4"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2F5379"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1BA233BB" w14:textId="77777777" w:rsidR="00241812" w:rsidRPr="00480423" w:rsidRDefault="00241812" w:rsidP="00241812">
            <w:pPr>
              <w:pStyle w:val="TAC"/>
              <w:rPr>
                <w:lang w:val="en-US" w:eastAsia="zh-CN"/>
              </w:rPr>
            </w:pPr>
          </w:p>
        </w:tc>
      </w:tr>
      <w:tr w:rsidR="00241812" w:rsidRPr="00480423" w14:paraId="5581541D" w14:textId="77777777" w:rsidTr="00DA1F30">
        <w:trPr>
          <w:trHeight w:val="29"/>
        </w:trPr>
        <w:tc>
          <w:tcPr>
            <w:tcW w:w="2067" w:type="dxa"/>
            <w:tcBorders>
              <w:top w:val="nil"/>
              <w:left w:val="single" w:sz="4" w:space="0" w:color="auto"/>
              <w:bottom w:val="nil"/>
              <w:right w:val="single" w:sz="4" w:space="0" w:color="auto"/>
            </w:tcBorders>
            <w:vAlign w:val="center"/>
          </w:tcPr>
          <w:p w14:paraId="0832D636" w14:textId="77777777" w:rsidR="00241812" w:rsidRPr="00480423" w:rsidRDefault="00241812" w:rsidP="00241812">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2150814D" w14:textId="77777777" w:rsidR="00241812" w:rsidRPr="00480423" w:rsidRDefault="00241812" w:rsidP="00241812">
            <w:pPr>
              <w:pStyle w:val="TAC"/>
              <w:rPr>
                <w:szCs w:val="18"/>
                <w:lang w:val="en-US" w:eastAsia="zh-CN"/>
              </w:rPr>
            </w:pPr>
            <w:r w:rsidRPr="00480423">
              <w:rPr>
                <w:szCs w:val="18"/>
                <w:lang w:val="en-US" w:eastAsia="zh-CN"/>
              </w:rPr>
              <w:t>CA_n7A-n28A</w:t>
            </w:r>
          </w:p>
          <w:p w14:paraId="287D3CD8" w14:textId="77777777" w:rsidR="00241812" w:rsidRPr="00480423" w:rsidRDefault="00241812" w:rsidP="00241812">
            <w:pPr>
              <w:pStyle w:val="TAC"/>
              <w:rPr>
                <w:szCs w:val="18"/>
                <w:lang w:val="en-US" w:eastAsia="zh-CN"/>
              </w:rPr>
            </w:pPr>
            <w:r w:rsidRPr="00480423">
              <w:rPr>
                <w:szCs w:val="18"/>
                <w:lang w:val="en-US" w:eastAsia="zh-CN"/>
              </w:rPr>
              <w:t>CA_n7A-n78A</w:t>
            </w:r>
          </w:p>
          <w:p w14:paraId="6793E416" w14:textId="77777777" w:rsidR="00241812" w:rsidRPr="00480423" w:rsidRDefault="00241812" w:rsidP="00241812">
            <w:pPr>
              <w:pStyle w:val="TAC"/>
              <w:rPr>
                <w:szCs w:val="18"/>
                <w:lang w:val="en-US" w:eastAsia="zh-CN"/>
              </w:rPr>
            </w:pPr>
            <w:r w:rsidRPr="00480423">
              <w:rPr>
                <w:szCs w:val="18"/>
                <w:lang w:val="en-US" w:eastAsia="zh-CN"/>
              </w:rPr>
              <w:t>CA_n28A-n78A</w:t>
            </w:r>
          </w:p>
          <w:p w14:paraId="2FA213FC" w14:textId="77777777" w:rsidR="00241812" w:rsidRPr="00480423" w:rsidRDefault="00241812" w:rsidP="00241812">
            <w:pPr>
              <w:pStyle w:val="TAC"/>
              <w:rPr>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77E564EA"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65D51F4" w14:textId="77777777" w:rsidR="00241812" w:rsidRPr="00480423" w:rsidRDefault="00241812" w:rsidP="00241812">
            <w:pPr>
              <w:pStyle w:val="TAC"/>
              <w:rPr>
                <w:rFonts w:ascii="Calibri" w:hAnsi="Calibri"/>
                <w:sz w:val="21"/>
                <w:lang w:val="en-US" w:eastAsia="zh-CN"/>
              </w:rPr>
            </w:pPr>
            <w:r w:rsidRPr="00480423">
              <w:rPr>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351DDBAD" w14:textId="77777777" w:rsidR="00241812" w:rsidRPr="00480423" w:rsidRDefault="00241812" w:rsidP="00241812">
            <w:pPr>
              <w:pStyle w:val="TAC"/>
              <w:rPr>
                <w:lang w:val="en-US" w:eastAsia="zh-CN"/>
              </w:rPr>
            </w:pPr>
            <w:r w:rsidRPr="00480423">
              <w:rPr>
                <w:lang w:val="en-US" w:eastAsia="zh-CN"/>
              </w:rPr>
              <w:t>1</w:t>
            </w:r>
          </w:p>
        </w:tc>
      </w:tr>
      <w:tr w:rsidR="00241812" w:rsidRPr="00480423" w14:paraId="46CFA344" w14:textId="77777777" w:rsidTr="00DA1F30">
        <w:trPr>
          <w:trHeight w:val="29"/>
        </w:trPr>
        <w:tc>
          <w:tcPr>
            <w:tcW w:w="2067" w:type="dxa"/>
            <w:tcBorders>
              <w:top w:val="nil"/>
              <w:left w:val="single" w:sz="4" w:space="0" w:color="auto"/>
              <w:bottom w:val="nil"/>
              <w:right w:val="single" w:sz="4" w:space="0" w:color="auto"/>
            </w:tcBorders>
            <w:vAlign w:val="center"/>
          </w:tcPr>
          <w:p w14:paraId="5D84B55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2D145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72D3C8"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B3368A2"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7E420BE7" w14:textId="77777777" w:rsidR="00241812" w:rsidRPr="00480423" w:rsidRDefault="00241812" w:rsidP="00241812">
            <w:pPr>
              <w:pStyle w:val="TAC"/>
              <w:rPr>
                <w:lang w:val="en-US" w:eastAsia="zh-CN"/>
              </w:rPr>
            </w:pPr>
          </w:p>
        </w:tc>
      </w:tr>
      <w:tr w:rsidR="00241812" w:rsidRPr="00480423" w14:paraId="4FE95FD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B7356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D88981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409FB9"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63C5A78"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44677467" w14:textId="77777777" w:rsidR="00241812" w:rsidRPr="00480423" w:rsidRDefault="00241812" w:rsidP="00241812">
            <w:pPr>
              <w:pStyle w:val="TAC"/>
              <w:rPr>
                <w:lang w:val="en-US" w:eastAsia="zh-CN"/>
              </w:rPr>
            </w:pPr>
          </w:p>
        </w:tc>
      </w:tr>
      <w:tr w:rsidR="00241812" w:rsidRPr="00480423" w14:paraId="48A5EEB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70EC5CC" w14:textId="77777777" w:rsidR="00241812" w:rsidRPr="00480423" w:rsidRDefault="00241812" w:rsidP="00241812">
            <w:pPr>
              <w:pStyle w:val="TAC"/>
              <w:rPr>
                <w:lang w:val="en-US" w:eastAsia="zh-CN"/>
              </w:rPr>
            </w:pPr>
            <w:r w:rsidRPr="001A4691">
              <w:rPr>
                <w:lang w:val="en-US" w:eastAsia="zh-CN"/>
              </w:rPr>
              <w:t>CA_n7B-n28A-n78(2A)</w:t>
            </w:r>
          </w:p>
        </w:tc>
        <w:tc>
          <w:tcPr>
            <w:tcW w:w="1817" w:type="dxa"/>
            <w:tcBorders>
              <w:top w:val="single" w:sz="4" w:space="0" w:color="auto"/>
              <w:left w:val="single" w:sz="4" w:space="0" w:color="auto"/>
              <w:bottom w:val="nil"/>
              <w:right w:val="single" w:sz="4" w:space="0" w:color="auto"/>
            </w:tcBorders>
            <w:vAlign w:val="center"/>
          </w:tcPr>
          <w:p w14:paraId="1CC70545" w14:textId="77777777" w:rsidR="00241812" w:rsidRPr="001A4691" w:rsidRDefault="00241812" w:rsidP="00241812">
            <w:pPr>
              <w:pStyle w:val="TAC"/>
              <w:rPr>
                <w:lang w:val="en-US"/>
              </w:rPr>
            </w:pPr>
            <w:r w:rsidRPr="001A4691">
              <w:rPr>
                <w:lang w:val="en-US"/>
              </w:rPr>
              <w:t>CA_n7B</w:t>
            </w:r>
          </w:p>
          <w:p w14:paraId="1A21D999" w14:textId="77777777" w:rsidR="00241812" w:rsidRPr="001A4691" w:rsidRDefault="00241812" w:rsidP="00241812">
            <w:pPr>
              <w:pStyle w:val="TAC"/>
              <w:rPr>
                <w:lang w:val="en-US"/>
              </w:rPr>
            </w:pPr>
            <w:r w:rsidRPr="001A4691">
              <w:rPr>
                <w:lang w:val="en-US"/>
              </w:rPr>
              <w:t>CA_n78(2A)</w:t>
            </w:r>
          </w:p>
          <w:p w14:paraId="1FA57888" w14:textId="77777777" w:rsidR="00241812" w:rsidRPr="001A4691" w:rsidRDefault="00241812" w:rsidP="00241812">
            <w:pPr>
              <w:pStyle w:val="TAC"/>
              <w:rPr>
                <w:lang w:val="en-US"/>
              </w:rPr>
            </w:pPr>
            <w:r w:rsidRPr="001A4691">
              <w:rPr>
                <w:lang w:val="en-US"/>
              </w:rPr>
              <w:t>CA_n7A-n28A</w:t>
            </w:r>
          </w:p>
          <w:p w14:paraId="2A0DCADB" w14:textId="77777777" w:rsidR="00241812" w:rsidRPr="001A4691" w:rsidRDefault="00241812" w:rsidP="00241812">
            <w:pPr>
              <w:pStyle w:val="TAC"/>
              <w:rPr>
                <w:lang w:val="en-US"/>
              </w:rPr>
            </w:pPr>
            <w:r w:rsidRPr="001A4691">
              <w:rPr>
                <w:lang w:val="en-US"/>
              </w:rPr>
              <w:t>CA_n7A-n78A</w:t>
            </w:r>
          </w:p>
          <w:p w14:paraId="6E2BF80A" w14:textId="77777777" w:rsidR="00241812" w:rsidRPr="00480423" w:rsidRDefault="00241812" w:rsidP="00241812">
            <w:pPr>
              <w:pStyle w:val="TAC"/>
              <w:rPr>
                <w:lang w:val="en-US" w:eastAsia="zh-CN"/>
              </w:rPr>
            </w:pPr>
            <w:r w:rsidRPr="001A4691">
              <w:rPr>
                <w:lang w:val="en-US"/>
              </w:rPr>
              <w:t>CA_n28A-n78A</w:t>
            </w:r>
          </w:p>
        </w:tc>
        <w:tc>
          <w:tcPr>
            <w:tcW w:w="825" w:type="dxa"/>
            <w:tcBorders>
              <w:top w:val="single" w:sz="4" w:space="0" w:color="auto"/>
              <w:left w:val="single" w:sz="4" w:space="0" w:color="auto"/>
              <w:bottom w:val="single" w:sz="4" w:space="0" w:color="auto"/>
              <w:right w:val="single" w:sz="4" w:space="0" w:color="auto"/>
            </w:tcBorders>
          </w:tcPr>
          <w:p w14:paraId="27D79896" w14:textId="77777777" w:rsidR="00241812" w:rsidRPr="00480423" w:rsidRDefault="00241812" w:rsidP="00241812">
            <w:pPr>
              <w:pStyle w:val="TAC"/>
              <w:rPr>
                <w:lang w:val="en-US" w:eastAsia="zh-CN"/>
              </w:rPr>
            </w:pPr>
            <w:r w:rsidRPr="00C30686">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5057D33" w14:textId="77777777" w:rsidR="00241812" w:rsidRPr="00480423" w:rsidRDefault="00241812" w:rsidP="00241812">
            <w:pPr>
              <w:pStyle w:val="TAC"/>
              <w:rPr>
                <w:lang w:val="en-US" w:eastAsia="zh-CN" w:bidi="ar"/>
              </w:rPr>
            </w:pPr>
            <w:r w:rsidRPr="00577C3E">
              <w:rPr>
                <w:lang w:val="en-US"/>
              </w:rPr>
              <w:t>CA_n7B_BCS0</w:t>
            </w:r>
          </w:p>
        </w:tc>
        <w:tc>
          <w:tcPr>
            <w:tcW w:w="1602" w:type="dxa"/>
            <w:tcBorders>
              <w:top w:val="single" w:sz="4" w:space="0" w:color="auto"/>
              <w:left w:val="single" w:sz="4" w:space="0" w:color="auto"/>
              <w:bottom w:val="nil"/>
              <w:right w:val="single" w:sz="4" w:space="0" w:color="auto"/>
            </w:tcBorders>
            <w:vAlign w:val="center"/>
          </w:tcPr>
          <w:p w14:paraId="0EA0C4AE" w14:textId="77777777" w:rsidR="00241812" w:rsidRPr="00480423" w:rsidRDefault="00241812" w:rsidP="00241812">
            <w:pPr>
              <w:pStyle w:val="TAC"/>
              <w:rPr>
                <w:lang w:val="en-US" w:eastAsia="zh-CN"/>
              </w:rPr>
            </w:pPr>
            <w:r w:rsidRPr="00C30686">
              <w:rPr>
                <w:lang w:val="en-US"/>
              </w:rPr>
              <w:t>0</w:t>
            </w:r>
          </w:p>
        </w:tc>
      </w:tr>
      <w:tr w:rsidR="00241812" w:rsidRPr="00480423" w14:paraId="302F6AB9" w14:textId="77777777" w:rsidTr="00DA1F30">
        <w:trPr>
          <w:trHeight w:val="29"/>
        </w:trPr>
        <w:tc>
          <w:tcPr>
            <w:tcW w:w="2067" w:type="dxa"/>
            <w:tcBorders>
              <w:top w:val="nil"/>
              <w:left w:val="single" w:sz="4" w:space="0" w:color="auto"/>
              <w:bottom w:val="nil"/>
              <w:right w:val="single" w:sz="4" w:space="0" w:color="auto"/>
            </w:tcBorders>
            <w:vAlign w:val="center"/>
          </w:tcPr>
          <w:p w14:paraId="20C3184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788228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CA28098" w14:textId="77777777" w:rsidR="00241812" w:rsidRPr="00480423" w:rsidRDefault="00241812" w:rsidP="00241812">
            <w:pPr>
              <w:pStyle w:val="TAC"/>
              <w:rPr>
                <w:lang w:val="en-US" w:eastAsia="zh-CN"/>
              </w:rPr>
            </w:pPr>
            <w:r w:rsidRPr="00C30686">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12C2D59" w14:textId="77777777" w:rsidR="00241812" w:rsidRPr="00480423" w:rsidRDefault="00241812" w:rsidP="00241812">
            <w:pPr>
              <w:pStyle w:val="TAC"/>
              <w:rPr>
                <w:lang w:val="en-US" w:eastAsia="zh-CN" w:bidi="ar"/>
              </w:rPr>
            </w:pPr>
            <w:r w:rsidRPr="00577C3E">
              <w:rPr>
                <w:lang w:val="en-US"/>
              </w:rPr>
              <w:t>5, 10, 15, 20</w:t>
            </w:r>
          </w:p>
        </w:tc>
        <w:tc>
          <w:tcPr>
            <w:tcW w:w="1602" w:type="dxa"/>
            <w:tcBorders>
              <w:top w:val="nil"/>
              <w:left w:val="single" w:sz="4" w:space="0" w:color="auto"/>
              <w:bottom w:val="nil"/>
              <w:right w:val="single" w:sz="4" w:space="0" w:color="auto"/>
            </w:tcBorders>
            <w:vAlign w:val="center"/>
          </w:tcPr>
          <w:p w14:paraId="56D478E9" w14:textId="77777777" w:rsidR="00241812" w:rsidRPr="00480423" w:rsidRDefault="00241812" w:rsidP="00241812">
            <w:pPr>
              <w:pStyle w:val="TAC"/>
              <w:rPr>
                <w:lang w:val="en-US" w:eastAsia="zh-CN"/>
              </w:rPr>
            </w:pPr>
          </w:p>
        </w:tc>
      </w:tr>
      <w:tr w:rsidR="00241812" w:rsidRPr="00480423" w14:paraId="116A6DB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1DFA2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124D7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432708C" w14:textId="77777777" w:rsidR="00241812" w:rsidRPr="00480423" w:rsidRDefault="00241812" w:rsidP="00241812">
            <w:pPr>
              <w:pStyle w:val="TAC"/>
              <w:rPr>
                <w:lang w:val="en-US" w:eastAsia="zh-CN"/>
              </w:rPr>
            </w:pPr>
            <w:r w:rsidRPr="00C30686">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E148C0A" w14:textId="77777777" w:rsidR="00241812" w:rsidRPr="00480423" w:rsidRDefault="00241812" w:rsidP="00241812">
            <w:pPr>
              <w:pStyle w:val="TAC"/>
              <w:rPr>
                <w:lang w:val="en-US" w:eastAsia="zh-CN" w:bidi="ar"/>
              </w:rPr>
            </w:pPr>
            <w:r w:rsidRPr="00577C3E">
              <w:rPr>
                <w:lang w:val="en-US"/>
              </w:rPr>
              <w:t>CA_n78(2A)_BCS2</w:t>
            </w:r>
          </w:p>
        </w:tc>
        <w:tc>
          <w:tcPr>
            <w:tcW w:w="1602" w:type="dxa"/>
            <w:tcBorders>
              <w:top w:val="nil"/>
              <w:left w:val="single" w:sz="4" w:space="0" w:color="auto"/>
              <w:bottom w:val="single" w:sz="4" w:space="0" w:color="auto"/>
              <w:right w:val="single" w:sz="4" w:space="0" w:color="auto"/>
            </w:tcBorders>
            <w:vAlign w:val="center"/>
          </w:tcPr>
          <w:p w14:paraId="554D4C06" w14:textId="77777777" w:rsidR="00241812" w:rsidRPr="00480423" w:rsidRDefault="00241812" w:rsidP="00241812">
            <w:pPr>
              <w:pStyle w:val="TAC"/>
              <w:rPr>
                <w:lang w:val="en-US" w:eastAsia="zh-CN"/>
              </w:rPr>
            </w:pPr>
          </w:p>
        </w:tc>
      </w:tr>
      <w:tr w:rsidR="00241812" w:rsidRPr="00480423" w14:paraId="0BB43930" w14:textId="77777777" w:rsidTr="00DA1F30">
        <w:trPr>
          <w:trHeight w:val="29"/>
        </w:trPr>
        <w:tc>
          <w:tcPr>
            <w:tcW w:w="2067" w:type="dxa"/>
            <w:tcBorders>
              <w:top w:val="single" w:sz="4" w:space="0" w:color="auto"/>
              <w:left w:val="single" w:sz="4" w:space="0" w:color="auto"/>
              <w:bottom w:val="nil"/>
              <w:right w:val="single" w:sz="4" w:space="0" w:color="auto"/>
            </w:tcBorders>
          </w:tcPr>
          <w:p w14:paraId="3AFF5EF8" w14:textId="77777777" w:rsidR="00241812" w:rsidRPr="00480423" w:rsidRDefault="00241812" w:rsidP="00241812">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71EB1BFE" w14:textId="77777777" w:rsidR="00241812" w:rsidRPr="00480423" w:rsidRDefault="00241812" w:rsidP="00241812">
            <w:pPr>
              <w:pStyle w:val="TAC"/>
              <w:rPr>
                <w:lang w:val="en-US" w:eastAsia="zh-CN"/>
              </w:rPr>
            </w:pPr>
            <w:r w:rsidRPr="00C30686">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639DDF8C" w14:textId="77777777" w:rsidR="00241812" w:rsidRPr="00480423" w:rsidRDefault="00241812" w:rsidP="00241812">
            <w:pPr>
              <w:pStyle w:val="TAC"/>
              <w:rPr>
                <w:lang w:val="en-US" w:eastAsia="zh-CN"/>
              </w:rPr>
            </w:pPr>
            <w:r w:rsidRPr="00C30686">
              <w:rPr>
                <w:rFonts w:cs="Arial"/>
                <w:szCs w:val="18"/>
                <w:lang w:eastAsia="en-GB"/>
              </w:rPr>
              <w:t>n</w:t>
            </w:r>
            <w:r>
              <w:rPr>
                <w:rFonts w:cs="Arial"/>
                <w:szCs w:val="18"/>
                <w:lang w:eastAsia="en-GB"/>
              </w:rPr>
              <w:t>7</w:t>
            </w:r>
          </w:p>
        </w:tc>
        <w:tc>
          <w:tcPr>
            <w:tcW w:w="2852" w:type="dxa"/>
            <w:tcBorders>
              <w:top w:val="single" w:sz="4" w:space="0" w:color="auto"/>
              <w:left w:val="single" w:sz="4" w:space="0" w:color="auto"/>
              <w:bottom w:val="single" w:sz="4" w:space="0" w:color="auto"/>
              <w:right w:val="single" w:sz="4" w:space="0" w:color="auto"/>
            </w:tcBorders>
            <w:vAlign w:val="center"/>
          </w:tcPr>
          <w:p w14:paraId="3A95FCDD" w14:textId="77777777" w:rsidR="00241812" w:rsidRPr="00480423" w:rsidRDefault="00241812" w:rsidP="00241812">
            <w:pPr>
              <w:pStyle w:val="TAC"/>
              <w:rPr>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
          <w:p w14:paraId="27127F8E" w14:textId="77777777" w:rsidR="00241812" w:rsidRPr="00480423" w:rsidRDefault="00241812" w:rsidP="00241812">
            <w:pPr>
              <w:pStyle w:val="TAC"/>
              <w:rPr>
                <w:lang w:val="en-US" w:eastAsia="zh-CN"/>
              </w:rPr>
            </w:pPr>
            <w:r w:rsidRPr="00C30686">
              <w:rPr>
                <w:rFonts w:eastAsia="MS Mincho"/>
                <w:kern w:val="2"/>
                <w:szCs w:val="22"/>
                <w:lang w:val="en-US" w:eastAsia="zh-CN"/>
              </w:rPr>
              <w:t>0</w:t>
            </w:r>
          </w:p>
        </w:tc>
      </w:tr>
      <w:tr w:rsidR="00241812" w:rsidRPr="00480423" w14:paraId="12818F98" w14:textId="77777777" w:rsidTr="00DA1F30">
        <w:trPr>
          <w:trHeight w:val="29"/>
        </w:trPr>
        <w:tc>
          <w:tcPr>
            <w:tcW w:w="2067" w:type="dxa"/>
            <w:tcBorders>
              <w:top w:val="nil"/>
              <w:left w:val="single" w:sz="4" w:space="0" w:color="auto"/>
              <w:bottom w:val="nil"/>
              <w:right w:val="single" w:sz="4" w:space="0" w:color="auto"/>
            </w:tcBorders>
          </w:tcPr>
          <w:p w14:paraId="1C02AEA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DF3B3D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47BB50" w14:textId="77777777" w:rsidR="00241812" w:rsidRPr="00480423" w:rsidRDefault="00241812" w:rsidP="00241812">
            <w:pPr>
              <w:pStyle w:val="TAC"/>
              <w:rPr>
                <w:lang w:val="en-US" w:eastAsia="zh-CN"/>
              </w:rPr>
            </w:pPr>
            <w:r w:rsidRPr="00C30686">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FE9D556" w14:textId="77777777" w:rsidR="00241812" w:rsidRPr="00480423" w:rsidRDefault="00241812" w:rsidP="00241812">
            <w:pPr>
              <w:pStyle w:val="TAC"/>
              <w:rPr>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
          <w:p w14:paraId="58AA2606" w14:textId="77777777" w:rsidR="00241812" w:rsidRPr="00480423" w:rsidRDefault="00241812" w:rsidP="00241812">
            <w:pPr>
              <w:pStyle w:val="TAC"/>
              <w:rPr>
                <w:lang w:val="en-US" w:eastAsia="zh-CN"/>
              </w:rPr>
            </w:pPr>
          </w:p>
        </w:tc>
      </w:tr>
      <w:tr w:rsidR="00241812" w:rsidRPr="00480423" w14:paraId="1B2AB9FB" w14:textId="77777777" w:rsidTr="00DA1F30">
        <w:trPr>
          <w:trHeight w:val="29"/>
        </w:trPr>
        <w:tc>
          <w:tcPr>
            <w:tcW w:w="2067" w:type="dxa"/>
            <w:tcBorders>
              <w:top w:val="nil"/>
              <w:left w:val="single" w:sz="4" w:space="0" w:color="auto"/>
              <w:bottom w:val="single" w:sz="4" w:space="0" w:color="auto"/>
              <w:right w:val="single" w:sz="4" w:space="0" w:color="auto"/>
            </w:tcBorders>
          </w:tcPr>
          <w:p w14:paraId="0F6E84C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DE86F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0A7DF4" w14:textId="77777777" w:rsidR="00241812" w:rsidRPr="00480423" w:rsidRDefault="00241812" w:rsidP="00241812">
            <w:pPr>
              <w:pStyle w:val="TAC"/>
              <w:rPr>
                <w:lang w:val="en-US" w:eastAsia="zh-CN"/>
              </w:rPr>
            </w:pPr>
            <w:r w:rsidRPr="00C30686">
              <w:rPr>
                <w:rFonts w:cs="Arial"/>
                <w:szCs w:val="18"/>
                <w:lang w:eastAsia="en-GB"/>
              </w:rPr>
              <w:t>n</w:t>
            </w:r>
            <w:r>
              <w:rPr>
                <w:rFonts w:cs="Arial"/>
                <w:szCs w:val="18"/>
                <w:lang w:eastAsia="en-GB"/>
              </w:rPr>
              <w:t>78</w:t>
            </w:r>
          </w:p>
        </w:tc>
        <w:tc>
          <w:tcPr>
            <w:tcW w:w="2852" w:type="dxa"/>
            <w:tcBorders>
              <w:top w:val="single" w:sz="4" w:space="0" w:color="auto"/>
              <w:left w:val="single" w:sz="4" w:space="0" w:color="auto"/>
              <w:bottom w:val="single" w:sz="4" w:space="0" w:color="auto"/>
              <w:right w:val="single" w:sz="4" w:space="0" w:color="auto"/>
            </w:tcBorders>
            <w:vAlign w:val="center"/>
          </w:tcPr>
          <w:p w14:paraId="228EEE88" w14:textId="77777777" w:rsidR="00241812" w:rsidRPr="00480423" w:rsidRDefault="00241812" w:rsidP="00241812">
            <w:pPr>
              <w:pStyle w:val="TAC"/>
              <w:rPr>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606198AB" w14:textId="77777777" w:rsidR="00241812" w:rsidRPr="00480423" w:rsidRDefault="00241812" w:rsidP="00241812">
            <w:pPr>
              <w:pStyle w:val="TAC"/>
              <w:rPr>
                <w:lang w:val="en-US" w:eastAsia="zh-CN"/>
              </w:rPr>
            </w:pPr>
          </w:p>
        </w:tc>
      </w:tr>
      <w:tr w:rsidR="00241812" w:rsidRPr="00480423" w14:paraId="61664C9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12D8E33" w14:textId="77777777" w:rsidR="00241812" w:rsidRPr="00480423" w:rsidRDefault="00241812" w:rsidP="00241812">
            <w:pPr>
              <w:pStyle w:val="TAC"/>
              <w:rPr>
                <w:lang w:val="en-US" w:eastAsia="zh-CN"/>
              </w:rPr>
            </w:pPr>
            <w:r w:rsidRPr="00480423">
              <w:rPr>
                <w:lang w:val="en-US" w:eastAsia="zh-CN"/>
              </w:rPr>
              <w:t>CA_n7A-n40A-n78A</w:t>
            </w:r>
          </w:p>
        </w:tc>
        <w:tc>
          <w:tcPr>
            <w:tcW w:w="1817" w:type="dxa"/>
            <w:tcBorders>
              <w:top w:val="single" w:sz="4" w:space="0" w:color="auto"/>
              <w:left w:val="single" w:sz="4" w:space="0" w:color="auto"/>
              <w:bottom w:val="nil"/>
              <w:right w:val="single" w:sz="4" w:space="0" w:color="auto"/>
            </w:tcBorders>
            <w:vAlign w:val="center"/>
          </w:tcPr>
          <w:p w14:paraId="5BB52752" w14:textId="77777777" w:rsidR="00241812" w:rsidRPr="00480423" w:rsidRDefault="00241812" w:rsidP="00241812">
            <w:pPr>
              <w:pStyle w:val="TAC"/>
              <w:rPr>
                <w:lang w:val="en-US" w:eastAsia="zh-CN"/>
              </w:rPr>
            </w:pPr>
            <w:r w:rsidRPr="00480423">
              <w:rPr>
                <w:lang w:val="en-US" w:eastAsia="zh-CN"/>
              </w:rPr>
              <w:t>CA_n7A-n40A</w:t>
            </w:r>
          </w:p>
          <w:p w14:paraId="4FB26B1A" w14:textId="77777777" w:rsidR="00241812" w:rsidRPr="00480423" w:rsidRDefault="00241812" w:rsidP="00241812">
            <w:pPr>
              <w:pStyle w:val="TAC"/>
              <w:rPr>
                <w:lang w:val="en-US" w:eastAsia="zh-CN"/>
              </w:rPr>
            </w:pPr>
            <w:r w:rsidRPr="00480423">
              <w:rPr>
                <w:lang w:val="en-US" w:eastAsia="zh-CN"/>
              </w:rPr>
              <w:t>CA_n7A-n78A</w:t>
            </w:r>
          </w:p>
          <w:p w14:paraId="0AC39705" w14:textId="77777777" w:rsidR="00241812" w:rsidRPr="00480423" w:rsidRDefault="00241812" w:rsidP="00241812">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0C8554BD"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1099CB"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1E8F75D"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33F8CE9F" w14:textId="77777777" w:rsidTr="00DA1F30">
        <w:trPr>
          <w:trHeight w:val="29"/>
        </w:trPr>
        <w:tc>
          <w:tcPr>
            <w:tcW w:w="2067" w:type="dxa"/>
            <w:tcBorders>
              <w:top w:val="nil"/>
              <w:left w:val="single" w:sz="4" w:space="0" w:color="auto"/>
              <w:bottom w:val="nil"/>
              <w:right w:val="single" w:sz="4" w:space="0" w:color="auto"/>
            </w:tcBorders>
            <w:vAlign w:val="center"/>
          </w:tcPr>
          <w:p w14:paraId="2C94A08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CDF7F4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22F35B" w14:textId="77777777" w:rsidR="00241812" w:rsidRPr="00480423" w:rsidRDefault="00241812" w:rsidP="00241812">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8DEA9C0" w14:textId="77777777" w:rsidR="00241812" w:rsidRPr="00480423" w:rsidRDefault="00241812" w:rsidP="00241812">
            <w:pPr>
              <w:pStyle w:val="TAC"/>
              <w:rPr>
                <w:lang w:val="en-US" w:eastAsia="zh-CN" w:bidi="ar"/>
              </w:rPr>
            </w:pPr>
            <w:r w:rsidRPr="00480423">
              <w:rPr>
                <w:lang w:val="en-US" w:eastAsia="zh-CN" w:bidi="ar"/>
              </w:rPr>
              <w:t>5, 10, 15, 20, 30, 40, 50, 60, 80</w:t>
            </w:r>
          </w:p>
        </w:tc>
        <w:tc>
          <w:tcPr>
            <w:tcW w:w="1602" w:type="dxa"/>
            <w:tcBorders>
              <w:top w:val="nil"/>
              <w:left w:val="single" w:sz="4" w:space="0" w:color="auto"/>
              <w:bottom w:val="nil"/>
              <w:right w:val="single" w:sz="4" w:space="0" w:color="auto"/>
            </w:tcBorders>
            <w:vAlign w:val="center"/>
          </w:tcPr>
          <w:p w14:paraId="0122ED5E" w14:textId="77777777" w:rsidR="00241812" w:rsidRPr="00480423" w:rsidRDefault="00241812" w:rsidP="00241812">
            <w:pPr>
              <w:pStyle w:val="TAC"/>
              <w:rPr>
                <w:lang w:val="en-US" w:eastAsia="zh-CN"/>
              </w:rPr>
            </w:pPr>
          </w:p>
        </w:tc>
      </w:tr>
      <w:tr w:rsidR="00241812" w:rsidRPr="00480423" w14:paraId="10D60BE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B1B685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57E373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183EC6"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2D01F5" w14:textId="77777777" w:rsidR="00241812" w:rsidRPr="00480423" w:rsidRDefault="00241812" w:rsidP="00241812">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8B0C72E" w14:textId="77777777" w:rsidR="00241812" w:rsidRPr="00480423" w:rsidRDefault="00241812" w:rsidP="00241812">
            <w:pPr>
              <w:pStyle w:val="TAC"/>
              <w:rPr>
                <w:lang w:val="en-US" w:eastAsia="zh-CN"/>
              </w:rPr>
            </w:pPr>
          </w:p>
        </w:tc>
      </w:tr>
      <w:tr w:rsidR="00241812" w:rsidRPr="00480423" w14:paraId="475D0F8A" w14:textId="77777777" w:rsidTr="00DA1F30">
        <w:trPr>
          <w:trHeight w:val="29"/>
        </w:trPr>
        <w:tc>
          <w:tcPr>
            <w:tcW w:w="2067" w:type="dxa"/>
            <w:tcBorders>
              <w:top w:val="single" w:sz="4" w:space="0" w:color="auto"/>
              <w:left w:val="single" w:sz="4" w:space="0" w:color="auto"/>
              <w:bottom w:val="nil"/>
              <w:right w:val="single" w:sz="4" w:space="0" w:color="auto"/>
            </w:tcBorders>
          </w:tcPr>
          <w:p w14:paraId="0AE38E18" w14:textId="3A33CB7C" w:rsidR="00241812" w:rsidRPr="00480423" w:rsidRDefault="00241812" w:rsidP="00241812">
            <w:pPr>
              <w:pStyle w:val="TAC"/>
              <w:rPr>
                <w:lang w:val="en-US" w:eastAsia="zh-CN"/>
              </w:rPr>
            </w:pPr>
            <w:r w:rsidRPr="0046242C">
              <w:rPr>
                <w:color w:val="000000"/>
                <w:lang w:eastAsia="zh-CN"/>
              </w:rPr>
              <w:t>CA_</w:t>
            </w:r>
            <w:r>
              <w:rPr>
                <w:color w:val="000000"/>
                <w:lang w:eastAsia="zh-CN"/>
              </w:rPr>
              <w:t>n7A</w:t>
            </w:r>
            <w:r w:rsidRPr="0046242C">
              <w:rPr>
                <w:color w:val="000000"/>
                <w:lang w:eastAsia="zh-CN"/>
              </w:rPr>
              <w:t>-n</w:t>
            </w:r>
            <w:r>
              <w:rPr>
                <w:color w:val="000000"/>
                <w:lang w:eastAsia="zh-CN"/>
              </w:rPr>
              <w:t>40</w:t>
            </w:r>
            <w:r w:rsidRPr="0046242C">
              <w:rPr>
                <w:color w:val="000000"/>
                <w:lang w:eastAsia="zh-CN"/>
              </w:rPr>
              <w:t>A-n10</w:t>
            </w:r>
            <w:r>
              <w:rPr>
                <w:color w:val="000000"/>
                <w:lang w:eastAsia="zh-CN"/>
              </w:rPr>
              <w:t>5</w:t>
            </w:r>
            <w:r w:rsidRPr="0046242C">
              <w:rPr>
                <w:color w:val="000000"/>
                <w:lang w:eastAsia="zh-CN"/>
              </w:rPr>
              <w:t>A</w:t>
            </w:r>
          </w:p>
        </w:tc>
        <w:tc>
          <w:tcPr>
            <w:tcW w:w="1817" w:type="dxa"/>
            <w:tcBorders>
              <w:top w:val="single" w:sz="4" w:space="0" w:color="auto"/>
              <w:left w:val="single" w:sz="4" w:space="0" w:color="auto"/>
              <w:bottom w:val="nil"/>
              <w:right w:val="single" w:sz="4" w:space="0" w:color="auto"/>
            </w:tcBorders>
            <w:vAlign w:val="center"/>
          </w:tcPr>
          <w:p w14:paraId="701229B0" w14:textId="77777777" w:rsidR="00241812" w:rsidRPr="0046242C" w:rsidRDefault="00241812" w:rsidP="00241812">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w:t>
            </w:r>
            <w:r>
              <w:rPr>
                <w:rFonts w:cs="Arial"/>
                <w:color w:val="000000"/>
                <w:szCs w:val="18"/>
              </w:rPr>
              <w:t>40</w:t>
            </w:r>
            <w:r w:rsidRPr="0046242C">
              <w:rPr>
                <w:rFonts w:cs="Arial"/>
                <w:color w:val="000000"/>
                <w:szCs w:val="18"/>
              </w:rPr>
              <w:t>A</w:t>
            </w:r>
          </w:p>
          <w:p w14:paraId="03D63662" w14:textId="77777777" w:rsidR="00241812" w:rsidRPr="0046242C" w:rsidRDefault="00241812" w:rsidP="00241812">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w:t>
            </w:r>
            <w:r>
              <w:rPr>
                <w:rFonts w:cs="Arial"/>
                <w:color w:val="000000"/>
                <w:szCs w:val="18"/>
              </w:rPr>
              <w:t>5</w:t>
            </w:r>
            <w:r w:rsidRPr="0046242C">
              <w:rPr>
                <w:rFonts w:cs="Arial"/>
                <w:color w:val="000000"/>
                <w:szCs w:val="18"/>
              </w:rPr>
              <w:t>A</w:t>
            </w:r>
          </w:p>
          <w:p w14:paraId="56CEE50A" w14:textId="4BF10160" w:rsidR="00241812" w:rsidRPr="00480423" w:rsidRDefault="00241812" w:rsidP="00241812">
            <w:pPr>
              <w:pStyle w:val="TAC"/>
              <w:rPr>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A-n10</w:t>
            </w:r>
            <w:r>
              <w:rPr>
                <w:rFonts w:cs="Arial"/>
                <w:color w:val="000000"/>
                <w:szCs w:val="18"/>
              </w:rPr>
              <w:t>5</w:t>
            </w:r>
            <w:r w:rsidRPr="0046242C">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5A35A4EC" w14:textId="77CEAD6B" w:rsidR="00241812" w:rsidRPr="00480423" w:rsidRDefault="00241812" w:rsidP="00241812">
            <w:pPr>
              <w:pStyle w:val="TAC"/>
              <w:rPr>
                <w:lang w:val="en-US" w:eastAsia="zh-CN"/>
              </w:rPr>
            </w:pPr>
            <w:r>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5704C7FA" w14:textId="4EDFD124" w:rsidR="00241812" w:rsidRPr="00480423" w:rsidRDefault="00241812" w:rsidP="00241812">
            <w:pPr>
              <w:pStyle w:val="TAC"/>
              <w:rPr>
                <w:lang w:val="en-US" w:eastAsia="zh-CN" w:bidi="ar"/>
              </w:rPr>
            </w:pPr>
            <w:r w:rsidRPr="00EE7C31">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D789E48" w14:textId="7B6721E0" w:rsidR="00241812" w:rsidRPr="00480423" w:rsidRDefault="00241812" w:rsidP="00241812">
            <w:pPr>
              <w:pStyle w:val="TAC"/>
              <w:rPr>
                <w:lang w:val="en-US" w:eastAsia="zh-CN"/>
              </w:rPr>
            </w:pPr>
            <w:r>
              <w:rPr>
                <w:rFonts w:hint="eastAsia"/>
                <w:szCs w:val="18"/>
                <w:lang w:val="en-US" w:eastAsia="zh-CN"/>
              </w:rPr>
              <w:t>0</w:t>
            </w:r>
          </w:p>
        </w:tc>
      </w:tr>
      <w:tr w:rsidR="00241812" w:rsidRPr="00480423" w14:paraId="5FBA3D1E" w14:textId="77777777" w:rsidTr="00DA1F30">
        <w:trPr>
          <w:trHeight w:val="29"/>
        </w:trPr>
        <w:tc>
          <w:tcPr>
            <w:tcW w:w="2067" w:type="dxa"/>
            <w:tcBorders>
              <w:top w:val="nil"/>
              <w:left w:val="single" w:sz="4" w:space="0" w:color="auto"/>
              <w:bottom w:val="nil"/>
              <w:right w:val="single" w:sz="4" w:space="0" w:color="auto"/>
            </w:tcBorders>
            <w:vAlign w:val="center"/>
          </w:tcPr>
          <w:p w14:paraId="7EF54FC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40301E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6BD434" w14:textId="3E8B795F" w:rsidR="00241812" w:rsidRPr="00480423" w:rsidRDefault="00241812" w:rsidP="00241812">
            <w:pPr>
              <w:pStyle w:val="TAC"/>
              <w:rPr>
                <w:lang w:val="en-US" w:eastAsia="zh-CN"/>
              </w:rPr>
            </w:pPr>
            <w:r>
              <w:rPr>
                <w:color w:val="000000"/>
              </w:rPr>
              <w:t>n40</w:t>
            </w:r>
          </w:p>
        </w:tc>
        <w:tc>
          <w:tcPr>
            <w:tcW w:w="2852" w:type="dxa"/>
            <w:tcBorders>
              <w:top w:val="single" w:sz="4" w:space="0" w:color="auto"/>
              <w:left w:val="single" w:sz="4" w:space="0" w:color="auto"/>
              <w:bottom w:val="single" w:sz="4" w:space="0" w:color="auto"/>
              <w:right w:val="single" w:sz="4" w:space="0" w:color="auto"/>
            </w:tcBorders>
          </w:tcPr>
          <w:p w14:paraId="1DB8A2F6" w14:textId="07BC1A0A" w:rsidR="00241812" w:rsidRPr="00480423" w:rsidRDefault="00241812" w:rsidP="00241812">
            <w:pPr>
              <w:pStyle w:val="TAC"/>
              <w:rPr>
                <w:lang w:val="en-US" w:eastAsia="zh-CN" w:bidi="ar"/>
              </w:rPr>
            </w:pPr>
            <w:r>
              <w:rPr>
                <w:rFonts w:cs="Arial"/>
                <w:color w:val="000000"/>
                <w:szCs w:val="16"/>
              </w:rPr>
              <w:t>5,</w:t>
            </w: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4F508990" w14:textId="77777777" w:rsidR="00241812" w:rsidRPr="00480423" w:rsidRDefault="00241812" w:rsidP="00241812">
            <w:pPr>
              <w:pStyle w:val="TAC"/>
              <w:rPr>
                <w:lang w:val="en-US" w:eastAsia="zh-CN"/>
              </w:rPr>
            </w:pPr>
          </w:p>
        </w:tc>
      </w:tr>
      <w:tr w:rsidR="00241812" w:rsidRPr="00480423" w14:paraId="6D0E6D4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EEC03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B51409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26F03E" w14:textId="563FB405" w:rsidR="00241812" w:rsidRPr="00480423" w:rsidRDefault="00241812" w:rsidP="00241812">
            <w:pPr>
              <w:pStyle w:val="TAC"/>
              <w:rPr>
                <w:lang w:val="en-US" w:eastAsia="zh-CN"/>
              </w:rPr>
            </w:pPr>
            <w:r>
              <w:rPr>
                <w:rFonts w:eastAsia="SimSun"/>
                <w:color w:val="000000"/>
                <w:lang w:eastAsia="zh-CN"/>
              </w:rPr>
              <w:t>n105</w:t>
            </w:r>
          </w:p>
        </w:tc>
        <w:tc>
          <w:tcPr>
            <w:tcW w:w="2852" w:type="dxa"/>
            <w:tcBorders>
              <w:top w:val="single" w:sz="4" w:space="0" w:color="auto"/>
              <w:left w:val="single" w:sz="4" w:space="0" w:color="auto"/>
              <w:bottom w:val="single" w:sz="4" w:space="0" w:color="auto"/>
              <w:right w:val="single" w:sz="4" w:space="0" w:color="auto"/>
            </w:tcBorders>
          </w:tcPr>
          <w:p w14:paraId="7BDB2DC5" w14:textId="64E9FB1B" w:rsidR="00241812" w:rsidRPr="00480423" w:rsidRDefault="00241812" w:rsidP="00241812">
            <w:pPr>
              <w:pStyle w:val="TAC"/>
              <w:rPr>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277E810" w14:textId="77777777" w:rsidR="00241812" w:rsidRPr="00480423" w:rsidRDefault="00241812" w:rsidP="00241812">
            <w:pPr>
              <w:pStyle w:val="TAC"/>
              <w:rPr>
                <w:lang w:val="en-US" w:eastAsia="zh-CN"/>
              </w:rPr>
            </w:pPr>
          </w:p>
        </w:tc>
      </w:tr>
      <w:tr w:rsidR="00241812" w:rsidRPr="00480423" w14:paraId="7240CBE0" w14:textId="77777777" w:rsidTr="00DA1F30">
        <w:trPr>
          <w:trHeight w:val="29"/>
        </w:trPr>
        <w:tc>
          <w:tcPr>
            <w:tcW w:w="2067" w:type="dxa"/>
            <w:tcBorders>
              <w:top w:val="nil"/>
              <w:left w:val="single" w:sz="4" w:space="0" w:color="auto"/>
              <w:bottom w:val="nil"/>
              <w:right w:val="single" w:sz="4" w:space="0" w:color="auto"/>
            </w:tcBorders>
            <w:vAlign w:val="center"/>
          </w:tcPr>
          <w:p w14:paraId="7E9253E2" w14:textId="77777777" w:rsidR="00241812" w:rsidRPr="00480423" w:rsidRDefault="00241812" w:rsidP="00241812">
            <w:pPr>
              <w:pStyle w:val="TAC"/>
              <w:rPr>
                <w:lang w:val="en-US" w:eastAsia="zh-CN"/>
              </w:rPr>
            </w:pPr>
            <w:r w:rsidRPr="00480423">
              <w:rPr>
                <w:lang w:val="en-US" w:eastAsia="zh-CN"/>
              </w:rPr>
              <w:t>CA_n7A-n46A-n78A</w:t>
            </w:r>
          </w:p>
        </w:tc>
        <w:tc>
          <w:tcPr>
            <w:tcW w:w="1817" w:type="dxa"/>
            <w:tcBorders>
              <w:top w:val="nil"/>
              <w:left w:val="single" w:sz="4" w:space="0" w:color="auto"/>
              <w:bottom w:val="nil"/>
              <w:right w:val="single" w:sz="4" w:space="0" w:color="auto"/>
            </w:tcBorders>
            <w:vAlign w:val="center"/>
          </w:tcPr>
          <w:p w14:paraId="4EA8F831"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434649A4"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A83EA3F"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1BE72A4" w14:textId="77777777" w:rsidR="00241812" w:rsidRPr="00480423" w:rsidRDefault="00241812" w:rsidP="00241812">
            <w:pPr>
              <w:pStyle w:val="TAC"/>
              <w:rPr>
                <w:lang w:val="en-US" w:eastAsia="zh-CN"/>
              </w:rPr>
            </w:pPr>
            <w:r w:rsidRPr="00480423">
              <w:rPr>
                <w:sz w:val="16"/>
                <w:szCs w:val="16"/>
                <w:lang w:val="en-US" w:eastAsia="zh-CN"/>
              </w:rPr>
              <w:t>0</w:t>
            </w:r>
          </w:p>
        </w:tc>
      </w:tr>
      <w:tr w:rsidR="00241812" w:rsidRPr="00480423" w14:paraId="274A69E9" w14:textId="77777777" w:rsidTr="00DA1F30">
        <w:trPr>
          <w:trHeight w:val="29"/>
        </w:trPr>
        <w:tc>
          <w:tcPr>
            <w:tcW w:w="2067" w:type="dxa"/>
            <w:tcBorders>
              <w:top w:val="nil"/>
              <w:left w:val="single" w:sz="4" w:space="0" w:color="auto"/>
              <w:bottom w:val="nil"/>
              <w:right w:val="single" w:sz="4" w:space="0" w:color="auto"/>
            </w:tcBorders>
            <w:vAlign w:val="center"/>
          </w:tcPr>
          <w:p w14:paraId="3ADA497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340FBB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05C977"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C0EAB3B" w14:textId="77777777" w:rsidR="00241812" w:rsidRPr="00480423" w:rsidRDefault="00241812" w:rsidP="00241812">
            <w:pPr>
              <w:pStyle w:val="TAC"/>
              <w:rPr>
                <w:rFonts w:ascii="Calibri" w:hAnsi="Calibri"/>
                <w:sz w:val="21"/>
                <w:lang w:val="en-US" w:eastAsia="zh-CN"/>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49CBB779" w14:textId="77777777" w:rsidR="00241812" w:rsidRPr="00480423" w:rsidRDefault="00241812" w:rsidP="00241812">
            <w:pPr>
              <w:pStyle w:val="TAC"/>
              <w:rPr>
                <w:lang w:val="en-US" w:eastAsia="zh-CN"/>
              </w:rPr>
            </w:pPr>
          </w:p>
        </w:tc>
      </w:tr>
      <w:tr w:rsidR="00241812" w:rsidRPr="00480423" w14:paraId="1BF597C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CCDD80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FE549D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4F0ACA"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5D8BA7"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0C335D9" w14:textId="77777777" w:rsidR="00241812" w:rsidRPr="00480423" w:rsidRDefault="00241812" w:rsidP="00241812">
            <w:pPr>
              <w:pStyle w:val="TAC"/>
              <w:rPr>
                <w:lang w:val="en-US" w:eastAsia="zh-CN"/>
              </w:rPr>
            </w:pPr>
          </w:p>
        </w:tc>
      </w:tr>
      <w:tr w:rsidR="00241812" w:rsidRPr="00480423" w14:paraId="01648FE7" w14:textId="77777777" w:rsidTr="00DA1F30">
        <w:trPr>
          <w:trHeight w:val="29"/>
        </w:trPr>
        <w:tc>
          <w:tcPr>
            <w:tcW w:w="2067" w:type="dxa"/>
            <w:tcBorders>
              <w:top w:val="nil"/>
              <w:left w:val="single" w:sz="4" w:space="0" w:color="auto"/>
              <w:bottom w:val="nil"/>
              <w:right w:val="single" w:sz="4" w:space="0" w:color="auto"/>
            </w:tcBorders>
            <w:vAlign w:val="center"/>
          </w:tcPr>
          <w:p w14:paraId="37CD88BC" w14:textId="77777777" w:rsidR="00241812" w:rsidRPr="00480423" w:rsidRDefault="00241812" w:rsidP="00241812">
            <w:pPr>
              <w:pStyle w:val="TAC"/>
              <w:rPr>
                <w:lang w:val="en-US" w:eastAsia="zh-CN"/>
              </w:rPr>
            </w:pPr>
            <w:r w:rsidRPr="00480423">
              <w:rPr>
                <w:lang w:val="en-US" w:eastAsia="zh-CN"/>
              </w:rPr>
              <w:t>CA_n7A-n46C-n78A</w:t>
            </w:r>
          </w:p>
        </w:tc>
        <w:tc>
          <w:tcPr>
            <w:tcW w:w="1817" w:type="dxa"/>
            <w:tcBorders>
              <w:top w:val="nil"/>
              <w:left w:val="single" w:sz="4" w:space="0" w:color="auto"/>
              <w:bottom w:val="nil"/>
              <w:right w:val="single" w:sz="4" w:space="0" w:color="auto"/>
            </w:tcBorders>
            <w:vAlign w:val="center"/>
          </w:tcPr>
          <w:p w14:paraId="63037866"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72ED4AC"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AA1885F"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1F9A611" w14:textId="77777777" w:rsidR="00241812" w:rsidRPr="00480423" w:rsidRDefault="00241812" w:rsidP="00241812">
            <w:pPr>
              <w:pStyle w:val="TAC"/>
              <w:rPr>
                <w:lang w:val="en-US" w:eastAsia="zh-CN"/>
              </w:rPr>
            </w:pPr>
            <w:r w:rsidRPr="00480423">
              <w:rPr>
                <w:sz w:val="16"/>
                <w:szCs w:val="16"/>
                <w:lang w:val="en-US" w:eastAsia="zh-CN"/>
              </w:rPr>
              <w:t>0</w:t>
            </w:r>
          </w:p>
        </w:tc>
      </w:tr>
      <w:tr w:rsidR="00241812" w:rsidRPr="00480423" w14:paraId="5431993F" w14:textId="77777777" w:rsidTr="00DA1F30">
        <w:trPr>
          <w:trHeight w:val="29"/>
        </w:trPr>
        <w:tc>
          <w:tcPr>
            <w:tcW w:w="2067" w:type="dxa"/>
            <w:tcBorders>
              <w:top w:val="nil"/>
              <w:left w:val="single" w:sz="4" w:space="0" w:color="auto"/>
              <w:bottom w:val="nil"/>
              <w:right w:val="single" w:sz="4" w:space="0" w:color="auto"/>
            </w:tcBorders>
            <w:vAlign w:val="center"/>
          </w:tcPr>
          <w:p w14:paraId="09F14D7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3578B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64E972"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15C9E42" w14:textId="77777777" w:rsidR="00241812" w:rsidRPr="00480423" w:rsidRDefault="00241812" w:rsidP="00241812">
            <w:pPr>
              <w:pStyle w:val="TAC"/>
              <w:rPr>
                <w:rFonts w:ascii="Calibri" w:hAnsi="Calibri"/>
                <w:sz w:val="21"/>
                <w:lang w:val="en-US" w:eastAsia="zh-CN"/>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4930120F" w14:textId="77777777" w:rsidR="00241812" w:rsidRPr="00480423" w:rsidRDefault="00241812" w:rsidP="00241812">
            <w:pPr>
              <w:pStyle w:val="TAC"/>
              <w:rPr>
                <w:lang w:val="en-US" w:eastAsia="zh-CN"/>
              </w:rPr>
            </w:pPr>
          </w:p>
        </w:tc>
      </w:tr>
      <w:tr w:rsidR="00241812" w:rsidRPr="00480423" w14:paraId="19ED85C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D0F0E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3B5F6A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C340E1"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9CA8AA"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3FF730D" w14:textId="77777777" w:rsidR="00241812" w:rsidRPr="00480423" w:rsidRDefault="00241812" w:rsidP="00241812">
            <w:pPr>
              <w:pStyle w:val="TAC"/>
              <w:rPr>
                <w:lang w:val="en-US" w:eastAsia="zh-CN"/>
              </w:rPr>
            </w:pPr>
          </w:p>
        </w:tc>
      </w:tr>
      <w:tr w:rsidR="00241812" w:rsidRPr="00480423" w14:paraId="2ED434C3" w14:textId="77777777" w:rsidTr="00DA1F30">
        <w:trPr>
          <w:trHeight w:val="29"/>
        </w:trPr>
        <w:tc>
          <w:tcPr>
            <w:tcW w:w="2067" w:type="dxa"/>
            <w:tcBorders>
              <w:top w:val="nil"/>
              <w:left w:val="single" w:sz="4" w:space="0" w:color="auto"/>
              <w:bottom w:val="nil"/>
              <w:right w:val="single" w:sz="4" w:space="0" w:color="auto"/>
            </w:tcBorders>
            <w:vAlign w:val="center"/>
          </w:tcPr>
          <w:p w14:paraId="4831E4C8" w14:textId="77777777" w:rsidR="00241812" w:rsidRPr="00480423" w:rsidRDefault="00241812" w:rsidP="00241812">
            <w:pPr>
              <w:pStyle w:val="TAC"/>
              <w:rPr>
                <w:lang w:val="en-US" w:eastAsia="zh-CN"/>
              </w:rPr>
            </w:pPr>
            <w:r w:rsidRPr="00480423">
              <w:rPr>
                <w:lang w:val="en-US" w:eastAsia="zh-CN"/>
              </w:rPr>
              <w:t>CA_n7A-n46D-n78A</w:t>
            </w:r>
          </w:p>
        </w:tc>
        <w:tc>
          <w:tcPr>
            <w:tcW w:w="1817" w:type="dxa"/>
            <w:tcBorders>
              <w:top w:val="nil"/>
              <w:left w:val="single" w:sz="4" w:space="0" w:color="auto"/>
              <w:bottom w:val="nil"/>
              <w:right w:val="single" w:sz="4" w:space="0" w:color="auto"/>
            </w:tcBorders>
            <w:vAlign w:val="center"/>
          </w:tcPr>
          <w:p w14:paraId="3D229D0E"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3EFF81A"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80DEB5D"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90B3A9C" w14:textId="77777777" w:rsidR="00241812" w:rsidRPr="00480423" w:rsidRDefault="00241812" w:rsidP="00241812">
            <w:pPr>
              <w:pStyle w:val="TAC"/>
              <w:rPr>
                <w:lang w:val="en-US" w:eastAsia="zh-CN"/>
              </w:rPr>
            </w:pPr>
            <w:r w:rsidRPr="00480423">
              <w:rPr>
                <w:sz w:val="16"/>
                <w:szCs w:val="16"/>
                <w:lang w:val="en-US" w:eastAsia="zh-CN"/>
              </w:rPr>
              <w:t>0</w:t>
            </w:r>
          </w:p>
        </w:tc>
      </w:tr>
      <w:tr w:rsidR="00241812" w:rsidRPr="00480423" w14:paraId="665C69F7" w14:textId="77777777" w:rsidTr="00DA1F30">
        <w:trPr>
          <w:trHeight w:val="29"/>
        </w:trPr>
        <w:tc>
          <w:tcPr>
            <w:tcW w:w="2067" w:type="dxa"/>
            <w:tcBorders>
              <w:top w:val="nil"/>
              <w:left w:val="single" w:sz="4" w:space="0" w:color="auto"/>
              <w:bottom w:val="nil"/>
              <w:right w:val="single" w:sz="4" w:space="0" w:color="auto"/>
            </w:tcBorders>
            <w:vAlign w:val="center"/>
          </w:tcPr>
          <w:p w14:paraId="1DF8D84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E8D376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92C1E2"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B24CAC0" w14:textId="77777777" w:rsidR="00241812" w:rsidRPr="00480423" w:rsidRDefault="00241812" w:rsidP="00241812">
            <w:pPr>
              <w:pStyle w:val="TAC"/>
              <w:rPr>
                <w:rFonts w:ascii="Calibri" w:hAnsi="Calibri"/>
                <w:sz w:val="21"/>
                <w:lang w:val="en-US" w:eastAsia="zh-CN"/>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3D8304D0" w14:textId="77777777" w:rsidR="00241812" w:rsidRPr="00480423" w:rsidRDefault="00241812" w:rsidP="00241812">
            <w:pPr>
              <w:pStyle w:val="TAC"/>
              <w:rPr>
                <w:lang w:val="en-US" w:eastAsia="zh-CN"/>
              </w:rPr>
            </w:pPr>
          </w:p>
        </w:tc>
      </w:tr>
      <w:tr w:rsidR="00241812" w:rsidRPr="00480423" w14:paraId="27BFEFE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25A10B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40B44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5088D8"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9EA5C8"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64A9EED" w14:textId="77777777" w:rsidR="00241812" w:rsidRPr="00480423" w:rsidRDefault="00241812" w:rsidP="00241812">
            <w:pPr>
              <w:pStyle w:val="TAC"/>
              <w:rPr>
                <w:lang w:val="en-US" w:eastAsia="zh-CN"/>
              </w:rPr>
            </w:pPr>
          </w:p>
        </w:tc>
      </w:tr>
      <w:tr w:rsidR="00241812" w:rsidRPr="00480423" w14:paraId="31D14B3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963F419" w14:textId="77777777" w:rsidR="00241812" w:rsidRPr="00480423" w:rsidRDefault="00241812" w:rsidP="00241812">
            <w:pPr>
              <w:pStyle w:val="TAC"/>
              <w:rPr>
                <w:lang w:val="en-US" w:eastAsia="zh-CN"/>
              </w:rPr>
            </w:pPr>
            <w:r w:rsidRPr="00480423">
              <w:rPr>
                <w:lang w:val="en-US" w:eastAsia="zh-CN"/>
              </w:rPr>
              <w:t>CA_n7A-n46(2A)-n78A</w:t>
            </w:r>
          </w:p>
        </w:tc>
        <w:tc>
          <w:tcPr>
            <w:tcW w:w="1817" w:type="dxa"/>
            <w:tcBorders>
              <w:top w:val="single" w:sz="4" w:space="0" w:color="auto"/>
              <w:left w:val="single" w:sz="4" w:space="0" w:color="auto"/>
              <w:bottom w:val="nil"/>
              <w:right w:val="single" w:sz="4" w:space="0" w:color="auto"/>
            </w:tcBorders>
            <w:vAlign w:val="center"/>
          </w:tcPr>
          <w:p w14:paraId="5A9821DF"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9584A18"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B1F4BA4"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AA5B303"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1AB48893" w14:textId="77777777" w:rsidTr="00DA1F30">
        <w:trPr>
          <w:trHeight w:val="29"/>
        </w:trPr>
        <w:tc>
          <w:tcPr>
            <w:tcW w:w="2067" w:type="dxa"/>
            <w:tcBorders>
              <w:top w:val="nil"/>
              <w:left w:val="single" w:sz="4" w:space="0" w:color="auto"/>
              <w:bottom w:val="nil"/>
              <w:right w:val="single" w:sz="4" w:space="0" w:color="auto"/>
            </w:tcBorders>
            <w:vAlign w:val="center"/>
          </w:tcPr>
          <w:p w14:paraId="4540322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AD02D6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6B77BB"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8DCFF33" w14:textId="77777777" w:rsidR="00241812" w:rsidRPr="00480423" w:rsidRDefault="00241812" w:rsidP="00241812">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61371F31" w14:textId="77777777" w:rsidR="00241812" w:rsidRPr="00480423" w:rsidRDefault="00241812" w:rsidP="00241812">
            <w:pPr>
              <w:pStyle w:val="TAC"/>
              <w:rPr>
                <w:lang w:val="en-US" w:eastAsia="zh-CN"/>
              </w:rPr>
            </w:pPr>
          </w:p>
        </w:tc>
      </w:tr>
      <w:tr w:rsidR="00241812" w:rsidRPr="00480423" w14:paraId="12FB555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E826D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7273C8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4AF8BE"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2354CBE" w14:textId="77777777" w:rsidR="00241812" w:rsidRPr="00480423" w:rsidRDefault="00241812" w:rsidP="00241812">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1CDE5F2" w14:textId="77777777" w:rsidR="00241812" w:rsidRPr="00480423" w:rsidRDefault="00241812" w:rsidP="00241812">
            <w:pPr>
              <w:pStyle w:val="TAC"/>
              <w:rPr>
                <w:lang w:val="en-US" w:eastAsia="zh-CN"/>
              </w:rPr>
            </w:pPr>
          </w:p>
        </w:tc>
      </w:tr>
      <w:tr w:rsidR="00241812" w:rsidRPr="00480423" w14:paraId="0CBEA37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F060867" w14:textId="77777777" w:rsidR="00241812" w:rsidRPr="00480423" w:rsidRDefault="00241812" w:rsidP="00241812">
            <w:pPr>
              <w:pStyle w:val="TAC"/>
              <w:rPr>
                <w:lang w:val="en-US" w:eastAsia="zh-CN"/>
              </w:rPr>
            </w:pPr>
            <w:r w:rsidRPr="00480423">
              <w:rPr>
                <w:lang w:val="en-US" w:eastAsia="zh-CN"/>
              </w:rPr>
              <w:t>CA_n7A-n46(2A)-n78(2A)</w:t>
            </w:r>
          </w:p>
        </w:tc>
        <w:tc>
          <w:tcPr>
            <w:tcW w:w="1817" w:type="dxa"/>
            <w:tcBorders>
              <w:top w:val="single" w:sz="4" w:space="0" w:color="auto"/>
              <w:left w:val="single" w:sz="4" w:space="0" w:color="auto"/>
              <w:bottom w:val="nil"/>
              <w:right w:val="single" w:sz="4" w:space="0" w:color="auto"/>
            </w:tcBorders>
            <w:vAlign w:val="center"/>
          </w:tcPr>
          <w:p w14:paraId="357D45CA"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21EB1F37"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41949BC"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92E9972"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BC196B0"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233040D3" w14:textId="77777777" w:rsidTr="00DA1F30">
        <w:trPr>
          <w:trHeight w:val="29"/>
        </w:trPr>
        <w:tc>
          <w:tcPr>
            <w:tcW w:w="2067" w:type="dxa"/>
            <w:tcBorders>
              <w:top w:val="nil"/>
              <w:left w:val="single" w:sz="4" w:space="0" w:color="auto"/>
              <w:bottom w:val="nil"/>
              <w:right w:val="single" w:sz="4" w:space="0" w:color="auto"/>
            </w:tcBorders>
            <w:vAlign w:val="center"/>
          </w:tcPr>
          <w:p w14:paraId="0892220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92FAAB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B66389"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4156C2A" w14:textId="77777777" w:rsidR="00241812" w:rsidRPr="00480423" w:rsidRDefault="00241812" w:rsidP="00241812">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04E36898" w14:textId="77777777" w:rsidR="00241812" w:rsidRPr="00480423" w:rsidRDefault="00241812" w:rsidP="00241812">
            <w:pPr>
              <w:pStyle w:val="TAC"/>
              <w:rPr>
                <w:lang w:val="en-US" w:eastAsia="zh-CN"/>
              </w:rPr>
            </w:pPr>
          </w:p>
        </w:tc>
      </w:tr>
      <w:tr w:rsidR="00241812" w:rsidRPr="00480423" w14:paraId="4B2D67D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339B9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E3FD5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7BC402"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1B57CA"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703E322" w14:textId="77777777" w:rsidR="00241812" w:rsidRPr="00480423" w:rsidRDefault="00241812" w:rsidP="00241812">
            <w:pPr>
              <w:pStyle w:val="TAC"/>
              <w:rPr>
                <w:lang w:val="en-US" w:eastAsia="zh-CN"/>
              </w:rPr>
            </w:pPr>
          </w:p>
        </w:tc>
      </w:tr>
      <w:tr w:rsidR="00241812" w:rsidRPr="00480423" w14:paraId="3285C4D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7F590CD" w14:textId="77777777" w:rsidR="00241812" w:rsidRPr="00480423" w:rsidRDefault="00241812" w:rsidP="00241812">
            <w:pPr>
              <w:pStyle w:val="TAC"/>
              <w:rPr>
                <w:lang w:val="en-US" w:eastAsia="zh-CN"/>
              </w:rPr>
            </w:pPr>
            <w:r w:rsidRPr="00480423">
              <w:rPr>
                <w:lang w:val="en-US" w:eastAsia="zh-CN"/>
              </w:rPr>
              <w:t>CA_n7A-n46A-n78(2A)</w:t>
            </w:r>
          </w:p>
        </w:tc>
        <w:tc>
          <w:tcPr>
            <w:tcW w:w="1817" w:type="dxa"/>
            <w:tcBorders>
              <w:top w:val="single" w:sz="4" w:space="0" w:color="auto"/>
              <w:left w:val="single" w:sz="4" w:space="0" w:color="auto"/>
              <w:bottom w:val="nil"/>
              <w:right w:val="single" w:sz="4" w:space="0" w:color="auto"/>
            </w:tcBorders>
            <w:vAlign w:val="center"/>
          </w:tcPr>
          <w:p w14:paraId="12C0DF51"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C43EDE9"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50AC210"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8C39F0E"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3B99B3F"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41D04A09" w14:textId="77777777" w:rsidTr="00DA1F30">
        <w:trPr>
          <w:trHeight w:val="29"/>
        </w:trPr>
        <w:tc>
          <w:tcPr>
            <w:tcW w:w="2067" w:type="dxa"/>
            <w:tcBorders>
              <w:top w:val="nil"/>
              <w:left w:val="single" w:sz="4" w:space="0" w:color="auto"/>
              <w:bottom w:val="nil"/>
              <w:right w:val="single" w:sz="4" w:space="0" w:color="auto"/>
            </w:tcBorders>
            <w:vAlign w:val="center"/>
          </w:tcPr>
          <w:p w14:paraId="50DC1C0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72C28C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25849A"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E5D0321"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214DD425" w14:textId="77777777" w:rsidR="00241812" w:rsidRPr="00480423" w:rsidRDefault="00241812" w:rsidP="00241812">
            <w:pPr>
              <w:pStyle w:val="TAC"/>
              <w:rPr>
                <w:lang w:val="en-US" w:eastAsia="zh-CN"/>
              </w:rPr>
            </w:pPr>
          </w:p>
        </w:tc>
      </w:tr>
      <w:tr w:rsidR="00241812" w:rsidRPr="00480423" w14:paraId="0452CFF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EB516C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36E20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88E574"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6D7699B"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0FB50AD" w14:textId="77777777" w:rsidR="00241812" w:rsidRPr="00480423" w:rsidRDefault="00241812" w:rsidP="00241812">
            <w:pPr>
              <w:pStyle w:val="TAC"/>
              <w:rPr>
                <w:lang w:val="en-US" w:eastAsia="zh-CN"/>
              </w:rPr>
            </w:pPr>
          </w:p>
        </w:tc>
      </w:tr>
      <w:tr w:rsidR="00241812" w:rsidRPr="00480423" w14:paraId="701A262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003B3F" w14:textId="77777777" w:rsidR="00241812" w:rsidRPr="00480423" w:rsidRDefault="00241812" w:rsidP="00241812">
            <w:pPr>
              <w:pStyle w:val="TAC"/>
              <w:rPr>
                <w:lang w:val="en-US" w:eastAsia="zh-CN"/>
              </w:rPr>
            </w:pPr>
            <w:r w:rsidRPr="00480423">
              <w:rPr>
                <w:lang w:val="en-US" w:eastAsia="zh-CN"/>
              </w:rPr>
              <w:t>CA_n7A-n46C-n78(2A)</w:t>
            </w:r>
          </w:p>
        </w:tc>
        <w:tc>
          <w:tcPr>
            <w:tcW w:w="1817" w:type="dxa"/>
            <w:tcBorders>
              <w:top w:val="single" w:sz="4" w:space="0" w:color="auto"/>
              <w:left w:val="single" w:sz="4" w:space="0" w:color="auto"/>
              <w:bottom w:val="nil"/>
              <w:right w:val="single" w:sz="4" w:space="0" w:color="auto"/>
            </w:tcBorders>
            <w:vAlign w:val="center"/>
          </w:tcPr>
          <w:p w14:paraId="3BEDD2E7"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2DC0BADD"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5CD8D0C"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9A8DA41"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DC9C1BB"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0A63E6FE" w14:textId="77777777" w:rsidTr="00DA1F30">
        <w:trPr>
          <w:trHeight w:val="29"/>
        </w:trPr>
        <w:tc>
          <w:tcPr>
            <w:tcW w:w="2067" w:type="dxa"/>
            <w:tcBorders>
              <w:top w:val="nil"/>
              <w:left w:val="single" w:sz="4" w:space="0" w:color="auto"/>
              <w:bottom w:val="nil"/>
              <w:right w:val="single" w:sz="4" w:space="0" w:color="auto"/>
            </w:tcBorders>
            <w:vAlign w:val="center"/>
          </w:tcPr>
          <w:p w14:paraId="3635C24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6B65E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321527"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2627420" w14:textId="77777777" w:rsidR="00241812" w:rsidRPr="00480423" w:rsidRDefault="00241812" w:rsidP="00241812">
            <w:pPr>
              <w:pStyle w:val="TAC"/>
              <w:rPr>
                <w:lang w:val="en-US" w:eastAsia="zh-CN" w:bidi="ar"/>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760DCC4F" w14:textId="77777777" w:rsidR="00241812" w:rsidRPr="00480423" w:rsidRDefault="00241812" w:rsidP="00241812">
            <w:pPr>
              <w:pStyle w:val="TAC"/>
              <w:rPr>
                <w:lang w:val="en-US" w:eastAsia="zh-CN"/>
              </w:rPr>
            </w:pPr>
          </w:p>
        </w:tc>
      </w:tr>
      <w:tr w:rsidR="00241812" w:rsidRPr="00480423" w14:paraId="3911183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A14E2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8400AA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E4A1E0"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22CA9E"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AC3EABD" w14:textId="77777777" w:rsidR="00241812" w:rsidRPr="00480423" w:rsidRDefault="00241812" w:rsidP="00241812">
            <w:pPr>
              <w:pStyle w:val="TAC"/>
              <w:rPr>
                <w:lang w:val="en-US" w:eastAsia="zh-CN"/>
              </w:rPr>
            </w:pPr>
          </w:p>
        </w:tc>
      </w:tr>
      <w:tr w:rsidR="00241812" w:rsidRPr="00480423" w14:paraId="0082EB4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DBFC94" w14:textId="77777777" w:rsidR="00241812" w:rsidRPr="00480423" w:rsidRDefault="00241812" w:rsidP="00241812">
            <w:pPr>
              <w:pStyle w:val="TAC"/>
              <w:rPr>
                <w:lang w:val="en-US" w:eastAsia="zh-CN"/>
              </w:rPr>
            </w:pPr>
            <w:r w:rsidRPr="00480423">
              <w:rPr>
                <w:lang w:val="en-US" w:eastAsia="zh-CN"/>
              </w:rPr>
              <w:t>CA_n7A-n46D-n78(2A)</w:t>
            </w:r>
          </w:p>
        </w:tc>
        <w:tc>
          <w:tcPr>
            <w:tcW w:w="1817" w:type="dxa"/>
            <w:tcBorders>
              <w:top w:val="single" w:sz="4" w:space="0" w:color="auto"/>
              <w:left w:val="single" w:sz="4" w:space="0" w:color="auto"/>
              <w:bottom w:val="nil"/>
              <w:right w:val="single" w:sz="4" w:space="0" w:color="auto"/>
            </w:tcBorders>
            <w:vAlign w:val="center"/>
          </w:tcPr>
          <w:p w14:paraId="1575B5DA" w14:textId="77777777" w:rsidR="00241812" w:rsidRPr="00480423" w:rsidRDefault="00241812" w:rsidP="00241812">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5FCE17E0"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076E89C"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CC6624A"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1B5A4E0"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2899EA8E" w14:textId="77777777" w:rsidTr="00DA1F30">
        <w:trPr>
          <w:trHeight w:val="29"/>
        </w:trPr>
        <w:tc>
          <w:tcPr>
            <w:tcW w:w="2067" w:type="dxa"/>
            <w:tcBorders>
              <w:top w:val="nil"/>
              <w:left w:val="single" w:sz="4" w:space="0" w:color="auto"/>
              <w:bottom w:val="nil"/>
              <w:right w:val="single" w:sz="4" w:space="0" w:color="auto"/>
            </w:tcBorders>
            <w:vAlign w:val="center"/>
          </w:tcPr>
          <w:p w14:paraId="3989150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AF9832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28E534"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8EDCFAA" w14:textId="77777777" w:rsidR="00241812" w:rsidRPr="00480423" w:rsidRDefault="00241812" w:rsidP="00241812">
            <w:pPr>
              <w:pStyle w:val="TAC"/>
              <w:rPr>
                <w:lang w:val="en-US" w:eastAsia="zh-CN" w:bidi="ar"/>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26446315" w14:textId="77777777" w:rsidR="00241812" w:rsidRPr="00480423" w:rsidRDefault="00241812" w:rsidP="00241812">
            <w:pPr>
              <w:pStyle w:val="TAC"/>
              <w:rPr>
                <w:lang w:val="en-US" w:eastAsia="zh-CN"/>
              </w:rPr>
            </w:pPr>
          </w:p>
        </w:tc>
      </w:tr>
      <w:tr w:rsidR="00241812" w:rsidRPr="00480423" w14:paraId="7592416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C81FD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F79E47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3EFBB5"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54B0AFF"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AF1B3FA" w14:textId="77777777" w:rsidR="00241812" w:rsidRPr="00480423" w:rsidRDefault="00241812" w:rsidP="00241812">
            <w:pPr>
              <w:pStyle w:val="TAC"/>
              <w:rPr>
                <w:lang w:val="en-US" w:eastAsia="zh-CN"/>
              </w:rPr>
            </w:pPr>
          </w:p>
        </w:tc>
      </w:tr>
      <w:tr w:rsidR="00241812" w:rsidRPr="00480423" w14:paraId="00B1D14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6E4067B" w14:textId="77777777" w:rsidR="00241812" w:rsidRPr="00480423" w:rsidRDefault="00241812" w:rsidP="00241812">
            <w:pPr>
              <w:pStyle w:val="TAC"/>
              <w:rPr>
                <w:lang w:val="en-US" w:eastAsia="zh-CN"/>
              </w:rPr>
            </w:pPr>
            <w:r w:rsidRPr="00480423">
              <w:rPr>
                <w:lang w:eastAsia="zh-CN"/>
              </w:rPr>
              <w:t>CA_n7A-n66A-n71A</w:t>
            </w:r>
          </w:p>
        </w:tc>
        <w:tc>
          <w:tcPr>
            <w:tcW w:w="1817" w:type="dxa"/>
            <w:tcBorders>
              <w:top w:val="single" w:sz="4" w:space="0" w:color="auto"/>
              <w:left w:val="single" w:sz="4" w:space="0" w:color="auto"/>
              <w:bottom w:val="nil"/>
              <w:right w:val="single" w:sz="4" w:space="0" w:color="auto"/>
            </w:tcBorders>
            <w:vAlign w:val="center"/>
          </w:tcPr>
          <w:p w14:paraId="74D94C1C" w14:textId="77777777" w:rsidR="00241812" w:rsidRPr="00480423" w:rsidRDefault="00241812" w:rsidP="00241812">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F49CD8D" w14:textId="77777777" w:rsidR="00241812" w:rsidRPr="00480423" w:rsidRDefault="00241812" w:rsidP="00241812">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D5F6BF8" w14:textId="77777777" w:rsidR="00241812" w:rsidRPr="00480423" w:rsidRDefault="00241812" w:rsidP="00241812">
            <w:pPr>
              <w:pStyle w:val="TAC"/>
              <w:rPr>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30BDE974" w14:textId="77777777" w:rsidR="00241812" w:rsidRPr="00480423" w:rsidRDefault="00241812" w:rsidP="00241812">
            <w:pPr>
              <w:pStyle w:val="TAC"/>
              <w:rPr>
                <w:lang w:val="en-US" w:eastAsia="zh-CN"/>
              </w:rPr>
            </w:pPr>
            <w:r w:rsidRPr="00480423">
              <w:rPr>
                <w:lang w:val="en-US" w:eastAsia="zh-CN"/>
              </w:rPr>
              <w:t>0</w:t>
            </w:r>
          </w:p>
        </w:tc>
      </w:tr>
      <w:tr w:rsidR="00241812" w:rsidRPr="00480423" w14:paraId="2DB30BB6" w14:textId="77777777" w:rsidTr="00DA1F30">
        <w:trPr>
          <w:trHeight w:val="29"/>
        </w:trPr>
        <w:tc>
          <w:tcPr>
            <w:tcW w:w="2067" w:type="dxa"/>
            <w:tcBorders>
              <w:top w:val="nil"/>
              <w:left w:val="single" w:sz="4" w:space="0" w:color="auto"/>
              <w:bottom w:val="nil"/>
              <w:right w:val="single" w:sz="4" w:space="0" w:color="auto"/>
            </w:tcBorders>
            <w:vAlign w:val="center"/>
          </w:tcPr>
          <w:p w14:paraId="40B52A0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119A3E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B1F963" w14:textId="77777777" w:rsidR="00241812" w:rsidRPr="00480423" w:rsidRDefault="00241812" w:rsidP="00241812">
            <w:pPr>
              <w:pStyle w:val="TAC"/>
              <w:rPr>
                <w:lang w:val="en-US" w:eastAsia="zh-CN"/>
              </w:rPr>
            </w:pPr>
            <w:r w:rsidRPr="00480423">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B91956" w14:textId="77777777" w:rsidR="00241812" w:rsidRPr="00480423" w:rsidRDefault="00241812" w:rsidP="00241812">
            <w:pPr>
              <w:pStyle w:val="TAC"/>
              <w:rPr>
                <w:lang w:val="en-US" w:eastAsia="zh-CN" w:bidi="ar"/>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4D0E03C2" w14:textId="77777777" w:rsidR="00241812" w:rsidRPr="00480423" w:rsidRDefault="00241812" w:rsidP="00241812">
            <w:pPr>
              <w:pStyle w:val="TAC"/>
              <w:rPr>
                <w:lang w:val="en-US" w:eastAsia="zh-CN"/>
              </w:rPr>
            </w:pPr>
          </w:p>
        </w:tc>
      </w:tr>
      <w:tr w:rsidR="00241812" w:rsidRPr="00480423" w14:paraId="33293C7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D4FD9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12483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69AAE5" w14:textId="77777777" w:rsidR="00241812" w:rsidRPr="00480423" w:rsidRDefault="00241812" w:rsidP="00241812">
            <w:pPr>
              <w:pStyle w:val="TAC"/>
              <w:rPr>
                <w:lang w:val="en-US" w:eastAsia="zh-CN"/>
              </w:rPr>
            </w:pPr>
            <w:r w:rsidRPr="00480423">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6CDD428" w14:textId="77777777" w:rsidR="00241812" w:rsidRPr="00480423" w:rsidRDefault="00241812" w:rsidP="00241812">
            <w:pPr>
              <w:pStyle w:val="TAC"/>
              <w:rPr>
                <w:lang w:val="en-US" w:eastAsia="zh-CN" w:bidi="ar"/>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2150C884" w14:textId="77777777" w:rsidR="00241812" w:rsidRPr="00480423" w:rsidRDefault="00241812" w:rsidP="00241812">
            <w:pPr>
              <w:pStyle w:val="TAC"/>
              <w:rPr>
                <w:lang w:val="en-US" w:eastAsia="zh-CN"/>
              </w:rPr>
            </w:pPr>
          </w:p>
        </w:tc>
      </w:tr>
      <w:tr w:rsidR="00241812" w:rsidRPr="00480423" w14:paraId="3D40AD1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0011970" w14:textId="77777777" w:rsidR="00241812" w:rsidRPr="00480423" w:rsidRDefault="00241812" w:rsidP="00241812">
            <w:pPr>
              <w:pStyle w:val="TAC"/>
              <w:rPr>
                <w:lang w:val="en-US" w:eastAsia="zh-CN"/>
              </w:rPr>
            </w:pPr>
            <w:r w:rsidRPr="00480423">
              <w:rPr>
                <w:lang w:val="en-US" w:eastAsia="zh-CN"/>
              </w:rPr>
              <w:t>CA_n7A-n66A-n77A</w:t>
            </w:r>
          </w:p>
        </w:tc>
        <w:tc>
          <w:tcPr>
            <w:tcW w:w="1817" w:type="dxa"/>
            <w:tcBorders>
              <w:top w:val="single" w:sz="4" w:space="0" w:color="auto"/>
              <w:left w:val="single" w:sz="4" w:space="0" w:color="auto"/>
              <w:bottom w:val="nil"/>
              <w:right w:val="single" w:sz="4" w:space="0" w:color="auto"/>
            </w:tcBorders>
            <w:vAlign w:val="center"/>
          </w:tcPr>
          <w:p w14:paraId="5539BBB9" w14:textId="77777777" w:rsidR="00241812" w:rsidRPr="00480423" w:rsidRDefault="00241812" w:rsidP="00241812">
            <w:pPr>
              <w:pStyle w:val="TAC"/>
              <w:rPr>
                <w:lang w:val="en-US" w:eastAsia="zh-CN"/>
              </w:rPr>
            </w:pPr>
            <w:r w:rsidRPr="00480423">
              <w:rPr>
                <w:lang w:val="en-US" w:eastAsia="zh-CN"/>
              </w:rPr>
              <w:t>CA_n7A-n66A</w:t>
            </w:r>
          </w:p>
          <w:p w14:paraId="22E3807A" w14:textId="77777777" w:rsidR="00241812" w:rsidRPr="00480423" w:rsidRDefault="00241812" w:rsidP="00241812">
            <w:pPr>
              <w:pStyle w:val="TAC"/>
              <w:rPr>
                <w:lang w:val="en-US" w:eastAsia="zh-CN"/>
              </w:rPr>
            </w:pPr>
            <w:r w:rsidRPr="00480423">
              <w:rPr>
                <w:lang w:val="en-US" w:eastAsia="zh-CN"/>
              </w:rPr>
              <w:t>CA_n7A-n77A</w:t>
            </w:r>
          </w:p>
          <w:p w14:paraId="0CC47AC0" w14:textId="77777777" w:rsidR="00241812" w:rsidRPr="00480423" w:rsidRDefault="00241812" w:rsidP="00241812">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68A5D497"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CD99194"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1B2A3C0" w14:textId="77777777" w:rsidR="00241812" w:rsidRPr="00480423" w:rsidRDefault="00241812" w:rsidP="00241812">
            <w:pPr>
              <w:pStyle w:val="TAC"/>
              <w:rPr>
                <w:lang w:val="en-US" w:eastAsia="zh-CN"/>
              </w:rPr>
            </w:pPr>
            <w:r w:rsidRPr="00480423">
              <w:rPr>
                <w:lang w:val="en-US" w:eastAsia="zh-CN"/>
              </w:rPr>
              <w:t>0</w:t>
            </w:r>
          </w:p>
        </w:tc>
      </w:tr>
      <w:tr w:rsidR="00241812" w:rsidRPr="00480423" w14:paraId="4488D51D" w14:textId="77777777" w:rsidTr="00DA1F30">
        <w:trPr>
          <w:trHeight w:val="29"/>
        </w:trPr>
        <w:tc>
          <w:tcPr>
            <w:tcW w:w="2067" w:type="dxa"/>
            <w:tcBorders>
              <w:top w:val="nil"/>
              <w:left w:val="single" w:sz="4" w:space="0" w:color="auto"/>
              <w:bottom w:val="nil"/>
              <w:right w:val="single" w:sz="4" w:space="0" w:color="auto"/>
            </w:tcBorders>
            <w:vAlign w:val="center"/>
          </w:tcPr>
          <w:p w14:paraId="753CB82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572740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D94CAB"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5EEAB9"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55FBAAB" w14:textId="77777777" w:rsidR="00241812" w:rsidRPr="00480423" w:rsidRDefault="00241812" w:rsidP="00241812">
            <w:pPr>
              <w:pStyle w:val="TAC"/>
              <w:rPr>
                <w:lang w:val="en-US" w:eastAsia="zh-CN"/>
              </w:rPr>
            </w:pPr>
          </w:p>
        </w:tc>
      </w:tr>
      <w:tr w:rsidR="00241812" w:rsidRPr="00480423" w14:paraId="0665A23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648CB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C76C70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BF52FB"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DF3A6E"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7D1603C" w14:textId="77777777" w:rsidR="00241812" w:rsidRPr="00480423" w:rsidRDefault="00241812" w:rsidP="00241812">
            <w:pPr>
              <w:pStyle w:val="TAC"/>
              <w:rPr>
                <w:lang w:val="en-US" w:eastAsia="zh-CN"/>
              </w:rPr>
            </w:pPr>
          </w:p>
        </w:tc>
      </w:tr>
      <w:tr w:rsidR="00241812" w:rsidRPr="00480423" w14:paraId="0DA5924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40C9EE1" w14:textId="77777777" w:rsidR="00241812" w:rsidRPr="00480423" w:rsidRDefault="00241812" w:rsidP="00241812">
            <w:pPr>
              <w:pStyle w:val="TAC"/>
              <w:rPr>
                <w:lang w:val="en-US" w:eastAsia="zh-CN"/>
              </w:rPr>
            </w:pPr>
            <w:r w:rsidRPr="00480423">
              <w:rPr>
                <w:lang w:val="en-US" w:eastAsia="zh-CN"/>
              </w:rPr>
              <w:lastRenderedPageBreak/>
              <w:t>CA_n7A-n66(2A)-n77A</w:t>
            </w:r>
          </w:p>
        </w:tc>
        <w:tc>
          <w:tcPr>
            <w:tcW w:w="1817" w:type="dxa"/>
            <w:tcBorders>
              <w:top w:val="single" w:sz="4" w:space="0" w:color="auto"/>
              <w:left w:val="single" w:sz="4" w:space="0" w:color="auto"/>
              <w:bottom w:val="nil"/>
              <w:right w:val="single" w:sz="4" w:space="0" w:color="auto"/>
            </w:tcBorders>
            <w:vAlign w:val="center"/>
          </w:tcPr>
          <w:p w14:paraId="7337C61F" w14:textId="77777777" w:rsidR="00241812" w:rsidRPr="00480423" w:rsidRDefault="00241812" w:rsidP="00241812">
            <w:pPr>
              <w:pStyle w:val="TAC"/>
              <w:rPr>
                <w:lang w:val="en-US" w:eastAsia="zh-CN"/>
              </w:rPr>
            </w:pPr>
            <w:r w:rsidRPr="00480423">
              <w:rPr>
                <w:lang w:val="en-US" w:eastAsia="zh-CN"/>
              </w:rPr>
              <w:t>CA_n7A-n66A</w:t>
            </w:r>
          </w:p>
          <w:p w14:paraId="3DB88FCB" w14:textId="77777777" w:rsidR="00241812" w:rsidRPr="00480423" w:rsidRDefault="00241812" w:rsidP="00241812">
            <w:pPr>
              <w:pStyle w:val="TAC"/>
              <w:rPr>
                <w:lang w:val="en-US" w:eastAsia="zh-CN"/>
              </w:rPr>
            </w:pPr>
            <w:r w:rsidRPr="00480423">
              <w:rPr>
                <w:lang w:val="en-US" w:eastAsia="zh-CN"/>
              </w:rPr>
              <w:t>CA_n7A-n77A</w:t>
            </w:r>
          </w:p>
          <w:p w14:paraId="6C713463" w14:textId="77777777" w:rsidR="00241812" w:rsidRPr="00480423" w:rsidRDefault="00241812" w:rsidP="00241812">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DF3AB68"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8038EEC"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B8EBAEA" w14:textId="77777777" w:rsidR="00241812" w:rsidRPr="00480423" w:rsidRDefault="00241812" w:rsidP="00241812">
            <w:pPr>
              <w:pStyle w:val="TAC"/>
              <w:rPr>
                <w:lang w:val="en-US" w:eastAsia="zh-CN"/>
              </w:rPr>
            </w:pPr>
            <w:r w:rsidRPr="00480423">
              <w:rPr>
                <w:lang w:val="en-US" w:eastAsia="zh-CN"/>
              </w:rPr>
              <w:t>0</w:t>
            </w:r>
          </w:p>
        </w:tc>
      </w:tr>
      <w:tr w:rsidR="00241812" w:rsidRPr="00480423" w14:paraId="4058359D" w14:textId="77777777" w:rsidTr="00DA1F30">
        <w:trPr>
          <w:trHeight w:val="29"/>
        </w:trPr>
        <w:tc>
          <w:tcPr>
            <w:tcW w:w="2067" w:type="dxa"/>
            <w:tcBorders>
              <w:top w:val="nil"/>
              <w:left w:val="single" w:sz="4" w:space="0" w:color="auto"/>
              <w:bottom w:val="nil"/>
              <w:right w:val="single" w:sz="4" w:space="0" w:color="auto"/>
            </w:tcBorders>
            <w:vAlign w:val="center"/>
          </w:tcPr>
          <w:p w14:paraId="23E97D8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F8114F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0ECDD5"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FB2665"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5DFCA524" w14:textId="77777777" w:rsidR="00241812" w:rsidRPr="00480423" w:rsidRDefault="00241812" w:rsidP="00241812">
            <w:pPr>
              <w:pStyle w:val="TAC"/>
              <w:rPr>
                <w:lang w:val="en-US" w:eastAsia="zh-CN"/>
              </w:rPr>
            </w:pPr>
          </w:p>
        </w:tc>
      </w:tr>
      <w:tr w:rsidR="00241812" w:rsidRPr="00480423" w14:paraId="4EA191CE" w14:textId="77777777" w:rsidTr="00DA1F30">
        <w:trPr>
          <w:trHeight w:val="29"/>
        </w:trPr>
        <w:tc>
          <w:tcPr>
            <w:tcW w:w="2067" w:type="dxa"/>
            <w:tcBorders>
              <w:top w:val="nil"/>
              <w:left w:val="single" w:sz="4" w:space="0" w:color="auto"/>
              <w:bottom w:val="nil"/>
              <w:right w:val="single" w:sz="4" w:space="0" w:color="auto"/>
            </w:tcBorders>
            <w:vAlign w:val="center"/>
          </w:tcPr>
          <w:p w14:paraId="130D923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AAF1B1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AE9299"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3AEA9A"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D46C286" w14:textId="77777777" w:rsidR="00241812" w:rsidRPr="00480423" w:rsidRDefault="00241812" w:rsidP="00241812">
            <w:pPr>
              <w:pStyle w:val="TAC"/>
              <w:rPr>
                <w:lang w:val="en-US" w:eastAsia="zh-CN"/>
              </w:rPr>
            </w:pPr>
          </w:p>
        </w:tc>
      </w:tr>
      <w:tr w:rsidR="00241812" w:rsidRPr="00480423" w14:paraId="4211682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76360E2" w14:textId="77777777" w:rsidR="00241812" w:rsidRPr="00480423" w:rsidRDefault="00241812" w:rsidP="00241812">
            <w:pPr>
              <w:pStyle w:val="TAC"/>
              <w:rPr>
                <w:lang w:val="en-US" w:eastAsia="zh-CN"/>
              </w:rPr>
            </w:pPr>
            <w:r w:rsidRPr="00480423">
              <w:rPr>
                <w:lang w:val="en-US" w:eastAsia="zh-CN"/>
              </w:rPr>
              <w:t>CA_n7A-n66A-n77(2A)</w:t>
            </w:r>
          </w:p>
        </w:tc>
        <w:tc>
          <w:tcPr>
            <w:tcW w:w="1817" w:type="dxa"/>
            <w:tcBorders>
              <w:top w:val="single" w:sz="4" w:space="0" w:color="auto"/>
              <w:left w:val="single" w:sz="4" w:space="0" w:color="auto"/>
              <w:bottom w:val="nil"/>
              <w:right w:val="single" w:sz="4" w:space="0" w:color="auto"/>
            </w:tcBorders>
            <w:vAlign w:val="center"/>
          </w:tcPr>
          <w:p w14:paraId="2A8877CC" w14:textId="77777777" w:rsidR="00241812" w:rsidRPr="00480423" w:rsidRDefault="00241812" w:rsidP="00241812">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068A1B4"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9105300"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24D1452" w14:textId="77777777" w:rsidR="00241812" w:rsidRPr="00480423" w:rsidRDefault="00241812" w:rsidP="00241812">
            <w:pPr>
              <w:pStyle w:val="TAC"/>
              <w:rPr>
                <w:lang w:val="en-US" w:eastAsia="zh-CN"/>
              </w:rPr>
            </w:pPr>
            <w:r w:rsidRPr="00480423">
              <w:rPr>
                <w:lang w:val="en-US" w:eastAsia="zh-CN"/>
              </w:rPr>
              <w:t>0</w:t>
            </w:r>
          </w:p>
        </w:tc>
      </w:tr>
      <w:tr w:rsidR="00241812" w:rsidRPr="00480423" w14:paraId="43EF380D" w14:textId="77777777" w:rsidTr="00DA1F30">
        <w:trPr>
          <w:trHeight w:val="29"/>
        </w:trPr>
        <w:tc>
          <w:tcPr>
            <w:tcW w:w="2067" w:type="dxa"/>
            <w:tcBorders>
              <w:top w:val="nil"/>
              <w:left w:val="single" w:sz="4" w:space="0" w:color="auto"/>
              <w:bottom w:val="nil"/>
              <w:right w:val="single" w:sz="4" w:space="0" w:color="auto"/>
            </w:tcBorders>
            <w:vAlign w:val="center"/>
          </w:tcPr>
          <w:p w14:paraId="30D57C4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0CAC8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433B2A"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4193B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ACCF567" w14:textId="77777777" w:rsidR="00241812" w:rsidRPr="00480423" w:rsidRDefault="00241812" w:rsidP="00241812">
            <w:pPr>
              <w:pStyle w:val="TAC"/>
              <w:rPr>
                <w:lang w:val="en-US" w:eastAsia="zh-CN"/>
              </w:rPr>
            </w:pPr>
          </w:p>
        </w:tc>
      </w:tr>
      <w:tr w:rsidR="00241812" w:rsidRPr="00480423" w14:paraId="121E832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46171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F0114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D31D9E"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240DEB"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E36A9D6" w14:textId="77777777" w:rsidR="00241812" w:rsidRPr="00480423" w:rsidRDefault="00241812" w:rsidP="00241812">
            <w:pPr>
              <w:pStyle w:val="TAC"/>
              <w:rPr>
                <w:lang w:val="en-US" w:eastAsia="zh-CN"/>
              </w:rPr>
            </w:pPr>
          </w:p>
        </w:tc>
      </w:tr>
      <w:tr w:rsidR="00241812" w:rsidRPr="00480423" w14:paraId="48C3D00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79A7EA8" w14:textId="77777777" w:rsidR="00241812" w:rsidRPr="00480423" w:rsidRDefault="00241812" w:rsidP="00241812">
            <w:pPr>
              <w:pStyle w:val="TAC"/>
              <w:rPr>
                <w:lang w:val="en-US" w:eastAsia="zh-CN"/>
              </w:rPr>
            </w:pPr>
            <w:r w:rsidRPr="00480423">
              <w:rPr>
                <w:lang w:val="en-US" w:eastAsia="zh-CN"/>
              </w:rPr>
              <w:t>CA_n7A-n66A-n77(3A)</w:t>
            </w:r>
          </w:p>
        </w:tc>
        <w:tc>
          <w:tcPr>
            <w:tcW w:w="1817" w:type="dxa"/>
            <w:tcBorders>
              <w:top w:val="single" w:sz="4" w:space="0" w:color="auto"/>
              <w:left w:val="single" w:sz="4" w:space="0" w:color="auto"/>
              <w:bottom w:val="nil"/>
              <w:right w:val="single" w:sz="4" w:space="0" w:color="auto"/>
            </w:tcBorders>
            <w:vAlign w:val="center"/>
          </w:tcPr>
          <w:p w14:paraId="3CF9C6CD" w14:textId="77777777" w:rsidR="00241812" w:rsidRPr="00480423" w:rsidRDefault="00241812" w:rsidP="00241812">
            <w:pPr>
              <w:pStyle w:val="TAC"/>
              <w:rPr>
                <w:lang w:val="en-US" w:eastAsia="zh-CN"/>
              </w:rPr>
            </w:pPr>
            <w:r w:rsidRPr="00480423">
              <w:rPr>
                <w:lang w:val="en-US" w:eastAsia="zh-CN"/>
              </w:rPr>
              <w:t>CA_n77(2A)</w:t>
            </w:r>
          </w:p>
          <w:p w14:paraId="554C8328" w14:textId="77777777" w:rsidR="00241812" w:rsidRPr="00480423" w:rsidRDefault="00241812" w:rsidP="00241812">
            <w:pPr>
              <w:pStyle w:val="TAC"/>
              <w:rPr>
                <w:lang w:val="en-US" w:eastAsia="zh-CN"/>
              </w:rPr>
            </w:pPr>
            <w:r w:rsidRPr="00480423">
              <w:rPr>
                <w:lang w:val="en-US" w:eastAsia="zh-CN"/>
              </w:rPr>
              <w:t>CA_n7A-n66A</w:t>
            </w:r>
          </w:p>
          <w:p w14:paraId="735089D1" w14:textId="77777777" w:rsidR="00241812" w:rsidRPr="00480423" w:rsidRDefault="00241812" w:rsidP="00241812">
            <w:pPr>
              <w:pStyle w:val="TAC"/>
              <w:rPr>
                <w:lang w:val="en-US" w:eastAsia="zh-CN"/>
              </w:rPr>
            </w:pPr>
            <w:r w:rsidRPr="00480423">
              <w:rPr>
                <w:lang w:val="en-US" w:eastAsia="zh-CN"/>
              </w:rPr>
              <w:t>CA_n7A-n77A</w:t>
            </w:r>
          </w:p>
          <w:p w14:paraId="73C41387" w14:textId="77777777" w:rsidR="00241812" w:rsidRPr="00480423" w:rsidRDefault="00241812" w:rsidP="00241812">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42E24F1"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94C17FA"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740B746" w14:textId="77777777" w:rsidR="00241812" w:rsidRPr="00480423" w:rsidRDefault="00241812" w:rsidP="00241812">
            <w:pPr>
              <w:pStyle w:val="TAC"/>
              <w:rPr>
                <w:lang w:val="en-US" w:eastAsia="zh-CN"/>
              </w:rPr>
            </w:pPr>
            <w:r w:rsidRPr="00480423">
              <w:rPr>
                <w:lang w:val="en-US" w:eastAsia="zh-CN"/>
              </w:rPr>
              <w:t>0</w:t>
            </w:r>
          </w:p>
        </w:tc>
      </w:tr>
      <w:tr w:rsidR="00241812" w:rsidRPr="00480423" w14:paraId="2F351C5A" w14:textId="77777777" w:rsidTr="00DA1F30">
        <w:trPr>
          <w:trHeight w:val="29"/>
        </w:trPr>
        <w:tc>
          <w:tcPr>
            <w:tcW w:w="2067" w:type="dxa"/>
            <w:tcBorders>
              <w:top w:val="nil"/>
              <w:left w:val="single" w:sz="4" w:space="0" w:color="auto"/>
              <w:bottom w:val="nil"/>
              <w:right w:val="single" w:sz="4" w:space="0" w:color="auto"/>
            </w:tcBorders>
            <w:vAlign w:val="center"/>
          </w:tcPr>
          <w:p w14:paraId="1B10369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80C2D5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33D8DD"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137EF5"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CFA73B0" w14:textId="77777777" w:rsidR="00241812" w:rsidRPr="00480423" w:rsidRDefault="00241812" w:rsidP="00241812">
            <w:pPr>
              <w:pStyle w:val="TAC"/>
              <w:rPr>
                <w:lang w:val="en-US" w:eastAsia="zh-CN"/>
              </w:rPr>
            </w:pPr>
          </w:p>
        </w:tc>
      </w:tr>
      <w:tr w:rsidR="00241812" w:rsidRPr="00480423" w14:paraId="0A3F476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38D747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B92BC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D06BFF"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CBEA28" w14:textId="77777777" w:rsidR="00241812" w:rsidRPr="00480423" w:rsidRDefault="00241812" w:rsidP="00241812">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25E2D62D" w14:textId="77777777" w:rsidR="00241812" w:rsidRPr="00480423" w:rsidRDefault="00241812" w:rsidP="00241812">
            <w:pPr>
              <w:pStyle w:val="TAC"/>
              <w:rPr>
                <w:lang w:val="en-US" w:eastAsia="zh-CN"/>
              </w:rPr>
            </w:pPr>
          </w:p>
        </w:tc>
      </w:tr>
      <w:tr w:rsidR="00241812" w:rsidRPr="00480423" w14:paraId="7201948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A3FA96" w14:textId="77777777" w:rsidR="00241812" w:rsidRPr="00480423" w:rsidRDefault="00241812" w:rsidP="00241812">
            <w:pPr>
              <w:pStyle w:val="TAC"/>
              <w:rPr>
                <w:lang w:val="en-US" w:eastAsia="zh-CN"/>
              </w:rPr>
            </w:pPr>
            <w:r w:rsidRPr="00480423">
              <w:rPr>
                <w:lang w:val="en-US" w:eastAsia="zh-CN"/>
              </w:rPr>
              <w:t>CA_n7A-n66(2A)-n77(2A)</w:t>
            </w:r>
          </w:p>
        </w:tc>
        <w:tc>
          <w:tcPr>
            <w:tcW w:w="1817" w:type="dxa"/>
            <w:tcBorders>
              <w:top w:val="single" w:sz="4" w:space="0" w:color="auto"/>
              <w:left w:val="single" w:sz="4" w:space="0" w:color="auto"/>
              <w:bottom w:val="nil"/>
              <w:right w:val="single" w:sz="4" w:space="0" w:color="auto"/>
            </w:tcBorders>
            <w:vAlign w:val="center"/>
          </w:tcPr>
          <w:p w14:paraId="05D12C1B" w14:textId="77777777" w:rsidR="00241812" w:rsidRPr="00480423" w:rsidRDefault="00241812" w:rsidP="00241812">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495B298"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DF14032"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B3882DF" w14:textId="77777777" w:rsidR="00241812" w:rsidRPr="00480423" w:rsidRDefault="00241812" w:rsidP="00241812">
            <w:pPr>
              <w:pStyle w:val="TAC"/>
              <w:rPr>
                <w:lang w:val="en-US" w:eastAsia="zh-CN"/>
              </w:rPr>
            </w:pPr>
            <w:r w:rsidRPr="00480423">
              <w:rPr>
                <w:lang w:val="en-US" w:eastAsia="zh-CN"/>
              </w:rPr>
              <w:t>0</w:t>
            </w:r>
          </w:p>
        </w:tc>
      </w:tr>
      <w:tr w:rsidR="00241812" w:rsidRPr="00480423" w14:paraId="1D594F8B" w14:textId="77777777" w:rsidTr="00DA1F30">
        <w:trPr>
          <w:trHeight w:val="29"/>
        </w:trPr>
        <w:tc>
          <w:tcPr>
            <w:tcW w:w="2067" w:type="dxa"/>
            <w:tcBorders>
              <w:top w:val="nil"/>
              <w:left w:val="single" w:sz="4" w:space="0" w:color="auto"/>
              <w:bottom w:val="nil"/>
              <w:right w:val="single" w:sz="4" w:space="0" w:color="auto"/>
            </w:tcBorders>
            <w:vAlign w:val="center"/>
          </w:tcPr>
          <w:p w14:paraId="41AAFD7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7CBA28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267054"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FB02034"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52D054FD" w14:textId="77777777" w:rsidR="00241812" w:rsidRPr="00480423" w:rsidRDefault="00241812" w:rsidP="00241812">
            <w:pPr>
              <w:pStyle w:val="TAC"/>
              <w:rPr>
                <w:lang w:val="en-US" w:eastAsia="zh-CN"/>
              </w:rPr>
            </w:pPr>
          </w:p>
        </w:tc>
      </w:tr>
      <w:tr w:rsidR="00241812" w:rsidRPr="00480423" w14:paraId="5B051A0F" w14:textId="77777777" w:rsidTr="00DA1F30">
        <w:trPr>
          <w:trHeight w:val="29"/>
        </w:trPr>
        <w:tc>
          <w:tcPr>
            <w:tcW w:w="2067" w:type="dxa"/>
            <w:tcBorders>
              <w:top w:val="nil"/>
              <w:left w:val="single" w:sz="4" w:space="0" w:color="auto"/>
              <w:bottom w:val="nil"/>
              <w:right w:val="single" w:sz="4" w:space="0" w:color="auto"/>
            </w:tcBorders>
            <w:vAlign w:val="center"/>
          </w:tcPr>
          <w:p w14:paraId="064D54F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FC1A74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3A377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B6DA0D4"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7BF9007" w14:textId="77777777" w:rsidR="00241812" w:rsidRPr="00480423" w:rsidRDefault="00241812" w:rsidP="00241812">
            <w:pPr>
              <w:pStyle w:val="TAC"/>
              <w:rPr>
                <w:lang w:val="en-US" w:eastAsia="zh-CN"/>
              </w:rPr>
            </w:pPr>
          </w:p>
        </w:tc>
      </w:tr>
      <w:tr w:rsidR="00241812" w:rsidRPr="00480423" w14:paraId="6B178DB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C59028" w14:textId="77777777" w:rsidR="00241812" w:rsidRPr="00480423" w:rsidRDefault="00241812" w:rsidP="00241812">
            <w:pPr>
              <w:pStyle w:val="TAC"/>
              <w:rPr>
                <w:lang w:val="en-US" w:eastAsia="zh-CN"/>
              </w:rPr>
            </w:pPr>
            <w:r w:rsidRPr="00480423">
              <w:rPr>
                <w:lang w:val="en-US" w:eastAsia="zh-CN"/>
              </w:rPr>
              <w:t>CA_n7(2A)-n66A-n77A</w:t>
            </w:r>
          </w:p>
        </w:tc>
        <w:tc>
          <w:tcPr>
            <w:tcW w:w="1817" w:type="dxa"/>
            <w:tcBorders>
              <w:top w:val="single" w:sz="4" w:space="0" w:color="auto"/>
              <w:left w:val="single" w:sz="4" w:space="0" w:color="auto"/>
              <w:bottom w:val="nil"/>
              <w:right w:val="single" w:sz="4" w:space="0" w:color="auto"/>
            </w:tcBorders>
            <w:vAlign w:val="center"/>
          </w:tcPr>
          <w:p w14:paraId="4F383F26" w14:textId="77777777" w:rsidR="00241812" w:rsidRPr="00480423" w:rsidRDefault="00241812" w:rsidP="00241812">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BDB6EF2"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C3C0118" w14:textId="77777777" w:rsidR="00241812" w:rsidRPr="00480423" w:rsidRDefault="00241812" w:rsidP="00241812">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5502E4FC" w14:textId="77777777" w:rsidR="00241812" w:rsidRPr="00480423" w:rsidRDefault="00241812" w:rsidP="00241812">
            <w:pPr>
              <w:pStyle w:val="TAC"/>
              <w:rPr>
                <w:lang w:val="en-US" w:eastAsia="zh-CN"/>
              </w:rPr>
            </w:pPr>
            <w:r w:rsidRPr="00480423">
              <w:rPr>
                <w:lang w:val="en-US" w:eastAsia="zh-CN"/>
              </w:rPr>
              <w:t>0</w:t>
            </w:r>
          </w:p>
        </w:tc>
      </w:tr>
      <w:tr w:rsidR="00241812" w:rsidRPr="00480423" w14:paraId="558A3373" w14:textId="77777777" w:rsidTr="00DA1F30">
        <w:trPr>
          <w:trHeight w:val="29"/>
        </w:trPr>
        <w:tc>
          <w:tcPr>
            <w:tcW w:w="2067" w:type="dxa"/>
            <w:tcBorders>
              <w:top w:val="nil"/>
              <w:left w:val="single" w:sz="4" w:space="0" w:color="auto"/>
              <w:bottom w:val="nil"/>
              <w:right w:val="single" w:sz="4" w:space="0" w:color="auto"/>
            </w:tcBorders>
            <w:vAlign w:val="center"/>
          </w:tcPr>
          <w:p w14:paraId="01A443C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5C8054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7F372E"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74C280"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56A87A" w14:textId="77777777" w:rsidR="00241812" w:rsidRPr="00480423" w:rsidRDefault="00241812" w:rsidP="00241812">
            <w:pPr>
              <w:pStyle w:val="TAC"/>
              <w:rPr>
                <w:lang w:val="en-US" w:eastAsia="zh-CN"/>
              </w:rPr>
            </w:pPr>
          </w:p>
        </w:tc>
      </w:tr>
      <w:tr w:rsidR="00241812" w:rsidRPr="00480423" w14:paraId="79EC898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1E4A88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2236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91EF8B"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9F8AEC"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7A1815D" w14:textId="77777777" w:rsidR="00241812" w:rsidRPr="00480423" w:rsidRDefault="00241812" w:rsidP="00241812">
            <w:pPr>
              <w:pStyle w:val="TAC"/>
              <w:rPr>
                <w:lang w:val="en-US" w:eastAsia="zh-CN"/>
              </w:rPr>
            </w:pPr>
          </w:p>
        </w:tc>
      </w:tr>
      <w:tr w:rsidR="00241812" w:rsidRPr="00480423" w14:paraId="2CB0BD1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265CBFB" w14:textId="77777777" w:rsidR="00241812" w:rsidRPr="00480423" w:rsidRDefault="00241812" w:rsidP="00241812">
            <w:pPr>
              <w:pStyle w:val="TAC"/>
              <w:rPr>
                <w:lang w:val="en-US" w:eastAsia="zh-CN"/>
              </w:rPr>
            </w:pPr>
            <w:r w:rsidRPr="00480423">
              <w:rPr>
                <w:lang w:val="en-US" w:eastAsia="zh-CN"/>
              </w:rPr>
              <w:t>CA_n7(2A)-n66(2A)-n77A</w:t>
            </w:r>
          </w:p>
        </w:tc>
        <w:tc>
          <w:tcPr>
            <w:tcW w:w="1817" w:type="dxa"/>
            <w:tcBorders>
              <w:top w:val="single" w:sz="4" w:space="0" w:color="auto"/>
              <w:left w:val="single" w:sz="4" w:space="0" w:color="auto"/>
              <w:bottom w:val="nil"/>
              <w:right w:val="single" w:sz="4" w:space="0" w:color="auto"/>
            </w:tcBorders>
            <w:vAlign w:val="center"/>
          </w:tcPr>
          <w:p w14:paraId="164F0313" w14:textId="77777777" w:rsidR="00241812" w:rsidRPr="00480423" w:rsidRDefault="00241812" w:rsidP="00241812">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7035ADCB"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65936F0" w14:textId="77777777" w:rsidR="00241812" w:rsidRPr="00480423" w:rsidRDefault="00241812" w:rsidP="00241812">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379D6822" w14:textId="77777777" w:rsidR="00241812" w:rsidRPr="00480423" w:rsidRDefault="00241812" w:rsidP="00241812">
            <w:pPr>
              <w:pStyle w:val="TAC"/>
              <w:rPr>
                <w:lang w:val="en-US" w:eastAsia="zh-CN"/>
              </w:rPr>
            </w:pPr>
            <w:r w:rsidRPr="00480423">
              <w:rPr>
                <w:lang w:val="en-US" w:eastAsia="zh-CN"/>
              </w:rPr>
              <w:t>0</w:t>
            </w:r>
          </w:p>
        </w:tc>
      </w:tr>
      <w:tr w:rsidR="00241812" w:rsidRPr="00480423" w14:paraId="27FB4D0E" w14:textId="77777777" w:rsidTr="00DA1F30">
        <w:trPr>
          <w:trHeight w:val="29"/>
        </w:trPr>
        <w:tc>
          <w:tcPr>
            <w:tcW w:w="2067" w:type="dxa"/>
            <w:tcBorders>
              <w:top w:val="nil"/>
              <w:left w:val="single" w:sz="4" w:space="0" w:color="auto"/>
              <w:bottom w:val="nil"/>
              <w:right w:val="single" w:sz="4" w:space="0" w:color="auto"/>
            </w:tcBorders>
            <w:vAlign w:val="center"/>
          </w:tcPr>
          <w:p w14:paraId="1353D66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560C1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1A5E78"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0A6D718"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0B9681B9" w14:textId="77777777" w:rsidR="00241812" w:rsidRPr="00480423" w:rsidRDefault="00241812" w:rsidP="00241812">
            <w:pPr>
              <w:pStyle w:val="TAC"/>
              <w:rPr>
                <w:lang w:val="en-US" w:eastAsia="zh-CN"/>
              </w:rPr>
            </w:pPr>
          </w:p>
        </w:tc>
      </w:tr>
      <w:tr w:rsidR="00241812" w:rsidRPr="00480423" w14:paraId="246A918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EC7EA6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679375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4D7D4A"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CC7AE9"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59446BE" w14:textId="77777777" w:rsidR="00241812" w:rsidRPr="00480423" w:rsidRDefault="00241812" w:rsidP="00241812">
            <w:pPr>
              <w:pStyle w:val="TAC"/>
              <w:rPr>
                <w:lang w:val="en-US" w:eastAsia="zh-CN"/>
              </w:rPr>
            </w:pPr>
          </w:p>
        </w:tc>
      </w:tr>
      <w:tr w:rsidR="00241812" w:rsidRPr="00480423" w14:paraId="6A8A0C35" w14:textId="77777777" w:rsidTr="00DA1F30">
        <w:trPr>
          <w:trHeight w:val="29"/>
        </w:trPr>
        <w:tc>
          <w:tcPr>
            <w:tcW w:w="2067" w:type="dxa"/>
            <w:tcBorders>
              <w:top w:val="nil"/>
              <w:left w:val="single" w:sz="4" w:space="0" w:color="auto"/>
              <w:bottom w:val="nil"/>
              <w:right w:val="single" w:sz="4" w:space="0" w:color="auto"/>
            </w:tcBorders>
            <w:vAlign w:val="center"/>
          </w:tcPr>
          <w:p w14:paraId="275D01B1" w14:textId="77777777" w:rsidR="00241812" w:rsidRPr="00480423" w:rsidRDefault="00241812" w:rsidP="00241812">
            <w:pPr>
              <w:pStyle w:val="TAC"/>
              <w:rPr>
                <w:lang w:val="en-US" w:eastAsia="zh-CN"/>
              </w:rPr>
            </w:pPr>
            <w:r w:rsidRPr="00480423">
              <w:rPr>
                <w:lang w:val="en-US" w:eastAsia="zh-CN"/>
              </w:rPr>
              <w:t>CA_n7(2A)-n66A-n77(2A)</w:t>
            </w:r>
          </w:p>
        </w:tc>
        <w:tc>
          <w:tcPr>
            <w:tcW w:w="1817" w:type="dxa"/>
            <w:tcBorders>
              <w:top w:val="nil"/>
              <w:left w:val="single" w:sz="4" w:space="0" w:color="auto"/>
              <w:bottom w:val="nil"/>
              <w:right w:val="single" w:sz="4" w:space="0" w:color="auto"/>
            </w:tcBorders>
            <w:vAlign w:val="center"/>
          </w:tcPr>
          <w:p w14:paraId="3616B87F" w14:textId="77777777" w:rsidR="00241812" w:rsidRPr="00480423" w:rsidRDefault="00241812" w:rsidP="00241812">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20B0A7C5"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420FCEB" w14:textId="77777777" w:rsidR="00241812" w:rsidRPr="00480423" w:rsidRDefault="00241812" w:rsidP="00241812">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7093A0BB" w14:textId="77777777" w:rsidR="00241812" w:rsidRPr="00480423" w:rsidRDefault="00241812" w:rsidP="00241812">
            <w:pPr>
              <w:pStyle w:val="TAC"/>
              <w:rPr>
                <w:lang w:val="en-US" w:eastAsia="zh-CN"/>
              </w:rPr>
            </w:pPr>
            <w:r w:rsidRPr="00480423">
              <w:rPr>
                <w:lang w:val="en-US" w:eastAsia="zh-CN"/>
              </w:rPr>
              <w:t>0</w:t>
            </w:r>
          </w:p>
        </w:tc>
      </w:tr>
      <w:tr w:rsidR="00241812" w:rsidRPr="00480423" w14:paraId="74D6BF20" w14:textId="77777777" w:rsidTr="00DA1F30">
        <w:trPr>
          <w:trHeight w:val="29"/>
        </w:trPr>
        <w:tc>
          <w:tcPr>
            <w:tcW w:w="2067" w:type="dxa"/>
            <w:tcBorders>
              <w:top w:val="nil"/>
              <w:left w:val="single" w:sz="4" w:space="0" w:color="auto"/>
              <w:bottom w:val="nil"/>
              <w:right w:val="single" w:sz="4" w:space="0" w:color="auto"/>
            </w:tcBorders>
            <w:vAlign w:val="center"/>
          </w:tcPr>
          <w:p w14:paraId="4D034B3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69170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A65604"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3EC0CD"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E776125" w14:textId="77777777" w:rsidR="00241812" w:rsidRPr="00480423" w:rsidRDefault="00241812" w:rsidP="00241812">
            <w:pPr>
              <w:pStyle w:val="TAC"/>
              <w:rPr>
                <w:lang w:val="en-US" w:eastAsia="zh-CN"/>
              </w:rPr>
            </w:pPr>
          </w:p>
        </w:tc>
      </w:tr>
      <w:tr w:rsidR="00241812" w:rsidRPr="00480423" w14:paraId="4C2D846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6F240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C65F6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462504"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206F24D"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F8A6ABD" w14:textId="77777777" w:rsidR="00241812" w:rsidRPr="00480423" w:rsidRDefault="00241812" w:rsidP="00241812">
            <w:pPr>
              <w:pStyle w:val="TAC"/>
              <w:rPr>
                <w:lang w:val="en-US" w:eastAsia="zh-CN"/>
              </w:rPr>
            </w:pPr>
          </w:p>
        </w:tc>
      </w:tr>
      <w:tr w:rsidR="00241812" w:rsidRPr="00480423" w14:paraId="0B900FB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93CBEDB" w14:textId="77777777" w:rsidR="00241812" w:rsidRPr="00480423" w:rsidRDefault="00241812" w:rsidP="00241812">
            <w:pPr>
              <w:pStyle w:val="TAC"/>
              <w:rPr>
                <w:lang w:val="en-US" w:eastAsia="zh-CN"/>
              </w:rPr>
            </w:pPr>
            <w:r w:rsidRPr="00480423">
              <w:rPr>
                <w:lang w:val="en-US" w:eastAsia="zh-CN"/>
              </w:rPr>
              <w:t>CA_n7(2A)-n66(2A)-n77(2A)</w:t>
            </w:r>
          </w:p>
        </w:tc>
        <w:tc>
          <w:tcPr>
            <w:tcW w:w="1817" w:type="dxa"/>
            <w:tcBorders>
              <w:top w:val="single" w:sz="4" w:space="0" w:color="auto"/>
              <w:left w:val="single" w:sz="4" w:space="0" w:color="auto"/>
              <w:bottom w:val="nil"/>
              <w:right w:val="single" w:sz="4" w:space="0" w:color="auto"/>
            </w:tcBorders>
            <w:vAlign w:val="center"/>
          </w:tcPr>
          <w:p w14:paraId="7A7298D1" w14:textId="77777777" w:rsidR="00241812" w:rsidRPr="00480423" w:rsidRDefault="00241812" w:rsidP="00241812">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195D9226"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5BC77F9" w14:textId="77777777" w:rsidR="00241812" w:rsidRPr="00480423" w:rsidRDefault="00241812" w:rsidP="00241812">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1A535FD4" w14:textId="77777777" w:rsidR="00241812" w:rsidRPr="00480423" w:rsidRDefault="00241812" w:rsidP="00241812">
            <w:pPr>
              <w:pStyle w:val="TAC"/>
              <w:rPr>
                <w:lang w:val="en-US" w:eastAsia="zh-CN"/>
              </w:rPr>
            </w:pPr>
            <w:r w:rsidRPr="00480423">
              <w:rPr>
                <w:lang w:val="en-US" w:eastAsia="zh-CN"/>
              </w:rPr>
              <w:t>0</w:t>
            </w:r>
          </w:p>
        </w:tc>
      </w:tr>
      <w:tr w:rsidR="00241812" w:rsidRPr="00480423" w14:paraId="2991A141" w14:textId="77777777" w:rsidTr="00DA1F30">
        <w:trPr>
          <w:trHeight w:val="29"/>
        </w:trPr>
        <w:tc>
          <w:tcPr>
            <w:tcW w:w="2067" w:type="dxa"/>
            <w:tcBorders>
              <w:top w:val="nil"/>
              <w:left w:val="single" w:sz="4" w:space="0" w:color="auto"/>
              <w:bottom w:val="nil"/>
              <w:right w:val="single" w:sz="4" w:space="0" w:color="auto"/>
            </w:tcBorders>
            <w:vAlign w:val="center"/>
          </w:tcPr>
          <w:p w14:paraId="30B7FF8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DD2B74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CE2BCF"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B737831"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17D6E165" w14:textId="77777777" w:rsidR="00241812" w:rsidRPr="00480423" w:rsidRDefault="00241812" w:rsidP="00241812">
            <w:pPr>
              <w:pStyle w:val="TAC"/>
              <w:rPr>
                <w:lang w:val="en-US" w:eastAsia="zh-CN"/>
              </w:rPr>
            </w:pPr>
          </w:p>
        </w:tc>
      </w:tr>
      <w:tr w:rsidR="00241812" w:rsidRPr="00480423" w14:paraId="1F31747C" w14:textId="77777777" w:rsidTr="00DA1F30">
        <w:trPr>
          <w:trHeight w:val="29"/>
        </w:trPr>
        <w:tc>
          <w:tcPr>
            <w:tcW w:w="2067" w:type="dxa"/>
            <w:tcBorders>
              <w:top w:val="nil"/>
              <w:left w:val="single" w:sz="4" w:space="0" w:color="auto"/>
              <w:bottom w:val="nil"/>
              <w:right w:val="single" w:sz="4" w:space="0" w:color="auto"/>
            </w:tcBorders>
            <w:vAlign w:val="center"/>
          </w:tcPr>
          <w:p w14:paraId="52E411F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929C1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7A9990"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61EB2E"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E87EA39" w14:textId="77777777" w:rsidR="00241812" w:rsidRPr="00480423" w:rsidRDefault="00241812" w:rsidP="00241812">
            <w:pPr>
              <w:pStyle w:val="TAC"/>
              <w:rPr>
                <w:lang w:val="en-US" w:eastAsia="zh-CN"/>
              </w:rPr>
            </w:pPr>
          </w:p>
        </w:tc>
      </w:tr>
      <w:tr w:rsidR="00241812" w:rsidRPr="00480423" w14:paraId="7DA6827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74E827A" w14:textId="77777777" w:rsidR="00241812" w:rsidRPr="00480423" w:rsidRDefault="00241812" w:rsidP="00241812">
            <w:pPr>
              <w:pStyle w:val="TAC"/>
              <w:rPr>
                <w:lang w:val="en-US" w:eastAsia="zh-CN"/>
              </w:rPr>
            </w:pPr>
            <w:r w:rsidRPr="00480423">
              <w:rPr>
                <w:lang w:val="en-US" w:eastAsia="zh-CN"/>
              </w:rPr>
              <w:t>CA_n7A-n66A-n78A</w:t>
            </w:r>
          </w:p>
        </w:tc>
        <w:tc>
          <w:tcPr>
            <w:tcW w:w="1817" w:type="dxa"/>
            <w:tcBorders>
              <w:top w:val="single" w:sz="4" w:space="0" w:color="auto"/>
              <w:left w:val="single" w:sz="4" w:space="0" w:color="auto"/>
              <w:bottom w:val="nil"/>
              <w:right w:val="single" w:sz="4" w:space="0" w:color="auto"/>
            </w:tcBorders>
            <w:vAlign w:val="center"/>
          </w:tcPr>
          <w:p w14:paraId="29F05C76"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r w:rsidRPr="00480423">
              <w:rPr>
                <w:vertAlign w:val="superscript"/>
              </w:rPr>
              <w:t>7,9</w:t>
            </w:r>
          </w:p>
          <w:p w14:paraId="0517E20E" w14:textId="77777777" w:rsidR="00241812" w:rsidRPr="00480423" w:rsidRDefault="00241812" w:rsidP="00241812">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0047D5A2" w14:textId="77777777" w:rsidR="00241812" w:rsidRPr="00480423" w:rsidRDefault="00241812" w:rsidP="00241812">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5EDB5136" w14:textId="77777777" w:rsidR="00241812" w:rsidRPr="00480423" w:rsidRDefault="00241812" w:rsidP="00241812">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EC768A6" w14:textId="77777777" w:rsidR="00241812" w:rsidRPr="00480423" w:rsidRDefault="00241812" w:rsidP="00241812">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3067CF9"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AF5400A" w14:textId="77777777" w:rsidR="00241812" w:rsidRPr="00480423" w:rsidRDefault="00241812" w:rsidP="00241812">
            <w:pPr>
              <w:pStyle w:val="TAC"/>
              <w:rPr>
                <w:lang w:val="en-US" w:eastAsia="zh-CN"/>
              </w:rPr>
            </w:pPr>
            <w:r w:rsidRPr="00480423">
              <w:rPr>
                <w:lang w:val="en-US" w:eastAsia="zh-CN"/>
              </w:rPr>
              <w:t>0</w:t>
            </w:r>
          </w:p>
        </w:tc>
      </w:tr>
      <w:tr w:rsidR="00241812" w:rsidRPr="00480423" w14:paraId="65B20D4A" w14:textId="77777777" w:rsidTr="00DA1F30">
        <w:trPr>
          <w:trHeight w:val="29"/>
        </w:trPr>
        <w:tc>
          <w:tcPr>
            <w:tcW w:w="2067" w:type="dxa"/>
            <w:tcBorders>
              <w:top w:val="nil"/>
              <w:left w:val="single" w:sz="4" w:space="0" w:color="auto"/>
              <w:bottom w:val="nil"/>
              <w:right w:val="single" w:sz="4" w:space="0" w:color="auto"/>
            </w:tcBorders>
            <w:vAlign w:val="center"/>
          </w:tcPr>
          <w:p w14:paraId="77E8105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CC7658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8E74A9"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C1E4CF6"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17B63D7" w14:textId="77777777" w:rsidR="00241812" w:rsidRPr="00480423" w:rsidRDefault="00241812" w:rsidP="00241812">
            <w:pPr>
              <w:pStyle w:val="TAC"/>
              <w:rPr>
                <w:lang w:val="en-US" w:eastAsia="zh-CN"/>
              </w:rPr>
            </w:pPr>
          </w:p>
        </w:tc>
      </w:tr>
      <w:tr w:rsidR="00241812" w:rsidRPr="00480423" w14:paraId="28A6D957" w14:textId="77777777" w:rsidTr="00DA1F30">
        <w:trPr>
          <w:trHeight w:val="29"/>
        </w:trPr>
        <w:tc>
          <w:tcPr>
            <w:tcW w:w="2067" w:type="dxa"/>
            <w:tcBorders>
              <w:top w:val="nil"/>
              <w:left w:val="single" w:sz="4" w:space="0" w:color="auto"/>
              <w:bottom w:val="nil"/>
              <w:right w:val="single" w:sz="4" w:space="0" w:color="auto"/>
            </w:tcBorders>
            <w:vAlign w:val="center"/>
          </w:tcPr>
          <w:p w14:paraId="7AB4B61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1BA3A8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64A429"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FAA58C"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1DAD9E83" w14:textId="77777777" w:rsidR="00241812" w:rsidRPr="00480423" w:rsidRDefault="00241812" w:rsidP="00241812">
            <w:pPr>
              <w:pStyle w:val="TAC"/>
              <w:rPr>
                <w:lang w:val="en-US" w:eastAsia="zh-CN"/>
              </w:rPr>
            </w:pPr>
          </w:p>
        </w:tc>
      </w:tr>
      <w:tr w:rsidR="00241812" w:rsidRPr="00480423" w14:paraId="14AD5B4F" w14:textId="77777777" w:rsidTr="00DA1F30">
        <w:trPr>
          <w:trHeight w:val="29"/>
        </w:trPr>
        <w:tc>
          <w:tcPr>
            <w:tcW w:w="2067" w:type="dxa"/>
            <w:tcBorders>
              <w:top w:val="nil"/>
              <w:left w:val="single" w:sz="4" w:space="0" w:color="auto"/>
              <w:bottom w:val="nil"/>
              <w:right w:val="single" w:sz="4" w:space="0" w:color="auto"/>
            </w:tcBorders>
            <w:vAlign w:val="center"/>
          </w:tcPr>
          <w:p w14:paraId="23EC989A"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46A7160D"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05BCDA" w14:textId="77777777" w:rsidR="00241812" w:rsidRPr="00480423" w:rsidRDefault="00241812" w:rsidP="00241812">
            <w:pPr>
              <w:pStyle w:val="TAC"/>
              <w:rPr>
                <w:rFonts w:cs="Arial"/>
                <w:szCs w:val="18"/>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E2ABFA6"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90735F2" w14:textId="77777777" w:rsidR="00241812" w:rsidRPr="00480423" w:rsidRDefault="00241812" w:rsidP="00241812">
            <w:pPr>
              <w:pStyle w:val="TAC"/>
              <w:rPr>
                <w:szCs w:val="18"/>
                <w:lang w:val="en-US" w:eastAsia="zh-CN"/>
              </w:rPr>
            </w:pPr>
            <w:r w:rsidRPr="00480423">
              <w:rPr>
                <w:lang w:val="en-US" w:eastAsia="zh-CN"/>
              </w:rPr>
              <w:t>1</w:t>
            </w:r>
          </w:p>
        </w:tc>
      </w:tr>
      <w:tr w:rsidR="00241812" w:rsidRPr="00480423" w14:paraId="764891FC" w14:textId="77777777" w:rsidTr="00DA1F30">
        <w:trPr>
          <w:trHeight w:val="29"/>
        </w:trPr>
        <w:tc>
          <w:tcPr>
            <w:tcW w:w="2067" w:type="dxa"/>
            <w:tcBorders>
              <w:top w:val="nil"/>
              <w:left w:val="single" w:sz="4" w:space="0" w:color="auto"/>
              <w:bottom w:val="nil"/>
              <w:right w:val="single" w:sz="4" w:space="0" w:color="auto"/>
            </w:tcBorders>
            <w:vAlign w:val="center"/>
          </w:tcPr>
          <w:p w14:paraId="5994A9BC"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37406870"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F3740B" w14:textId="77777777" w:rsidR="00241812" w:rsidRPr="00480423" w:rsidRDefault="00241812" w:rsidP="00241812">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B79E4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94063FC" w14:textId="77777777" w:rsidR="00241812" w:rsidRPr="00480423" w:rsidRDefault="00241812" w:rsidP="00241812">
            <w:pPr>
              <w:pStyle w:val="TAC"/>
              <w:rPr>
                <w:lang w:val="en-US" w:eastAsia="zh-CN"/>
              </w:rPr>
            </w:pPr>
          </w:p>
        </w:tc>
      </w:tr>
      <w:tr w:rsidR="00241812" w:rsidRPr="00480423" w14:paraId="57929FB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156FC6"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66DE941"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9A32C9" w14:textId="77777777" w:rsidR="00241812" w:rsidRPr="00480423" w:rsidRDefault="00241812" w:rsidP="00241812">
            <w:pPr>
              <w:pStyle w:val="TAC"/>
              <w:rPr>
                <w:rFonts w:cs="Arial"/>
                <w:szCs w:val="18"/>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9B307E"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3A04C0F" w14:textId="77777777" w:rsidR="00241812" w:rsidRPr="00480423" w:rsidRDefault="00241812" w:rsidP="00241812">
            <w:pPr>
              <w:pStyle w:val="TAC"/>
              <w:rPr>
                <w:lang w:val="en-US" w:eastAsia="zh-CN"/>
              </w:rPr>
            </w:pPr>
          </w:p>
        </w:tc>
      </w:tr>
      <w:tr w:rsidR="00241812" w:rsidRPr="00480423" w14:paraId="3B0985F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05CECD" w14:textId="77777777" w:rsidR="00241812" w:rsidRPr="00480423" w:rsidRDefault="00241812" w:rsidP="00241812">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17" w:type="dxa"/>
            <w:tcBorders>
              <w:top w:val="single" w:sz="4" w:space="0" w:color="auto"/>
              <w:left w:val="single" w:sz="4" w:space="0" w:color="auto"/>
              <w:bottom w:val="nil"/>
              <w:right w:val="single" w:sz="4" w:space="0" w:color="auto"/>
            </w:tcBorders>
            <w:vAlign w:val="center"/>
          </w:tcPr>
          <w:p w14:paraId="0CDB6578" w14:textId="77777777" w:rsidR="00241812" w:rsidRPr="00480423" w:rsidRDefault="00241812" w:rsidP="00241812">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57D05BA6" w14:textId="77777777" w:rsidR="00241812" w:rsidRPr="00480423" w:rsidRDefault="00241812" w:rsidP="00241812">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6F58CBD7" w14:textId="77777777" w:rsidR="00241812" w:rsidRPr="00480423" w:rsidRDefault="00241812" w:rsidP="00241812">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3C90DD75" w14:textId="77777777" w:rsidR="00241812" w:rsidRPr="00480423" w:rsidRDefault="00241812" w:rsidP="00241812">
            <w:pPr>
              <w:pStyle w:val="TAC"/>
              <w:rPr>
                <w:rFonts w:cs="Arial"/>
                <w:szCs w:val="18"/>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C8CB024"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C4E185D" w14:textId="77777777" w:rsidR="00241812" w:rsidRPr="00480423" w:rsidRDefault="00241812" w:rsidP="00241812">
            <w:pPr>
              <w:pStyle w:val="TAC"/>
              <w:rPr>
                <w:lang w:val="en-US" w:eastAsia="zh-CN"/>
              </w:rPr>
            </w:pPr>
            <w:r w:rsidRPr="00480423">
              <w:rPr>
                <w:lang w:val="en-US" w:eastAsia="zh-CN"/>
              </w:rPr>
              <w:t>0</w:t>
            </w:r>
          </w:p>
        </w:tc>
      </w:tr>
      <w:tr w:rsidR="00241812" w:rsidRPr="00480423" w14:paraId="67329588" w14:textId="77777777" w:rsidTr="00DA1F30">
        <w:trPr>
          <w:trHeight w:val="29"/>
        </w:trPr>
        <w:tc>
          <w:tcPr>
            <w:tcW w:w="2067" w:type="dxa"/>
            <w:tcBorders>
              <w:top w:val="nil"/>
              <w:left w:val="single" w:sz="4" w:space="0" w:color="auto"/>
              <w:bottom w:val="nil"/>
              <w:right w:val="single" w:sz="4" w:space="0" w:color="auto"/>
            </w:tcBorders>
            <w:vAlign w:val="center"/>
          </w:tcPr>
          <w:p w14:paraId="7765614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752712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CBEF91" w14:textId="77777777" w:rsidR="00241812" w:rsidRPr="00480423" w:rsidRDefault="00241812" w:rsidP="00241812">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B22D99"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08C0899" w14:textId="77777777" w:rsidR="00241812" w:rsidRPr="00480423" w:rsidRDefault="00241812" w:rsidP="00241812">
            <w:pPr>
              <w:pStyle w:val="TAC"/>
              <w:rPr>
                <w:lang w:val="en-US" w:eastAsia="zh-CN"/>
              </w:rPr>
            </w:pPr>
          </w:p>
        </w:tc>
      </w:tr>
      <w:tr w:rsidR="00241812" w:rsidRPr="00480423" w14:paraId="767F6A00" w14:textId="77777777" w:rsidTr="00DA1F30">
        <w:trPr>
          <w:trHeight w:val="29"/>
        </w:trPr>
        <w:tc>
          <w:tcPr>
            <w:tcW w:w="2067" w:type="dxa"/>
            <w:tcBorders>
              <w:top w:val="nil"/>
              <w:left w:val="single" w:sz="4" w:space="0" w:color="auto"/>
              <w:bottom w:val="nil"/>
              <w:right w:val="single" w:sz="4" w:space="0" w:color="auto"/>
            </w:tcBorders>
            <w:vAlign w:val="center"/>
          </w:tcPr>
          <w:p w14:paraId="1A9F709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1AF1B7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BE3A96"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DDA84E7" w14:textId="77777777" w:rsidR="00241812" w:rsidRPr="00480423" w:rsidRDefault="00241812" w:rsidP="00241812">
            <w:pPr>
              <w:pStyle w:val="TAC"/>
              <w:rPr>
                <w:rFonts w:ascii="Calibri" w:hAnsi="Calibri"/>
                <w:sz w:val="21"/>
                <w:lang w:val="en-US" w:eastAsia="zh-CN"/>
              </w:rPr>
            </w:pPr>
            <w:r w:rsidRPr="00480423">
              <w:rPr>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
          <w:p w14:paraId="532967C9" w14:textId="77777777" w:rsidR="00241812" w:rsidRPr="00480423" w:rsidRDefault="00241812" w:rsidP="00241812">
            <w:pPr>
              <w:pStyle w:val="TAC"/>
              <w:rPr>
                <w:lang w:val="en-US" w:eastAsia="zh-CN"/>
              </w:rPr>
            </w:pPr>
          </w:p>
        </w:tc>
      </w:tr>
      <w:tr w:rsidR="00241812" w:rsidRPr="00480423" w14:paraId="5D581565" w14:textId="77777777" w:rsidTr="00DA1F30">
        <w:trPr>
          <w:trHeight w:val="29"/>
        </w:trPr>
        <w:tc>
          <w:tcPr>
            <w:tcW w:w="2067" w:type="dxa"/>
            <w:tcBorders>
              <w:top w:val="nil"/>
              <w:left w:val="single" w:sz="4" w:space="0" w:color="auto"/>
              <w:bottom w:val="nil"/>
              <w:right w:val="single" w:sz="4" w:space="0" w:color="auto"/>
            </w:tcBorders>
            <w:vAlign w:val="center"/>
          </w:tcPr>
          <w:p w14:paraId="111275F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C454BA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73BF86" w14:textId="77777777" w:rsidR="00241812" w:rsidRPr="00480423" w:rsidRDefault="00241812" w:rsidP="00241812">
            <w:pPr>
              <w:pStyle w:val="TAC"/>
              <w:rPr>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8875591"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AEA6602" w14:textId="77777777" w:rsidR="00241812" w:rsidRPr="00480423" w:rsidRDefault="00241812" w:rsidP="00241812">
            <w:pPr>
              <w:pStyle w:val="TAC"/>
              <w:rPr>
                <w:lang w:val="en-US" w:eastAsia="zh-CN"/>
              </w:rPr>
            </w:pPr>
            <w:r w:rsidRPr="00480423">
              <w:rPr>
                <w:lang w:val="en-US" w:eastAsia="zh-CN"/>
              </w:rPr>
              <w:t>1</w:t>
            </w:r>
          </w:p>
        </w:tc>
      </w:tr>
      <w:tr w:rsidR="00241812" w:rsidRPr="00480423" w14:paraId="4DC2BA4D" w14:textId="77777777" w:rsidTr="00DA1F30">
        <w:trPr>
          <w:trHeight w:val="29"/>
        </w:trPr>
        <w:tc>
          <w:tcPr>
            <w:tcW w:w="2067" w:type="dxa"/>
            <w:tcBorders>
              <w:top w:val="nil"/>
              <w:left w:val="single" w:sz="4" w:space="0" w:color="auto"/>
              <w:bottom w:val="nil"/>
              <w:right w:val="single" w:sz="4" w:space="0" w:color="auto"/>
            </w:tcBorders>
            <w:vAlign w:val="center"/>
          </w:tcPr>
          <w:p w14:paraId="1739A62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9A7CD3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783615" w14:textId="77777777" w:rsidR="00241812" w:rsidRPr="00480423" w:rsidRDefault="00241812" w:rsidP="00241812">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FBF9692"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4006229" w14:textId="77777777" w:rsidR="00241812" w:rsidRPr="00480423" w:rsidRDefault="00241812" w:rsidP="00241812">
            <w:pPr>
              <w:pStyle w:val="TAC"/>
              <w:rPr>
                <w:lang w:val="en-US" w:eastAsia="zh-CN"/>
              </w:rPr>
            </w:pPr>
          </w:p>
        </w:tc>
      </w:tr>
      <w:tr w:rsidR="00241812" w:rsidRPr="00480423" w14:paraId="364F3AB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71FC1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E1735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13DC00"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EBD9B3"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80B5882" w14:textId="77777777" w:rsidR="00241812" w:rsidRPr="00480423" w:rsidRDefault="00241812" w:rsidP="00241812">
            <w:pPr>
              <w:pStyle w:val="TAC"/>
              <w:rPr>
                <w:lang w:val="en-US" w:eastAsia="zh-CN"/>
              </w:rPr>
            </w:pPr>
          </w:p>
        </w:tc>
      </w:tr>
      <w:tr w:rsidR="00241812" w:rsidRPr="00480423" w14:paraId="4662A415" w14:textId="77777777" w:rsidTr="00DA1F30">
        <w:trPr>
          <w:trHeight w:val="29"/>
        </w:trPr>
        <w:tc>
          <w:tcPr>
            <w:tcW w:w="2067" w:type="dxa"/>
            <w:tcBorders>
              <w:top w:val="nil"/>
              <w:left w:val="single" w:sz="4" w:space="0" w:color="auto"/>
              <w:bottom w:val="nil"/>
              <w:right w:val="single" w:sz="4" w:space="0" w:color="auto"/>
            </w:tcBorders>
            <w:vAlign w:val="center"/>
          </w:tcPr>
          <w:p w14:paraId="188C1689" w14:textId="77777777" w:rsidR="00241812" w:rsidRPr="00480423" w:rsidRDefault="00241812" w:rsidP="00241812">
            <w:pPr>
              <w:pStyle w:val="TAC"/>
              <w:rPr>
                <w:lang w:val="en-US" w:eastAsia="zh-CN"/>
              </w:rPr>
            </w:pPr>
            <w:r w:rsidRPr="00480423">
              <w:rPr>
                <w:szCs w:val="18"/>
                <w:lang w:val="en-US" w:eastAsia="zh-CN"/>
              </w:rPr>
              <w:t>CA_n7(2A)-n66A-n78A</w:t>
            </w:r>
          </w:p>
        </w:tc>
        <w:tc>
          <w:tcPr>
            <w:tcW w:w="1817" w:type="dxa"/>
            <w:tcBorders>
              <w:top w:val="nil"/>
              <w:left w:val="single" w:sz="4" w:space="0" w:color="auto"/>
              <w:bottom w:val="nil"/>
              <w:right w:val="single" w:sz="4" w:space="0" w:color="auto"/>
            </w:tcBorders>
            <w:vAlign w:val="center"/>
          </w:tcPr>
          <w:p w14:paraId="51494502" w14:textId="77777777" w:rsidR="00241812" w:rsidRPr="00480423" w:rsidRDefault="00241812" w:rsidP="00241812">
            <w:pPr>
              <w:pStyle w:val="TAC"/>
              <w:rPr>
                <w:szCs w:val="18"/>
                <w:lang w:val="en-US" w:eastAsia="zh-CN"/>
              </w:rPr>
            </w:pPr>
            <w:r w:rsidRPr="00480423">
              <w:rPr>
                <w:szCs w:val="18"/>
                <w:lang w:val="en-US" w:eastAsia="zh-CN"/>
              </w:rPr>
              <w:t>CA_n7A-n66A</w:t>
            </w:r>
          </w:p>
          <w:p w14:paraId="02E94342" w14:textId="77777777" w:rsidR="00241812" w:rsidRPr="00480423" w:rsidRDefault="00241812" w:rsidP="00241812">
            <w:pPr>
              <w:pStyle w:val="TAC"/>
              <w:rPr>
                <w:szCs w:val="18"/>
                <w:lang w:val="en-US" w:eastAsia="zh-CN"/>
              </w:rPr>
            </w:pPr>
            <w:r w:rsidRPr="00480423">
              <w:rPr>
                <w:szCs w:val="18"/>
                <w:lang w:val="en-US" w:eastAsia="zh-CN"/>
              </w:rPr>
              <w:t>CA_n7A-n78A</w:t>
            </w:r>
          </w:p>
          <w:p w14:paraId="49C5F32C" w14:textId="77777777" w:rsidR="00241812" w:rsidRPr="00480423" w:rsidRDefault="00241812" w:rsidP="00241812">
            <w:pPr>
              <w:pStyle w:val="TAC"/>
              <w:rPr>
                <w:lang w:val="en-US" w:eastAsia="zh-CN"/>
              </w:rPr>
            </w:pPr>
            <w:r w:rsidRPr="00480423">
              <w:rPr>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4A0EC1AB" w14:textId="77777777" w:rsidR="00241812" w:rsidRPr="00480423" w:rsidRDefault="00241812" w:rsidP="00241812">
            <w:pPr>
              <w:pStyle w:val="TAC"/>
              <w:rPr>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3289011" w14:textId="77777777" w:rsidR="00241812" w:rsidRPr="00480423" w:rsidRDefault="00241812" w:rsidP="00241812">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362BB8F0" w14:textId="77777777" w:rsidR="00241812" w:rsidRPr="00480423" w:rsidRDefault="00241812" w:rsidP="00241812">
            <w:pPr>
              <w:pStyle w:val="TAC"/>
              <w:rPr>
                <w:lang w:val="en-US" w:eastAsia="zh-CN"/>
              </w:rPr>
            </w:pPr>
            <w:r w:rsidRPr="00480423">
              <w:rPr>
                <w:lang w:val="en-US" w:eastAsia="zh-CN"/>
              </w:rPr>
              <w:t>0</w:t>
            </w:r>
          </w:p>
        </w:tc>
      </w:tr>
      <w:tr w:rsidR="00241812" w:rsidRPr="00480423" w14:paraId="5E14AFBC" w14:textId="77777777" w:rsidTr="00DA1F30">
        <w:trPr>
          <w:trHeight w:val="29"/>
        </w:trPr>
        <w:tc>
          <w:tcPr>
            <w:tcW w:w="2067" w:type="dxa"/>
            <w:tcBorders>
              <w:top w:val="nil"/>
              <w:left w:val="single" w:sz="4" w:space="0" w:color="auto"/>
              <w:bottom w:val="nil"/>
              <w:right w:val="single" w:sz="4" w:space="0" w:color="auto"/>
            </w:tcBorders>
            <w:vAlign w:val="center"/>
          </w:tcPr>
          <w:p w14:paraId="513D8BC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127219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40535B" w14:textId="77777777" w:rsidR="00241812" w:rsidRPr="00480423" w:rsidRDefault="00241812" w:rsidP="00241812">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CA980F"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3854A8" w14:textId="77777777" w:rsidR="00241812" w:rsidRPr="00480423" w:rsidRDefault="00241812" w:rsidP="00241812">
            <w:pPr>
              <w:pStyle w:val="TAC"/>
              <w:rPr>
                <w:lang w:val="en-US" w:eastAsia="zh-CN"/>
              </w:rPr>
            </w:pPr>
          </w:p>
        </w:tc>
      </w:tr>
      <w:tr w:rsidR="00241812" w:rsidRPr="00480423" w14:paraId="3ACC56EC" w14:textId="77777777" w:rsidTr="00DA1F30">
        <w:trPr>
          <w:trHeight w:val="29"/>
        </w:trPr>
        <w:tc>
          <w:tcPr>
            <w:tcW w:w="2067" w:type="dxa"/>
            <w:tcBorders>
              <w:top w:val="nil"/>
              <w:left w:val="single" w:sz="4" w:space="0" w:color="auto"/>
              <w:bottom w:val="nil"/>
              <w:right w:val="single" w:sz="4" w:space="0" w:color="auto"/>
            </w:tcBorders>
            <w:vAlign w:val="center"/>
          </w:tcPr>
          <w:p w14:paraId="5AA69F2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5339B0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CFB79B"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C3A182"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3A17B6CB" w14:textId="77777777" w:rsidR="00241812" w:rsidRPr="00480423" w:rsidRDefault="00241812" w:rsidP="00241812">
            <w:pPr>
              <w:pStyle w:val="TAC"/>
              <w:rPr>
                <w:lang w:val="en-US" w:eastAsia="zh-CN"/>
              </w:rPr>
            </w:pPr>
          </w:p>
        </w:tc>
      </w:tr>
      <w:tr w:rsidR="00241812" w:rsidRPr="00480423" w14:paraId="106E420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2F7905" w14:textId="77777777" w:rsidR="00241812" w:rsidRPr="00480423" w:rsidRDefault="00241812" w:rsidP="00241812">
            <w:pPr>
              <w:pStyle w:val="TAC"/>
              <w:rPr>
                <w:lang w:val="en-US" w:eastAsia="zh-CN"/>
              </w:rPr>
            </w:pPr>
            <w:r w:rsidRPr="00480423">
              <w:rPr>
                <w:lang w:val="en-US" w:eastAsia="zh-CN"/>
              </w:rPr>
              <w:t>CA_n7A-n66(2A)-n78A</w:t>
            </w:r>
          </w:p>
        </w:tc>
        <w:tc>
          <w:tcPr>
            <w:tcW w:w="1817" w:type="dxa"/>
            <w:tcBorders>
              <w:top w:val="single" w:sz="4" w:space="0" w:color="auto"/>
              <w:left w:val="single" w:sz="4" w:space="0" w:color="auto"/>
              <w:bottom w:val="nil"/>
              <w:right w:val="single" w:sz="4" w:space="0" w:color="auto"/>
            </w:tcBorders>
            <w:vAlign w:val="center"/>
          </w:tcPr>
          <w:p w14:paraId="54429420" w14:textId="77777777" w:rsidR="00241812" w:rsidRPr="00480423" w:rsidRDefault="00241812" w:rsidP="00241812">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19396B44" w14:textId="77777777" w:rsidR="00241812" w:rsidRPr="00480423" w:rsidRDefault="00241812" w:rsidP="00241812">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4AD4C8CC" w14:textId="77777777" w:rsidR="00241812" w:rsidRPr="00480423" w:rsidRDefault="00241812" w:rsidP="00241812">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602823AF" w14:textId="77777777" w:rsidR="00241812" w:rsidRPr="00480423" w:rsidRDefault="00241812" w:rsidP="00241812">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EEDC7CA" w14:textId="77777777" w:rsidR="00241812" w:rsidRPr="00480423" w:rsidRDefault="00241812" w:rsidP="00241812">
            <w:pPr>
              <w:pStyle w:val="TAC"/>
              <w:rPr>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3167AB6" w14:textId="77777777" w:rsidR="00241812" w:rsidRPr="00480423" w:rsidRDefault="00241812" w:rsidP="00241812">
            <w:pPr>
              <w:pStyle w:val="TAC"/>
              <w:rPr>
                <w:lang w:val="en-US" w:eastAsia="zh-CN"/>
              </w:rPr>
            </w:pPr>
            <w:r w:rsidRPr="00480423">
              <w:rPr>
                <w:lang w:val="en-US" w:eastAsia="zh-CN"/>
              </w:rPr>
              <w:t>0</w:t>
            </w:r>
          </w:p>
        </w:tc>
      </w:tr>
      <w:tr w:rsidR="00241812" w:rsidRPr="00480423" w14:paraId="327E1C9A" w14:textId="77777777" w:rsidTr="00DA1F30">
        <w:trPr>
          <w:trHeight w:val="29"/>
        </w:trPr>
        <w:tc>
          <w:tcPr>
            <w:tcW w:w="2067" w:type="dxa"/>
            <w:tcBorders>
              <w:top w:val="nil"/>
              <w:left w:val="single" w:sz="4" w:space="0" w:color="auto"/>
              <w:bottom w:val="nil"/>
              <w:right w:val="single" w:sz="4" w:space="0" w:color="auto"/>
            </w:tcBorders>
            <w:vAlign w:val="center"/>
          </w:tcPr>
          <w:p w14:paraId="70E6E87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570443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F5D3EA" w14:textId="77777777" w:rsidR="00241812" w:rsidRPr="00480423" w:rsidRDefault="00241812" w:rsidP="00241812">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CF7AFE"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DAE4AF3" w14:textId="77777777" w:rsidR="00241812" w:rsidRPr="00480423" w:rsidRDefault="00241812" w:rsidP="00241812">
            <w:pPr>
              <w:pStyle w:val="TAC"/>
              <w:rPr>
                <w:lang w:val="en-US" w:eastAsia="zh-CN"/>
              </w:rPr>
            </w:pPr>
          </w:p>
        </w:tc>
      </w:tr>
      <w:tr w:rsidR="00241812" w:rsidRPr="00480423" w14:paraId="2DAE377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B1C0EF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E78185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49A070"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9CA766"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BCEF588" w14:textId="77777777" w:rsidR="00241812" w:rsidRPr="00480423" w:rsidRDefault="00241812" w:rsidP="00241812">
            <w:pPr>
              <w:pStyle w:val="TAC"/>
              <w:rPr>
                <w:lang w:val="en-US" w:eastAsia="zh-CN"/>
              </w:rPr>
            </w:pPr>
          </w:p>
        </w:tc>
      </w:tr>
      <w:tr w:rsidR="00241812" w:rsidRPr="00480423" w14:paraId="03B110B7" w14:textId="77777777" w:rsidTr="00DA1F30">
        <w:trPr>
          <w:trHeight w:val="29"/>
        </w:trPr>
        <w:tc>
          <w:tcPr>
            <w:tcW w:w="2067" w:type="dxa"/>
            <w:tcBorders>
              <w:top w:val="nil"/>
              <w:left w:val="single" w:sz="4" w:space="0" w:color="auto"/>
              <w:bottom w:val="nil"/>
              <w:right w:val="single" w:sz="4" w:space="0" w:color="auto"/>
            </w:tcBorders>
            <w:vAlign w:val="center"/>
          </w:tcPr>
          <w:p w14:paraId="0F9216D7" w14:textId="77777777" w:rsidR="00241812" w:rsidRPr="00480423" w:rsidRDefault="00241812" w:rsidP="00241812">
            <w:pPr>
              <w:pStyle w:val="TAC"/>
              <w:rPr>
                <w:lang w:val="en-US" w:eastAsia="zh-CN"/>
              </w:rPr>
            </w:pPr>
            <w:r w:rsidRPr="00480423">
              <w:rPr>
                <w:lang w:val="en-US" w:eastAsia="zh-CN"/>
              </w:rPr>
              <w:t>CA_n7(2A)-n66(2A)-n78A</w:t>
            </w:r>
          </w:p>
        </w:tc>
        <w:tc>
          <w:tcPr>
            <w:tcW w:w="1817" w:type="dxa"/>
            <w:tcBorders>
              <w:top w:val="nil"/>
              <w:left w:val="single" w:sz="4" w:space="0" w:color="auto"/>
              <w:bottom w:val="nil"/>
              <w:right w:val="single" w:sz="4" w:space="0" w:color="auto"/>
            </w:tcBorders>
            <w:vAlign w:val="center"/>
          </w:tcPr>
          <w:p w14:paraId="7282E455" w14:textId="77777777" w:rsidR="00241812" w:rsidRPr="00480423" w:rsidRDefault="00241812" w:rsidP="00241812">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227E93DB" w14:textId="77777777" w:rsidR="00241812" w:rsidRPr="00480423" w:rsidRDefault="00241812" w:rsidP="00241812">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6CFAFF83" w14:textId="77777777" w:rsidR="00241812" w:rsidRPr="00480423" w:rsidRDefault="00241812" w:rsidP="00241812">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74294550" w14:textId="77777777" w:rsidR="00241812" w:rsidRPr="00480423" w:rsidRDefault="00241812" w:rsidP="00241812">
            <w:pPr>
              <w:pStyle w:val="TAC"/>
              <w:rPr>
                <w:rFonts w:cs="Arial"/>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E5510A9" w14:textId="77777777" w:rsidR="00241812" w:rsidRPr="00480423" w:rsidRDefault="00241812" w:rsidP="00241812">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506D1450" w14:textId="77777777" w:rsidR="00241812" w:rsidRPr="00480423" w:rsidRDefault="00241812" w:rsidP="00241812">
            <w:pPr>
              <w:pStyle w:val="TAC"/>
              <w:rPr>
                <w:lang w:val="en-US" w:eastAsia="zh-CN"/>
              </w:rPr>
            </w:pPr>
            <w:r w:rsidRPr="00480423">
              <w:rPr>
                <w:lang w:val="en-US" w:eastAsia="zh-CN"/>
              </w:rPr>
              <w:t>0</w:t>
            </w:r>
          </w:p>
        </w:tc>
      </w:tr>
      <w:tr w:rsidR="00241812" w:rsidRPr="00480423" w14:paraId="18F743CD" w14:textId="77777777" w:rsidTr="00DA1F30">
        <w:trPr>
          <w:trHeight w:val="29"/>
        </w:trPr>
        <w:tc>
          <w:tcPr>
            <w:tcW w:w="2067" w:type="dxa"/>
            <w:tcBorders>
              <w:top w:val="nil"/>
              <w:left w:val="single" w:sz="4" w:space="0" w:color="auto"/>
              <w:bottom w:val="nil"/>
              <w:right w:val="single" w:sz="4" w:space="0" w:color="auto"/>
            </w:tcBorders>
            <w:vAlign w:val="center"/>
          </w:tcPr>
          <w:p w14:paraId="3ADAF32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CAFF61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819E8A" w14:textId="77777777" w:rsidR="00241812" w:rsidRPr="00480423" w:rsidRDefault="00241812" w:rsidP="00241812">
            <w:pPr>
              <w:pStyle w:val="TAC"/>
              <w:rPr>
                <w:rFonts w:cs="Arial"/>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8ABCC1A"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51C1F595" w14:textId="77777777" w:rsidR="00241812" w:rsidRPr="00480423" w:rsidRDefault="00241812" w:rsidP="00241812">
            <w:pPr>
              <w:pStyle w:val="TAC"/>
              <w:rPr>
                <w:lang w:val="en-US" w:eastAsia="zh-CN"/>
              </w:rPr>
            </w:pPr>
          </w:p>
        </w:tc>
      </w:tr>
      <w:tr w:rsidR="00241812" w:rsidRPr="00480423" w14:paraId="2180C96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F0CDD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14833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F9FED0"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B14FBF"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44D3898" w14:textId="77777777" w:rsidR="00241812" w:rsidRPr="00480423" w:rsidRDefault="00241812" w:rsidP="00241812">
            <w:pPr>
              <w:pStyle w:val="TAC"/>
              <w:rPr>
                <w:lang w:val="en-US" w:eastAsia="zh-CN"/>
              </w:rPr>
            </w:pPr>
          </w:p>
        </w:tc>
      </w:tr>
      <w:tr w:rsidR="00241812" w:rsidRPr="00480423" w14:paraId="507744D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BB585F" w14:textId="77777777" w:rsidR="00241812" w:rsidRPr="00480423" w:rsidRDefault="00241812" w:rsidP="00241812">
            <w:pPr>
              <w:pStyle w:val="TAC"/>
              <w:rPr>
                <w:lang w:val="en-US" w:eastAsia="zh-CN"/>
              </w:rPr>
            </w:pPr>
            <w:r w:rsidRPr="00480423">
              <w:rPr>
                <w:rFonts w:eastAsia="SimSun"/>
                <w:lang w:val="en-US" w:eastAsia="zh-CN"/>
              </w:rPr>
              <w:t>CA_n7A-n66(2A)-n78(2A)</w:t>
            </w:r>
          </w:p>
        </w:tc>
        <w:tc>
          <w:tcPr>
            <w:tcW w:w="1817" w:type="dxa"/>
            <w:tcBorders>
              <w:top w:val="single" w:sz="4" w:space="0" w:color="auto"/>
              <w:left w:val="single" w:sz="4" w:space="0" w:color="auto"/>
              <w:bottom w:val="nil"/>
              <w:right w:val="single" w:sz="4" w:space="0" w:color="auto"/>
            </w:tcBorders>
            <w:vAlign w:val="center"/>
          </w:tcPr>
          <w:p w14:paraId="023A1A32" w14:textId="77777777" w:rsidR="00241812" w:rsidRPr="00480423" w:rsidRDefault="00241812" w:rsidP="00241812">
            <w:pPr>
              <w:pStyle w:val="TAC"/>
              <w:rPr>
                <w:lang w:val="en-US" w:eastAsia="zh-CN"/>
              </w:rPr>
            </w:pPr>
            <w:r w:rsidRPr="00480423">
              <w:rPr>
                <w:rFonts w:eastAsia="SimSun" w:cs="Arial"/>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A0B8FF0" w14:textId="77777777" w:rsidR="00241812" w:rsidRPr="00480423" w:rsidRDefault="00241812" w:rsidP="00241812">
            <w:pPr>
              <w:pStyle w:val="TAC"/>
              <w:rPr>
                <w:rFonts w:cs="Arial"/>
                <w:szCs w:val="18"/>
                <w:lang w:val="en-US" w:eastAsia="zh-CN"/>
              </w:rPr>
            </w:pPr>
            <w:r w:rsidRPr="00480423">
              <w:rPr>
                <w:rFonts w:eastAsia="SimSun" w:cs="Arial"/>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89D9E43" w14:textId="77777777" w:rsidR="00241812" w:rsidRPr="00480423" w:rsidRDefault="00241812" w:rsidP="00241812">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1CD6A63" w14:textId="77777777" w:rsidR="00241812" w:rsidRPr="00480423" w:rsidRDefault="00241812" w:rsidP="00241812">
            <w:pPr>
              <w:pStyle w:val="TAC"/>
              <w:rPr>
                <w:lang w:val="en-US" w:eastAsia="zh-CN"/>
              </w:rPr>
            </w:pPr>
            <w:r w:rsidRPr="00480423">
              <w:rPr>
                <w:rFonts w:eastAsia="SimSun"/>
                <w:kern w:val="2"/>
                <w:szCs w:val="22"/>
                <w:lang w:val="en-US" w:eastAsia="zh-CN"/>
              </w:rPr>
              <w:t>0</w:t>
            </w:r>
          </w:p>
        </w:tc>
      </w:tr>
      <w:tr w:rsidR="00241812" w:rsidRPr="00480423" w14:paraId="068B039A" w14:textId="77777777" w:rsidTr="00DA1F30">
        <w:trPr>
          <w:trHeight w:val="29"/>
        </w:trPr>
        <w:tc>
          <w:tcPr>
            <w:tcW w:w="2067" w:type="dxa"/>
            <w:tcBorders>
              <w:top w:val="nil"/>
              <w:left w:val="single" w:sz="4" w:space="0" w:color="auto"/>
              <w:bottom w:val="nil"/>
              <w:right w:val="single" w:sz="4" w:space="0" w:color="auto"/>
            </w:tcBorders>
            <w:vAlign w:val="center"/>
          </w:tcPr>
          <w:p w14:paraId="0A989CA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BECDD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EBB821" w14:textId="77777777" w:rsidR="00241812" w:rsidRPr="00480423" w:rsidRDefault="00241812" w:rsidP="00241812">
            <w:pPr>
              <w:pStyle w:val="TAC"/>
              <w:rPr>
                <w:rFonts w:cs="Arial"/>
                <w:szCs w:val="18"/>
                <w:lang w:val="en-US" w:eastAsia="zh-CN"/>
              </w:rPr>
            </w:pPr>
            <w:r w:rsidRPr="00480423">
              <w:rPr>
                <w:rFonts w:eastAsia="SimSun"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03899A" w14:textId="77777777" w:rsidR="00241812" w:rsidRPr="00480423" w:rsidRDefault="00241812" w:rsidP="00241812">
            <w:pPr>
              <w:pStyle w:val="TAC"/>
              <w:rPr>
                <w:lang w:val="en-US" w:eastAsia="zh-CN" w:bidi="ar"/>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61C2BAF4" w14:textId="77777777" w:rsidR="00241812" w:rsidRPr="00480423" w:rsidRDefault="00241812" w:rsidP="00241812">
            <w:pPr>
              <w:pStyle w:val="TAC"/>
              <w:rPr>
                <w:lang w:val="en-US" w:eastAsia="zh-CN"/>
              </w:rPr>
            </w:pPr>
          </w:p>
        </w:tc>
      </w:tr>
      <w:tr w:rsidR="00241812" w:rsidRPr="00480423" w14:paraId="1923EEE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E15E01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841E41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D70544" w14:textId="77777777" w:rsidR="00241812" w:rsidRPr="00480423" w:rsidRDefault="00241812" w:rsidP="00241812">
            <w:pPr>
              <w:pStyle w:val="TAC"/>
              <w:rPr>
                <w:rFonts w:cs="Arial"/>
                <w:szCs w:val="18"/>
                <w:lang w:val="en-US" w:eastAsia="zh-CN"/>
              </w:rPr>
            </w:pPr>
            <w:r w:rsidRPr="00480423">
              <w:rPr>
                <w:rFonts w:eastAsia="SimSun"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F1D82C" w14:textId="77777777" w:rsidR="00241812" w:rsidRPr="00480423" w:rsidRDefault="00241812" w:rsidP="00241812">
            <w:pPr>
              <w:pStyle w:val="TAC"/>
              <w:rPr>
                <w:lang w:val="en-US" w:eastAsia="zh-CN" w:bidi="ar"/>
              </w:rPr>
            </w:pPr>
            <w:r w:rsidRPr="00480423">
              <w:rPr>
                <w:rFonts w:eastAsia="SimSun"/>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1FEDAFD" w14:textId="77777777" w:rsidR="00241812" w:rsidRPr="00480423" w:rsidRDefault="00241812" w:rsidP="00241812">
            <w:pPr>
              <w:pStyle w:val="TAC"/>
              <w:rPr>
                <w:lang w:val="en-US" w:eastAsia="zh-CN"/>
              </w:rPr>
            </w:pPr>
          </w:p>
        </w:tc>
      </w:tr>
      <w:tr w:rsidR="00241812" w:rsidRPr="00480423" w14:paraId="1BBCA293" w14:textId="77777777" w:rsidTr="00DA1F30">
        <w:trPr>
          <w:trHeight w:val="29"/>
        </w:trPr>
        <w:tc>
          <w:tcPr>
            <w:tcW w:w="2067" w:type="dxa"/>
            <w:tcBorders>
              <w:top w:val="nil"/>
              <w:left w:val="single" w:sz="4" w:space="0" w:color="auto"/>
              <w:bottom w:val="nil"/>
              <w:right w:val="single" w:sz="4" w:space="0" w:color="auto"/>
            </w:tcBorders>
            <w:vAlign w:val="center"/>
          </w:tcPr>
          <w:p w14:paraId="12920432" w14:textId="77777777" w:rsidR="00241812" w:rsidRPr="00480423" w:rsidRDefault="00241812" w:rsidP="00241812">
            <w:pPr>
              <w:pStyle w:val="TAC"/>
              <w:rPr>
                <w:lang w:val="en-US" w:eastAsia="zh-CN"/>
              </w:rPr>
            </w:pPr>
            <w:r w:rsidRPr="00480423">
              <w:rPr>
                <w:szCs w:val="18"/>
                <w:lang w:val="en-US" w:eastAsia="zh-CN"/>
              </w:rPr>
              <w:t>CA_n7(2A)-n66A-n78(2A)</w:t>
            </w:r>
          </w:p>
        </w:tc>
        <w:tc>
          <w:tcPr>
            <w:tcW w:w="1817" w:type="dxa"/>
            <w:tcBorders>
              <w:top w:val="nil"/>
              <w:left w:val="single" w:sz="4" w:space="0" w:color="auto"/>
              <w:bottom w:val="nil"/>
              <w:right w:val="single" w:sz="4" w:space="0" w:color="auto"/>
            </w:tcBorders>
            <w:vAlign w:val="center"/>
          </w:tcPr>
          <w:p w14:paraId="06B79C94" w14:textId="77777777" w:rsidR="00241812" w:rsidRPr="00480423" w:rsidRDefault="00241812" w:rsidP="00241812">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4CFE85E6" w14:textId="77777777" w:rsidR="00241812" w:rsidRPr="00480423" w:rsidRDefault="00241812" w:rsidP="00241812">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5B63A1DE" w14:textId="77777777" w:rsidR="00241812" w:rsidRPr="00480423" w:rsidRDefault="00241812" w:rsidP="00241812">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1845AF45" w14:textId="77777777" w:rsidR="00241812" w:rsidRPr="00480423" w:rsidRDefault="00241812" w:rsidP="00241812">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461B9F1" w14:textId="77777777" w:rsidR="00241812" w:rsidRPr="00480423" w:rsidRDefault="00241812" w:rsidP="00241812">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74271E27"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7837564B" w14:textId="77777777" w:rsidTr="00DA1F30">
        <w:trPr>
          <w:trHeight w:val="29"/>
        </w:trPr>
        <w:tc>
          <w:tcPr>
            <w:tcW w:w="2067" w:type="dxa"/>
            <w:tcBorders>
              <w:top w:val="nil"/>
              <w:left w:val="single" w:sz="4" w:space="0" w:color="auto"/>
              <w:bottom w:val="nil"/>
              <w:right w:val="single" w:sz="4" w:space="0" w:color="auto"/>
            </w:tcBorders>
            <w:vAlign w:val="center"/>
          </w:tcPr>
          <w:p w14:paraId="2EB5A42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67B30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4BF03A" w14:textId="77777777" w:rsidR="00241812" w:rsidRPr="00480423" w:rsidRDefault="00241812" w:rsidP="00241812">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4BD55B"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E4500AA" w14:textId="77777777" w:rsidR="00241812" w:rsidRPr="00480423" w:rsidRDefault="00241812" w:rsidP="00241812">
            <w:pPr>
              <w:pStyle w:val="TAC"/>
              <w:rPr>
                <w:lang w:val="en-US" w:eastAsia="zh-CN"/>
              </w:rPr>
            </w:pPr>
          </w:p>
        </w:tc>
      </w:tr>
      <w:tr w:rsidR="00241812" w:rsidRPr="00480423" w14:paraId="0565D08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F6619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0B093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6D6CB4"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AF01A9E"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83A0887" w14:textId="77777777" w:rsidR="00241812" w:rsidRPr="00480423" w:rsidRDefault="00241812" w:rsidP="00241812">
            <w:pPr>
              <w:pStyle w:val="TAC"/>
              <w:rPr>
                <w:lang w:val="en-US" w:eastAsia="zh-CN"/>
              </w:rPr>
            </w:pPr>
          </w:p>
        </w:tc>
      </w:tr>
      <w:tr w:rsidR="00241812" w:rsidRPr="00480423" w14:paraId="2ED8EA06" w14:textId="77777777" w:rsidTr="00DA1F30">
        <w:trPr>
          <w:trHeight w:val="29"/>
        </w:trPr>
        <w:tc>
          <w:tcPr>
            <w:tcW w:w="2067" w:type="dxa"/>
            <w:tcBorders>
              <w:top w:val="nil"/>
              <w:left w:val="single" w:sz="4" w:space="0" w:color="auto"/>
              <w:bottom w:val="nil"/>
              <w:right w:val="single" w:sz="4" w:space="0" w:color="auto"/>
            </w:tcBorders>
            <w:vAlign w:val="center"/>
          </w:tcPr>
          <w:p w14:paraId="2DFD8856" w14:textId="77777777" w:rsidR="00241812" w:rsidRPr="00480423" w:rsidRDefault="00241812" w:rsidP="00241812">
            <w:pPr>
              <w:pStyle w:val="TAC"/>
              <w:rPr>
                <w:lang w:val="en-US" w:eastAsia="zh-CN"/>
              </w:rPr>
            </w:pPr>
            <w:r w:rsidRPr="00480423">
              <w:rPr>
                <w:szCs w:val="18"/>
                <w:lang w:val="en-US" w:eastAsia="zh-CN"/>
              </w:rPr>
              <w:t>CA_n7(2A)-n66(2A)-n78(2A)</w:t>
            </w:r>
          </w:p>
        </w:tc>
        <w:tc>
          <w:tcPr>
            <w:tcW w:w="1817" w:type="dxa"/>
            <w:tcBorders>
              <w:top w:val="nil"/>
              <w:left w:val="single" w:sz="4" w:space="0" w:color="auto"/>
              <w:bottom w:val="nil"/>
              <w:right w:val="single" w:sz="4" w:space="0" w:color="auto"/>
            </w:tcBorders>
            <w:vAlign w:val="center"/>
          </w:tcPr>
          <w:p w14:paraId="7264150B" w14:textId="77777777" w:rsidR="00241812" w:rsidRPr="00480423" w:rsidRDefault="00241812" w:rsidP="00241812">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048843FB" w14:textId="77777777" w:rsidR="00241812" w:rsidRPr="00480423" w:rsidRDefault="00241812" w:rsidP="00241812">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7AA4A6C2" w14:textId="77777777" w:rsidR="00241812" w:rsidRPr="00480423" w:rsidRDefault="00241812" w:rsidP="00241812">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199E519F" w14:textId="77777777" w:rsidR="00241812" w:rsidRPr="00480423" w:rsidRDefault="00241812" w:rsidP="00241812">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9ADFF06" w14:textId="77777777" w:rsidR="00241812" w:rsidRPr="00480423" w:rsidRDefault="00241812" w:rsidP="00241812">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531D8735"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0787ED76" w14:textId="77777777" w:rsidTr="00DA1F30">
        <w:trPr>
          <w:trHeight w:val="29"/>
        </w:trPr>
        <w:tc>
          <w:tcPr>
            <w:tcW w:w="2067" w:type="dxa"/>
            <w:tcBorders>
              <w:top w:val="nil"/>
              <w:left w:val="single" w:sz="4" w:space="0" w:color="auto"/>
              <w:bottom w:val="nil"/>
              <w:right w:val="single" w:sz="4" w:space="0" w:color="auto"/>
            </w:tcBorders>
            <w:vAlign w:val="center"/>
          </w:tcPr>
          <w:p w14:paraId="5296C5F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D3664A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BF8002" w14:textId="77777777" w:rsidR="00241812" w:rsidRPr="00480423" w:rsidRDefault="00241812" w:rsidP="00241812">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9E8899"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FEB0E14" w14:textId="77777777" w:rsidR="00241812" w:rsidRPr="00480423" w:rsidRDefault="00241812" w:rsidP="00241812">
            <w:pPr>
              <w:pStyle w:val="TAC"/>
              <w:rPr>
                <w:lang w:val="en-US" w:eastAsia="zh-CN"/>
              </w:rPr>
            </w:pPr>
          </w:p>
        </w:tc>
      </w:tr>
      <w:tr w:rsidR="00241812" w:rsidRPr="00480423" w14:paraId="039DCE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AD735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D2E1E7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541AAB" w14:textId="77777777" w:rsidR="00241812" w:rsidRPr="00480423" w:rsidRDefault="00241812" w:rsidP="00241812">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E8FDE9F"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05C650F" w14:textId="77777777" w:rsidR="00241812" w:rsidRPr="00480423" w:rsidRDefault="00241812" w:rsidP="00241812">
            <w:pPr>
              <w:pStyle w:val="TAC"/>
              <w:rPr>
                <w:lang w:val="en-US" w:eastAsia="zh-CN"/>
              </w:rPr>
            </w:pPr>
          </w:p>
        </w:tc>
      </w:tr>
      <w:tr w:rsidR="00241812" w:rsidRPr="00480423" w14:paraId="3793F21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8074350" w14:textId="77777777" w:rsidR="00241812" w:rsidRPr="00480423" w:rsidRDefault="00241812" w:rsidP="00241812">
            <w:pPr>
              <w:pStyle w:val="TAC"/>
              <w:rPr>
                <w:lang w:val="en-US" w:eastAsia="zh-CN"/>
              </w:rPr>
            </w:pPr>
            <w:r w:rsidRPr="00480423">
              <w:rPr>
                <w:lang w:eastAsia="zh-CN"/>
              </w:rPr>
              <w:t>CA_n7A-n67A-n78A</w:t>
            </w:r>
          </w:p>
        </w:tc>
        <w:tc>
          <w:tcPr>
            <w:tcW w:w="1817" w:type="dxa"/>
            <w:tcBorders>
              <w:top w:val="single" w:sz="4" w:space="0" w:color="auto"/>
              <w:left w:val="single" w:sz="4" w:space="0" w:color="auto"/>
              <w:bottom w:val="nil"/>
              <w:right w:val="single" w:sz="4" w:space="0" w:color="auto"/>
            </w:tcBorders>
            <w:vAlign w:val="center"/>
          </w:tcPr>
          <w:p w14:paraId="29AE2CDB" w14:textId="77777777" w:rsidR="00241812" w:rsidRPr="00480423" w:rsidRDefault="00241812" w:rsidP="00241812">
            <w:pPr>
              <w:pStyle w:val="TAC"/>
              <w:rPr>
                <w:lang w:val="en-US" w:eastAsia="zh-CN"/>
              </w:rPr>
            </w:pPr>
            <w:r w:rsidRPr="00480423">
              <w:rPr>
                <w:lang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19FB8A67"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1F957C6" w14:textId="77777777" w:rsidR="00241812" w:rsidRPr="00480423" w:rsidRDefault="00241812" w:rsidP="00241812">
            <w:pPr>
              <w:pStyle w:val="TAC"/>
              <w:rPr>
                <w:lang w:val="en-US" w:eastAsia="zh-CN" w:bidi="ar"/>
              </w:rPr>
            </w:pPr>
            <w:r w:rsidRPr="00480423">
              <w:t xml:space="preserve">5, </w:t>
            </w:r>
            <w:r w:rsidRPr="00480423">
              <w:rPr>
                <w:rFonts w:hint="eastAsia"/>
              </w:rPr>
              <w:t>1</w:t>
            </w:r>
            <w:r w:rsidRPr="00480423">
              <w:t>0, 15, 20, 25, 30, 35, 40, 50</w:t>
            </w:r>
          </w:p>
        </w:tc>
        <w:tc>
          <w:tcPr>
            <w:tcW w:w="1602" w:type="dxa"/>
            <w:tcBorders>
              <w:top w:val="single" w:sz="4" w:space="0" w:color="auto"/>
              <w:left w:val="single" w:sz="4" w:space="0" w:color="auto"/>
              <w:bottom w:val="nil"/>
              <w:right w:val="single" w:sz="4" w:space="0" w:color="auto"/>
            </w:tcBorders>
            <w:vAlign w:val="center"/>
          </w:tcPr>
          <w:p w14:paraId="35A93646" w14:textId="77777777" w:rsidR="00241812" w:rsidRPr="00480423" w:rsidRDefault="00241812" w:rsidP="00241812">
            <w:pPr>
              <w:pStyle w:val="TAC"/>
              <w:rPr>
                <w:lang w:val="en-US" w:eastAsia="zh-CN"/>
              </w:rPr>
            </w:pPr>
            <w:r w:rsidRPr="00480423">
              <w:rPr>
                <w:rFonts w:hint="eastAsia"/>
                <w:lang w:eastAsia="zh-CN"/>
              </w:rPr>
              <w:t>0</w:t>
            </w:r>
          </w:p>
        </w:tc>
      </w:tr>
      <w:tr w:rsidR="00241812" w:rsidRPr="00480423" w14:paraId="648C5947" w14:textId="77777777" w:rsidTr="00DA1F30">
        <w:trPr>
          <w:trHeight w:val="29"/>
        </w:trPr>
        <w:tc>
          <w:tcPr>
            <w:tcW w:w="2067" w:type="dxa"/>
            <w:tcBorders>
              <w:top w:val="nil"/>
              <w:left w:val="single" w:sz="4" w:space="0" w:color="auto"/>
              <w:bottom w:val="nil"/>
              <w:right w:val="single" w:sz="4" w:space="0" w:color="auto"/>
            </w:tcBorders>
            <w:vAlign w:val="center"/>
          </w:tcPr>
          <w:p w14:paraId="41BC6F2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501B1A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08C56E"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348AF9AF" w14:textId="77777777" w:rsidR="00241812" w:rsidRPr="00480423" w:rsidRDefault="00241812" w:rsidP="00241812">
            <w:pPr>
              <w:pStyle w:val="TAC"/>
              <w:rPr>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5299778E" w14:textId="77777777" w:rsidR="00241812" w:rsidRPr="00480423" w:rsidRDefault="00241812" w:rsidP="00241812">
            <w:pPr>
              <w:pStyle w:val="TAC"/>
              <w:rPr>
                <w:lang w:val="en-US" w:eastAsia="zh-CN"/>
              </w:rPr>
            </w:pPr>
          </w:p>
        </w:tc>
      </w:tr>
      <w:tr w:rsidR="00241812" w:rsidRPr="00480423" w14:paraId="3B26689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749D8B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0B380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72094A"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15DB2910" w14:textId="77777777" w:rsidR="00241812" w:rsidRPr="00480423" w:rsidRDefault="00241812" w:rsidP="00241812">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3C301BD" w14:textId="77777777" w:rsidR="00241812" w:rsidRPr="00480423" w:rsidRDefault="00241812" w:rsidP="00241812">
            <w:pPr>
              <w:pStyle w:val="TAC"/>
              <w:rPr>
                <w:lang w:val="en-US" w:eastAsia="zh-CN"/>
              </w:rPr>
            </w:pPr>
          </w:p>
        </w:tc>
      </w:tr>
      <w:tr w:rsidR="00241812" w:rsidRPr="00480423" w14:paraId="2138F20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B87DDF2" w14:textId="77777777" w:rsidR="00241812" w:rsidRPr="00480423" w:rsidRDefault="00241812" w:rsidP="00241812">
            <w:pPr>
              <w:pStyle w:val="TAC"/>
              <w:rPr>
                <w:lang w:val="en-US" w:eastAsia="zh-CN"/>
              </w:rPr>
            </w:pPr>
            <w:r w:rsidRPr="00480423">
              <w:rPr>
                <w:lang w:eastAsia="zh-CN"/>
              </w:rPr>
              <w:t>CA_n7A-n67A-n78(2A)</w:t>
            </w:r>
          </w:p>
        </w:tc>
        <w:tc>
          <w:tcPr>
            <w:tcW w:w="1817" w:type="dxa"/>
            <w:tcBorders>
              <w:top w:val="single" w:sz="4" w:space="0" w:color="auto"/>
              <w:left w:val="single" w:sz="4" w:space="0" w:color="auto"/>
              <w:bottom w:val="nil"/>
              <w:right w:val="single" w:sz="4" w:space="0" w:color="auto"/>
            </w:tcBorders>
            <w:vAlign w:val="center"/>
          </w:tcPr>
          <w:p w14:paraId="365A6C60" w14:textId="77777777" w:rsidR="00241812" w:rsidRPr="00480423" w:rsidRDefault="00241812" w:rsidP="00241812">
            <w:pPr>
              <w:pStyle w:val="TAC"/>
              <w:rPr>
                <w:lang w:val="en-US" w:eastAsia="zh-CN"/>
              </w:rPr>
            </w:pPr>
            <w:r w:rsidRPr="00480423">
              <w:rPr>
                <w:lang w:eastAsia="zh-CN"/>
              </w:rPr>
              <w:t>CA_n7A-n78A</w:t>
            </w:r>
            <w:r w:rsidRPr="00480423">
              <w:rPr>
                <w:lang w:eastAsia="zh-CN"/>
              </w:rPr>
              <w:br/>
            </w:r>
            <w:r w:rsidRPr="00480423">
              <w:rPr>
                <w:rFonts w:eastAsia="SimSun"/>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5FC6216"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E4BBD35" w14:textId="77777777" w:rsidR="00241812" w:rsidRPr="00480423" w:rsidRDefault="00241812" w:rsidP="00241812">
            <w:pPr>
              <w:pStyle w:val="TAC"/>
              <w:rPr>
                <w:lang w:val="en-US" w:eastAsia="zh-CN" w:bidi="ar"/>
              </w:rPr>
            </w:pPr>
            <w:r w:rsidRPr="00480423">
              <w:t xml:space="preserve">5, </w:t>
            </w:r>
            <w:r w:rsidRPr="00480423">
              <w:rPr>
                <w:rFonts w:hint="eastAsia"/>
              </w:rPr>
              <w:t>1</w:t>
            </w:r>
            <w:r w:rsidRPr="00480423">
              <w:t>0, 15, 20, 25, 30, 35, 40, 50</w:t>
            </w:r>
          </w:p>
        </w:tc>
        <w:tc>
          <w:tcPr>
            <w:tcW w:w="1602" w:type="dxa"/>
            <w:tcBorders>
              <w:top w:val="single" w:sz="4" w:space="0" w:color="auto"/>
              <w:left w:val="single" w:sz="4" w:space="0" w:color="auto"/>
              <w:bottom w:val="nil"/>
              <w:right w:val="single" w:sz="4" w:space="0" w:color="auto"/>
            </w:tcBorders>
            <w:vAlign w:val="center"/>
          </w:tcPr>
          <w:p w14:paraId="3AA68494" w14:textId="77777777" w:rsidR="00241812" w:rsidRPr="00480423" w:rsidRDefault="00241812" w:rsidP="00241812">
            <w:pPr>
              <w:pStyle w:val="TAC"/>
              <w:rPr>
                <w:lang w:val="en-US" w:eastAsia="zh-CN"/>
              </w:rPr>
            </w:pPr>
            <w:r w:rsidRPr="00480423">
              <w:rPr>
                <w:rFonts w:hint="eastAsia"/>
                <w:lang w:eastAsia="zh-CN"/>
              </w:rPr>
              <w:t>0</w:t>
            </w:r>
          </w:p>
        </w:tc>
      </w:tr>
      <w:tr w:rsidR="00241812" w:rsidRPr="00480423" w14:paraId="67FB567B" w14:textId="77777777" w:rsidTr="00DA1F30">
        <w:trPr>
          <w:trHeight w:val="29"/>
        </w:trPr>
        <w:tc>
          <w:tcPr>
            <w:tcW w:w="2067" w:type="dxa"/>
            <w:tcBorders>
              <w:top w:val="nil"/>
              <w:left w:val="single" w:sz="4" w:space="0" w:color="auto"/>
              <w:bottom w:val="nil"/>
              <w:right w:val="single" w:sz="4" w:space="0" w:color="auto"/>
            </w:tcBorders>
            <w:vAlign w:val="center"/>
          </w:tcPr>
          <w:p w14:paraId="20A94B8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9C3969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7423AB"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25896603" w14:textId="77777777" w:rsidR="00241812" w:rsidRPr="00480423" w:rsidRDefault="00241812" w:rsidP="00241812">
            <w:pPr>
              <w:pStyle w:val="TAC"/>
              <w:rPr>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231B438E" w14:textId="77777777" w:rsidR="00241812" w:rsidRPr="00480423" w:rsidRDefault="00241812" w:rsidP="00241812">
            <w:pPr>
              <w:pStyle w:val="TAC"/>
              <w:rPr>
                <w:lang w:val="en-US" w:eastAsia="zh-CN"/>
              </w:rPr>
            </w:pPr>
          </w:p>
        </w:tc>
      </w:tr>
      <w:tr w:rsidR="00241812" w:rsidRPr="00480423" w14:paraId="3469BEF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3199D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E832F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F8D1E0"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7398609A"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7BEF92B" w14:textId="77777777" w:rsidR="00241812" w:rsidRPr="00480423" w:rsidRDefault="00241812" w:rsidP="00241812">
            <w:pPr>
              <w:pStyle w:val="TAC"/>
              <w:rPr>
                <w:lang w:val="en-US" w:eastAsia="zh-CN"/>
              </w:rPr>
            </w:pPr>
          </w:p>
        </w:tc>
      </w:tr>
      <w:tr w:rsidR="00241812" w:rsidRPr="00480423" w14:paraId="6AB46AAD" w14:textId="77777777" w:rsidTr="00DA1F30">
        <w:trPr>
          <w:trHeight w:val="29"/>
        </w:trPr>
        <w:tc>
          <w:tcPr>
            <w:tcW w:w="2067" w:type="dxa"/>
            <w:tcBorders>
              <w:top w:val="single" w:sz="4" w:space="0" w:color="auto"/>
              <w:left w:val="single" w:sz="4" w:space="0" w:color="auto"/>
              <w:bottom w:val="nil"/>
              <w:right w:val="single" w:sz="4" w:space="0" w:color="auto"/>
            </w:tcBorders>
          </w:tcPr>
          <w:p w14:paraId="57CFC320" w14:textId="77777777" w:rsidR="00241812" w:rsidRPr="00480423" w:rsidRDefault="00241812" w:rsidP="00241812">
            <w:pPr>
              <w:pStyle w:val="TAC"/>
              <w:rPr>
                <w:lang w:val="en-US" w:eastAsia="zh-CN"/>
              </w:rPr>
            </w:pPr>
            <w:r w:rsidRPr="00480423">
              <w:rPr>
                <w:rFonts w:cs="Arial"/>
                <w:color w:val="000000"/>
                <w:szCs w:val="18"/>
              </w:rPr>
              <w:t>CA_n7A-n71A-n77A</w:t>
            </w:r>
          </w:p>
        </w:tc>
        <w:tc>
          <w:tcPr>
            <w:tcW w:w="1817" w:type="dxa"/>
            <w:tcBorders>
              <w:top w:val="single" w:sz="4" w:space="0" w:color="auto"/>
              <w:left w:val="single" w:sz="4" w:space="0" w:color="auto"/>
              <w:bottom w:val="nil"/>
              <w:right w:val="single" w:sz="4" w:space="0" w:color="auto"/>
            </w:tcBorders>
            <w:vAlign w:val="center"/>
          </w:tcPr>
          <w:p w14:paraId="587D81B5" w14:textId="77777777" w:rsidR="00241812" w:rsidRPr="00480423" w:rsidRDefault="00241812" w:rsidP="00241812">
            <w:pPr>
              <w:pStyle w:val="TAC"/>
              <w:rPr>
                <w:rFonts w:cs="Arial"/>
                <w:color w:val="000000"/>
                <w:szCs w:val="18"/>
              </w:rPr>
            </w:pPr>
            <w:r w:rsidRPr="00480423">
              <w:rPr>
                <w:rFonts w:cs="Arial"/>
                <w:color w:val="000000"/>
                <w:szCs w:val="18"/>
              </w:rPr>
              <w:t>CA_n7A-n71A</w:t>
            </w:r>
          </w:p>
          <w:p w14:paraId="61E5E9D9" w14:textId="77777777" w:rsidR="00241812" w:rsidRPr="00480423" w:rsidRDefault="00241812" w:rsidP="00241812">
            <w:pPr>
              <w:pStyle w:val="TAC"/>
              <w:rPr>
                <w:rFonts w:cs="Arial"/>
                <w:color w:val="000000"/>
                <w:szCs w:val="18"/>
              </w:rPr>
            </w:pPr>
            <w:r w:rsidRPr="00480423">
              <w:rPr>
                <w:rFonts w:cs="Arial"/>
                <w:color w:val="000000"/>
                <w:szCs w:val="18"/>
              </w:rPr>
              <w:t>CA_n7A-n77A</w:t>
            </w:r>
          </w:p>
          <w:p w14:paraId="4C4915A7" w14:textId="77777777" w:rsidR="00241812" w:rsidRPr="00480423" w:rsidRDefault="00241812" w:rsidP="00241812">
            <w:pPr>
              <w:pStyle w:val="TAC"/>
              <w:rPr>
                <w:lang w:val="en-US" w:eastAsia="zh-CN"/>
              </w:rPr>
            </w:pPr>
            <w:r w:rsidRPr="00480423">
              <w:rPr>
                <w:rFonts w:cs="Arial"/>
                <w:color w:val="000000"/>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AD0901F" w14:textId="77777777" w:rsidR="00241812" w:rsidRPr="00480423" w:rsidRDefault="00241812" w:rsidP="00241812">
            <w:pPr>
              <w:pStyle w:val="TAC"/>
              <w:rPr>
                <w:rFonts w:cs="Arial"/>
                <w:szCs w:val="18"/>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E35B0AF" w14:textId="77777777" w:rsidR="00241812" w:rsidRPr="00480423" w:rsidRDefault="00241812" w:rsidP="00241812">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0CC7DEA0" w14:textId="77777777" w:rsidR="00241812" w:rsidRPr="00480423" w:rsidRDefault="00241812" w:rsidP="00241812">
            <w:pPr>
              <w:pStyle w:val="TAC"/>
              <w:rPr>
                <w:lang w:val="en-US" w:eastAsia="zh-CN"/>
              </w:rPr>
            </w:pPr>
            <w:r w:rsidRPr="00480423">
              <w:rPr>
                <w:rFonts w:hint="eastAsia"/>
                <w:szCs w:val="18"/>
                <w:lang w:val="en-US" w:eastAsia="zh-CN"/>
              </w:rPr>
              <w:t>0</w:t>
            </w:r>
          </w:p>
        </w:tc>
      </w:tr>
      <w:tr w:rsidR="00241812" w:rsidRPr="00480423" w14:paraId="57558202" w14:textId="77777777" w:rsidTr="00DA1F30">
        <w:trPr>
          <w:trHeight w:val="29"/>
        </w:trPr>
        <w:tc>
          <w:tcPr>
            <w:tcW w:w="2067" w:type="dxa"/>
            <w:tcBorders>
              <w:top w:val="nil"/>
              <w:left w:val="single" w:sz="4" w:space="0" w:color="auto"/>
              <w:bottom w:val="nil"/>
              <w:right w:val="single" w:sz="4" w:space="0" w:color="auto"/>
            </w:tcBorders>
            <w:vAlign w:val="center"/>
          </w:tcPr>
          <w:p w14:paraId="266D64C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DC0491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C1AC0F" w14:textId="77777777" w:rsidR="00241812" w:rsidRPr="00480423" w:rsidRDefault="00241812" w:rsidP="00241812">
            <w:pPr>
              <w:pStyle w:val="TAC"/>
              <w:rPr>
                <w:rFonts w:cs="Arial"/>
                <w:szCs w:val="18"/>
                <w:lang w:val="en-US" w:eastAsia="zh-CN"/>
              </w:rPr>
            </w:pPr>
            <w:r w:rsidRPr="00480423">
              <w:rPr>
                <w:color w:val="000000"/>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4F2A312" w14:textId="77777777" w:rsidR="00241812" w:rsidRPr="00480423" w:rsidRDefault="00241812" w:rsidP="00241812">
            <w:pPr>
              <w:pStyle w:val="TAC"/>
              <w:rPr>
                <w:lang w:val="en-US" w:eastAsia="zh-CN" w:bidi="ar"/>
              </w:rPr>
            </w:pPr>
            <w:r w:rsidRPr="00480423">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
          <w:p w14:paraId="1B66F1C3" w14:textId="77777777" w:rsidR="00241812" w:rsidRPr="00480423" w:rsidRDefault="00241812" w:rsidP="00241812">
            <w:pPr>
              <w:pStyle w:val="TAC"/>
              <w:rPr>
                <w:lang w:val="en-US" w:eastAsia="zh-CN"/>
              </w:rPr>
            </w:pPr>
          </w:p>
        </w:tc>
      </w:tr>
      <w:tr w:rsidR="00241812" w:rsidRPr="00480423" w14:paraId="7E39C31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6695B1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D895C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F739B5" w14:textId="77777777" w:rsidR="00241812" w:rsidRPr="00480423" w:rsidRDefault="00241812" w:rsidP="00241812">
            <w:pPr>
              <w:pStyle w:val="TAC"/>
              <w:rPr>
                <w:rFonts w:cs="Arial"/>
                <w:szCs w:val="18"/>
                <w:lang w:val="en-US" w:eastAsia="zh-CN"/>
              </w:rPr>
            </w:pPr>
            <w:r w:rsidRPr="00480423">
              <w:rPr>
                <w:rFonts w:eastAsia="SimSun"/>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
          <w:p w14:paraId="3C6D87A1" w14:textId="77777777" w:rsidR="00241812" w:rsidRPr="00480423" w:rsidRDefault="00241812" w:rsidP="00241812">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02" w:type="dxa"/>
            <w:tcBorders>
              <w:top w:val="nil"/>
              <w:left w:val="single" w:sz="4" w:space="0" w:color="auto"/>
              <w:bottom w:val="single" w:sz="4" w:space="0" w:color="auto"/>
              <w:right w:val="single" w:sz="4" w:space="0" w:color="auto"/>
            </w:tcBorders>
            <w:vAlign w:val="center"/>
          </w:tcPr>
          <w:p w14:paraId="50F91224" w14:textId="77777777" w:rsidR="00241812" w:rsidRPr="00480423" w:rsidRDefault="00241812" w:rsidP="00241812">
            <w:pPr>
              <w:pStyle w:val="TAC"/>
              <w:rPr>
                <w:lang w:val="en-US" w:eastAsia="zh-CN"/>
              </w:rPr>
            </w:pPr>
          </w:p>
        </w:tc>
      </w:tr>
      <w:tr w:rsidR="00241812" w:rsidRPr="00480423" w14:paraId="27420C7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FD7B22" w14:textId="77777777" w:rsidR="00241812" w:rsidRPr="00480423" w:rsidRDefault="00241812" w:rsidP="00241812">
            <w:pPr>
              <w:pStyle w:val="TAC"/>
              <w:rPr>
                <w:lang w:val="en-US" w:eastAsia="zh-CN"/>
              </w:rPr>
            </w:pPr>
            <w:r w:rsidRPr="00480423">
              <w:rPr>
                <w:szCs w:val="18"/>
                <w:lang w:val="en-US" w:eastAsia="zh-CN"/>
              </w:rPr>
              <w:t>CA_n7A-n71A-n77(2A)</w:t>
            </w:r>
          </w:p>
        </w:tc>
        <w:tc>
          <w:tcPr>
            <w:tcW w:w="1817" w:type="dxa"/>
            <w:tcBorders>
              <w:top w:val="single" w:sz="4" w:space="0" w:color="auto"/>
              <w:left w:val="single" w:sz="4" w:space="0" w:color="auto"/>
              <w:bottom w:val="nil"/>
              <w:right w:val="single" w:sz="4" w:space="0" w:color="auto"/>
            </w:tcBorders>
            <w:vAlign w:val="center"/>
          </w:tcPr>
          <w:p w14:paraId="7F6988E9" w14:textId="77777777" w:rsidR="00241812" w:rsidRPr="00480423" w:rsidRDefault="00241812" w:rsidP="00241812">
            <w:pPr>
              <w:pStyle w:val="TAC"/>
              <w:rPr>
                <w:lang w:val="en-US" w:eastAsia="zh-CN"/>
              </w:rPr>
            </w:pPr>
            <w:r w:rsidRPr="00480423">
              <w:rPr>
                <w:lang w:val="en-US" w:eastAsia="zh-CN"/>
              </w:rPr>
              <w:t>CA_n77(2A)</w:t>
            </w:r>
          </w:p>
          <w:p w14:paraId="0EB65061" w14:textId="77777777" w:rsidR="00241812" w:rsidRPr="00480423" w:rsidRDefault="00241812" w:rsidP="00241812">
            <w:pPr>
              <w:pStyle w:val="TAC"/>
              <w:rPr>
                <w:lang w:val="en-US" w:eastAsia="zh-CN"/>
              </w:rPr>
            </w:pPr>
            <w:r w:rsidRPr="00480423">
              <w:rPr>
                <w:lang w:val="en-US" w:eastAsia="zh-CN"/>
              </w:rPr>
              <w:t>CA_n7A-n71A</w:t>
            </w:r>
          </w:p>
          <w:p w14:paraId="033644ED" w14:textId="77777777" w:rsidR="00241812" w:rsidRPr="00480423" w:rsidRDefault="00241812" w:rsidP="00241812">
            <w:pPr>
              <w:pStyle w:val="TAC"/>
              <w:rPr>
                <w:lang w:val="en-US" w:eastAsia="zh-CN"/>
              </w:rPr>
            </w:pPr>
            <w:r w:rsidRPr="00480423">
              <w:rPr>
                <w:lang w:val="en-US" w:eastAsia="zh-CN"/>
              </w:rPr>
              <w:t>CA_n7A-n77A</w:t>
            </w:r>
          </w:p>
          <w:p w14:paraId="53FEE79A" w14:textId="77777777" w:rsidR="00241812" w:rsidRPr="00480423" w:rsidRDefault="00241812" w:rsidP="00241812">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507DEEE" w14:textId="77777777" w:rsidR="00241812" w:rsidRPr="00480423" w:rsidRDefault="00241812" w:rsidP="00241812">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A003517" w14:textId="77777777" w:rsidR="00241812" w:rsidRPr="00480423" w:rsidRDefault="00241812" w:rsidP="00241812">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05018B1A" w14:textId="77777777" w:rsidR="00241812" w:rsidRPr="00480423" w:rsidRDefault="00241812" w:rsidP="00241812">
            <w:pPr>
              <w:pStyle w:val="TAC"/>
              <w:rPr>
                <w:lang w:val="en-US" w:eastAsia="zh-CN"/>
              </w:rPr>
            </w:pPr>
            <w:r w:rsidRPr="00480423">
              <w:rPr>
                <w:lang w:val="en-US" w:eastAsia="zh-CN"/>
              </w:rPr>
              <w:t>0</w:t>
            </w:r>
          </w:p>
        </w:tc>
      </w:tr>
      <w:tr w:rsidR="00241812" w:rsidRPr="00480423" w14:paraId="24A582D9" w14:textId="77777777" w:rsidTr="00DA1F30">
        <w:trPr>
          <w:trHeight w:val="29"/>
        </w:trPr>
        <w:tc>
          <w:tcPr>
            <w:tcW w:w="2067" w:type="dxa"/>
            <w:tcBorders>
              <w:top w:val="nil"/>
              <w:left w:val="single" w:sz="4" w:space="0" w:color="auto"/>
              <w:bottom w:val="nil"/>
              <w:right w:val="single" w:sz="4" w:space="0" w:color="auto"/>
            </w:tcBorders>
            <w:vAlign w:val="center"/>
          </w:tcPr>
          <w:p w14:paraId="2BE4BE3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16147E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102431" w14:textId="77777777" w:rsidR="00241812" w:rsidRPr="00480423" w:rsidRDefault="00241812" w:rsidP="00241812">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4912EA" w14:textId="77777777" w:rsidR="00241812" w:rsidRPr="00480423" w:rsidRDefault="00241812" w:rsidP="00241812">
            <w:pPr>
              <w:pStyle w:val="TAC"/>
              <w:rPr>
                <w:lang w:val="en-US" w:eastAsia="zh-CN" w:bidi="ar"/>
              </w:rPr>
            </w:pPr>
            <w:r w:rsidRPr="00480423">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
          <w:p w14:paraId="2867794F" w14:textId="77777777" w:rsidR="00241812" w:rsidRPr="00480423" w:rsidRDefault="00241812" w:rsidP="00241812">
            <w:pPr>
              <w:pStyle w:val="TAC"/>
              <w:rPr>
                <w:lang w:val="en-US" w:eastAsia="zh-CN"/>
              </w:rPr>
            </w:pPr>
          </w:p>
        </w:tc>
      </w:tr>
      <w:tr w:rsidR="00241812" w:rsidRPr="00480423" w14:paraId="3B436B9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998CA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B6E4D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763990" w14:textId="77777777" w:rsidR="00241812" w:rsidRPr="00480423" w:rsidRDefault="00241812" w:rsidP="00241812">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8B3643" w14:textId="77777777" w:rsidR="00241812" w:rsidRPr="00480423" w:rsidRDefault="00241812" w:rsidP="00241812">
            <w:pPr>
              <w:pStyle w:val="TAC"/>
              <w:rPr>
                <w:lang w:val="en-US" w:eastAsia="zh-CN" w:bidi="ar"/>
              </w:rPr>
            </w:pPr>
            <w:r w:rsidRPr="00480423">
              <w:rPr>
                <w:rFonts w:cs="Arial"/>
                <w:szCs w:val="18"/>
              </w:rPr>
              <w:t>CA_n77(2A)_BCS0</w:t>
            </w:r>
          </w:p>
        </w:tc>
        <w:tc>
          <w:tcPr>
            <w:tcW w:w="1602" w:type="dxa"/>
            <w:tcBorders>
              <w:top w:val="nil"/>
              <w:left w:val="single" w:sz="4" w:space="0" w:color="auto"/>
              <w:bottom w:val="single" w:sz="4" w:space="0" w:color="auto"/>
              <w:right w:val="single" w:sz="4" w:space="0" w:color="auto"/>
            </w:tcBorders>
            <w:vAlign w:val="center"/>
          </w:tcPr>
          <w:p w14:paraId="69AD5FDC" w14:textId="77777777" w:rsidR="00241812" w:rsidRPr="00480423" w:rsidRDefault="00241812" w:rsidP="00241812">
            <w:pPr>
              <w:pStyle w:val="TAC"/>
              <w:rPr>
                <w:lang w:val="en-US" w:eastAsia="zh-CN"/>
              </w:rPr>
            </w:pPr>
          </w:p>
        </w:tc>
      </w:tr>
      <w:tr w:rsidR="00241812" w:rsidRPr="00480423" w14:paraId="2DE9682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844712" w14:textId="77777777" w:rsidR="00241812" w:rsidRPr="00480423" w:rsidRDefault="00241812" w:rsidP="00241812">
            <w:pPr>
              <w:pStyle w:val="TAC"/>
              <w:rPr>
                <w:lang w:val="en-US" w:eastAsia="zh-CN"/>
              </w:rPr>
            </w:pPr>
            <w:r w:rsidRPr="00480423">
              <w:rPr>
                <w:szCs w:val="18"/>
                <w:lang w:val="en-US" w:eastAsia="zh-CN"/>
              </w:rPr>
              <w:t>CA_n7A-n71A-n77(3A)</w:t>
            </w:r>
          </w:p>
        </w:tc>
        <w:tc>
          <w:tcPr>
            <w:tcW w:w="1817" w:type="dxa"/>
            <w:tcBorders>
              <w:top w:val="single" w:sz="4" w:space="0" w:color="auto"/>
              <w:left w:val="single" w:sz="4" w:space="0" w:color="auto"/>
              <w:bottom w:val="nil"/>
              <w:right w:val="single" w:sz="4" w:space="0" w:color="auto"/>
            </w:tcBorders>
            <w:vAlign w:val="center"/>
          </w:tcPr>
          <w:p w14:paraId="01A739A3" w14:textId="77777777" w:rsidR="00241812" w:rsidRPr="00480423" w:rsidRDefault="00241812" w:rsidP="00241812">
            <w:pPr>
              <w:pStyle w:val="TAC"/>
              <w:rPr>
                <w:lang w:val="en-US" w:eastAsia="zh-CN"/>
              </w:rPr>
            </w:pPr>
            <w:r w:rsidRPr="00480423">
              <w:rPr>
                <w:lang w:val="en-US" w:eastAsia="zh-CN"/>
              </w:rPr>
              <w:t>CA_n77(2A)</w:t>
            </w:r>
          </w:p>
          <w:p w14:paraId="075AC942" w14:textId="77777777" w:rsidR="00241812" w:rsidRPr="00480423" w:rsidRDefault="00241812" w:rsidP="00241812">
            <w:pPr>
              <w:pStyle w:val="TAC"/>
              <w:rPr>
                <w:lang w:val="en-US" w:eastAsia="zh-CN"/>
              </w:rPr>
            </w:pPr>
            <w:r w:rsidRPr="00480423">
              <w:rPr>
                <w:lang w:val="en-US" w:eastAsia="zh-CN"/>
              </w:rPr>
              <w:t>CA_n7A-n71A</w:t>
            </w:r>
          </w:p>
          <w:p w14:paraId="40E78E71" w14:textId="77777777" w:rsidR="00241812" w:rsidRPr="00480423" w:rsidRDefault="00241812" w:rsidP="00241812">
            <w:pPr>
              <w:pStyle w:val="TAC"/>
              <w:rPr>
                <w:lang w:val="en-US" w:eastAsia="zh-CN"/>
              </w:rPr>
            </w:pPr>
            <w:r w:rsidRPr="00480423">
              <w:rPr>
                <w:lang w:val="en-US" w:eastAsia="zh-CN"/>
              </w:rPr>
              <w:t>CA_n7A-n77A</w:t>
            </w:r>
          </w:p>
          <w:p w14:paraId="0E506380" w14:textId="77777777" w:rsidR="00241812" w:rsidRPr="00480423" w:rsidRDefault="00241812" w:rsidP="00241812">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3D05EA96" w14:textId="77777777" w:rsidR="00241812" w:rsidRPr="00480423" w:rsidRDefault="00241812" w:rsidP="00241812">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705421A" w14:textId="77777777" w:rsidR="00241812" w:rsidRPr="00480423" w:rsidRDefault="00241812" w:rsidP="00241812">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0FC5AF79" w14:textId="77777777" w:rsidR="00241812" w:rsidRPr="00480423" w:rsidRDefault="00241812" w:rsidP="00241812">
            <w:pPr>
              <w:pStyle w:val="TAC"/>
              <w:rPr>
                <w:lang w:val="en-US" w:eastAsia="zh-CN"/>
              </w:rPr>
            </w:pPr>
            <w:r w:rsidRPr="00480423">
              <w:rPr>
                <w:lang w:val="en-US" w:eastAsia="zh-CN"/>
              </w:rPr>
              <w:t>0</w:t>
            </w:r>
          </w:p>
        </w:tc>
      </w:tr>
      <w:tr w:rsidR="00241812" w:rsidRPr="00480423" w14:paraId="191CBAAC" w14:textId="77777777" w:rsidTr="00DA1F30">
        <w:trPr>
          <w:trHeight w:val="29"/>
        </w:trPr>
        <w:tc>
          <w:tcPr>
            <w:tcW w:w="2067" w:type="dxa"/>
            <w:tcBorders>
              <w:top w:val="nil"/>
              <w:left w:val="single" w:sz="4" w:space="0" w:color="auto"/>
              <w:bottom w:val="nil"/>
              <w:right w:val="single" w:sz="4" w:space="0" w:color="auto"/>
            </w:tcBorders>
            <w:vAlign w:val="center"/>
          </w:tcPr>
          <w:p w14:paraId="6E4CBC8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0E8D77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9EBD08" w14:textId="77777777" w:rsidR="00241812" w:rsidRPr="00480423" w:rsidRDefault="00241812" w:rsidP="00241812">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7C6BCB7" w14:textId="77777777" w:rsidR="00241812" w:rsidRPr="00480423" w:rsidRDefault="00241812" w:rsidP="00241812">
            <w:pPr>
              <w:pStyle w:val="TAC"/>
              <w:rPr>
                <w:lang w:val="en-US" w:eastAsia="zh-CN" w:bidi="ar"/>
              </w:rPr>
            </w:pPr>
            <w:r w:rsidRPr="00480423">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
          <w:p w14:paraId="3E428608" w14:textId="77777777" w:rsidR="00241812" w:rsidRPr="00480423" w:rsidRDefault="00241812" w:rsidP="00241812">
            <w:pPr>
              <w:pStyle w:val="TAC"/>
              <w:rPr>
                <w:lang w:val="en-US" w:eastAsia="zh-CN"/>
              </w:rPr>
            </w:pPr>
          </w:p>
        </w:tc>
      </w:tr>
      <w:tr w:rsidR="00241812" w:rsidRPr="00480423" w14:paraId="3582B4B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32232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7CC5F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C2C921" w14:textId="77777777" w:rsidR="00241812" w:rsidRPr="00480423" w:rsidRDefault="00241812" w:rsidP="00241812">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AAC643" w14:textId="77777777" w:rsidR="00241812" w:rsidRPr="00480423" w:rsidRDefault="00241812" w:rsidP="00241812">
            <w:pPr>
              <w:pStyle w:val="TAC"/>
              <w:rPr>
                <w:lang w:val="en-US" w:eastAsia="zh-CN" w:bidi="ar"/>
              </w:rPr>
            </w:pPr>
            <w:r w:rsidRPr="00480423">
              <w:rPr>
                <w:rFonts w:cs="Arial"/>
                <w:szCs w:val="18"/>
              </w:rPr>
              <w:t>CA_n77(3A)_BCS0</w:t>
            </w:r>
          </w:p>
        </w:tc>
        <w:tc>
          <w:tcPr>
            <w:tcW w:w="1602" w:type="dxa"/>
            <w:tcBorders>
              <w:top w:val="nil"/>
              <w:left w:val="single" w:sz="4" w:space="0" w:color="auto"/>
              <w:bottom w:val="single" w:sz="4" w:space="0" w:color="auto"/>
              <w:right w:val="single" w:sz="4" w:space="0" w:color="auto"/>
            </w:tcBorders>
            <w:vAlign w:val="center"/>
          </w:tcPr>
          <w:p w14:paraId="5A84D8EC" w14:textId="77777777" w:rsidR="00241812" w:rsidRPr="00480423" w:rsidRDefault="00241812" w:rsidP="00241812">
            <w:pPr>
              <w:pStyle w:val="TAC"/>
              <w:rPr>
                <w:lang w:val="en-US" w:eastAsia="zh-CN"/>
              </w:rPr>
            </w:pPr>
          </w:p>
        </w:tc>
      </w:tr>
      <w:tr w:rsidR="00241812" w:rsidRPr="00480423" w14:paraId="1116526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25CC326" w14:textId="77777777" w:rsidR="00241812" w:rsidRPr="00480423" w:rsidRDefault="00241812" w:rsidP="00241812">
            <w:pPr>
              <w:pStyle w:val="TAC"/>
              <w:rPr>
                <w:lang w:val="en-US" w:eastAsia="zh-CN"/>
              </w:rPr>
            </w:pPr>
            <w:r w:rsidRPr="00480423">
              <w:rPr>
                <w:rFonts w:eastAsia="SimSun"/>
                <w:lang w:eastAsia="zh-CN"/>
              </w:rPr>
              <w:t>CA_n7A-n75A-n78A</w:t>
            </w:r>
          </w:p>
        </w:tc>
        <w:tc>
          <w:tcPr>
            <w:tcW w:w="1817" w:type="dxa"/>
            <w:tcBorders>
              <w:top w:val="single" w:sz="4" w:space="0" w:color="auto"/>
              <w:left w:val="single" w:sz="4" w:space="0" w:color="auto"/>
              <w:bottom w:val="nil"/>
              <w:right w:val="single" w:sz="4" w:space="0" w:color="auto"/>
            </w:tcBorders>
            <w:vAlign w:val="center"/>
          </w:tcPr>
          <w:p w14:paraId="6BB778BF" w14:textId="77777777" w:rsidR="00241812" w:rsidRPr="00480423" w:rsidRDefault="00241812" w:rsidP="00241812">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8A01F9C"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rFonts w:eastAsia="SimSun"/>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1E996FD"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7</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6952305D" w14:textId="77777777" w:rsidR="00241812" w:rsidRPr="00480423" w:rsidRDefault="00241812" w:rsidP="00241812">
            <w:pPr>
              <w:pStyle w:val="TAC"/>
              <w:rPr>
                <w:lang w:val="en-US" w:eastAsia="zh-CN"/>
              </w:rPr>
            </w:pPr>
            <w:r w:rsidRPr="00480423">
              <w:rPr>
                <w:lang w:eastAsia="zh-CN"/>
              </w:rPr>
              <w:t>4 and 5</w:t>
            </w:r>
          </w:p>
        </w:tc>
      </w:tr>
      <w:tr w:rsidR="00241812" w:rsidRPr="00480423" w14:paraId="79C51BFE" w14:textId="77777777" w:rsidTr="00DA1F30">
        <w:trPr>
          <w:trHeight w:val="29"/>
        </w:trPr>
        <w:tc>
          <w:tcPr>
            <w:tcW w:w="2067" w:type="dxa"/>
            <w:tcBorders>
              <w:top w:val="nil"/>
              <w:left w:val="single" w:sz="4" w:space="0" w:color="auto"/>
              <w:bottom w:val="nil"/>
              <w:right w:val="single" w:sz="4" w:space="0" w:color="auto"/>
            </w:tcBorders>
            <w:vAlign w:val="center"/>
          </w:tcPr>
          <w:p w14:paraId="2064F5F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C3DD54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2D0ED7"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rFonts w:eastAsia="SimSun"/>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1A9F3177"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68395029" w14:textId="77777777" w:rsidR="00241812" w:rsidRPr="00480423" w:rsidRDefault="00241812" w:rsidP="00241812">
            <w:pPr>
              <w:pStyle w:val="TAC"/>
              <w:rPr>
                <w:lang w:val="en-US" w:eastAsia="zh-CN"/>
              </w:rPr>
            </w:pPr>
          </w:p>
        </w:tc>
      </w:tr>
      <w:tr w:rsidR="00241812" w:rsidRPr="00480423" w14:paraId="43AFEB5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CFDD1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661213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43B908" w14:textId="77777777" w:rsidR="00241812" w:rsidRPr="00480423" w:rsidRDefault="00241812" w:rsidP="00241812">
            <w:pPr>
              <w:pStyle w:val="TAC"/>
              <w:rPr>
                <w:rFonts w:cs="Arial"/>
                <w:szCs w:val="18"/>
                <w:lang w:val="en-US" w:eastAsia="zh-CN"/>
              </w:rPr>
            </w:pPr>
            <w:r w:rsidRPr="00480423">
              <w:rPr>
                <w:rFonts w:hint="eastAsia"/>
                <w:lang w:eastAsia="zh-CN"/>
              </w:rPr>
              <w:t>n</w:t>
            </w:r>
            <w:r w:rsidRPr="00480423">
              <w:rPr>
                <w:rFonts w:eastAsia="SimSun"/>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2C1E4C63"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78</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21653BB2" w14:textId="77777777" w:rsidR="00241812" w:rsidRPr="00480423" w:rsidRDefault="00241812" w:rsidP="00241812">
            <w:pPr>
              <w:pStyle w:val="TAC"/>
              <w:rPr>
                <w:lang w:val="en-US" w:eastAsia="zh-CN"/>
              </w:rPr>
            </w:pPr>
          </w:p>
        </w:tc>
      </w:tr>
      <w:tr w:rsidR="00241812" w:rsidRPr="00480423" w14:paraId="7E57EE0C" w14:textId="77777777" w:rsidTr="00DA1F30">
        <w:trPr>
          <w:trHeight w:val="29"/>
        </w:trPr>
        <w:tc>
          <w:tcPr>
            <w:tcW w:w="2067" w:type="dxa"/>
            <w:tcBorders>
              <w:top w:val="single" w:sz="4" w:space="0" w:color="auto"/>
              <w:left w:val="single" w:sz="4" w:space="0" w:color="auto"/>
              <w:bottom w:val="nil"/>
              <w:right w:val="single" w:sz="4" w:space="0" w:color="auto"/>
            </w:tcBorders>
          </w:tcPr>
          <w:p w14:paraId="4EE3391F" w14:textId="77777777" w:rsidR="00241812" w:rsidRPr="00480423" w:rsidRDefault="00241812" w:rsidP="00241812">
            <w:pPr>
              <w:pStyle w:val="TAC"/>
              <w:rPr>
                <w:lang w:val="en-US" w:eastAsia="zh-CN"/>
              </w:rPr>
            </w:pPr>
            <w:r w:rsidRPr="00480423">
              <w:rPr>
                <w:color w:val="000000"/>
                <w:lang w:eastAsia="zh-CN"/>
              </w:rPr>
              <w:t>CA_n7A-n78A-n102A</w:t>
            </w:r>
          </w:p>
        </w:tc>
        <w:tc>
          <w:tcPr>
            <w:tcW w:w="1817" w:type="dxa"/>
            <w:tcBorders>
              <w:top w:val="single" w:sz="4" w:space="0" w:color="auto"/>
              <w:left w:val="single" w:sz="4" w:space="0" w:color="auto"/>
              <w:bottom w:val="nil"/>
              <w:right w:val="single" w:sz="4" w:space="0" w:color="auto"/>
            </w:tcBorders>
            <w:vAlign w:val="center"/>
          </w:tcPr>
          <w:p w14:paraId="7E134B06" w14:textId="77777777" w:rsidR="00241812" w:rsidRPr="00480423" w:rsidRDefault="00241812" w:rsidP="00241812">
            <w:pPr>
              <w:pStyle w:val="TAC"/>
              <w:rPr>
                <w:rFonts w:cs="Arial"/>
                <w:color w:val="000000"/>
                <w:szCs w:val="18"/>
              </w:rPr>
            </w:pPr>
            <w:r w:rsidRPr="00480423">
              <w:rPr>
                <w:rFonts w:cs="Arial"/>
                <w:color w:val="000000"/>
                <w:szCs w:val="18"/>
              </w:rPr>
              <w:t>CA_n7A-n78A</w:t>
            </w:r>
          </w:p>
          <w:p w14:paraId="4532338B" w14:textId="77777777" w:rsidR="00241812" w:rsidRPr="00480423" w:rsidRDefault="00241812" w:rsidP="00241812">
            <w:pPr>
              <w:pStyle w:val="TAC"/>
              <w:rPr>
                <w:rFonts w:cs="Arial"/>
                <w:color w:val="000000"/>
                <w:szCs w:val="18"/>
              </w:rPr>
            </w:pPr>
            <w:r w:rsidRPr="00480423">
              <w:rPr>
                <w:rFonts w:cs="Arial"/>
                <w:color w:val="000000"/>
                <w:szCs w:val="18"/>
              </w:rPr>
              <w:t>CA_n7A-n102A</w:t>
            </w:r>
          </w:p>
          <w:p w14:paraId="31F039D5" w14:textId="77777777" w:rsidR="00241812" w:rsidRPr="00480423" w:rsidRDefault="00241812" w:rsidP="00241812">
            <w:pPr>
              <w:pStyle w:val="TAC"/>
              <w:rPr>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7E76E27"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3479BCD7"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D4E4272" w14:textId="77777777" w:rsidR="00241812" w:rsidRPr="00480423" w:rsidRDefault="00241812" w:rsidP="00241812">
            <w:pPr>
              <w:pStyle w:val="TAC"/>
              <w:rPr>
                <w:lang w:val="en-US" w:eastAsia="zh-CN"/>
              </w:rPr>
            </w:pPr>
            <w:r w:rsidRPr="00480423">
              <w:rPr>
                <w:rFonts w:hint="eastAsia"/>
                <w:szCs w:val="18"/>
                <w:lang w:val="en-US" w:eastAsia="zh-CN"/>
              </w:rPr>
              <w:t>0</w:t>
            </w:r>
          </w:p>
        </w:tc>
      </w:tr>
      <w:tr w:rsidR="00241812" w:rsidRPr="00480423" w14:paraId="3D245838" w14:textId="77777777" w:rsidTr="00DA1F30">
        <w:trPr>
          <w:trHeight w:val="29"/>
        </w:trPr>
        <w:tc>
          <w:tcPr>
            <w:tcW w:w="2067" w:type="dxa"/>
            <w:tcBorders>
              <w:top w:val="nil"/>
              <w:left w:val="single" w:sz="4" w:space="0" w:color="auto"/>
              <w:bottom w:val="nil"/>
              <w:right w:val="single" w:sz="4" w:space="0" w:color="auto"/>
            </w:tcBorders>
            <w:vAlign w:val="center"/>
          </w:tcPr>
          <w:p w14:paraId="0E542C0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E29271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CC5E97" w14:textId="77777777" w:rsidR="00241812" w:rsidRPr="00480423" w:rsidRDefault="00241812" w:rsidP="00241812">
            <w:pPr>
              <w:pStyle w:val="TAC"/>
              <w:rPr>
                <w:lang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0A558F2A" w14:textId="77777777" w:rsidR="00241812" w:rsidRPr="00480423" w:rsidRDefault="00241812" w:rsidP="00241812">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0F61FC9A" w14:textId="77777777" w:rsidR="00241812" w:rsidRPr="00480423" w:rsidRDefault="00241812" w:rsidP="00241812">
            <w:pPr>
              <w:pStyle w:val="TAC"/>
              <w:rPr>
                <w:lang w:val="en-US" w:eastAsia="zh-CN"/>
              </w:rPr>
            </w:pPr>
          </w:p>
        </w:tc>
      </w:tr>
      <w:tr w:rsidR="00241812" w:rsidRPr="00480423" w14:paraId="5472F7A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6591FA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41F41A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2749B1"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1442B57D" w14:textId="77777777" w:rsidR="00241812" w:rsidRPr="00480423" w:rsidRDefault="00241812" w:rsidP="00241812">
            <w:pPr>
              <w:pStyle w:val="TAC"/>
              <w:rPr>
                <w:rFonts w:cs="Arial"/>
                <w:color w:val="000000"/>
                <w:szCs w:val="18"/>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5E393A00" w14:textId="77777777" w:rsidR="00241812" w:rsidRPr="00480423" w:rsidRDefault="00241812" w:rsidP="00241812">
            <w:pPr>
              <w:pStyle w:val="TAC"/>
              <w:rPr>
                <w:lang w:val="en-US" w:eastAsia="zh-CN"/>
              </w:rPr>
            </w:pPr>
          </w:p>
        </w:tc>
      </w:tr>
      <w:tr w:rsidR="00241812" w:rsidRPr="00480423" w14:paraId="116369B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9949458" w14:textId="77777777" w:rsidR="00241812" w:rsidRPr="00480423" w:rsidRDefault="00241812" w:rsidP="00241812">
            <w:pPr>
              <w:pStyle w:val="TAC"/>
              <w:rPr>
                <w:lang w:val="en-US" w:eastAsia="zh-CN"/>
              </w:rPr>
            </w:pPr>
            <w:r w:rsidRPr="00480423">
              <w:rPr>
                <w:color w:val="000000"/>
                <w:lang w:eastAsia="zh-CN"/>
              </w:rPr>
              <w:lastRenderedPageBreak/>
              <w:t>CA_n7A-n78A-n102B</w:t>
            </w:r>
          </w:p>
        </w:tc>
        <w:tc>
          <w:tcPr>
            <w:tcW w:w="1817" w:type="dxa"/>
            <w:tcBorders>
              <w:top w:val="single" w:sz="4" w:space="0" w:color="auto"/>
              <w:left w:val="single" w:sz="4" w:space="0" w:color="auto"/>
              <w:bottom w:val="nil"/>
              <w:right w:val="single" w:sz="4" w:space="0" w:color="auto"/>
            </w:tcBorders>
            <w:vAlign w:val="center"/>
          </w:tcPr>
          <w:p w14:paraId="340BCE69" w14:textId="77777777" w:rsidR="00241812" w:rsidRPr="00480423" w:rsidRDefault="00241812" w:rsidP="00241812">
            <w:pPr>
              <w:pStyle w:val="TAC"/>
              <w:rPr>
                <w:rFonts w:cs="Arial"/>
                <w:color w:val="000000"/>
                <w:szCs w:val="18"/>
              </w:rPr>
            </w:pPr>
            <w:r w:rsidRPr="00480423">
              <w:rPr>
                <w:rFonts w:cs="Arial"/>
                <w:color w:val="000000"/>
                <w:szCs w:val="18"/>
              </w:rPr>
              <w:t>CA_n7A-n78A</w:t>
            </w:r>
          </w:p>
          <w:p w14:paraId="43FA4ED6" w14:textId="77777777" w:rsidR="00241812" w:rsidRPr="00480423" w:rsidRDefault="00241812" w:rsidP="00241812">
            <w:pPr>
              <w:pStyle w:val="TAC"/>
              <w:rPr>
                <w:rFonts w:cs="Arial"/>
                <w:color w:val="000000"/>
                <w:szCs w:val="18"/>
              </w:rPr>
            </w:pPr>
            <w:r w:rsidRPr="00480423">
              <w:rPr>
                <w:rFonts w:cs="Arial"/>
                <w:color w:val="000000"/>
                <w:szCs w:val="18"/>
              </w:rPr>
              <w:t>CA_n7A-n102A</w:t>
            </w:r>
          </w:p>
          <w:p w14:paraId="74AF4686" w14:textId="77777777" w:rsidR="00241812" w:rsidRPr="00480423" w:rsidRDefault="00241812" w:rsidP="00241812">
            <w:pPr>
              <w:pStyle w:val="TAC"/>
              <w:rPr>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3317A45"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1C2C58A6"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C5198E5"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3C5D01C6" w14:textId="77777777" w:rsidTr="00DA1F30">
        <w:trPr>
          <w:trHeight w:val="29"/>
        </w:trPr>
        <w:tc>
          <w:tcPr>
            <w:tcW w:w="2067" w:type="dxa"/>
            <w:tcBorders>
              <w:top w:val="nil"/>
              <w:left w:val="single" w:sz="4" w:space="0" w:color="auto"/>
              <w:bottom w:val="nil"/>
              <w:right w:val="single" w:sz="4" w:space="0" w:color="auto"/>
            </w:tcBorders>
            <w:vAlign w:val="center"/>
          </w:tcPr>
          <w:p w14:paraId="2DDAD01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E6D066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9C4CCD" w14:textId="77777777" w:rsidR="00241812" w:rsidRPr="00480423" w:rsidRDefault="00241812" w:rsidP="00241812">
            <w:pPr>
              <w:pStyle w:val="TAC"/>
              <w:rPr>
                <w:lang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423B4012" w14:textId="77777777" w:rsidR="00241812" w:rsidRPr="00480423" w:rsidRDefault="00241812" w:rsidP="00241812">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7615C615" w14:textId="77777777" w:rsidR="00241812" w:rsidRPr="00480423" w:rsidRDefault="00241812" w:rsidP="00241812">
            <w:pPr>
              <w:pStyle w:val="TAC"/>
              <w:rPr>
                <w:lang w:val="en-US" w:eastAsia="zh-CN"/>
              </w:rPr>
            </w:pPr>
          </w:p>
        </w:tc>
      </w:tr>
      <w:tr w:rsidR="00241812" w:rsidRPr="00480423" w14:paraId="6CF3A8A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719E35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734703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C159AD"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19A1313" w14:textId="77777777" w:rsidR="00241812" w:rsidRPr="00480423" w:rsidRDefault="00241812" w:rsidP="00241812">
            <w:pPr>
              <w:pStyle w:val="TAC"/>
              <w:rPr>
                <w:rFonts w:cs="Arial"/>
                <w:color w:val="000000"/>
                <w:szCs w:val="18"/>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0EDA6F7C" w14:textId="77777777" w:rsidR="00241812" w:rsidRPr="00480423" w:rsidRDefault="00241812" w:rsidP="00241812">
            <w:pPr>
              <w:pStyle w:val="TAC"/>
              <w:rPr>
                <w:lang w:val="en-US" w:eastAsia="zh-CN"/>
              </w:rPr>
            </w:pPr>
          </w:p>
        </w:tc>
      </w:tr>
      <w:tr w:rsidR="00241812" w:rsidRPr="00480423" w14:paraId="6C150A3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A994A38" w14:textId="77777777" w:rsidR="00241812" w:rsidRPr="00480423" w:rsidRDefault="00241812" w:rsidP="00241812">
            <w:pPr>
              <w:pStyle w:val="TAC"/>
              <w:rPr>
                <w:lang w:val="en-US" w:eastAsia="zh-CN"/>
              </w:rPr>
            </w:pPr>
            <w:r w:rsidRPr="00480423">
              <w:rPr>
                <w:color w:val="000000"/>
                <w:lang w:eastAsia="zh-CN"/>
              </w:rPr>
              <w:t>CA_n7A-n78A-n102C</w:t>
            </w:r>
          </w:p>
        </w:tc>
        <w:tc>
          <w:tcPr>
            <w:tcW w:w="1817" w:type="dxa"/>
            <w:tcBorders>
              <w:top w:val="single" w:sz="4" w:space="0" w:color="auto"/>
              <w:left w:val="single" w:sz="4" w:space="0" w:color="auto"/>
              <w:bottom w:val="nil"/>
              <w:right w:val="single" w:sz="4" w:space="0" w:color="auto"/>
            </w:tcBorders>
            <w:vAlign w:val="center"/>
          </w:tcPr>
          <w:p w14:paraId="45C13636" w14:textId="77777777" w:rsidR="00241812" w:rsidRPr="00480423" w:rsidRDefault="00241812" w:rsidP="00241812">
            <w:pPr>
              <w:pStyle w:val="TAC"/>
              <w:rPr>
                <w:szCs w:val="18"/>
                <w:lang w:val="en-US" w:eastAsia="zh-CN"/>
              </w:rPr>
            </w:pPr>
            <w:r w:rsidRPr="00480423">
              <w:rPr>
                <w:szCs w:val="18"/>
                <w:lang w:val="en-US" w:eastAsia="zh-CN"/>
              </w:rPr>
              <w:t>CA_n7A-n78A</w:t>
            </w:r>
          </w:p>
          <w:p w14:paraId="204996BA" w14:textId="77777777" w:rsidR="00241812" w:rsidRPr="00480423" w:rsidRDefault="00241812" w:rsidP="00241812">
            <w:pPr>
              <w:pStyle w:val="TAC"/>
              <w:rPr>
                <w:szCs w:val="18"/>
                <w:lang w:val="en-US" w:eastAsia="zh-CN"/>
              </w:rPr>
            </w:pPr>
            <w:r w:rsidRPr="00480423">
              <w:rPr>
                <w:szCs w:val="18"/>
                <w:lang w:val="en-US" w:eastAsia="zh-CN"/>
              </w:rPr>
              <w:t>CA_n7A-n102A</w:t>
            </w:r>
          </w:p>
          <w:p w14:paraId="422820A2" w14:textId="77777777" w:rsidR="00241812" w:rsidRPr="00480423" w:rsidRDefault="00241812" w:rsidP="00241812">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878B022"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6909D48D"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92C1B03"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24A6FCFB" w14:textId="77777777" w:rsidTr="00DA1F30">
        <w:trPr>
          <w:trHeight w:val="29"/>
        </w:trPr>
        <w:tc>
          <w:tcPr>
            <w:tcW w:w="2067" w:type="dxa"/>
            <w:tcBorders>
              <w:top w:val="nil"/>
              <w:left w:val="single" w:sz="4" w:space="0" w:color="auto"/>
              <w:bottom w:val="nil"/>
              <w:right w:val="single" w:sz="4" w:space="0" w:color="auto"/>
            </w:tcBorders>
            <w:vAlign w:val="center"/>
          </w:tcPr>
          <w:p w14:paraId="7E36E9A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AE92B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3E8737"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60D60692" w14:textId="77777777" w:rsidR="00241812" w:rsidRPr="00480423" w:rsidRDefault="00241812" w:rsidP="00241812">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0DC6F4B8" w14:textId="77777777" w:rsidR="00241812" w:rsidRPr="00480423" w:rsidRDefault="00241812" w:rsidP="00241812">
            <w:pPr>
              <w:pStyle w:val="TAC"/>
              <w:rPr>
                <w:lang w:val="en-US" w:eastAsia="zh-CN"/>
              </w:rPr>
            </w:pPr>
          </w:p>
        </w:tc>
      </w:tr>
      <w:tr w:rsidR="00241812" w:rsidRPr="00480423" w14:paraId="2A4B70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43DD4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8C100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4FE1B1"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A921486" w14:textId="77777777" w:rsidR="00241812" w:rsidRPr="00480423" w:rsidRDefault="00241812" w:rsidP="00241812">
            <w:pPr>
              <w:pStyle w:val="TAC"/>
              <w:rPr>
                <w:rFonts w:cs="Arial"/>
                <w:color w:val="000000"/>
                <w:szCs w:val="18"/>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612A2E9F" w14:textId="77777777" w:rsidR="00241812" w:rsidRPr="00480423" w:rsidRDefault="00241812" w:rsidP="00241812">
            <w:pPr>
              <w:pStyle w:val="TAC"/>
              <w:rPr>
                <w:lang w:val="en-US" w:eastAsia="zh-CN"/>
              </w:rPr>
            </w:pPr>
          </w:p>
        </w:tc>
      </w:tr>
      <w:tr w:rsidR="00241812" w:rsidRPr="00480423" w14:paraId="11896EE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B2FE5FD" w14:textId="77777777" w:rsidR="00241812" w:rsidRPr="00480423" w:rsidRDefault="00241812" w:rsidP="00241812">
            <w:pPr>
              <w:pStyle w:val="TAC"/>
              <w:rPr>
                <w:lang w:val="en-US" w:eastAsia="zh-CN"/>
              </w:rPr>
            </w:pPr>
            <w:r w:rsidRPr="00480423">
              <w:rPr>
                <w:szCs w:val="18"/>
                <w:lang w:val="en-US" w:eastAsia="zh-CN"/>
              </w:rPr>
              <w:t>CA_n7A-n78A-n102D</w:t>
            </w:r>
          </w:p>
        </w:tc>
        <w:tc>
          <w:tcPr>
            <w:tcW w:w="1817" w:type="dxa"/>
            <w:tcBorders>
              <w:top w:val="single" w:sz="4" w:space="0" w:color="auto"/>
              <w:left w:val="single" w:sz="4" w:space="0" w:color="auto"/>
              <w:bottom w:val="nil"/>
              <w:right w:val="single" w:sz="4" w:space="0" w:color="auto"/>
            </w:tcBorders>
            <w:vAlign w:val="center"/>
          </w:tcPr>
          <w:p w14:paraId="6796D5A7" w14:textId="77777777" w:rsidR="00241812" w:rsidRPr="00480423" w:rsidRDefault="00241812" w:rsidP="00241812">
            <w:pPr>
              <w:pStyle w:val="TAC"/>
              <w:rPr>
                <w:szCs w:val="18"/>
                <w:lang w:val="en-US" w:eastAsia="zh-CN"/>
              </w:rPr>
            </w:pPr>
            <w:r w:rsidRPr="00480423">
              <w:rPr>
                <w:szCs w:val="18"/>
                <w:lang w:val="en-US" w:eastAsia="zh-CN"/>
              </w:rPr>
              <w:t>CA_n7A-n78A</w:t>
            </w:r>
          </w:p>
          <w:p w14:paraId="208F5118" w14:textId="77777777" w:rsidR="00241812" w:rsidRPr="00480423" w:rsidRDefault="00241812" w:rsidP="00241812">
            <w:pPr>
              <w:pStyle w:val="TAC"/>
              <w:rPr>
                <w:szCs w:val="18"/>
                <w:lang w:val="en-US" w:eastAsia="zh-CN"/>
              </w:rPr>
            </w:pPr>
            <w:r w:rsidRPr="00480423">
              <w:rPr>
                <w:szCs w:val="18"/>
                <w:lang w:val="en-US" w:eastAsia="zh-CN"/>
              </w:rPr>
              <w:t>CA_n7A-n102A</w:t>
            </w:r>
          </w:p>
          <w:p w14:paraId="3526CF00" w14:textId="77777777" w:rsidR="00241812" w:rsidRPr="00480423" w:rsidRDefault="00241812" w:rsidP="00241812">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CDFFF34"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284E3D51"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5C931495"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2E5DE322" w14:textId="77777777" w:rsidTr="00DA1F30">
        <w:trPr>
          <w:trHeight w:val="29"/>
        </w:trPr>
        <w:tc>
          <w:tcPr>
            <w:tcW w:w="2067" w:type="dxa"/>
            <w:tcBorders>
              <w:top w:val="nil"/>
              <w:left w:val="single" w:sz="4" w:space="0" w:color="auto"/>
              <w:bottom w:val="nil"/>
              <w:right w:val="single" w:sz="4" w:space="0" w:color="auto"/>
            </w:tcBorders>
            <w:vAlign w:val="center"/>
          </w:tcPr>
          <w:p w14:paraId="60702E1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AA42B1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155D22"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29A2A40A" w14:textId="77777777" w:rsidR="00241812" w:rsidRPr="00480423" w:rsidRDefault="00241812" w:rsidP="00241812">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5F7BE06F" w14:textId="77777777" w:rsidR="00241812" w:rsidRPr="00480423" w:rsidRDefault="00241812" w:rsidP="00241812">
            <w:pPr>
              <w:pStyle w:val="TAC"/>
              <w:rPr>
                <w:lang w:val="en-US" w:eastAsia="zh-CN"/>
              </w:rPr>
            </w:pPr>
          </w:p>
        </w:tc>
      </w:tr>
      <w:tr w:rsidR="00241812" w:rsidRPr="00480423" w14:paraId="063B76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2DF5CE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DFBE3A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5A7B47"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138304E" w14:textId="77777777" w:rsidR="00241812" w:rsidRPr="00480423" w:rsidRDefault="00241812" w:rsidP="00241812">
            <w:pPr>
              <w:pStyle w:val="TAC"/>
              <w:rPr>
                <w:rFonts w:cs="Arial"/>
                <w:color w:val="000000"/>
                <w:szCs w:val="18"/>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53A1EE30" w14:textId="77777777" w:rsidR="00241812" w:rsidRPr="00480423" w:rsidRDefault="00241812" w:rsidP="00241812">
            <w:pPr>
              <w:pStyle w:val="TAC"/>
              <w:rPr>
                <w:lang w:val="en-US" w:eastAsia="zh-CN"/>
              </w:rPr>
            </w:pPr>
          </w:p>
        </w:tc>
      </w:tr>
      <w:tr w:rsidR="00241812" w:rsidRPr="00480423" w14:paraId="6C80650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4604B3" w14:textId="77777777" w:rsidR="00241812" w:rsidRPr="00480423" w:rsidRDefault="00241812" w:rsidP="00241812">
            <w:pPr>
              <w:pStyle w:val="TAC"/>
              <w:rPr>
                <w:lang w:val="en-US" w:eastAsia="zh-CN"/>
              </w:rPr>
            </w:pPr>
            <w:r w:rsidRPr="00480423">
              <w:rPr>
                <w:szCs w:val="18"/>
                <w:lang w:val="en-US" w:eastAsia="zh-CN"/>
              </w:rPr>
              <w:t>CA_n7A-n78A-n102E</w:t>
            </w:r>
          </w:p>
        </w:tc>
        <w:tc>
          <w:tcPr>
            <w:tcW w:w="1817" w:type="dxa"/>
            <w:tcBorders>
              <w:top w:val="single" w:sz="4" w:space="0" w:color="auto"/>
              <w:left w:val="single" w:sz="4" w:space="0" w:color="auto"/>
              <w:bottom w:val="nil"/>
              <w:right w:val="single" w:sz="4" w:space="0" w:color="auto"/>
            </w:tcBorders>
            <w:vAlign w:val="center"/>
          </w:tcPr>
          <w:p w14:paraId="432F2609" w14:textId="77777777" w:rsidR="00241812" w:rsidRPr="00480423" w:rsidRDefault="00241812" w:rsidP="00241812">
            <w:pPr>
              <w:pStyle w:val="TAC"/>
              <w:rPr>
                <w:szCs w:val="18"/>
                <w:lang w:val="en-US" w:eastAsia="zh-CN"/>
              </w:rPr>
            </w:pPr>
            <w:r w:rsidRPr="00480423">
              <w:rPr>
                <w:szCs w:val="18"/>
                <w:lang w:val="en-US" w:eastAsia="zh-CN"/>
              </w:rPr>
              <w:t>CA_n7A-n78A</w:t>
            </w:r>
          </w:p>
          <w:p w14:paraId="02D30D67" w14:textId="77777777" w:rsidR="00241812" w:rsidRPr="00480423" w:rsidRDefault="00241812" w:rsidP="00241812">
            <w:pPr>
              <w:pStyle w:val="TAC"/>
              <w:rPr>
                <w:szCs w:val="18"/>
                <w:lang w:val="en-US" w:eastAsia="zh-CN"/>
              </w:rPr>
            </w:pPr>
            <w:r w:rsidRPr="00480423">
              <w:rPr>
                <w:szCs w:val="18"/>
                <w:lang w:val="en-US" w:eastAsia="zh-CN"/>
              </w:rPr>
              <w:t>CA_n7A-n102A</w:t>
            </w:r>
          </w:p>
          <w:p w14:paraId="75B5CBA2" w14:textId="77777777" w:rsidR="00241812" w:rsidRPr="00480423" w:rsidRDefault="00241812" w:rsidP="00241812">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A51EDEE"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14219968"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806EB5E"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03D0DC3D" w14:textId="77777777" w:rsidTr="00DA1F30">
        <w:trPr>
          <w:trHeight w:val="29"/>
        </w:trPr>
        <w:tc>
          <w:tcPr>
            <w:tcW w:w="2067" w:type="dxa"/>
            <w:tcBorders>
              <w:top w:val="nil"/>
              <w:left w:val="single" w:sz="4" w:space="0" w:color="auto"/>
              <w:bottom w:val="nil"/>
              <w:right w:val="single" w:sz="4" w:space="0" w:color="auto"/>
            </w:tcBorders>
            <w:vAlign w:val="center"/>
          </w:tcPr>
          <w:p w14:paraId="14B02B9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583F66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8F8A27"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07B3ECBD" w14:textId="77777777" w:rsidR="00241812" w:rsidRPr="00480423" w:rsidRDefault="00241812" w:rsidP="00241812">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1C8DB7CC" w14:textId="77777777" w:rsidR="00241812" w:rsidRPr="00480423" w:rsidRDefault="00241812" w:rsidP="00241812">
            <w:pPr>
              <w:pStyle w:val="TAC"/>
              <w:rPr>
                <w:lang w:val="en-US" w:eastAsia="zh-CN"/>
              </w:rPr>
            </w:pPr>
          </w:p>
        </w:tc>
      </w:tr>
      <w:tr w:rsidR="00241812" w:rsidRPr="00480423" w14:paraId="2D1F504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9DBC7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53224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57C981"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6DA120F" w14:textId="77777777" w:rsidR="00241812" w:rsidRPr="00480423" w:rsidRDefault="00241812" w:rsidP="00241812">
            <w:pPr>
              <w:pStyle w:val="TAC"/>
              <w:rPr>
                <w:rFonts w:cs="Arial"/>
                <w:color w:val="000000"/>
                <w:szCs w:val="18"/>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66F3AC21" w14:textId="77777777" w:rsidR="00241812" w:rsidRPr="00480423" w:rsidRDefault="00241812" w:rsidP="00241812">
            <w:pPr>
              <w:pStyle w:val="TAC"/>
              <w:rPr>
                <w:lang w:val="en-US" w:eastAsia="zh-CN"/>
              </w:rPr>
            </w:pPr>
          </w:p>
        </w:tc>
      </w:tr>
      <w:tr w:rsidR="00241812" w:rsidRPr="00480423" w14:paraId="19073FE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5583313" w14:textId="77777777" w:rsidR="00241812" w:rsidRPr="00480423" w:rsidRDefault="00241812" w:rsidP="00241812">
            <w:pPr>
              <w:pStyle w:val="TAC"/>
              <w:rPr>
                <w:lang w:val="en-US" w:eastAsia="zh-CN"/>
              </w:rPr>
            </w:pPr>
            <w:r w:rsidRPr="00480423">
              <w:rPr>
                <w:szCs w:val="18"/>
                <w:lang w:val="en-US" w:eastAsia="zh-CN"/>
              </w:rPr>
              <w:t>CA_n7A-n78A-n102(2A)</w:t>
            </w:r>
          </w:p>
        </w:tc>
        <w:tc>
          <w:tcPr>
            <w:tcW w:w="1817" w:type="dxa"/>
            <w:tcBorders>
              <w:top w:val="single" w:sz="4" w:space="0" w:color="auto"/>
              <w:left w:val="single" w:sz="4" w:space="0" w:color="auto"/>
              <w:bottom w:val="nil"/>
              <w:right w:val="single" w:sz="4" w:space="0" w:color="auto"/>
            </w:tcBorders>
            <w:vAlign w:val="center"/>
          </w:tcPr>
          <w:p w14:paraId="43AC33F9" w14:textId="77777777" w:rsidR="00241812" w:rsidRPr="00480423" w:rsidRDefault="00241812" w:rsidP="00241812">
            <w:pPr>
              <w:pStyle w:val="TAC"/>
              <w:rPr>
                <w:szCs w:val="18"/>
                <w:lang w:val="en-US" w:eastAsia="zh-CN"/>
              </w:rPr>
            </w:pPr>
            <w:r w:rsidRPr="00480423">
              <w:rPr>
                <w:szCs w:val="18"/>
                <w:lang w:val="en-US" w:eastAsia="zh-CN"/>
              </w:rPr>
              <w:t>CA_n7A-n78A</w:t>
            </w:r>
          </w:p>
          <w:p w14:paraId="4052A9A7" w14:textId="77777777" w:rsidR="00241812" w:rsidRPr="00480423" w:rsidRDefault="00241812" w:rsidP="00241812">
            <w:pPr>
              <w:pStyle w:val="TAC"/>
              <w:rPr>
                <w:szCs w:val="18"/>
                <w:lang w:val="en-US" w:eastAsia="zh-CN"/>
              </w:rPr>
            </w:pPr>
            <w:r w:rsidRPr="00480423">
              <w:rPr>
                <w:szCs w:val="18"/>
                <w:lang w:val="en-US" w:eastAsia="zh-CN"/>
              </w:rPr>
              <w:t>CA_n7A-n102A</w:t>
            </w:r>
          </w:p>
          <w:p w14:paraId="3E434F79" w14:textId="77777777" w:rsidR="00241812" w:rsidRPr="00480423" w:rsidRDefault="00241812" w:rsidP="00241812">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74CACB3"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138A1D68"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496D21C"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521270F9" w14:textId="77777777" w:rsidTr="00DA1F30">
        <w:trPr>
          <w:trHeight w:val="29"/>
        </w:trPr>
        <w:tc>
          <w:tcPr>
            <w:tcW w:w="2067" w:type="dxa"/>
            <w:tcBorders>
              <w:top w:val="nil"/>
              <w:left w:val="single" w:sz="4" w:space="0" w:color="auto"/>
              <w:bottom w:val="nil"/>
              <w:right w:val="single" w:sz="4" w:space="0" w:color="auto"/>
            </w:tcBorders>
            <w:vAlign w:val="center"/>
          </w:tcPr>
          <w:p w14:paraId="462B88E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F30467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0CD5D8"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69748E4B" w14:textId="77777777" w:rsidR="00241812" w:rsidRPr="00480423" w:rsidRDefault="00241812" w:rsidP="00241812">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3783B062" w14:textId="77777777" w:rsidR="00241812" w:rsidRPr="00480423" w:rsidRDefault="00241812" w:rsidP="00241812">
            <w:pPr>
              <w:pStyle w:val="TAC"/>
              <w:rPr>
                <w:lang w:val="en-US" w:eastAsia="zh-CN"/>
              </w:rPr>
            </w:pPr>
          </w:p>
        </w:tc>
      </w:tr>
      <w:tr w:rsidR="00241812" w:rsidRPr="00480423" w14:paraId="01D8E2D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84E45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D3895F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DD7BE5"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1E6DA42" w14:textId="77777777" w:rsidR="00241812" w:rsidRPr="00480423" w:rsidRDefault="00241812" w:rsidP="00241812">
            <w:pPr>
              <w:pStyle w:val="TAC"/>
              <w:rPr>
                <w:rFonts w:cs="Arial"/>
                <w:color w:val="000000"/>
                <w:szCs w:val="18"/>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304FD631" w14:textId="77777777" w:rsidR="00241812" w:rsidRPr="00480423" w:rsidRDefault="00241812" w:rsidP="00241812">
            <w:pPr>
              <w:pStyle w:val="TAC"/>
              <w:rPr>
                <w:lang w:val="en-US" w:eastAsia="zh-CN"/>
              </w:rPr>
            </w:pPr>
          </w:p>
        </w:tc>
      </w:tr>
      <w:tr w:rsidR="00241812" w:rsidRPr="00480423" w14:paraId="0F86520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82AE5D" w14:textId="77777777" w:rsidR="00241812" w:rsidRPr="00480423" w:rsidRDefault="00241812" w:rsidP="00241812">
            <w:pPr>
              <w:pStyle w:val="TAC"/>
              <w:rPr>
                <w:lang w:val="en-US" w:eastAsia="zh-CN"/>
              </w:rPr>
            </w:pPr>
            <w:r w:rsidRPr="00480423">
              <w:rPr>
                <w:szCs w:val="18"/>
                <w:lang w:val="en-US" w:eastAsia="zh-CN"/>
              </w:rPr>
              <w:t>CA_n7A-n78(2A)-n102A</w:t>
            </w:r>
          </w:p>
        </w:tc>
        <w:tc>
          <w:tcPr>
            <w:tcW w:w="1817" w:type="dxa"/>
            <w:tcBorders>
              <w:top w:val="single" w:sz="4" w:space="0" w:color="auto"/>
              <w:left w:val="single" w:sz="4" w:space="0" w:color="auto"/>
              <w:bottom w:val="nil"/>
              <w:right w:val="single" w:sz="4" w:space="0" w:color="auto"/>
            </w:tcBorders>
            <w:vAlign w:val="center"/>
          </w:tcPr>
          <w:p w14:paraId="48680D57" w14:textId="77777777" w:rsidR="00241812" w:rsidRPr="00480423" w:rsidRDefault="00241812" w:rsidP="00241812">
            <w:pPr>
              <w:pStyle w:val="TAC"/>
              <w:rPr>
                <w:szCs w:val="18"/>
                <w:lang w:val="en-US" w:eastAsia="zh-CN"/>
              </w:rPr>
            </w:pPr>
            <w:r w:rsidRPr="00480423">
              <w:rPr>
                <w:szCs w:val="18"/>
                <w:lang w:val="en-US" w:eastAsia="zh-CN"/>
              </w:rPr>
              <w:t>CA_n7A-n78A</w:t>
            </w:r>
          </w:p>
          <w:p w14:paraId="5AD48E35" w14:textId="77777777" w:rsidR="00241812" w:rsidRPr="00480423" w:rsidRDefault="00241812" w:rsidP="00241812">
            <w:pPr>
              <w:pStyle w:val="TAC"/>
              <w:rPr>
                <w:szCs w:val="18"/>
                <w:lang w:val="en-US" w:eastAsia="zh-CN"/>
              </w:rPr>
            </w:pPr>
            <w:r w:rsidRPr="00480423">
              <w:rPr>
                <w:szCs w:val="18"/>
                <w:lang w:val="en-US" w:eastAsia="zh-CN"/>
              </w:rPr>
              <w:t>CA_n7A-n102A</w:t>
            </w:r>
          </w:p>
          <w:p w14:paraId="27606BA9" w14:textId="77777777" w:rsidR="00241812" w:rsidRDefault="00241812" w:rsidP="00241812">
            <w:pPr>
              <w:pStyle w:val="TAC"/>
              <w:rPr>
                <w:szCs w:val="18"/>
                <w:lang w:val="en-US" w:eastAsia="zh-CN"/>
              </w:rPr>
            </w:pPr>
            <w:r w:rsidRPr="00480423">
              <w:rPr>
                <w:szCs w:val="18"/>
                <w:lang w:val="en-US" w:eastAsia="zh-CN"/>
              </w:rPr>
              <w:t>CA_n78A-n102A</w:t>
            </w:r>
          </w:p>
          <w:p w14:paraId="390EF528"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DDFD34E"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5EBA0DA8"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2AADA52" w14:textId="77777777" w:rsidR="00241812" w:rsidRPr="00480423" w:rsidRDefault="00241812" w:rsidP="00241812">
            <w:pPr>
              <w:pStyle w:val="TAC"/>
              <w:rPr>
                <w:lang w:val="en-US" w:eastAsia="zh-CN"/>
              </w:rPr>
            </w:pPr>
            <w:r w:rsidRPr="00480423">
              <w:rPr>
                <w:rFonts w:hint="eastAsia"/>
                <w:szCs w:val="18"/>
                <w:lang w:val="en-US" w:eastAsia="zh-CN"/>
              </w:rPr>
              <w:t>0</w:t>
            </w:r>
          </w:p>
        </w:tc>
      </w:tr>
      <w:tr w:rsidR="00241812" w:rsidRPr="00480423" w14:paraId="0A452D8F" w14:textId="77777777" w:rsidTr="00DA1F30">
        <w:trPr>
          <w:trHeight w:val="29"/>
        </w:trPr>
        <w:tc>
          <w:tcPr>
            <w:tcW w:w="2067" w:type="dxa"/>
            <w:tcBorders>
              <w:top w:val="nil"/>
              <w:left w:val="single" w:sz="4" w:space="0" w:color="auto"/>
              <w:bottom w:val="nil"/>
              <w:right w:val="single" w:sz="4" w:space="0" w:color="auto"/>
            </w:tcBorders>
            <w:vAlign w:val="center"/>
          </w:tcPr>
          <w:p w14:paraId="2F05D95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E70CA8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16A604"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37EB9C6E" w14:textId="77777777" w:rsidR="00241812" w:rsidRPr="00480423" w:rsidRDefault="00241812" w:rsidP="00241812">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64DCEB8B" w14:textId="77777777" w:rsidR="00241812" w:rsidRPr="00480423" w:rsidRDefault="00241812" w:rsidP="00241812">
            <w:pPr>
              <w:pStyle w:val="TAC"/>
              <w:rPr>
                <w:lang w:val="en-US" w:eastAsia="zh-CN"/>
              </w:rPr>
            </w:pPr>
          </w:p>
        </w:tc>
      </w:tr>
      <w:tr w:rsidR="00241812" w:rsidRPr="00480423" w14:paraId="79EFF80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F1764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C54606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026579"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2FB8C93" w14:textId="77777777" w:rsidR="00241812" w:rsidRPr="00480423" w:rsidRDefault="00241812" w:rsidP="00241812">
            <w:pPr>
              <w:pStyle w:val="TAC"/>
              <w:rPr>
                <w:rFonts w:cs="Arial"/>
                <w:color w:val="000000"/>
                <w:szCs w:val="18"/>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174CD765" w14:textId="77777777" w:rsidR="00241812" w:rsidRPr="00480423" w:rsidRDefault="00241812" w:rsidP="00241812">
            <w:pPr>
              <w:pStyle w:val="TAC"/>
              <w:rPr>
                <w:lang w:val="en-US" w:eastAsia="zh-CN"/>
              </w:rPr>
            </w:pPr>
          </w:p>
        </w:tc>
      </w:tr>
      <w:tr w:rsidR="00241812" w:rsidRPr="00480423" w14:paraId="78AE744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60C4466" w14:textId="77777777" w:rsidR="00241812" w:rsidRPr="00480423" w:rsidRDefault="00241812" w:rsidP="00241812">
            <w:pPr>
              <w:pStyle w:val="TAC"/>
              <w:rPr>
                <w:lang w:val="en-US" w:eastAsia="zh-CN"/>
              </w:rPr>
            </w:pPr>
            <w:r w:rsidRPr="00480423">
              <w:rPr>
                <w:szCs w:val="18"/>
                <w:lang w:val="en-US" w:eastAsia="zh-CN"/>
              </w:rPr>
              <w:t>CA_n7A-n78(2A)-n102B</w:t>
            </w:r>
          </w:p>
        </w:tc>
        <w:tc>
          <w:tcPr>
            <w:tcW w:w="1817" w:type="dxa"/>
            <w:tcBorders>
              <w:top w:val="single" w:sz="4" w:space="0" w:color="auto"/>
              <w:left w:val="single" w:sz="4" w:space="0" w:color="auto"/>
              <w:bottom w:val="nil"/>
              <w:right w:val="single" w:sz="4" w:space="0" w:color="auto"/>
            </w:tcBorders>
            <w:vAlign w:val="center"/>
          </w:tcPr>
          <w:p w14:paraId="1FA8B4BB" w14:textId="77777777" w:rsidR="00241812" w:rsidRPr="00480423" w:rsidRDefault="00241812" w:rsidP="00241812">
            <w:pPr>
              <w:pStyle w:val="TAC"/>
              <w:rPr>
                <w:szCs w:val="18"/>
                <w:lang w:val="en-US" w:eastAsia="zh-CN"/>
              </w:rPr>
            </w:pPr>
            <w:r w:rsidRPr="00480423">
              <w:rPr>
                <w:szCs w:val="18"/>
                <w:lang w:val="en-US" w:eastAsia="zh-CN"/>
              </w:rPr>
              <w:t>CA_n7A-n78A</w:t>
            </w:r>
          </w:p>
          <w:p w14:paraId="262A1BD6" w14:textId="77777777" w:rsidR="00241812" w:rsidRPr="00480423" w:rsidRDefault="00241812" w:rsidP="00241812">
            <w:pPr>
              <w:pStyle w:val="TAC"/>
              <w:rPr>
                <w:szCs w:val="18"/>
                <w:lang w:val="en-US" w:eastAsia="zh-CN"/>
              </w:rPr>
            </w:pPr>
            <w:r w:rsidRPr="00480423">
              <w:rPr>
                <w:szCs w:val="18"/>
                <w:lang w:val="en-US" w:eastAsia="zh-CN"/>
              </w:rPr>
              <w:t>CA_n7A-n102A</w:t>
            </w:r>
          </w:p>
          <w:p w14:paraId="387AB988" w14:textId="77777777" w:rsidR="00241812" w:rsidRDefault="00241812" w:rsidP="00241812">
            <w:pPr>
              <w:pStyle w:val="TAC"/>
              <w:rPr>
                <w:szCs w:val="18"/>
                <w:lang w:val="en-US" w:eastAsia="zh-CN"/>
              </w:rPr>
            </w:pPr>
            <w:r w:rsidRPr="00480423">
              <w:rPr>
                <w:szCs w:val="18"/>
                <w:lang w:val="en-US" w:eastAsia="zh-CN"/>
              </w:rPr>
              <w:t>CA_n78A-n102A</w:t>
            </w:r>
          </w:p>
          <w:p w14:paraId="572C799C"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0424264"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68F9E5AB"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55ECCE2D"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25846ED1" w14:textId="77777777" w:rsidTr="00DA1F30">
        <w:trPr>
          <w:trHeight w:val="29"/>
        </w:trPr>
        <w:tc>
          <w:tcPr>
            <w:tcW w:w="2067" w:type="dxa"/>
            <w:tcBorders>
              <w:top w:val="nil"/>
              <w:left w:val="single" w:sz="4" w:space="0" w:color="auto"/>
              <w:bottom w:val="nil"/>
              <w:right w:val="single" w:sz="4" w:space="0" w:color="auto"/>
            </w:tcBorders>
            <w:vAlign w:val="center"/>
          </w:tcPr>
          <w:p w14:paraId="57AECEA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83A01C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6322D6"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3A3C22AA" w14:textId="77777777" w:rsidR="00241812" w:rsidRPr="00480423" w:rsidRDefault="00241812" w:rsidP="00241812">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300AB311" w14:textId="77777777" w:rsidR="00241812" w:rsidRPr="00480423" w:rsidRDefault="00241812" w:rsidP="00241812">
            <w:pPr>
              <w:pStyle w:val="TAC"/>
              <w:rPr>
                <w:lang w:val="en-US" w:eastAsia="zh-CN"/>
              </w:rPr>
            </w:pPr>
          </w:p>
        </w:tc>
      </w:tr>
      <w:tr w:rsidR="00241812" w:rsidRPr="00480423" w14:paraId="4B5AF15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49C010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FE0066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62018B"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AE21BD2" w14:textId="77777777" w:rsidR="00241812" w:rsidRPr="00480423" w:rsidRDefault="00241812" w:rsidP="00241812">
            <w:pPr>
              <w:pStyle w:val="TAC"/>
              <w:rPr>
                <w:rFonts w:cs="Arial"/>
                <w:color w:val="000000"/>
                <w:szCs w:val="18"/>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3F521776" w14:textId="77777777" w:rsidR="00241812" w:rsidRPr="00480423" w:rsidRDefault="00241812" w:rsidP="00241812">
            <w:pPr>
              <w:pStyle w:val="TAC"/>
              <w:rPr>
                <w:lang w:val="en-US" w:eastAsia="zh-CN"/>
              </w:rPr>
            </w:pPr>
          </w:p>
        </w:tc>
      </w:tr>
      <w:tr w:rsidR="00241812" w:rsidRPr="00480423" w14:paraId="11B029D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E990E3" w14:textId="77777777" w:rsidR="00241812" w:rsidRPr="00480423" w:rsidRDefault="00241812" w:rsidP="00241812">
            <w:pPr>
              <w:pStyle w:val="TAC"/>
              <w:rPr>
                <w:lang w:val="en-US" w:eastAsia="zh-CN"/>
              </w:rPr>
            </w:pPr>
            <w:r w:rsidRPr="00480423">
              <w:rPr>
                <w:szCs w:val="18"/>
                <w:lang w:val="en-US" w:eastAsia="zh-CN"/>
              </w:rPr>
              <w:t>CA_n7A-n78(2A)-n102C</w:t>
            </w:r>
          </w:p>
        </w:tc>
        <w:tc>
          <w:tcPr>
            <w:tcW w:w="1817" w:type="dxa"/>
            <w:tcBorders>
              <w:top w:val="single" w:sz="4" w:space="0" w:color="auto"/>
              <w:left w:val="single" w:sz="4" w:space="0" w:color="auto"/>
              <w:bottom w:val="nil"/>
              <w:right w:val="single" w:sz="4" w:space="0" w:color="auto"/>
            </w:tcBorders>
            <w:vAlign w:val="center"/>
          </w:tcPr>
          <w:p w14:paraId="6D683F16" w14:textId="77777777" w:rsidR="00241812" w:rsidRPr="00480423" w:rsidRDefault="00241812" w:rsidP="00241812">
            <w:pPr>
              <w:pStyle w:val="TAC"/>
              <w:rPr>
                <w:szCs w:val="18"/>
                <w:lang w:val="en-US" w:eastAsia="zh-CN"/>
              </w:rPr>
            </w:pPr>
            <w:r w:rsidRPr="00480423">
              <w:rPr>
                <w:szCs w:val="18"/>
                <w:lang w:val="en-US" w:eastAsia="zh-CN"/>
              </w:rPr>
              <w:t>CA_n7A-n78A</w:t>
            </w:r>
          </w:p>
          <w:p w14:paraId="53491B1D" w14:textId="77777777" w:rsidR="00241812" w:rsidRPr="00480423" w:rsidRDefault="00241812" w:rsidP="00241812">
            <w:pPr>
              <w:pStyle w:val="TAC"/>
              <w:rPr>
                <w:szCs w:val="18"/>
                <w:lang w:val="en-US" w:eastAsia="zh-CN"/>
              </w:rPr>
            </w:pPr>
            <w:r w:rsidRPr="00480423">
              <w:rPr>
                <w:szCs w:val="18"/>
                <w:lang w:val="en-US" w:eastAsia="zh-CN"/>
              </w:rPr>
              <w:t>CA_n7A-n102A</w:t>
            </w:r>
          </w:p>
          <w:p w14:paraId="36A20592" w14:textId="77777777" w:rsidR="00241812" w:rsidRDefault="00241812" w:rsidP="00241812">
            <w:pPr>
              <w:pStyle w:val="TAC"/>
              <w:rPr>
                <w:szCs w:val="18"/>
                <w:lang w:val="en-US" w:eastAsia="zh-CN"/>
              </w:rPr>
            </w:pPr>
            <w:r w:rsidRPr="00480423">
              <w:rPr>
                <w:szCs w:val="18"/>
                <w:lang w:val="en-US" w:eastAsia="zh-CN"/>
              </w:rPr>
              <w:t>CA_n78A-n102A</w:t>
            </w:r>
          </w:p>
          <w:p w14:paraId="00BC8A4F"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C12AB20"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533BCDD5"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8543634"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2C7F493B" w14:textId="77777777" w:rsidTr="00DA1F30">
        <w:trPr>
          <w:trHeight w:val="29"/>
        </w:trPr>
        <w:tc>
          <w:tcPr>
            <w:tcW w:w="2067" w:type="dxa"/>
            <w:tcBorders>
              <w:top w:val="nil"/>
              <w:left w:val="single" w:sz="4" w:space="0" w:color="auto"/>
              <w:bottom w:val="nil"/>
              <w:right w:val="single" w:sz="4" w:space="0" w:color="auto"/>
            </w:tcBorders>
            <w:vAlign w:val="center"/>
          </w:tcPr>
          <w:p w14:paraId="2E427C8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B0ACF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E99DEF"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05CB7DD" w14:textId="77777777" w:rsidR="00241812" w:rsidRPr="00480423" w:rsidRDefault="00241812" w:rsidP="00241812">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20064B31" w14:textId="77777777" w:rsidR="00241812" w:rsidRPr="00480423" w:rsidRDefault="00241812" w:rsidP="00241812">
            <w:pPr>
              <w:pStyle w:val="TAC"/>
              <w:rPr>
                <w:lang w:val="en-US" w:eastAsia="zh-CN"/>
              </w:rPr>
            </w:pPr>
          </w:p>
        </w:tc>
      </w:tr>
      <w:tr w:rsidR="00241812" w:rsidRPr="00480423" w14:paraId="605B770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29194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BB7F2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09C427"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2B6BC7F" w14:textId="77777777" w:rsidR="00241812" w:rsidRPr="00480423" w:rsidRDefault="00241812" w:rsidP="00241812">
            <w:pPr>
              <w:pStyle w:val="TAC"/>
              <w:rPr>
                <w:rFonts w:cs="Arial"/>
                <w:color w:val="000000"/>
                <w:szCs w:val="18"/>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176A340C" w14:textId="77777777" w:rsidR="00241812" w:rsidRPr="00480423" w:rsidRDefault="00241812" w:rsidP="00241812">
            <w:pPr>
              <w:pStyle w:val="TAC"/>
              <w:rPr>
                <w:lang w:val="en-US" w:eastAsia="zh-CN"/>
              </w:rPr>
            </w:pPr>
          </w:p>
        </w:tc>
      </w:tr>
      <w:tr w:rsidR="00241812" w:rsidRPr="00480423" w14:paraId="2A839DE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F1B94F" w14:textId="77777777" w:rsidR="00241812" w:rsidRPr="00480423" w:rsidRDefault="00241812" w:rsidP="00241812">
            <w:pPr>
              <w:pStyle w:val="TAC"/>
              <w:rPr>
                <w:lang w:val="en-US" w:eastAsia="zh-CN"/>
              </w:rPr>
            </w:pPr>
            <w:r w:rsidRPr="00480423">
              <w:rPr>
                <w:szCs w:val="18"/>
                <w:lang w:val="en-US" w:eastAsia="zh-CN"/>
              </w:rPr>
              <w:t>CA_n7A-n78(2A)-n102D</w:t>
            </w:r>
          </w:p>
        </w:tc>
        <w:tc>
          <w:tcPr>
            <w:tcW w:w="1817" w:type="dxa"/>
            <w:tcBorders>
              <w:top w:val="single" w:sz="4" w:space="0" w:color="auto"/>
              <w:left w:val="single" w:sz="4" w:space="0" w:color="auto"/>
              <w:bottom w:val="nil"/>
              <w:right w:val="single" w:sz="4" w:space="0" w:color="auto"/>
            </w:tcBorders>
            <w:vAlign w:val="center"/>
          </w:tcPr>
          <w:p w14:paraId="675ED1E8" w14:textId="77777777" w:rsidR="00241812" w:rsidRPr="00480423" w:rsidRDefault="00241812" w:rsidP="00241812">
            <w:pPr>
              <w:pStyle w:val="TAC"/>
              <w:rPr>
                <w:szCs w:val="18"/>
                <w:lang w:val="en-US" w:eastAsia="zh-CN"/>
              </w:rPr>
            </w:pPr>
            <w:r w:rsidRPr="00480423">
              <w:rPr>
                <w:szCs w:val="18"/>
                <w:lang w:val="en-US" w:eastAsia="zh-CN"/>
              </w:rPr>
              <w:t>CA_n7A-n78A</w:t>
            </w:r>
          </w:p>
          <w:p w14:paraId="3BA792B0" w14:textId="77777777" w:rsidR="00241812" w:rsidRPr="00480423" w:rsidRDefault="00241812" w:rsidP="00241812">
            <w:pPr>
              <w:pStyle w:val="TAC"/>
              <w:rPr>
                <w:szCs w:val="18"/>
                <w:lang w:val="en-US" w:eastAsia="zh-CN"/>
              </w:rPr>
            </w:pPr>
            <w:r w:rsidRPr="00480423">
              <w:rPr>
                <w:szCs w:val="18"/>
                <w:lang w:val="en-US" w:eastAsia="zh-CN"/>
              </w:rPr>
              <w:t>CA_n7A-n102A</w:t>
            </w:r>
          </w:p>
          <w:p w14:paraId="26B348E0" w14:textId="77777777" w:rsidR="00241812" w:rsidRDefault="00241812" w:rsidP="00241812">
            <w:pPr>
              <w:pStyle w:val="TAC"/>
              <w:rPr>
                <w:szCs w:val="18"/>
                <w:lang w:val="en-US" w:eastAsia="zh-CN"/>
              </w:rPr>
            </w:pPr>
            <w:r w:rsidRPr="00480423">
              <w:rPr>
                <w:szCs w:val="18"/>
                <w:lang w:val="en-US" w:eastAsia="zh-CN"/>
              </w:rPr>
              <w:t>CA_n78A-n102A</w:t>
            </w:r>
          </w:p>
          <w:p w14:paraId="46FF722C"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0CBCFAF"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35EB5447"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00CEA42"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46678DB0" w14:textId="77777777" w:rsidTr="00DA1F30">
        <w:trPr>
          <w:trHeight w:val="29"/>
        </w:trPr>
        <w:tc>
          <w:tcPr>
            <w:tcW w:w="2067" w:type="dxa"/>
            <w:tcBorders>
              <w:top w:val="nil"/>
              <w:left w:val="single" w:sz="4" w:space="0" w:color="auto"/>
              <w:bottom w:val="nil"/>
              <w:right w:val="single" w:sz="4" w:space="0" w:color="auto"/>
            </w:tcBorders>
            <w:vAlign w:val="center"/>
          </w:tcPr>
          <w:p w14:paraId="164C612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B39148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D456D5"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1813E52D" w14:textId="77777777" w:rsidR="00241812" w:rsidRPr="00480423" w:rsidRDefault="00241812" w:rsidP="00241812">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E4BA0E0" w14:textId="77777777" w:rsidR="00241812" w:rsidRPr="00480423" w:rsidRDefault="00241812" w:rsidP="00241812">
            <w:pPr>
              <w:pStyle w:val="TAC"/>
              <w:rPr>
                <w:lang w:val="en-US" w:eastAsia="zh-CN"/>
              </w:rPr>
            </w:pPr>
          </w:p>
        </w:tc>
      </w:tr>
      <w:tr w:rsidR="00241812" w:rsidRPr="00480423" w14:paraId="324C15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B36A6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051C7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21425D"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8FBDAC7" w14:textId="77777777" w:rsidR="00241812" w:rsidRPr="00480423" w:rsidRDefault="00241812" w:rsidP="00241812">
            <w:pPr>
              <w:pStyle w:val="TAC"/>
              <w:rPr>
                <w:rFonts w:cs="Arial"/>
                <w:color w:val="000000"/>
                <w:szCs w:val="18"/>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0104DAD7" w14:textId="77777777" w:rsidR="00241812" w:rsidRPr="00480423" w:rsidRDefault="00241812" w:rsidP="00241812">
            <w:pPr>
              <w:pStyle w:val="TAC"/>
              <w:rPr>
                <w:lang w:val="en-US" w:eastAsia="zh-CN"/>
              </w:rPr>
            </w:pPr>
          </w:p>
        </w:tc>
      </w:tr>
      <w:tr w:rsidR="00241812" w:rsidRPr="00480423" w14:paraId="41F2B1A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BE9DC62" w14:textId="77777777" w:rsidR="00241812" w:rsidRPr="00480423" w:rsidRDefault="00241812" w:rsidP="00241812">
            <w:pPr>
              <w:pStyle w:val="TAC"/>
              <w:rPr>
                <w:lang w:val="en-US" w:eastAsia="zh-CN"/>
              </w:rPr>
            </w:pPr>
            <w:r w:rsidRPr="00480423">
              <w:rPr>
                <w:szCs w:val="18"/>
                <w:lang w:val="en-US" w:eastAsia="zh-CN"/>
              </w:rPr>
              <w:t>CA_n7A-n78(2A)-n102E</w:t>
            </w:r>
          </w:p>
        </w:tc>
        <w:tc>
          <w:tcPr>
            <w:tcW w:w="1817" w:type="dxa"/>
            <w:tcBorders>
              <w:top w:val="single" w:sz="4" w:space="0" w:color="auto"/>
              <w:left w:val="single" w:sz="4" w:space="0" w:color="auto"/>
              <w:bottom w:val="nil"/>
              <w:right w:val="single" w:sz="4" w:space="0" w:color="auto"/>
            </w:tcBorders>
            <w:vAlign w:val="center"/>
          </w:tcPr>
          <w:p w14:paraId="45B864D8" w14:textId="77777777" w:rsidR="00241812" w:rsidRPr="00480423" w:rsidRDefault="00241812" w:rsidP="00241812">
            <w:pPr>
              <w:pStyle w:val="TAC"/>
              <w:rPr>
                <w:szCs w:val="18"/>
                <w:lang w:val="en-US" w:eastAsia="zh-CN"/>
              </w:rPr>
            </w:pPr>
            <w:r w:rsidRPr="00480423">
              <w:rPr>
                <w:szCs w:val="18"/>
                <w:lang w:val="en-US" w:eastAsia="zh-CN"/>
              </w:rPr>
              <w:t>CA_n7A-n78A</w:t>
            </w:r>
          </w:p>
          <w:p w14:paraId="4E018E5E" w14:textId="77777777" w:rsidR="00241812" w:rsidRPr="00480423" w:rsidRDefault="00241812" w:rsidP="00241812">
            <w:pPr>
              <w:pStyle w:val="TAC"/>
              <w:rPr>
                <w:szCs w:val="18"/>
                <w:lang w:val="en-US" w:eastAsia="zh-CN"/>
              </w:rPr>
            </w:pPr>
            <w:r w:rsidRPr="00480423">
              <w:rPr>
                <w:szCs w:val="18"/>
                <w:lang w:val="en-US" w:eastAsia="zh-CN"/>
              </w:rPr>
              <w:t>CA_n7A-n102A</w:t>
            </w:r>
          </w:p>
          <w:p w14:paraId="2CBF90DB" w14:textId="77777777" w:rsidR="00241812" w:rsidRDefault="00241812" w:rsidP="00241812">
            <w:pPr>
              <w:pStyle w:val="TAC"/>
              <w:rPr>
                <w:szCs w:val="18"/>
                <w:lang w:val="en-US" w:eastAsia="zh-CN"/>
              </w:rPr>
            </w:pPr>
            <w:r w:rsidRPr="00480423">
              <w:rPr>
                <w:szCs w:val="18"/>
                <w:lang w:val="en-US" w:eastAsia="zh-CN"/>
              </w:rPr>
              <w:t>CA_n78A-n102A</w:t>
            </w:r>
          </w:p>
          <w:p w14:paraId="4C24D9D4"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CC583AA"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0058EEF2"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ED379C0"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5C3CE7DD" w14:textId="77777777" w:rsidTr="00DA1F30">
        <w:trPr>
          <w:trHeight w:val="29"/>
        </w:trPr>
        <w:tc>
          <w:tcPr>
            <w:tcW w:w="2067" w:type="dxa"/>
            <w:tcBorders>
              <w:top w:val="nil"/>
              <w:left w:val="single" w:sz="4" w:space="0" w:color="auto"/>
              <w:bottom w:val="nil"/>
              <w:right w:val="single" w:sz="4" w:space="0" w:color="auto"/>
            </w:tcBorders>
            <w:vAlign w:val="center"/>
          </w:tcPr>
          <w:p w14:paraId="169692D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98AF70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347E1F"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1FD74148" w14:textId="77777777" w:rsidR="00241812" w:rsidRPr="00480423" w:rsidRDefault="00241812" w:rsidP="00241812">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1FF02EB7" w14:textId="77777777" w:rsidR="00241812" w:rsidRPr="00480423" w:rsidRDefault="00241812" w:rsidP="00241812">
            <w:pPr>
              <w:pStyle w:val="TAC"/>
              <w:rPr>
                <w:lang w:val="en-US" w:eastAsia="zh-CN"/>
              </w:rPr>
            </w:pPr>
          </w:p>
        </w:tc>
      </w:tr>
      <w:tr w:rsidR="00241812" w:rsidRPr="00480423" w14:paraId="6843621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97EAC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16471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B2B1D9"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95D9FE8" w14:textId="77777777" w:rsidR="00241812" w:rsidRPr="00480423" w:rsidRDefault="00241812" w:rsidP="00241812">
            <w:pPr>
              <w:pStyle w:val="TAC"/>
              <w:rPr>
                <w:rFonts w:cs="Arial"/>
                <w:color w:val="000000"/>
                <w:szCs w:val="18"/>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27CC6B76" w14:textId="77777777" w:rsidR="00241812" w:rsidRPr="00480423" w:rsidRDefault="00241812" w:rsidP="00241812">
            <w:pPr>
              <w:pStyle w:val="TAC"/>
              <w:rPr>
                <w:lang w:val="en-US" w:eastAsia="zh-CN"/>
              </w:rPr>
            </w:pPr>
          </w:p>
        </w:tc>
      </w:tr>
      <w:tr w:rsidR="00241812" w:rsidRPr="00480423" w14:paraId="1AE708B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C16C61F" w14:textId="77777777" w:rsidR="00241812" w:rsidRPr="00480423" w:rsidRDefault="00241812" w:rsidP="00241812">
            <w:pPr>
              <w:pStyle w:val="TAC"/>
              <w:rPr>
                <w:lang w:val="en-US" w:eastAsia="zh-CN"/>
              </w:rPr>
            </w:pPr>
            <w:r w:rsidRPr="00480423">
              <w:rPr>
                <w:szCs w:val="18"/>
                <w:lang w:val="en-US" w:eastAsia="zh-CN"/>
              </w:rPr>
              <w:t>CA_n7A-n78(2A)-n102(2A)</w:t>
            </w:r>
          </w:p>
        </w:tc>
        <w:tc>
          <w:tcPr>
            <w:tcW w:w="1817" w:type="dxa"/>
            <w:tcBorders>
              <w:top w:val="single" w:sz="4" w:space="0" w:color="auto"/>
              <w:left w:val="single" w:sz="4" w:space="0" w:color="auto"/>
              <w:bottom w:val="nil"/>
              <w:right w:val="single" w:sz="4" w:space="0" w:color="auto"/>
            </w:tcBorders>
            <w:vAlign w:val="center"/>
          </w:tcPr>
          <w:p w14:paraId="10BB9531" w14:textId="77777777" w:rsidR="00241812" w:rsidRPr="00480423" w:rsidRDefault="00241812" w:rsidP="00241812">
            <w:pPr>
              <w:pStyle w:val="TAC"/>
              <w:rPr>
                <w:szCs w:val="18"/>
                <w:lang w:val="en-US" w:eastAsia="zh-CN"/>
              </w:rPr>
            </w:pPr>
            <w:r w:rsidRPr="00480423">
              <w:rPr>
                <w:szCs w:val="18"/>
                <w:lang w:val="en-US" w:eastAsia="zh-CN"/>
              </w:rPr>
              <w:t>CA_n7A-n78A</w:t>
            </w:r>
          </w:p>
          <w:p w14:paraId="07572B15" w14:textId="77777777" w:rsidR="00241812" w:rsidRPr="00480423" w:rsidRDefault="00241812" w:rsidP="00241812">
            <w:pPr>
              <w:pStyle w:val="TAC"/>
              <w:rPr>
                <w:szCs w:val="18"/>
                <w:lang w:val="en-US" w:eastAsia="zh-CN"/>
              </w:rPr>
            </w:pPr>
            <w:r w:rsidRPr="00480423">
              <w:rPr>
                <w:szCs w:val="18"/>
                <w:lang w:val="en-US" w:eastAsia="zh-CN"/>
              </w:rPr>
              <w:t>CA_n7A-n102A</w:t>
            </w:r>
          </w:p>
          <w:p w14:paraId="361C7389" w14:textId="77777777" w:rsidR="00241812" w:rsidRDefault="00241812" w:rsidP="00241812">
            <w:pPr>
              <w:pStyle w:val="TAC"/>
              <w:rPr>
                <w:szCs w:val="18"/>
                <w:lang w:val="en-US" w:eastAsia="zh-CN"/>
              </w:rPr>
            </w:pPr>
            <w:r w:rsidRPr="00480423">
              <w:rPr>
                <w:szCs w:val="18"/>
                <w:lang w:val="en-US" w:eastAsia="zh-CN"/>
              </w:rPr>
              <w:t>CA_n78A-n102A</w:t>
            </w:r>
          </w:p>
          <w:p w14:paraId="7C891D5E"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3388DBE" w14:textId="77777777" w:rsidR="00241812" w:rsidRPr="00480423" w:rsidRDefault="00241812" w:rsidP="00241812">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1BA28FC3" w14:textId="77777777" w:rsidR="00241812" w:rsidRPr="00480423" w:rsidRDefault="00241812" w:rsidP="00241812">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4671E83B"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4AFADFE6" w14:textId="77777777" w:rsidTr="00DA1F30">
        <w:trPr>
          <w:trHeight w:val="29"/>
        </w:trPr>
        <w:tc>
          <w:tcPr>
            <w:tcW w:w="2067" w:type="dxa"/>
            <w:tcBorders>
              <w:top w:val="nil"/>
              <w:left w:val="single" w:sz="4" w:space="0" w:color="auto"/>
              <w:bottom w:val="nil"/>
              <w:right w:val="single" w:sz="4" w:space="0" w:color="auto"/>
            </w:tcBorders>
            <w:vAlign w:val="center"/>
          </w:tcPr>
          <w:p w14:paraId="2C45E97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11A285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8953BD" w14:textId="77777777" w:rsidR="00241812" w:rsidRPr="00480423" w:rsidRDefault="00241812" w:rsidP="00241812">
            <w:pPr>
              <w:pStyle w:val="TAC"/>
              <w:rPr>
                <w:lang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365E48DC" w14:textId="77777777" w:rsidR="00241812" w:rsidRPr="00480423" w:rsidRDefault="00241812" w:rsidP="00241812">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5A1DF989" w14:textId="77777777" w:rsidR="00241812" w:rsidRPr="00480423" w:rsidRDefault="00241812" w:rsidP="00241812">
            <w:pPr>
              <w:pStyle w:val="TAC"/>
              <w:rPr>
                <w:lang w:val="en-US" w:eastAsia="zh-CN"/>
              </w:rPr>
            </w:pPr>
          </w:p>
        </w:tc>
      </w:tr>
      <w:tr w:rsidR="00241812" w:rsidRPr="00480423" w14:paraId="39C9D0A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56C604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B783C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4825CB" w14:textId="77777777" w:rsidR="00241812" w:rsidRPr="00480423" w:rsidRDefault="00241812" w:rsidP="00241812">
            <w:pPr>
              <w:pStyle w:val="TAC"/>
              <w:rPr>
                <w:lang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ADE99D0" w14:textId="77777777" w:rsidR="00241812" w:rsidRPr="00480423" w:rsidRDefault="00241812" w:rsidP="00241812">
            <w:pPr>
              <w:pStyle w:val="TAC"/>
              <w:rPr>
                <w:rFonts w:cs="Arial"/>
                <w:color w:val="000000"/>
                <w:szCs w:val="18"/>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08BF9BD4" w14:textId="77777777" w:rsidR="00241812" w:rsidRPr="00480423" w:rsidRDefault="00241812" w:rsidP="00241812">
            <w:pPr>
              <w:pStyle w:val="TAC"/>
              <w:rPr>
                <w:lang w:val="en-US" w:eastAsia="zh-CN"/>
              </w:rPr>
            </w:pPr>
          </w:p>
        </w:tc>
      </w:tr>
      <w:tr w:rsidR="00241812" w:rsidRPr="00480423" w14:paraId="3892C43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9223087" w14:textId="77777777" w:rsidR="00241812" w:rsidRPr="00480423" w:rsidRDefault="00241812" w:rsidP="00241812">
            <w:pPr>
              <w:pStyle w:val="TAC"/>
              <w:rPr>
                <w:lang w:val="en-US" w:eastAsia="zh-CN"/>
              </w:rPr>
            </w:pPr>
            <w:r>
              <w:rPr>
                <w:rFonts w:cs="Arial"/>
                <w:color w:val="000000"/>
                <w:szCs w:val="18"/>
              </w:rPr>
              <w:lastRenderedPageBreak/>
              <w:t>CA_n7A-n78A-n105A</w:t>
            </w:r>
          </w:p>
        </w:tc>
        <w:tc>
          <w:tcPr>
            <w:tcW w:w="1817" w:type="dxa"/>
            <w:tcBorders>
              <w:top w:val="single" w:sz="4" w:space="0" w:color="auto"/>
              <w:left w:val="single" w:sz="4" w:space="0" w:color="auto"/>
              <w:bottom w:val="nil"/>
              <w:right w:val="single" w:sz="4" w:space="0" w:color="auto"/>
            </w:tcBorders>
            <w:vAlign w:val="center"/>
          </w:tcPr>
          <w:p w14:paraId="4FAC767F" w14:textId="77777777" w:rsidR="00241812" w:rsidRPr="0073594C" w:rsidRDefault="00241812" w:rsidP="00241812">
            <w:pPr>
              <w:pStyle w:val="TAC"/>
              <w:rPr>
                <w:rFonts w:cs="Arial"/>
                <w:szCs w:val="18"/>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264ABC9B" w14:textId="77777777" w:rsidR="00241812" w:rsidRPr="00480423" w:rsidRDefault="00241812" w:rsidP="00241812">
            <w:pPr>
              <w:pStyle w:val="TAC"/>
              <w:rPr>
                <w:rFonts w:cs="Arial"/>
                <w:szCs w:val="18"/>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1C325150" w14:textId="77777777" w:rsidR="00241812" w:rsidRPr="00480423" w:rsidRDefault="00241812" w:rsidP="00241812">
            <w:pPr>
              <w:pStyle w:val="TAC"/>
              <w:rPr>
                <w:lang w:val="en-US" w:eastAsia="zh-CN"/>
              </w:rPr>
            </w:pPr>
            <w:r>
              <w:rPr>
                <w:rFonts w:cs="Arial"/>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1663D15" w14:textId="77777777" w:rsidR="00241812" w:rsidRPr="00480423" w:rsidRDefault="00241812" w:rsidP="00241812">
            <w:pPr>
              <w:pStyle w:val="TAC"/>
              <w:rPr>
                <w:rFonts w:cs="Arial"/>
                <w:color w:val="000000"/>
                <w:szCs w:val="18"/>
                <w:lang w:val="en-US" w:eastAsia="zh-CN" w:bidi="ar"/>
              </w:rPr>
            </w:pPr>
            <w:r w:rsidRPr="002C3A0A">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A42325B" w14:textId="77777777" w:rsidR="00241812" w:rsidRPr="00480423" w:rsidRDefault="00241812" w:rsidP="00241812">
            <w:pPr>
              <w:pStyle w:val="TAC"/>
              <w:rPr>
                <w:lang w:val="en-US" w:eastAsia="zh-CN"/>
              </w:rPr>
            </w:pPr>
            <w:r w:rsidRPr="0073594C">
              <w:rPr>
                <w:rFonts w:hint="eastAsia"/>
                <w:szCs w:val="18"/>
                <w:lang w:val="en-US" w:eastAsia="zh-CN"/>
              </w:rPr>
              <w:t>0</w:t>
            </w:r>
          </w:p>
        </w:tc>
      </w:tr>
      <w:tr w:rsidR="00241812" w:rsidRPr="00480423" w14:paraId="42361AFD" w14:textId="77777777" w:rsidTr="00DA1F30">
        <w:trPr>
          <w:trHeight w:val="29"/>
        </w:trPr>
        <w:tc>
          <w:tcPr>
            <w:tcW w:w="2067" w:type="dxa"/>
            <w:tcBorders>
              <w:top w:val="nil"/>
              <w:left w:val="single" w:sz="4" w:space="0" w:color="auto"/>
              <w:bottom w:val="nil"/>
              <w:right w:val="single" w:sz="4" w:space="0" w:color="auto"/>
            </w:tcBorders>
            <w:vAlign w:val="center"/>
          </w:tcPr>
          <w:p w14:paraId="717D84A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75720B5" w14:textId="77777777" w:rsidR="00241812" w:rsidRPr="00480423" w:rsidRDefault="00241812" w:rsidP="00241812">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648EAD5F" w14:textId="77777777" w:rsidR="00241812" w:rsidRPr="00480423" w:rsidRDefault="00241812" w:rsidP="00241812">
            <w:pPr>
              <w:pStyle w:val="TAC"/>
              <w:rPr>
                <w:lang w:val="en-US" w:eastAsia="zh-CN"/>
              </w:rPr>
            </w:pPr>
            <w:r>
              <w:rPr>
                <w:rFonts w:eastAsia="SimSun"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9E0BD3" w14:textId="77777777" w:rsidR="00241812" w:rsidRPr="00480423" w:rsidRDefault="00241812" w:rsidP="00241812">
            <w:pPr>
              <w:pStyle w:val="TAC"/>
              <w:rPr>
                <w:rFonts w:cs="Arial"/>
                <w:color w:val="000000"/>
                <w:szCs w:val="18"/>
                <w:lang w:val="en-US" w:eastAsia="zh-CN" w:bidi="ar"/>
              </w:rPr>
            </w:pPr>
            <w:r w:rsidRPr="00E95DBA">
              <w:rPr>
                <w:rFonts w:cs="Arial"/>
                <w:szCs w:val="18"/>
                <w:lang w:val="en-US" w:eastAsia="zh-CN" w:bidi="ar"/>
              </w:rPr>
              <w:t>10, 15, 20, 25, 30, 40, 50</w:t>
            </w:r>
            <w:r>
              <w:rPr>
                <w:rFonts w:cs="Arial"/>
                <w:szCs w:val="18"/>
                <w:lang w:val="en-US" w:eastAsia="zh-CN" w:bidi="ar"/>
              </w:rPr>
              <w:t>, 60, 700, 80, 90, 100</w:t>
            </w:r>
          </w:p>
        </w:tc>
        <w:tc>
          <w:tcPr>
            <w:tcW w:w="1602" w:type="dxa"/>
            <w:tcBorders>
              <w:top w:val="nil"/>
              <w:left w:val="single" w:sz="4" w:space="0" w:color="auto"/>
              <w:bottom w:val="nil"/>
              <w:right w:val="single" w:sz="4" w:space="0" w:color="auto"/>
            </w:tcBorders>
            <w:vAlign w:val="center"/>
          </w:tcPr>
          <w:p w14:paraId="5A387039" w14:textId="77777777" w:rsidR="00241812" w:rsidRPr="00480423" w:rsidRDefault="00241812" w:rsidP="00241812">
            <w:pPr>
              <w:pStyle w:val="TAC"/>
              <w:rPr>
                <w:lang w:val="en-US" w:eastAsia="zh-CN"/>
              </w:rPr>
            </w:pPr>
          </w:p>
        </w:tc>
      </w:tr>
      <w:tr w:rsidR="00241812" w:rsidRPr="00480423" w14:paraId="2984371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B6456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919D64"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4FF3C5" w14:textId="77777777" w:rsidR="00241812" w:rsidRPr="00480423" w:rsidRDefault="00241812" w:rsidP="00241812">
            <w:pPr>
              <w:pStyle w:val="TAC"/>
              <w:rPr>
                <w:lang w:val="en-US" w:eastAsia="zh-CN"/>
              </w:rPr>
            </w:pPr>
            <w:r>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2247C2BB" w14:textId="77777777" w:rsidR="00241812" w:rsidRPr="00480423" w:rsidRDefault="00241812" w:rsidP="00241812">
            <w:pPr>
              <w:pStyle w:val="TAC"/>
              <w:rPr>
                <w:rFonts w:cs="Arial"/>
                <w:color w:val="000000"/>
                <w:szCs w:val="18"/>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360644A5" w14:textId="77777777" w:rsidR="00241812" w:rsidRPr="00480423" w:rsidRDefault="00241812" w:rsidP="00241812">
            <w:pPr>
              <w:pStyle w:val="TAC"/>
              <w:rPr>
                <w:lang w:val="en-US" w:eastAsia="zh-CN"/>
              </w:rPr>
            </w:pPr>
          </w:p>
        </w:tc>
      </w:tr>
      <w:tr w:rsidR="00241812" w:rsidRPr="00480423" w14:paraId="76F78D6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E55AEAC" w14:textId="77777777" w:rsidR="00241812" w:rsidRPr="00480423" w:rsidRDefault="00241812" w:rsidP="00241812">
            <w:pPr>
              <w:pStyle w:val="TAC"/>
              <w:rPr>
                <w:lang w:val="en-US" w:eastAsia="zh-CN"/>
              </w:rPr>
            </w:pPr>
            <w:r w:rsidRPr="00480423">
              <w:rPr>
                <w:rFonts w:eastAsia="DengXian"/>
                <w:szCs w:val="18"/>
                <w:lang w:val="en-US" w:eastAsia="zh-CN"/>
              </w:rPr>
              <w:t>CA_n8A-n20A-n75A</w:t>
            </w:r>
          </w:p>
        </w:tc>
        <w:tc>
          <w:tcPr>
            <w:tcW w:w="1817" w:type="dxa"/>
            <w:tcBorders>
              <w:top w:val="single" w:sz="4" w:space="0" w:color="auto"/>
              <w:left w:val="single" w:sz="4" w:space="0" w:color="auto"/>
              <w:bottom w:val="nil"/>
              <w:right w:val="single" w:sz="4" w:space="0" w:color="auto"/>
            </w:tcBorders>
            <w:vAlign w:val="center"/>
          </w:tcPr>
          <w:p w14:paraId="081AAB7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30C9CD" w14:textId="77777777" w:rsidR="00241812" w:rsidRPr="00480423" w:rsidRDefault="00241812" w:rsidP="00241812">
            <w:pPr>
              <w:pStyle w:val="TAC"/>
              <w:rPr>
                <w:rFonts w:cs="Arial"/>
                <w:szCs w:val="18"/>
                <w:lang w:val="en-US" w:eastAsia="zh-CN"/>
              </w:rPr>
            </w:pPr>
            <w:r w:rsidRPr="00480423">
              <w:rPr>
                <w:rFonts w:eastAsia="DengXian"/>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4BA8196"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8</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20A0F3E" w14:textId="77777777" w:rsidR="00241812" w:rsidRPr="00480423" w:rsidRDefault="00241812" w:rsidP="00241812">
            <w:pPr>
              <w:pStyle w:val="TAC"/>
              <w:rPr>
                <w:lang w:val="en-US" w:eastAsia="zh-CN"/>
              </w:rPr>
            </w:pPr>
            <w:r w:rsidRPr="00480423">
              <w:rPr>
                <w:lang w:eastAsia="zh-CN"/>
              </w:rPr>
              <w:t>4 and 5</w:t>
            </w:r>
          </w:p>
        </w:tc>
      </w:tr>
      <w:tr w:rsidR="00241812" w:rsidRPr="00480423" w14:paraId="49294306" w14:textId="77777777" w:rsidTr="00DA1F30">
        <w:trPr>
          <w:trHeight w:val="29"/>
        </w:trPr>
        <w:tc>
          <w:tcPr>
            <w:tcW w:w="2067" w:type="dxa"/>
            <w:tcBorders>
              <w:top w:val="nil"/>
              <w:left w:val="single" w:sz="4" w:space="0" w:color="auto"/>
              <w:bottom w:val="nil"/>
              <w:right w:val="single" w:sz="4" w:space="0" w:color="auto"/>
            </w:tcBorders>
            <w:vAlign w:val="center"/>
          </w:tcPr>
          <w:p w14:paraId="11F84DA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DC80A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480D51" w14:textId="77777777" w:rsidR="00241812" w:rsidRPr="00480423" w:rsidRDefault="00241812" w:rsidP="00241812">
            <w:pPr>
              <w:pStyle w:val="TAC"/>
              <w:rPr>
                <w:rFonts w:cs="Arial"/>
                <w:szCs w:val="18"/>
                <w:lang w:val="en-US" w:eastAsia="zh-CN"/>
              </w:rPr>
            </w:pPr>
            <w:r w:rsidRPr="00480423">
              <w:rPr>
                <w:rFonts w:eastAsia="DengXian"/>
                <w:szCs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D33D270"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20</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381CEFD3" w14:textId="77777777" w:rsidR="00241812" w:rsidRPr="00480423" w:rsidRDefault="00241812" w:rsidP="00241812">
            <w:pPr>
              <w:pStyle w:val="TAC"/>
              <w:rPr>
                <w:lang w:val="en-US" w:eastAsia="zh-CN"/>
              </w:rPr>
            </w:pPr>
          </w:p>
        </w:tc>
      </w:tr>
      <w:tr w:rsidR="00241812" w:rsidRPr="00480423" w14:paraId="2A7EF61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FD210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EA1B2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20BE26" w14:textId="77777777" w:rsidR="00241812" w:rsidRPr="00480423" w:rsidRDefault="00241812" w:rsidP="00241812">
            <w:pPr>
              <w:pStyle w:val="TAC"/>
              <w:rPr>
                <w:rFonts w:cs="Arial"/>
                <w:szCs w:val="18"/>
                <w:lang w:val="en-US" w:eastAsia="zh-CN"/>
              </w:rPr>
            </w:pPr>
            <w:r w:rsidRPr="00480423">
              <w:rPr>
                <w:rFonts w:eastAsia="DengXian"/>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0A2B91DF"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4487D83A" w14:textId="77777777" w:rsidR="00241812" w:rsidRPr="00480423" w:rsidRDefault="00241812" w:rsidP="00241812">
            <w:pPr>
              <w:pStyle w:val="TAC"/>
              <w:rPr>
                <w:lang w:val="en-US" w:eastAsia="zh-CN"/>
              </w:rPr>
            </w:pPr>
          </w:p>
        </w:tc>
      </w:tr>
      <w:tr w:rsidR="00241812" w:rsidRPr="00480423" w14:paraId="7CC85D9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B3EC6E" w14:textId="77777777" w:rsidR="00241812" w:rsidRPr="00480423" w:rsidRDefault="00241812" w:rsidP="00241812">
            <w:pPr>
              <w:pStyle w:val="TAC"/>
              <w:rPr>
                <w:lang w:val="en-US" w:eastAsia="zh-CN"/>
              </w:rPr>
            </w:pPr>
            <w:r w:rsidRPr="00480423">
              <w:rPr>
                <w:rFonts w:eastAsia="DengXian"/>
                <w:szCs w:val="18"/>
                <w:lang w:val="en-US" w:eastAsia="zh-CN"/>
              </w:rPr>
              <w:t>CA_n8A-n28A-n75A</w:t>
            </w:r>
          </w:p>
        </w:tc>
        <w:tc>
          <w:tcPr>
            <w:tcW w:w="1817" w:type="dxa"/>
            <w:tcBorders>
              <w:top w:val="single" w:sz="4" w:space="0" w:color="auto"/>
              <w:left w:val="single" w:sz="4" w:space="0" w:color="auto"/>
              <w:bottom w:val="nil"/>
              <w:right w:val="single" w:sz="4" w:space="0" w:color="auto"/>
            </w:tcBorders>
            <w:vAlign w:val="center"/>
          </w:tcPr>
          <w:p w14:paraId="08821F8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FFBF7B" w14:textId="77777777" w:rsidR="00241812" w:rsidRPr="00480423" w:rsidRDefault="00241812" w:rsidP="00241812">
            <w:pPr>
              <w:pStyle w:val="TAC"/>
              <w:rPr>
                <w:rFonts w:cs="Arial"/>
                <w:szCs w:val="18"/>
                <w:lang w:val="en-US" w:eastAsia="zh-CN"/>
              </w:rPr>
            </w:pPr>
            <w:r w:rsidRPr="00480423">
              <w:rPr>
                <w:rFonts w:eastAsia="DengXian"/>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86191D3"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8</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22411B6" w14:textId="77777777" w:rsidR="00241812" w:rsidRPr="00480423" w:rsidRDefault="00241812" w:rsidP="00241812">
            <w:pPr>
              <w:pStyle w:val="TAC"/>
              <w:rPr>
                <w:lang w:val="en-US" w:eastAsia="zh-CN"/>
              </w:rPr>
            </w:pPr>
            <w:r w:rsidRPr="00480423">
              <w:rPr>
                <w:lang w:eastAsia="zh-CN"/>
              </w:rPr>
              <w:t>4 and 5</w:t>
            </w:r>
          </w:p>
        </w:tc>
      </w:tr>
      <w:tr w:rsidR="00241812" w:rsidRPr="00480423" w14:paraId="0D313E77" w14:textId="77777777" w:rsidTr="00DA1F30">
        <w:trPr>
          <w:trHeight w:val="29"/>
        </w:trPr>
        <w:tc>
          <w:tcPr>
            <w:tcW w:w="2067" w:type="dxa"/>
            <w:tcBorders>
              <w:top w:val="nil"/>
              <w:left w:val="single" w:sz="4" w:space="0" w:color="auto"/>
              <w:bottom w:val="nil"/>
              <w:right w:val="single" w:sz="4" w:space="0" w:color="auto"/>
            </w:tcBorders>
            <w:vAlign w:val="center"/>
          </w:tcPr>
          <w:p w14:paraId="2DBB47F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4C4ADF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52B167" w14:textId="77777777" w:rsidR="00241812" w:rsidRPr="00480423" w:rsidRDefault="00241812" w:rsidP="00241812">
            <w:pPr>
              <w:pStyle w:val="TAC"/>
              <w:rPr>
                <w:rFonts w:cs="Arial"/>
                <w:szCs w:val="18"/>
                <w:lang w:val="en-US" w:eastAsia="zh-CN"/>
              </w:rPr>
            </w:pPr>
            <w:r w:rsidRPr="00480423">
              <w:rPr>
                <w:rFonts w:eastAsia="DengXian"/>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76C79A2"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28</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4783250D" w14:textId="77777777" w:rsidR="00241812" w:rsidRPr="00480423" w:rsidRDefault="00241812" w:rsidP="00241812">
            <w:pPr>
              <w:pStyle w:val="TAC"/>
              <w:rPr>
                <w:lang w:val="en-US" w:eastAsia="zh-CN"/>
              </w:rPr>
            </w:pPr>
          </w:p>
        </w:tc>
      </w:tr>
      <w:tr w:rsidR="00241812" w:rsidRPr="00480423" w14:paraId="78700D4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360D6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AE299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7FB1D9" w14:textId="77777777" w:rsidR="00241812" w:rsidRPr="00480423" w:rsidRDefault="00241812" w:rsidP="00241812">
            <w:pPr>
              <w:pStyle w:val="TAC"/>
              <w:rPr>
                <w:rFonts w:cs="Arial"/>
                <w:szCs w:val="18"/>
                <w:lang w:val="en-US" w:eastAsia="zh-CN"/>
              </w:rPr>
            </w:pPr>
            <w:r w:rsidRPr="00480423">
              <w:rPr>
                <w:rFonts w:eastAsia="DengXian"/>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7ED699AF" w14:textId="77777777" w:rsidR="00241812" w:rsidRPr="00480423" w:rsidRDefault="00241812" w:rsidP="00241812">
            <w:pPr>
              <w:pStyle w:val="TAC"/>
              <w:rPr>
                <w:rFonts w:cs="Arial"/>
                <w:szCs w:val="18"/>
              </w:rPr>
            </w:pPr>
            <w:r w:rsidRPr="00480423">
              <w:rPr>
                <w:rFonts w:cs="Arial"/>
                <w:color w:val="000000"/>
                <w:szCs w:val="18"/>
              </w:rPr>
              <w:t>n</w:t>
            </w:r>
            <w:r w:rsidRPr="00480423">
              <w:rPr>
                <w:rFonts w:eastAsia="SimSun"/>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09D2D633" w14:textId="77777777" w:rsidR="00241812" w:rsidRPr="00480423" w:rsidRDefault="00241812" w:rsidP="00241812">
            <w:pPr>
              <w:pStyle w:val="TAC"/>
              <w:rPr>
                <w:lang w:val="en-US" w:eastAsia="zh-CN"/>
              </w:rPr>
            </w:pPr>
          </w:p>
        </w:tc>
      </w:tr>
      <w:tr w:rsidR="00241812" w:rsidRPr="00480423" w14:paraId="0657AB1D" w14:textId="77777777" w:rsidTr="00DA1F3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7DBB8509" w14:textId="77777777" w:rsidR="00241812" w:rsidRPr="00480423" w:rsidRDefault="00241812" w:rsidP="00241812">
            <w:pPr>
              <w:pStyle w:val="TAC"/>
              <w:rPr>
                <w:szCs w:val="18"/>
                <w:lang w:val="en-US" w:eastAsia="zh-CN"/>
              </w:rPr>
            </w:pPr>
            <w:r w:rsidRPr="00480423">
              <w:rPr>
                <w:szCs w:val="18"/>
                <w:lang w:val="en-US" w:eastAsia="zh-CN"/>
              </w:rPr>
              <w:t>CA_n8A-n28A-n78A</w:t>
            </w:r>
          </w:p>
        </w:tc>
        <w:tc>
          <w:tcPr>
            <w:tcW w:w="1817" w:type="dxa"/>
            <w:tcBorders>
              <w:top w:val="nil"/>
              <w:left w:val="single" w:sz="4" w:space="0" w:color="auto"/>
              <w:bottom w:val="nil"/>
              <w:right w:val="single" w:sz="4" w:space="0" w:color="auto"/>
            </w:tcBorders>
            <w:vAlign w:val="center"/>
          </w:tcPr>
          <w:p w14:paraId="1DEB957F" w14:textId="77777777" w:rsidR="00241812" w:rsidRPr="00480423" w:rsidRDefault="00241812" w:rsidP="00241812">
            <w:pPr>
              <w:pStyle w:val="TAC"/>
              <w:rPr>
                <w:szCs w:val="18"/>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1D2D9EA" w14:textId="77777777" w:rsidR="00241812" w:rsidRPr="00480423" w:rsidRDefault="00241812" w:rsidP="00241812">
            <w:pPr>
              <w:pStyle w:val="TAC"/>
              <w:rPr>
                <w:szCs w:val="18"/>
                <w:lang w:val="en-US" w:eastAsia="zh-CN"/>
              </w:rPr>
            </w:pPr>
            <w:r w:rsidRPr="00480423">
              <w:rPr>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0FEC95D" w14:textId="77777777" w:rsidR="00241812" w:rsidRPr="00480423" w:rsidRDefault="00241812" w:rsidP="00241812">
            <w:pPr>
              <w:pStyle w:val="TAC"/>
              <w:rPr>
                <w:lang w:val="en-US" w:eastAsia="zh-CN"/>
              </w:rPr>
            </w:pPr>
            <w:r w:rsidRPr="00480423">
              <w:rPr>
                <w:lang w:val="en-US" w:eastAsia="zh-CN" w:bidi="ar"/>
              </w:rPr>
              <w:t>5, 10, 15, 20</w:t>
            </w:r>
          </w:p>
        </w:tc>
        <w:tc>
          <w:tcPr>
            <w:tcW w:w="1602" w:type="dxa"/>
            <w:vMerge w:val="restart"/>
            <w:tcBorders>
              <w:top w:val="nil"/>
              <w:left w:val="single" w:sz="4" w:space="0" w:color="auto"/>
              <w:bottom w:val="single" w:sz="4" w:space="0" w:color="auto"/>
              <w:right w:val="single" w:sz="4" w:space="0" w:color="auto"/>
            </w:tcBorders>
            <w:vAlign w:val="center"/>
          </w:tcPr>
          <w:p w14:paraId="097FC93C"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65C6DE11" w14:textId="77777777" w:rsidTr="00DA1F30">
        <w:trPr>
          <w:trHeight w:val="29"/>
        </w:trPr>
        <w:tc>
          <w:tcPr>
            <w:tcW w:w="0" w:type="auto"/>
            <w:vMerge/>
            <w:tcBorders>
              <w:top w:val="nil"/>
              <w:left w:val="single" w:sz="4" w:space="0" w:color="auto"/>
              <w:bottom w:val="single" w:sz="4" w:space="0" w:color="auto"/>
              <w:right w:val="single" w:sz="4" w:space="0" w:color="auto"/>
            </w:tcBorders>
            <w:vAlign w:val="center"/>
          </w:tcPr>
          <w:p w14:paraId="6C4C205E"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3F82B620"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91CCC2" w14:textId="77777777" w:rsidR="00241812" w:rsidRPr="00480423" w:rsidRDefault="00241812" w:rsidP="00241812">
            <w:pPr>
              <w:pStyle w:val="TAC"/>
              <w:rPr>
                <w:szCs w:val="18"/>
                <w:lang w:val="en-US"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868EDDE" w14:textId="77777777" w:rsidR="00241812" w:rsidRPr="00480423" w:rsidRDefault="00241812" w:rsidP="00241812">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C7A2AC0" w14:textId="77777777" w:rsidR="00241812" w:rsidRPr="00480423" w:rsidRDefault="00241812" w:rsidP="00241812">
            <w:pPr>
              <w:pStyle w:val="TAC"/>
              <w:rPr>
                <w:szCs w:val="18"/>
                <w:lang w:val="en-US" w:eastAsia="zh-CN"/>
              </w:rPr>
            </w:pPr>
          </w:p>
        </w:tc>
      </w:tr>
      <w:tr w:rsidR="00241812" w:rsidRPr="00480423" w14:paraId="222D78BC" w14:textId="77777777" w:rsidTr="00DA1F30">
        <w:trPr>
          <w:trHeight w:val="29"/>
        </w:trPr>
        <w:tc>
          <w:tcPr>
            <w:tcW w:w="0" w:type="auto"/>
            <w:vMerge/>
            <w:tcBorders>
              <w:top w:val="nil"/>
              <w:left w:val="single" w:sz="4" w:space="0" w:color="auto"/>
              <w:bottom w:val="single" w:sz="4" w:space="0" w:color="auto"/>
              <w:right w:val="single" w:sz="4" w:space="0" w:color="auto"/>
            </w:tcBorders>
            <w:vAlign w:val="center"/>
          </w:tcPr>
          <w:p w14:paraId="1942159C"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743B693"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BFE206" w14:textId="77777777" w:rsidR="00241812" w:rsidRPr="00480423" w:rsidRDefault="00241812" w:rsidP="00241812">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4EB1A2"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5016933" w14:textId="77777777" w:rsidR="00241812" w:rsidRPr="00480423" w:rsidRDefault="00241812" w:rsidP="00241812">
            <w:pPr>
              <w:pStyle w:val="TAC"/>
              <w:rPr>
                <w:szCs w:val="18"/>
                <w:lang w:val="en-US" w:eastAsia="zh-CN"/>
              </w:rPr>
            </w:pPr>
          </w:p>
        </w:tc>
      </w:tr>
      <w:tr w:rsidR="00241812" w:rsidRPr="00480423" w14:paraId="3C01AE6E" w14:textId="77777777" w:rsidTr="00DA1F30">
        <w:trPr>
          <w:trHeight w:val="29"/>
        </w:trPr>
        <w:tc>
          <w:tcPr>
            <w:tcW w:w="0" w:type="auto"/>
            <w:tcBorders>
              <w:top w:val="nil"/>
              <w:left w:val="single" w:sz="4" w:space="0" w:color="auto"/>
              <w:bottom w:val="nil"/>
              <w:right w:val="single" w:sz="4" w:space="0" w:color="auto"/>
            </w:tcBorders>
          </w:tcPr>
          <w:p w14:paraId="457D8868" w14:textId="77777777" w:rsidR="00241812" w:rsidRPr="00480423" w:rsidRDefault="00241812" w:rsidP="00241812">
            <w:pPr>
              <w:pStyle w:val="TAC"/>
              <w:rPr>
                <w:szCs w:val="18"/>
                <w:lang w:val="en-US" w:eastAsia="zh-CN"/>
              </w:rPr>
            </w:pPr>
            <w:r w:rsidRPr="00480423">
              <w:rPr>
                <w:lang w:eastAsia="zh-CN"/>
              </w:rPr>
              <w:t>CA_n8A-n38A-n40A</w:t>
            </w:r>
          </w:p>
        </w:tc>
        <w:tc>
          <w:tcPr>
            <w:tcW w:w="1817" w:type="dxa"/>
            <w:tcBorders>
              <w:top w:val="nil"/>
              <w:left w:val="single" w:sz="4" w:space="0" w:color="auto"/>
              <w:bottom w:val="nil"/>
              <w:right w:val="single" w:sz="4" w:space="0" w:color="auto"/>
            </w:tcBorders>
            <w:vAlign w:val="center"/>
          </w:tcPr>
          <w:p w14:paraId="7BE6DBE3" w14:textId="77777777" w:rsidR="00241812" w:rsidRPr="00480423" w:rsidRDefault="00241812" w:rsidP="00241812">
            <w:pPr>
              <w:pStyle w:val="TAC"/>
              <w:rPr>
                <w:szCs w:val="18"/>
                <w:lang w:val="en-US" w:eastAsia="zh-CN"/>
              </w:rPr>
            </w:pPr>
            <w:r w:rsidRPr="00480423">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628E990F" w14:textId="77777777" w:rsidR="00241812" w:rsidRPr="00480423" w:rsidRDefault="00241812" w:rsidP="00241812">
            <w:pPr>
              <w:pStyle w:val="TAC"/>
              <w:rPr>
                <w:szCs w:val="18"/>
                <w:lang w:val="en-US" w:eastAsia="zh-CN"/>
              </w:rPr>
            </w:pPr>
            <w:r w:rsidRPr="00480423">
              <w:rPr>
                <w:rFonts w:cs="Arial"/>
                <w:szCs w:val="18"/>
                <w:lang w:eastAsia="en-GB"/>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392CF8F" w14:textId="77777777" w:rsidR="00241812" w:rsidRPr="00480423" w:rsidRDefault="00241812" w:rsidP="00241812">
            <w:pPr>
              <w:pStyle w:val="TAC"/>
              <w:rPr>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02316523" w14:textId="77777777" w:rsidR="00241812" w:rsidRPr="00480423" w:rsidRDefault="00241812" w:rsidP="00241812">
            <w:pPr>
              <w:pStyle w:val="TAC"/>
              <w:rPr>
                <w:szCs w:val="18"/>
                <w:lang w:val="en-US" w:eastAsia="zh-CN"/>
              </w:rPr>
            </w:pPr>
            <w:r w:rsidRPr="00480423">
              <w:rPr>
                <w:rFonts w:eastAsia="SimSun"/>
                <w:kern w:val="2"/>
                <w:szCs w:val="18"/>
                <w:lang w:val="en-US" w:eastAsia="zh-CN"/>
              </w:rPr>
              <w:t>0</w:t>
            </w:r>
          </w:p>
        </w:tc>
      </w:tr>
      <w:tr w:rsidR="00241812" w:rsidRPr="00480423" w14:paraId="305A0F5F" w14:textId="77777777" w:rsidTr="00DA1F30">
        <w:trPr>
          <w:trHeight w:val="29"/>
        </w:trPr>
        <w:tc>
          <w:tcPr>
            <w:tcW w:w="0" w:type="auto"/>
            <w:tcBorders>
              <w:top w:val="nil"/>
              <w:left w:val="single" w:sz="4" w:space="0" w:color="auto"/>
              <w:bottom w:val="nil"/>
              <w:right w:val="single" w:sz="4" w:space="0" w:color="auto"/>
            </w:tcBorders>
          </w:tcPr>
          <w:p w14:paraId="278D8D14"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7C69FDF2"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402A46" w14:textId="77777777" w:rsidR="00241812" w:rsidRPr="00480423" w:rsidRDefault="00241812" w:rsidP="00241812">
            <w:pPr>
              <w:pStyle w:val="TAC"/>
              <w:rPr>
                <w:szCs w:val="18"/>
                <w:lang w:val="en-US" w:eastAsia="zh-CN"/>
              </w:rPr>
            </w:pPr>
            <w:r w:rsidRPr="00480423">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DA26E8E" w14:textId="77777777" w:rsidR="00241812" w:rsidRPr="00480423" w:rsidRDefault="00241812" w:rsidP="00241812">
            <w:pPr>
              <w:pStyle w:val="TAC"/>
              <w:rPr>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B784774" w14:textId="77777777" w:rsidR="00241812" w:rsidRPr="00480423" w:rsidRDefault="00241812" w:rsidP="00241812">
            <w:pPr>
              <w:pStyle w:val="TAC"/>
              <w:rPr>
                <w:szCs w:val="18"/>
                <w:lang w:val="en-US" w:eastAsia="zh-CN"/>
              </w:rPr>
            </w:pPr>
          </w:p>
        </w:tc>
      </w:tr>
      <w:tr w:rsidR="00241812" w:rsidRPr="00480423" w14:paraId="07C4B80F" w14:textId="77777777" w:rsidTr="00DA1F30">
        <w:trPr>
          <w:trHeight w:val="29"/>
        </w:trPr>
        <w:tc>
          <w:tcPr>
            <w:tcW w:w="0" w:type="auto"/>
            <w:tcBorders>
              <w:top w:val="nil"/>
              <w:left w:val="single" w:sz="4" w:space="0" w:color="auto"/>
              <w:bottom w:val="single" w:sz="4" w:space="0" w:color="auto"/>
              <w:right w:val="single" w:sz="4" w:space="0" w:color="auto"/>
            </w:tcBorders>
          </w:tcPr>
          <w:p w14:paraId="0A0C8E60"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EBEAAB4"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A78D37" w14:textId="77777777" w:rsidR="00241812" w:rsidRPr="00480423" w:rsidRDefault="00241812" w:rsidP="00241812">
            <w:pPr>
              <w:pStyle w:val="TAC"/>
              <w:rPr>
                <w:szCs w:val="18"/>
                <w:lang w:val="en-US" w:eastAsia="zh-CN"/>
              </w:rPr>
            </w:pPr>
            <w:r w:rsidRPr="00480423">
              <w:rPr>
                <w:rFonts w:cs="Arial"/>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DE137F2" w14:textId="77777777" w:rsidR="00241812" w:rsidRPr="00480423" w:rsidRDefault="00241812" w:rsidP="00241812">
            <w:pPr>
              <w:pStyle w:val="TAC"/>
              <w:rPr>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42C04E5" w14:textId="77777777" w:rsidR="00241812" w:rsidRPr="00480423" w:rsidRDefault="00241812" w:rsidP="00241812">
            <w:pPr>
              <w:pStyle w:val="TAC"/>
              <w:rPr>
                <w:szCs w:val="18"/>
                <w:lang w:val="en-US" w:eastAsia="zh-CN"/>
              </w:rPr>
            </w:pPr>
          </w:p>
        </w:tc>
      </w:tr>
      <w:tr w:rsidR="00241812" w:rsidRPr="00480423" w14:paraId="41DD58E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0D5DC63" w14:textId="77777777" w:rsidR="00241812" w:rsidRPr="00480423" w:rsidRDefault="00241812" w:rsidP="00241812">
            <w:pPr>
              <w:pStyle w:val="TAC"/>
              <w:rPr>
                <w:lang w:val="en-US" w:eastAsia="zh-CN"/>
              </w:rPr>
            </w:pPr>
            <w:r w:rsidRPr="00480423">
              <w:rPr>
                <w:lang w:val="en-US" w:eastAsia="zh-CN"/>
              </w:rPr>
              <w:t>CA_n8A-n39A-n41A</w:t>
            </w:r>
          </w:p>
        </w:tc>
        <w:tc>
          <w:tcPr>
            <w:tcW w:w="1817" w:type="dxa"/>
            <w:tcBorders>
              <w:top w:val="single" w:sz="4" w:space="0" w:color="auto"/>
              <w:left w:val="single" w:sz="4" w:space="0" w:color="auto"/>
              <w:bottom w:val="nil"/>
              <w:right w:val="single" w:sz="4" w:space="0" w:color="auto"/>
            </w:tcBorders>
            <w:vAlign w:val="center"/>
          </w:tcPr>
          <w:p w14:paraId="477479A3" w14:textId="77777777" w:rsidR="00241812" w:rsidRPr="00480423" w:rsidRDefault="00241812" w:rsidP="00241812">
            <w:pPr>
              <w:pStyle w:val="TAC"/>
              <w:rPr>
                <w:szCs w:val="18"/>
                <w:lang w:eastAsia="zh-CN"/>
              </w:rPr>
            </w:pPr>
            <w:r w:rsidRPr="00480423">
              <w:rPr>
                <w:rFonts w:hint="eastAsia"/>
                <w:szCs w:val="18"/>
                <w:lang w:eastAsia="zh-CN"/>
              </w:rPr>
              <w:t>CA_n8A-n39A</w:t>
            </w:r>
          </w:p>
          <w:p w14:paraId="5A6B3A7B" w14:textId="77777777" w:rsidR="00241812" w:rsidRPr="00480423" w:rsidRDefault="00241812" w:rsidP="00241812">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5EAF5979" w14:textId="77777777" w:rsidR="00241812" w:rsidRPr="00480423" w:rsidRDefault="00241812" w:rsidP="00241812">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08085A2A"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377C39E"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4984D60" w14:textId="77777777" w:rsidR="00241812" w:rsidRPr="00480423" w:rsidRDefault="00241812" w:rsidP="00241812">
            <w:pPr>
              <w:pStyle w:val="TAC"/>
              <w:rPr>
                <w:lang w:val="en-US" w:eastAsia="zh-CN"/>
              </w:rPr>
            </w:pPr>
            <w:r w:rsidRPr="00480423">
              <w:rPr>
                <w:lang w:val="en-US" w:eastAsia="zh-CN"/>
              </w:rPr>
              <w:t>0</w:t>
            </w:r>
          </w:p>
        </w:tc>
      </w:tr>
      <w:tr w:rsidR="00241812" w:rsidRPr="00480423" w14:paraId="66CA937E" w14:textId="77777777" w:rsidTr="00DA1F30">
        <w:trPr>
          <w:trHeight w:val="29"/>
        </w:trPr>
        <w:tc>
          <w:tcPr>
            <w:tcW w:w="2067" w:type="dxa"/>
            <w:tcBorders>
              <w:top w:val="nil"/>
              <w:left w:val="single" w:sz="4" w:space="0" w:color="auto"/>
              <w:bottom w:val="nil"/>
              <w:right w:val="single" w:sz="4" w:space="0" w:color="auto"/>
            </w:tcBorders>
            <w:vAlign w:val="center"/>
          </w:tcPr>
          <w:p w14:paraId="63A9825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8FB3D2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667F79" w14:textId="77777777" w:rsidR="00241812" w:rsidRPr="00480423" w:rsidRDefault="00241812" w:rsidP="00241812">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4C3531AD"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FBFA931" w14:textId="77777777" w:rsidR="00241812" w:rsidRPr="00480423" w:rsidRDefault="00241812" w:rsidP="00241812">
            <w:pPr>
              <w:pStyle w:val="TAC"/>
              <w:rPr>
                <w:lang w:val="en-US" w:eastAsia="zh-CN"/>
              </w:rPr>
            </w:pPr>
          </w:p>
        </w:tc>
      </w:tr>
      <w:tr w:rsidR="00241812" w:rsidRPr="00480423" w14:paraId="11D057B9" w14:textId="77777777" w:rsidTr="00DA1F30">
        <w:trPr>
          <w:trHeight w:val="29"/>
        </w:trPr>
        <w:tc>
          <w:tcPr>
            <w:tcW w:w="2067" w:type="dxa"/>
            <w:tcBorders>
              <w:top w:val="nil"/>
              <w:left w:val="single" w:sz="4" w:space="0" w:color="auto"/>
              <w:bottom w:val="nil"/>
              <w:right w:val="single" w:sz="4" w:space="0" w:color="auto"/>
            </w:tcBorders>
            <w:vAlign w:val="center"/>
          </w:tcPr>
          <w:p w14:paraId="048928B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EA883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792449"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71F116" w14:textId="77777777" w:rsidR="00241812" w:rsidRPr="00480423" w:rsidRDefault="00241812" w:rsidP="00241812">
            <w:pPr>
              <w:pStyle w:val="TAC"/>
              <w:rPr>
                <w:lang w:val="en-US" w:eastAsia="zh-CN"/>
              </w:rPr>
            </w:pPr>
            <w:r w:rsidRPr="00480423">
              <w:rPr>
                <w:lang w:val="en-US" w:eastAsia="zh-CN" w:bidi="ar"/>
              </w:rPr>
              <w:t>10, 15, 20, 40, 50, 60, 80, 100</w:t>
            </w:r>
          </w:p>
        </w:tc>
        <w:tc>
          <w:tcPr>
            <w:tcW w:w="1602" w:type="dxa"/>
            <w:tcBorders>
              <w:top w:val="nil"/>
              <w:left w:val="single" w:sz="4" w:space="0" w:color="auto"/>
              <w:bottom w:val="single" w:sz="4" w:space="0" w:color="auto"/>
              <w:right w:val="single" w:sz="4" w:space="0" w:color="auto"/>
            </w:tcBorders>
            <w:vAlign w:val="center"/>
          </w:tcPr>
          <w:p w14:paraId="743AE0D6" w14:textId="77777777" w:rsidR="00241812" w:rsidRPr="00480423" w:rsidRDefault="00241812" w:rsidP="00241812">
            <w:pPr>
              <w:pStyle w:val="TAC"/>
              <w:rPr>
                <w:lang w:val="en-US" w:eastAsia="zh-CN"/>
              </w:rPr>
            </w:pPr>
          </w:p>
        </w:tc>
      </w:tr>
      <w:tr w:rsidR="00241812" w:rsidRPr="00480423" w14:paraId="71BB6401" w14:textId="77777777" w:rsidTr="00DA1F30">
        <w:trPr>
          <w:trHeight w:val="29"/>
        </w:trPr>
        <w:tc>
          <w:tcPr>
            <w:tcW w:w="2067" w:type="dxa"/>
            <w:tcBorders>
              <w:top w:val="nil"/>
              <w:left w:val="single" w:sz="4" w:space="0" w:color="auto"/>
              <w:bottom w:val="nil"/>
              <w:right w:val="single" w:sz="4" w:space="0" w:color="auto"/>
            </w:tcBorders>
            <w:vAlign w:val="center"/>
          </w:tcPr>
          <w:p w14:paraId="00C20FEE" w14:textId="77777777" w:rsidR="00241812" w:rsidRPr="00480423" w:rsidRDefault="00241812" w:rsidP="00241812">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2FE9C806" w14:textId="77777777" w:rsidR="00241812" w:rsidRPr="00480423" w:rsidRDefault="00241812" w:rsidP="00241812">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6AB4840"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3FF9BD2"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009C445" w14:textId="77777777" w:rsidR="00241812" w:rsidRPr="00480423" w:rsidRDefault="00241812" w:rsidP="00241812">
            <w:pPr>
              <w:pStyle w:val="TAC"/>
              <w:rPr>
                <w:lang w:val="en-US" w:eastAsia="zh-CN"/>
              </w:rPr>
            </w:pPr>
            <w:r w:rsidRPr="00480423">
              <w:rPr>
                <w:lang w:val="en-US" w:eastAsia="zh-CN"/>
              </w:rPr>
              <w:t>1</w:t>
            </w:r>
          </w:p>
        </w:tc>
      </w:tr>
      <w:tr w:rsidR="00241812" w:rsidRPr="00480423" w14:paraId="1DED0FCA" w14:textId="77777777" w:rsidTr="00DA1F30">
        <w:trPr>
          <w:trHeight w:val="29"/>
        </w:trPr>
        <w:tc>
          <w:tcPr>
            <w:tcW w:w="2067" w:type="dxa"/>
            <w:tcBorders>
              <w:top w:val="nil"/>
              <w:left w:val="single" w:sz="4" w:space="0" w:color="auto"/>
              <w:bottom w:val="nil"/>
              <w:right w:val="single" w:sz="4" w:space="0" w:color="auto"/>
            </w:tcBorders>
            <w:vAlign w:val="center"/>
          </w:tcPr>
          <w:p w14:paraId="3CF86B8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141187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557170" w14:textId="77777777" w:rsidR="00241812" w:rsidRPr="00480423" w:rsidRDefault="00241812" w:rsidP="00241812">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3DEDC37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5703D50" w14:textId="77777777" w:rsidR="00241812" w:rsidRPr="00480423" w:rsidRDefault="00241812" w:rsidP="00241812">
            <w:pPr>
              <w:pStyle w:val="TAC"/>
              <w:rPr>
                <w:lang w:val="en-US" w:eastAsia="zh-CN"/>
              </w:rPr>
            </w:pPr>
          </w:p>
        </w:tc>
      </w:tr>
      <w:tr w:rsidR="00241812" w:rsidRPr="00480423" w14:paraId="1C15D6B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83772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07FB51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521E1A"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598583" w14:textId="77777777" w:rsidR="00241812" w:rsidRPr="00480423" w:rsidRDefault="00241812" w:rsidP="00241812">
            <w:pPr>
              <w:pStyle w:val="TAC"/>
              <w:rPr>
                <w:lang w:val="en-US" w:eastAsia="zh-CN"/>
              </w:rPr>
            </w:pPr>
            <w:r w:rsidRPr="00480423">
              <w:rPr>
                <w:lang w:val="en-US" w:eastAsia="zh-CN" w:bidi="ar"/>
              </w:rPr>
              <w:t>10, 15, 20, 40, 50, 60</w:t>
            </w:r>
          </w:p>
        </w:tc>
        <w:tc>
          <w:tcPr>
            <w:tcW w:w="1602" w:type="dxa"/>
            <w:tcBorders>
              <w:top w:val="nil"/>
              <w:left w:val="single" w:sz="4" w:space="0" w:color="auto"/>
              <w:bottom w:val="single" w:sz="4" w:space="0" w:color="auto"/>
              <w:right w:val="single" w:sz="4" w:space="0" w:color="auto"/>
            </w:tcBorders>
            <w:vAlign w:val="center"/>
          </w:tcPr>
          <w:p w14:paraId="2863EA07" w14:textId="77777777" w:rsidR="00241812" w:rsidRPr="00480423" w:rsidRDefault="00241812" w:rsidP="00241812">
            <w:pPr>
              <w:pStyle w:val="TAC"/>
              <w:rPr>
                <w:lang w:val="en-US" w:eastAsia="zh-CN"/>
              </w:rPr>
            </w:pPr>
          </w:p>
        </w:tc>
      </w:tr>
      <w:tr w:rsidR="00241812" w:rsidRPr="00480423" w14:paraId="4652C1C5" w14:textId="77777777" w:rsidTr="00DA1F30">
        <w:trPr>
          <w:trHeight w:val="29"/>
        </w:trPr>
        <w:tc>
          <w:tcPr>
            <w:tcW w:w="2067" w:type="dxa"/>
            <w:tcBorders>
              <w:top w:val="nil"/>
              <w:left w:val="single" w:sz="4" w:space="0" w:color="auto"/>
              <w:bottom w:val="nil"/>
              <w:right w:val="single" w:sz="4" w:space="0" w:color="auto"/>
            </w:tcBorders>
          </w:tcPr>
          <w:p w14:paraId="0CDA67CC" w14:textId="77777777" w:rsidR="00241812" w:rsidRPr="00480423" w:rsidRDefault="00241812" w:rsidP="00241812">
            <w:pPr>
              <w:pStyle w:val="TAC"/>
              <w:rPr>
                <w:lang w:val="en-US" w:eastAsia="zh-CN"/>
              </w:rPr>
            </w:pPr>
            <w:r w:rsidRPr="00480423">
              <w:rPr>
                <w:lang w:val="en-US" w:eastAsia="zh-CN"/>
              </w:rPr>
              <w:t>CA_n8A-n39A-n79A</w:t>
            </w:r>
          </w:p>
        </w:tc>
        <w:tc>
          <w:tcPr>
            <w:tcW w:w="1817" w:type="dxa"/>
            <w:tcBorders>
              <w:top w:val="nil"/>
              <w:left w:val="single" w:sz="4" w:space="0" w:color="auto"/>
              <w:bottom w:val="nil"/>
              <w:right w:val="single" w:sz="4" w:space="0" w:color="auto"/>
            </w:tcBorders>
          </w:tcPr>
          <w:p w14:paraId="31CCBDA0" w14:textId="77777777" w:rsidR="00241812" w:rsidRPr="00480423" w:rsidRDefault="00241812" w:rsidP="00241812">
            <w:pPr>
              <w:pStyle w:val="TAC"/>
              <w:rPr>
                <w:szCs w:val="18"/>
                <w:lang w:eastAsia="zh-CN"/>
              </w:rPr>
            </w:pPr>
            <w:r w:rsidRPr="00480423">
              <w:rPr>
                <w:rFonts w:hint="eastAsia"/>
                <w:szCs w:val="18"/>
                <w:lang w:eastAsia="zh-CN"/>
              </w:rPr>
              <w:t>CA_n8A-n39A</w:t>
            </w:r>
          </w:p>
          <w:p w14:paraId="169365AA" w14:textId="77777777" w:rsidR="00241812" w:rsidRPr="00480423" w:rsidRDefault="00241812" w:rsidP="00241812">
            <w:pPr>
              <w:pStyle w:val="TAC"/>
              <w:rPr>
                <w:szCs w:val="18"/>
                <w:lang w:eastAsia="zh-CN"/>
              </w:rPr>
            </w:pPr>
            <w:r w:rsidRPr="00480423">
              <w:rPr>
                <w:rFonts w:hint="eastAsia"/>
                <w:szCs w:val="18"/>
                <w:lang w:eastAsia="zh-CN"/>
              </w:rPr>
              <w:t>CA_n8A-n79A</w:t>
            </w:r>
          </w:p>
          <w:p w14:paraId="2FAFE9A0" w14:textId="77777777" w:rsidR="00241812" w:rsidRPr="00480423" w:rsidRDefault="00241812" w:rsidP="00241812">
            <w:pPr>
              <w:pStyle w:val="TAC"/>
              <w:rPr>
                <w:lang w:val="en-US" w:eastAsia="zh-CN"/>
              </w:rPr>
            </w:pPr>
            <w:r w:rsidRPr="00480423">
              <w:rPr>
                <w:rFonts w:hint="eastAsia"/>
                <w:szCs w:val="18"/>
                <w:lang w:eastAsia="zh-CN"/>
              </w:rPr>
              <w:t>CA_n39A-n79A</w:t>
            </w:r>
          </w:p>
        </w:tc>
        <w:tc>
          <w:tcPr>
            <w:tcW w:w="825" w:type="dxa"/>
            <w:tcBorders>
              <w:top w:val="single" w:sz="4" w:space="0" w:color="auto"/>
              <w:left w:val="single" w:sz="4" w:space="0" w:color="auto"/>
              <w:bottom w:val="single" w:sz="4" w:space="0" w:color="auto"/>
              <w:right w:val="single" w:sz="4" w:space="0" w:color="auto"/>
            </w:tcBorders>
            <w:vAlign w:val="center"/>
          </w:tcPr>
          <w:p w14:paraId="0AA261D1"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28F355E" w14:textId="77777777" w:rsidR="00241812" w:rsidRPr="00480423" w:rsidRDefault="00241812" w:rsidP="00241812">
            <w:pPr>
              <w:pStyle w:val="TAC"/>
              <w:rPr>
                <w:lang w:val="en-US" w:eastAsia="zh-CN" w:bidi="ar"/>
              </w:rPr>
            </w:pPr>
            <w:r w:rsidRPr="00480423">
              <w:rPr>
                <w:lang w:val="en-US" w:eastAsia="zh-CN"/>
              </w:rPr>
              <w:t>5, 10, 15, 20</w:t>
            </w:r>
          </w:p>
        </w:tc>
        <w:tc>
          <w:tcPr>
            <w:tcW w:w="1602" w:type="dxa"/>
            <w:tcBorders>
              <w:top w:val="nil"/>
              <w:left w:val="single" w:sz="4" w:space="0" w:color="auto"/>
              <w:bottom w:val="nil"/>
              <w:right w:val="single" w:sz="4" w:space="0" w:color="auto"/>
            </w:tcBorders>
          </w:tcPr>
          <w:p w14:paraId="1AFF1198" w14:textId="77777777" w:rsidR="00241812" w:rsidRPr="00480423" w:rsidRDefault="00241812" w:rsidP="00241812">
            <w:pPr>
              <w:pStyle w:val="TAC"/>
              <w:rPr>
                <w:lang w:val="en-US" w:eastAsia="zh-CN"/>
              </w:rPr>
            </w:pPr>
            <w:r w:rsidRPr="00480423">
              <w:rPr>
                <w:lang w:val="en-US" w:eastAsia="zh-CN"/>
              </w:rPr>
              <w:t>0</w:t>
            </w:r>
          </w:p>
        </w:tc>
      </w:tr>
      <w:tr w:rsidR="00241812" w:rsidRPr="00480423" w14:paraId="7D218E94" w14:textId="77777777" w:rsidTr="00DA1F30">
        <w:trPr>
          <w:trHeight w:val="29"/>
        </w:trPr>
        <w:tc>
          <w:tcPr>
            <w:tcW w:w="2067" w:type="dxa"/>
            <w:tcBorders>
              <w:top w:val="nil"/>
              <w:left w:val="single" w:sz="4" w:space="0" w:color="auto"/>
              <w:bottom w:val="nil"/>
              <w:right w:val="single" w:sz="4" w:space="0" w:color="auto"/>
            </w:tcBorders>
          </w:tcPr>
          <w:p w14:paraId="6FE07C5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120E939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4098B7" w14:textId="77777777" w:rsidR="00241812" w:rsidRPr="00480423" w:rsidRDefault="00241812" w:rsidP="00241812">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4D2F794C" w14:textId="77777777" w:rsidR="00241812" w:rsidRPr="00480423" w:rsidRDefault="00241812" w:rsidP="00241812">
            <w:pPr>
              <w:pStyle w:val="TAC"/>
              <w:rPr>
                <w:lang w:val="en-US" w:eastAsia="zh-CN" w:bidi="ar"/>
              </w:rPr>
            </w:pPr>
            <w:r w:rsidRPr="00480423">
              <w:rPr>
                <w:lang w:val="en-US" w:eastAsia="zh-CN"/>
              </w:rPr>
              <w:t>5, 10, 15, 20, 25, 30, 40</w:t>
            </w:r>
          </w:p>
        </w:tc>
        <w:tc>
          <w:tcPr>
            <w:tcW w:w="1602" w:type="dxa"/>
            <w:tcBorders>
              <w:top w:val="nil"/>
              <w:left w:val="single" w:sz="4" w:space="0" w:color="auto"/>
              <w:bottom w:val="nil"/>
              <w:right w:val="single" w:sz="4" w:space="0" w:color="auto"/>
            </w:tcBorders>
          </w:tcPr>
          <w:p w14:paraId="314D4A21" w14:textId="77777777" w:rsidR="00241812" w:rsidRPr="00480423" w:rsidRDefault="00241812" w:rsidP="00241812">
            <w:pPr>
              <w:pStyle w:val="TAC"/>
              <w:rPr>
                <w:lang w:val="en-US" w:eastAsia="zh-CN"/>
              </w:rPr>
            </w:pPr>
          </w:p>
        </w:tc>
      </w:tr>
      <w:tr w:rsidR="00241812" w:rsidRPr="00480423" w14:paraId="0A53F8DC" w14:textId="77777777" w:rsidTr="00DA1F30">
        <w:trPr>
          <w:trHeight w:val="29"/>
        </w:trPr>
        <w:tc>
          <w:tcPr>
            <w:tcW w:w="2067" w:type="dxa"/>
            <w:tcBorders>
              <w:top w:val="nil"/>
              <w:left w:val="single" w:sz="4" w:space="0" w:color="auto"/>
              <w:bottom w:val="single" w:sz="4" w:space="0" w:color="auto"/>
              <w:right w:val="single" w:sz="4" w:space="0" w:color="auto"/>
            </w:tcBorders>
          </w:tcPr>
          <w:p w14:paraId="0B67C59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7150FF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137C0E"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tcPr>
          <w:p w14:paraId="7C8B1DCB" w14:textId="77777777" w:rsidR="00241812" w:rsidRPr="00480423" w:rsidRDefault="00241812" w:rsidP="00241812">
            <w:pPr>
              <w:pStyle w:val="TAC"/>
              <w:rPr>
                <w:lang w:val="en-US" w:eastAsia="zh-CN" w:bidi="ar"/>
              </w:rPr>
            </w:pPr>
            <w:r w:rsidRPr="00480423">
              <w:rPr>
                <w:lang w:val="en-US" w:eastAsia="zh-CN"/>
              </w:rPr>
              <w:t>40, 50, 60, 80, 100</w:t>
            </w:r>
          </w:p>
        </w:tc>
        <w:tc>
          <w:tcPr>
            <w:tcW w:w="1602" w:type="dxa"/>
            <w:tcBorders>
              <w:top w:val="nil"/>
              <w:left w:val="single" w:sz="4" w:space="0" w:color="auto"/>
              <w:bottom w:val="single" w:sz="4" w:space="0" w:color="auto"/>
              <w:right w:val="single" w:sz="4" w:space="0" w:color="auto"/>
            </w:tcBorders>
          </w:tcPr>
          <w:p w14:paraId="0002E691" w14:textId="77777777" w:rsidR="00241812" w:rsidRPr="00480423" w:rsidRDefault="00241812" w:rsidP="00241812">
            <w:pPr>
              <w:pStyle w:val="TAC"/>
              <w:rPr>
                <w:lang w:val="en-US" w:eastAsia="zh-CN"/>
              </w:rPr>
            </w:pPr>
          </w:p>
        </w:tc>
      </w:tr>
      <w:tr w:rsidR="00241812" w:rsidRPr="00480423" w14:paraId="56FF0E00" w14:textId="77777777" w:rsidTr="00DA1F30">
        <w:trPr>
          <w:trHeight w:val="29"/>
        </w:trPr>
        <w:tc>
          <w:tcPr>
            <w:tcW w:w="2067" w:type="dxa"/>
            <w:tcBorders>
              <w:top w:val="nil"/>
              <w:left w:val="single" w:sz="4" w:space="0" w:color="auto"/>
              <w:bottom w:val="nil"/>
              <w:right w:val="single" w:sz="4" w:space="0" w:color="auto"/>
            </w:tcBorders>
            <w:vAlign w:val="center"/>
          </w:tcPr>
          <w:p w14:paraId="527EBB88" w14:textId="77777777" w:rsidR="00241812" w:rsidRPr="00480423" w:rsidRDefault="00241812" w:rsidP="00241812">
            <w:pPr>
              <w:pStyle w:val="TAC"/>
              <w:rPr>
                <w:lang w:val="en-US" w:eastAsia="zh-CN"/>
              </w:rPr>
            </w:pPr>
            <w:r w:rsidRPr="00480423">
              <w:rPr>
                <w:lang w:val="en-US" w:eastAsia="zh-CN"/>
              </w:rPr>
              <w:t>CA_n8A-n40A-n41A</w:t>
            </w:r>
          </w:p>
        </w:tc>
        <w:tc>
          <w:tcPr>
            <w:tcW w:w="1817" w:type="dxa"/>
            <w:tcBorders>
              <w:top w:val="nil"/>
              <w:left w:val="single" w:sz="4" w:space="0" w:color="auto"/>
              <w:bottom w:val="nil"/>
              <w:right w:val="single" w:sz="4" w:space="0" w:color="auto"/>
            </w:tcBorders>
            <w:vAlign w:val="center"/>
          </w:tcPr>
          <w:p w14:paraId="62ED2D23"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CA_n8A-n40A</w:t>
            </w:r>
          </w:p>
          <w:p w14:paraId="3FE98B8E"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CA_n8A-n41A</w:t>
            </w:r>
          </w:p>
          <w:p w14:paraId="7D9B9961" w14:textId="77777777" w:rsidR="00241812" w:rsidRPr="00480423" w:rsidRDefault="00241812" w:rsidP="00241812">
            <w:pPr>
              <w:pStyle w:val="TAC"/>
              <w:rPr>
                <w:lang w:val="en-US" w:eastAsia="zh-CN"/>
              </w:rPr>
            </w:pPr>
            <w:r w:rsidRPr="00480423">
              <w:rPr>
                <w:rFonts w:cs="Arial"/>
                <w:szCs w:val="18"/>
                <w:lang w:val="en-US" w:eastAsia="zh-CN" w:bidi="ar"/>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5558136D"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EEE19BC"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7F5E12AA"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2A0322E0" w14:textId="77777777" w:rsidTr="00DA1F30">
        <w:trPr>
          <w:trHeight w:val="29"/>
        </w:trPr>
        <w:tc>
          <w:tcPr>
            <w:tcW w:w="2067" w:type="dxa"/>
            <w:tcBorders>
              <w:top w:val="nil"/>
              <w:left w:val="single" w:sz="4" w:space="0" w:color="auto"/>
              <w:bottom w:val="nil"/>
              <w:right w:val="single" w:sz="4" w:space="0" w:color="auto"/>
            </w:tcBorders>
            <w:vAlign w:val="center"/>
          </w:tcPr>
          <w:p w14:paraId="11C8F4C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563943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3AE478" w14:textId="77777777" w:rsidR="00241812" w:rsidRPr="00480423" w:rsidRDefault="00241812" w:rsidP="00241812">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65B902F" w14:textId="77777777" w:rsidR="00241812" w:rsidRPr="00480423" w:rsidRDefault="00241812" w:rsidP="00241812">
            <w:pPr>
              <w:pStyle w:val="TAC"/>
              <w:rPr>
                <w:lang w:val="en-US" w:eastAsia="zh-CN"/>
              </w:rPr>
            </w:pPr>
            <w:r w:rsidRPr="00480423">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41B72494" w14:textId="77777777" w:rsidR="00241812" w:rsidRPr="00480423" w:rsidRDefault="00241812" w:rsidP="00241812">
            <w:pPr>
              <w:pStyle w:val="TAC"/>
              <w:rPr>
                <w:lang w:val="en-US" w:eastAsia="zh-CN"/>
              </w:rPr>
            </w:pPr>
          </w:p>
        </w:tc>
      </w:tr>
      <w:tr w:rsidR="00241812" w:rsidRPr="00480423" w14:paraId="4AF2797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5DAE6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F9C7F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79414B"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8CAD008" w14:textId="77777777" w:rsidR="00241812" w:rsidRPr="00480423" w:rsidRDefault="00241812" w:rsidP="00241812">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79BB16E" w14:textId="77777777" w:rsidR="00241812" w:rsidRPr="00480423" w:rsidRDefault="00241812" w:rsidP="00241812">
            <w:pPr>
              <w:pStyle w:val="TAC"/>
              <w:rPr>
                <w:lang w:val="en-US" w:eastAsia="zh-CN"/>
              </w:rPr>
            </w:pPr>
          </w:p>
        </w:tc>
      </w:tr>
      <w:tr w:rsidR="00241812" w:rsidRPr="00480423" w14:paraId="2F476528" w14:textId="77777777" w:rsidTr="00DA1F30">
        <w:trPr>
          <w:trHeight w:val="29"/>
        </w:trPr>
        <w:tc>
          <w:tcPr>
            <w:tcW w:w="2067" w:type="dxa"/>
            <w:tcBorders>
              <w:top w:val="nil"/>
              <w:left w:val="single" w:sz="4" w:space="0" w:color="auto"/>
              <w:bottom w:val="nil"/>
              <w:right w:val="single" w:sz="4" w:space="0" w:color="auto"/>
            </w:tcBorders>
            <w:vAlign w:val="center"/>
          </w:tcPr>
          <w:p w14:paraId="5329AB8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0A6653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84A1AE" w14:textId="77777777" w:rsidR="00241812" w:rsidRPr="00480423" w:rsidRDefault="00241812" w:rsidP="00241812">
            <w:pPr>
              <w:pStyle w:val="TAC"/>
              <w:rPr>
                <w:lang w:val="en-US" w:eastAsia="zh-CN"/>
              </w:rPr>
            </w:pPr>
            <w:r>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D3B4F61" w14:textId="77777777" w:rsidR="00241812" w:rsidRPr="00480423" w:rsidRDefault="00241812" w:rsidP="00241812">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0760FFF1" w14:textId="77777777" w:rsidR="00241812" w:rsidRPr="00480423" w:rsidRDefault="00241812" w:rsidP="00241812">
            <w:pPr>
              <w:pStyle w:val="TAC"/>
              <w:rPr>
                <w:lang w:val="en-US" w:eastAsia="zh-CN"/>
              </w:rPr>
            </w:pPr>
            <w:r>
              <w:rPr>
                <w:rFonts w:hint="eastAsia"/>
                <w:lang w:val="en-US" w:eastAsia="zh-CN"/>
              </w:rPr>
              <w:t>4 and 5</w:t>
            </w:r>
          </w:p>
        </w:tc>
      </w:tr>
      <w:tr w:rsidR="00241812" w:rsidRPr="00480423" w14:paraId="05C53661" w14:textId="77777777" w:rsidTr="00DA1F30">
        <w:trPr>
          <w:trHeight w:val="29"/>
        </w:trPr>
        <w:tc>
          <w:tcPr>
            <w:tcW w:w="2067" w:type="dxa"/>
            <w:tcBorders>
              <w:top w:val="nil"/>
              <w:left w:val="single" w:sz="4" w:space="0" w:color="auto"/>
              <w:bottom w:val="nil"/>
              <w:right w:val="single" w:sz="4" w:space="0" w:color="auto"/>
            </w:tcBorders>
            <w:vAlign w:val="center"/>
          </w:tcPr>
          <w:p w14:paraId="61006BE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837B61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50C787" w14:textId="77777777" w:rsidR="00241812" w:rsidRPr="00480423" w:rsidRDefault="00241812" w:rsidP="00241812">
            <w:pPr>
              <w:pStyle w:val="TAC"/>
              <w:rPr>
                <w:lang w:val="en-US"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2034A9B" w14:textId="77777777" w:rsidR="00241812" w:rsidRPr="00480423" w:rsidRDefault="00241812" w:rsidP="00241812">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5351D780" w14:textId="77777777" w:rsidR="00241812" w:rsidRPr="00480423" w:rsidRDefault="00241812" w:rsidP="00241812">
            <w:pPr>
              <w:pStyle w:val="TAC"/>
              <w:rPr>
                <w:lang w:val="en-US" w:eastAsia="zh-CN"/>
              </w:rPr>
            </w:pPr>
          </w:p>
        </w:tc>
      </w:tr>
      <w:tr w:rsidR="00241812" w:rsidRPr="00480423" w14:paraId="10CEAFB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C3C86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6ED0FB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807463" w14:textId="77777777" w:rsidR="00241812" w:rsidRPr="00480423" w:rsidRDefault="00241812" w:rsidP="00241812">
            <w:pPr>
              <w:pStyle w:val="TAC"/>
              <w:rPr>
                <w:lang w:val="en-US"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FDC770" w14:textId="77777777" w:rsidR="00241812" w:rsidRPr="00480423" w:rsidRDefault="00241812" w:rsidP="00241812">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3BD90CD9" w14:textId="77777777" w:rsidR="00241812" w:rsidRPr="00480423" w:rsidRDefault="00241812" w:rsidP="00241812">
            <w:pPr>
              <w:pStyle w:val="TAC"/>
              <w:rPr>
                <w:lang w:val="en-US" w:eastAsia="zh-CN"/>
              </w:rPr>
            </w:pPr>
          </w:p>
        </w:tc>
      </w:tr>
      <w:tr w:rsidR="00241812" w:rsidRPr="00480423" w14:paraId="02A8396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387D09" w14:textId="77777777" w:rsidR="00241812" w:rsidRPr="00480423" w:rsidRDefault="00241812" w:rsidP="00241812">
            <w:pPr>
              <w:pStyle w:val="TAC"/>
              <w:rPr>
                <w:lang w:val="en-US" w:eastAsia="zh-CN"/>
              </w:rPr>
            </w:pPr>
            <w:r>
              <w:rPr>
                <w:rFonts w:hint="eastAsia"/>
                <w:lang w:val="en-US" w:eastAsia="zh-CN"/>
              </w:rPr>
              <w:t>CA_n8A-n40A-n41C</w:t>
            </w:r>
          </w:p>
        </w:tc>
        <w:tc>
          <w:tcPr>
            <w:tcW w:w="1817" w:type="dxa"/>
            <w:tcBorders>
              <w:top w:val="single" w:sz="4" w:space="0" w:color="auto"/>
              <w:left w:val="single" w:sz="4" w:space="0" w:color="auto"/>
              <w:bottom w:val="nil"/>
              <w:right w:val="single" w:sz="4" w:space="0" w:color="auto"/>
            </w:tcBorders>
            <w:vAlign w:val="center"/>
          </w:tcPr>
          <w:p w14:paraId="6621B5E2" w14:textId="77777777" w:rsidR="00241812" w:rsidRDefault="00241812" w:rsidP="00241812">
            <w:pPr>
              <w:pStyle w:val="TAC"/>
              <w:rPr>
                <w:lang w:val="en-US" w:eastAsia="zh-CN"/>
              </w:rPr>
            </w:pPr>
            <w:r>
              <w:rPr>
                <w:rFonts w:hint="eastAsia"/>
                <w:lang w:val="en-US" w:eastAsia="zh-CN"/>
              </w:rPr>
              <w:t>CA_n41C</w:t>
            </w:r>
          </w:p>
          <w:p w14:paraId="364B835B" w14:textId="77777777" w:rsidR="00241812" w:rsidRDefault="00241812" w:rsidP="00241812">
            <w:pPr>
              <w:pStyle w:val="TAC"/>
              <w:rPr>
                <w:lang w:val="en-US" w:eastAsia="zh-CN"/>
              </w:rPr>
            </w:pPr>
            <w:r>
              <w:rPr>
                <w:rFonts w:hint="eastAsia"/>
                <w:lang w:val="en-US" w:eastAsia="zh-CN"/>
              </w:rPr>
              <w:t>CA_n8A-n40A</w:t>
            </w:r>
          </w:p>
          <w:p w14:paraId="09FB1540" w14:textId="77777777" w:rsidR="00241812" w:rsidRDefault="00241812" w:rsidP="00241812">
            <w:pPr>
              <w:pStyle w:val="TAC"/>
              <w:rPr>
                <w:lang w:val="en-US" w:eastAsia="zh-CN"/>
              </w:rPr>
            </w:pPr>
            <w:r>
              <w:rPr>
                <w:rFonts w:hint="eastAsia"/>
                <w:lang w:val="en-US" w:eastAsia="zh-CN"/>
              </w:rPr>
              <w:t>CA_n8A-n41A</w:t>
            </w:r>
          </w:p>
          <w:p w14:paraId="006AEDE7" w14:textId="77777777" w:rsidR="00241812" w:rsidRPr="00480423" w:rsidRDefault="00241812" w:rsidP="00241812">
            <w:pPr>
              <w:pStyle w:val="TAC"/>
              <w:rPr>
                <w:lang w:val="en-US" w:eastAsia="zh-CN"/>
              </w:rPr>
            </w:pPr>
            <w:r>
              <w:rPr>
                <w:rFonts w:hint="eastAsia"/>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21356C7E" w14:textId="77777777" w:rsidR="00241812" w:rsidRPr="00480423" w:rsidRDefault="00241812" w:rsidP="00241812">
            <w:pPr>
              <w:pStyle w:val="TAC"/>
              <w:rPr>
                <w:lang w:val="en-US" w:eastAsia="zh-CN"/>
              </w:rPr>
            </w:pPr>
            <w:r>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98FF2BF" w14:textId="77777777" w:rsidR="00241812" w:rsidRPr="00480423" w:rsidRDefault="00241812" w:rsidP="00241812">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260479D" w14:textId="77777777" w:rsidR="00241812" w:rsidRPr="00480423" w:rsidRDefault="00241812" w:rsidP="00241812">
            <w:pPr>
              <w:pStyle w:val="TAC"/>
              <w:rPr>
                <w:lang w:val="en-US" w:eastAsia="zh-CN"/>
              </w:rPr>
            </w:pPr>
            <w:r>
              <w:rPr>
                <w:rFonts w:hint="eastAsia"/>
                <w:lang w:val="en-US" w:eastAsia="zh-CN"/>
              </w:rPr>
              <w:t>4 and 5</w:t>
            </w:r>
          </w:p>
        </w:tc>
      </w:tr>
      <w:tr w:rsidR="00241812" w:rsidRPr="00480423" w14:paraId="6A3A51F3" w14:textId="77777777" w:rsidTr="00DA1F30">
        <w:trPr>
          <w:trHeight w:val="29"/>
        </w:trPr>
        <w:tc>
          <w:tcPr>
            <w:tcW w:w="2067" w:type="dxa"/>
            <w:tcBorders>
              <w:top w:val="nil"/>
              <w:left w:val="single" w:sz="4" w:space="0" w:color="auto"/>
              <w:bottom w:val="nil"/>
              <w:right w:val="single" w:sz="4" w:space="0" w:color="auto"/>
            </w:tcBorders>
            <w:vAlign w:val="center"/>
          </w:tcPr>
          <w:p w14:paraId="0AAEDAA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107991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88859F" w14:textId="77777777" w:rsidR="00241812" w:rsidRPr="00480423" w:rsidRDefault="00241812" w:rsidP="00241812">
            <w:pPr>
              <w:pStyle w:val="TAC"/>
              <w:rPr>
                <w:lang w:val="en-US"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F7B0EEF" w14:textId="77777777" w:rsidR="00241812" w:rsidRPr="00480423" w:rsidRDefault="00241812" w:rsidP="00241812">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3EF8CF6D" w14:textId="77777777" w:rsidR="00241812" w:rsidRPr="00480423" w:rsidRDefault="00241812" w:rsidP="00241812">
            <w:pPr>
              <w:pStyle w:val="TAC"/>
              <w:rPr>
                <w:lang w:val="en-US" w:eastAsia="zh-CN"/>
              </w:rPr>
            </w:pPr>
          </w:p>
        </w:tc>
      </w:tr>
      <w:tr w:rsidR="00241812" w:rsidRPr="00480423" w14:paraId="19DC833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66D0C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6586D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F3BB2F" w14:textId="77777777" w:rsidR="00241812" w:rsidRPr="00480423" w:rsidRDefault="00241812" w:rsidP="00241812">
            <w:pPr>
              <w:pStyle w:val="TAC"/>
              <w:rPr>
                <w:lang w:val="en-US"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60A6F5" w14:textId="77777777" w:rsidR="00241812" w:rsidRPr="00480423" w:rsidRDefault="00241812" w:rsidP="00241812">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02" w:type="dxa"/>
            <w:tcBorders>
              <w:top w:val="nil"/>
              <w:left w:val="single" w:sz="4" w:space="0" w:color="auto"/>
              <w:bottom w:val="single" w:sz="4" w:space="0" w:color="auto"/>
              <w:right w:val="single" w:sz="4" w:space="0" w:color="auto"/>
            </w:tcBorders>
            <w:vAlign w:val="center"/>
          </w:tcPr>
          <w:p w14:paraId="35F1D747" w14:textId="77777777" w:rsidR="00241812" w:rsidRPr="00480423" w:rsidRDefault="00241812" w:rsidP="00241812">
            <w:pPr>
              <w:pStyle w:val="TAC"/>
              <w:rPr>
                <w:lang w:val="en-US" w:eastAsia="zh-CN"/>
              </w:rPr>
            </w:pPr>
          </w:p>
        </w:tc>
      </w:tr>
      <w:tr w:rsidR="00241812" w:rsidRPr="00480423" w14:paraId="4918B82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BA23583" w14:textId="77777777" w:rsidR="00241812" w:rsidRPr="00480423" w:rsidRDefault="00241812" w:rsidP="00241812">
            <w:pPr>
              <w:pStyle w:val="TAC"/>
              <w:rPr>
                <w:lang w:val="en-US" w:eastAsia="zh-CN"/>
              </w:rPr>
            </w:pPr>
            <w:r w:rsidRPr="00480423">
              <w:rPr>
                <w:lang w:val="en-US" w:eastAsia="zh-CN"/>
              </w:rPr>
              <w:t>CA_n8A-n40A-n78A</w:t>
            </w:r>
          </w:p>
        </w:tc>
        <w:tc>
          <w:tcPr>
            <w:tcW w:w="1817" w:type="dxa"/>
            <w:tcBorders>
              <w:top w:val="single" w:sz="4" w:space="0" w:color="auto"/>
              <w:left w:val="single" w:sz="4" w:space="0" w:color="auto"/>
              <w:bottom w:val="nil"/>
              <w:right w:val="single" w:sz="4" w:space="0" w:color="auto"/>
            </w:tcBorders>
            <w:vAlign w:val="center"/>
          </w:tcPr>
          <w:p w14:paraId="58EBB157" w14:textId="77777777" w:rsidR="00241812" w:rsidRPr="00480423" w:rsidRDefault="00241812" w:rsidP="00241812">
            <w:pPr>
              <w:pStyle w:val="TAC"/>
              <w:rPr>
                <w:lang w:val="en-US" w:eastAsia="zh-CN"/>
              </w:rPr>
            </w:pPr>
            <w:r w:rsidRPr="00480423">
              <w:rPr>
                <w:lang w:val="en-US" w:eastAsia="zh-CN"/>
              </w:rPr>
              <w:t>CA_n8A-n40A</w:t>
            </w:r>
          </w:p>
          <w:p w14:paraId="64FF2CC5" w14:textId="77777777" w:rsidR="00241812" w:rsidRPr="00480423" w:rsidRDefault="00241812" w:rsidP="00241812">
            <w:pPr>
              <w:pStyle w:val="TAC"/>
              <w:rPr>
                <w:lang w:val="en-US" w:eastAsia="zh-CN"/>
              </w:rPr>
            </w:pPr>
            <w:r w:rsidRPr="00480423">
              <w:rPr>
                <w:lang w:val="en-US" w:eastAsia="zh-CN"/>
              </w:rPr>
              <w:t>CA_n8A-n78A</w:t>
            </w:r>
          </w:p>
          <w:p w14:paraId="2C657D6D" w14:textId="77777777" w:rsidR="00241812" w:rsidRPr="00480423" w:rsidRDefault="00241812" w:rsidP="00241812">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4C897BBD"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515CE3E4"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39F80AF"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2176063B" w14:textId="77777777" w:rsidTr="00DA1F30">
        <w:trPr>
          <w:trHeight w:val="29"/>
        </w:trPr>
        <w:tc>
          <w:tcPr>
            <w:tcW w:w="2067" w:type="dxa"/>
            <w:tcBorders>
              <w:top w:val="nil"/>
              <w:left w:val="single" w:sz="4" w:space="0" w:color="auto"/>
              <w:bottom w:val="nil"/>
              <w:right w:val="single" w:sz="4" w:space="0" w:color="auto"/>
            </w:tcBorders>
            <w:vAlign w:val="center"/>
          </w:tcPr>
          <w:p w14:paraId="545C9BE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FD51B6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88D9EB" w14:textId="77777777" w:rsidR="00241812" w:rsidRPr="00480423" w:rsidRDefault="00241812" w:rsidP="00241812">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61CD952" w14:textId="77777777" w:rsidR="00241812" w:rsidRPr="00480423" w:rsidRDefault="00241812" w:rsidP="00241812">
            <w:pPr>
              <w:pStyle w:val="TAC"/>
              <w:rPr>
                <w:lang w:val="en-US" w:eastAsia="zh-CN" w:bidi="ar"/>
              </w:rPr>
            </w:pPr>
            <w:r w:rsidRPr="00480423">
              <w:rPr>
                <w:lang w:val="en-US" w:eastAsia="zh-CN" w:bidi="ar"/>
              </w:rPr>
              <w:t>5, 10, 15, 20, 30, 40, 50, 60, 80</w:t>
            </w:r>
          </w:p>
        </w:tc>
        <w:tc>
          <w:tcPr>
            <w:tcW w:w="1602" w:type="dxa"/>
            <w:tcBorders>
              <w:top w:val="nil"/>
              <w:left w:val="single" w:sz="4" w:space="0" w:color="auto"/>
              <w:bottom w:val="nil"/>
              <w:right w:val="single" w:sz="4" w:space="0" w:color="auto"/>
            </w:tcBorders>
            <w:vAlign w:val="center"/>
          </w:tcPr>
          <w:p w14:paraId="4BCA0D88" w14:textId="77777777" w:rsidR="00241812" w:rsidRPr="00480423" w:rsidRDefault="00241812" w:rsidP="00241812">
            <w:pPr>
              <w:pStyle w:val="TAC"/>
              <w:rPr>
                <w:lang w:val="en-US" w:eastAsia="zh-CN"/>
              </w:rPr>
            </w:pPr>
          </w:p>
        </w:tc>
      </w:tr>
      <w:tr w:rsidR="00241812" w:rsidRPr="00480423" w14:paraId="42FD175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D9C78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8C81B1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C4697E"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0FF7B1" w14:textId="77777777" w:rsidR="00241812" w:rsidRPr="00480423" w:rsidRDefault="00241812" w:rsidP="00241812">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89E10F3" w14:textId="77777777" w:rsidR="00241812" w:rsidRPr="00480423" w:rsidRDefault="00241812" w:rsidP="00241812">
            <w:pPr>
              <w:pStyle w:val="TAC"/>
              <w:rPr>
                <w:lang w:val="en-US" w:eastAsia="zh-CN"/>
              </w:rPr>
            </w:pPr>
          </w:p>
        </w:tc>
      </w:tr>
      <w:tr w:rsidR="00241812" w:rsidRPr="00480423" w14:paraId="43189AE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2752F03" w14:textId="77777777" w:rsidR="00241812" w:rsidRPr="00480423" w:rsidRDefault="00241812" w:rsidP="00241812">
            <w:pPr>
              <w:pStyle w:val="TAC"/>
              <w:rPr>
                <w:lang w:val="en-US" w:eastAsia="zh-CN"/>
              </w:rPr>
            </w:pPr>
            <w:r w:rsidRPr="00480423">
              <w:rPr>
                <w:lang w:val="en-US" w:eastAsia="zh-CN"/>
              </w:rPr>
              <w:t>CA_n8A-n41A-n79A</w:t>
            </w:r>
          </w:p>
        </w:tc>
        <w:tc>
          <w:tcPr>
            <w:tcW w:w="1817" w:type="dxa"/>
            <w:tcBorders>
              <w:top w:val="single" w:sz="4" w:space="0" w:color="auto"/>
              <w:left w:val="single" w:sz="4" w:space="0" w:color="auto"/>
              <w:bottom w:val="nil"/>
              <w:right w:val="single" w:sz="4" w:space="0" w:color="auto"/>
            </w:tcBorders>
            <w:vAlign w:val="center"/>
          </w:tcPr>
          <w:p w14:paraId="649947BA" w14:textId="77777777" w:rsidR="00241812" w:rsidRPr="00F20F9A" w:rsidRDefault="00241812" w:rsidP="00241812">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w:t>
            </w:r>
            <w:r w:rsidRPr="00F20F9A">
              <w:rPr>
                <w:rFonts w:ascii="Arial" w:hAnsi="Arial"/>
                <w:sz w:val="18"/>
                <w:szCs w:val="18"/>
                <w:lang w:eastAsia="zh-CN"/>
              </w:rPr>
              <w:t>n41</w:t>
            </w:r>
            <w:r w:rsidRPr="00F20F9A">
              <w:rPr>
                <w:rFonts w:ascii="Arial" w:hAnsi="Arial" w:hint="eastAsia"/>
                <w:sz w:val="18"/>
                <w:szCs w:val="18"/>
                <w:lang w:eastAsia="zh-CN"/>
              </w:rPr>
              <w:t>A</w:t>
            </w:r>
          </w:p>
          <w:p w14:paraId="676188E8" w14:textId="77777777" w:rsidR="00241812" w:rsidRPr="00F20F9A" w:rsidRDefault="00241812" w:rsidP="00241812">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CA_n8A-n79A</w:t>
            </w:r>
          </w:p>
          <w:p w14:paraId="23CE1110" w14:textId="77777777" w:rsidR="00241812" w:rsidRPr="00480423" w:rsidRDefault="00241812" w:rsidP="00241812">
            <w:pPr>
              <w:pStyle w:val="TAC"/>
              <w:rPr>
                <w:lang w:val="en-US" w:eastAsia="zh-CN"/>
              </w:rPr>
            </w:pPr>
            <w:r w:rsidRPr="00F20F9A">
              <w:rPr>
                <w:rFonts w:hint="eastAsia"/>
                <w:lang w:eastAsia="zh-CN"/>
              </w:rPr>
              <w:t>CA_</w:t>
            </w:r>
            <w:r w:rsidRPr="00F20F9A">
              <w:rPr>
                <w:lang w:eastAsia="zh-CN"/>
              </w:rPr>
              <w:t>n41</w:t>
            </w:r>
            <w:r w:rsidRPr="00F20F9A">
              <w:rPr>
                <w:rFonts w:hint="eastAsia"/>
                <w:lang w:eastAsia="zh-CN"/>
              </w:rPr>
              <w:t>A-n79A</w:t>
            </w:r>
          </w:p>
        </w:tc>
        <w:tc>
          <w:tcPr>
            <w:tcW w:w="825" w:type="dxa"/>
            <w:tcBorders>
              <w:top w:val="single" w:sz="4" w:space="0" w:color="auto"/>
              <w:left w:val="single" w:sz="4" w:space="0" w:color="auto"/>
              <w:bottom w:val="single" w:sz="4" w:space="0" w:color="auto"/>
              <w:right w:val="single" w:sz="4" w:space="0" w:color="auto"/>
            </w:tcBorders>
            <w:vAlign w:val="center"/>
          </w:tcPr>
          <w:p w14:paraId="3371520E"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D65A241"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F0E4FCF" w14:textId="77777777" w:rsidR="00241812" w:rsidRPr="00480423" w:rsidRDefault="00241812" w:rsidP="00241812">
            <w:pPr>
              <w:pStyle w:val="TAC"/>
              <w:rPr>
                <w:lang w:val="en-US" w:eastAsia="zh-CN"/>
              </w:rPr>
            </w:pPr>
            <w:r w:rsidRPr="00480423">
              <w:rPr>
                <w:lang w:val="en-US" w:eastAsia="zh-CN"/>
              </w:rPr>
              <w:t>0</w:t>
            </w:r>
          </w:p>
        </w:tc>
      </w:tr>
      <w:tr w:rsidR="00241812" w:rsidRPr="00480423" w14:paraId="42A3FD73" w14:textId="77777777" w:rsidTr="00DA1F30">
        <w:trPr>
          <w:trHeight w:val="29"/>
        </w:trPr>
        <w:tc>
          <w:tcPr>
            <w:tcW w:w="2067" w:type="dxa"/>
            <w:tcBorders>
              <w:top w:val="nil"/>
              <w:left w:val="single" w:sz="4" w:space="0" w:color="auto"/>
              <w:bottom w:val="nil"/>
              <w:right w:val="single" w:sz="4" w:space="0" w:color="auto"/>
            </w:tcBorders>
            <w:vAlign w:val="center"/>
          </w:tcPr>
          <w:p w14:paraId="21FA8C0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3DB67D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2ADDB9"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88D468" w14:textId="77777777" w:rsidR="00241812" w:rsidRPr="00480423" w:rsidRDefault="00241812" w:rsidP="00241812">
            <w:pPr>
              <w:pStyle w:val="TAC"/>
              <w:rPr>
                <w:lang w:val="en-US" w:eastAsia="zh-CN"/>
              </w:rPr>
            </w:pPr>
            <w:r w:rsidRPr="00480423">
              <w:rPr>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32495739" w14:textId="77777777" w:rsidR="00241812" w:rsidRPr="00480423" w:rsidRDefault="00241812" w:rsidP="00241812">
            <w:pPr>
              <w:pStyle w:val="TAC"/>
              <w:rPr>
                <w:lang w:val="en-US" w:eastAsia="zh-CN"/>
              </w:rPr>
            </w:pPr>
          </w:p>
        </w:tc>
      </w:tr>
      <w:tr w:rsidR="00241812" w:rsidRPr="00480423" w14:paraId="4AEFB898" w14:textId="77777777" w:rsidTr="00DA1F30">
        <w:trPr>
          <w:trHeight w:val="29"/>
        </w:trPr>
        <w:tc>
          <w:tcPr>
            <w:tcW w:w="2067" w:type="dxa"/>
            <w:tcBorders>
              <w:top w:val="nil"/>
              <w:left w:val="single" w:sz="4" w:space="0" w:color="auto"/>
              <w:bottom w:val="nil"/>
              <w:right w:val="single" w:sz="4" w:space="0" w:color="auto"/>
            </w:tcBorders>
            <w:vAlign w:val="center"/>
          </w:tcPr>
          <w:p w14:paraId="283EF32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02F8D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11D3A9"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1F1B5AA"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0D3083C" w14:textId="77777777" w:rsidR="00241812" w:rsidRPr="00480423" w:rsidRDefault="00241812" w:rsidP="00241812">
            <w:pPr>
              <w:pStyle w:val="TAC"/>
              <w:rPr>
                <w:lang w:val="en-US" w:eastAsia="zh-CN"/>
              </w:rPr>
            </w:pPr>
          </w:p>
        </w:tc>
      </w:tr>
      <w:tr w:rsidR="00241812" w:rsidRPr="00480423" w14:paraId="0B048085" w14:textId="77777777" w:rsidTr="00DA1F30">
        <w:trPr>
          <w:trHeight w:val="29"/>
        </w:trPr>
        <w:tc>
          <w:tcPr>
            <w:tcW w:w="2067" w:type="dxa"/>
            <w:tcBorders>
              <w:top w:val="nil"/>
              <w:left w:val="single" w:sz="4" w:space="0" w:color="auto"/>
              <w:bottom w:val="nil"/>
              <w:right w:val="single" w:sz="4" w:space="0" w:color="auto"/>
            </w:tcBorders>
            <w:vAlign w:val="center"/>
          </w:tcPr>
          <w:p w14:paraId="69896E0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84F792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E6DEB8"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2FB4316"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4981C6" w14:textId="77777777" w:rsidR="00241812" w:rsidRPr="00480423" w:rsidRDefault="00241812" w:rsidP="00241812">
            <w:pPr>
              <w:pStyle w:val="TAC"/>
              <w:rPr>
                <w:lang w:val="en-US" w:eastAsia="zh-CN"/>
              </w:rPr>
            </w:pPr>
            <w:r w:rsidRPr="00480423">
              <w:rPr>
                <w:lang w:val="en-US" w:eastAsia="zh-CN"/>
              </w:rPr>
              <w:t>1</w:t>
            </w:r>
          </w:p>
        </w:tc>
      </w:tr>
      <w:tr w:rsidR="00241812" w:rsidRPr="00480423" w14:paraId="7B07BACD" w14:textId="77777777" w:rsidTr="00DA1F30">
        <w:trPr>
          <w:trHeight w:val="29"/>
        </w:trPr>
        <w:tc>
          <w:tcPr>
            <w:tcW w:w="2067" w:type="dxa"/>
            <w:tcBorders>
              <w:top w:val="nil"/>
              <w:left w:val="single" w:sz="4" w:space="0" w:color="auto"/>
              <w:bottom w:val="nil"/>
              <w:right w:val="single" w:sz="4" w:space="0" w:color="auto"/>
            </w:tcBorders>
            <w:vAlign w:val="center"/>
          </w:tcPr>
          <w:p w14:paraId="46C31DE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5EC12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2471F2"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D343205" w14:textId="77777777" w:rsidR="00241812" w:rsidRPr="00480423" w:rsidRDefault="00241812" w:rsidP="00241812">
            <w:pPr>
              <w:pStyle w:val="TAC"/>
              <w:rPr>
                <w:lang w:val="en-US" w:eastAsia="zh-CN"/>
              </w:rPr>
            </w:pPr>
            <w:r w:rsidRPr="00480423">
              <w:rPr>
                <w:lang w:val="en-US" w:eastAsia="zh-CN" w:bidi="ar"/>
              </w:rPr>
              <w:t>10, 15, 20, 40, 50, 60</w:t>
            </w:r>
          </w:p>
        </w:tc>
        <w:tc>
          <w:tcPr>
            <w:tcW w:w="1602" w:type="dxa"/>
            <w:tcBorders>
              <w:top w:val="nil"/>
              <w:left w:val="single" w:sz="4" w:space="0" w:color="auto"/>
              <w:bottom w:val="nil"/>
              <w:right w:val="single" w:sz="4" w:space="0" w:color="auto"/>
            </w:tcBorders>
            <w:vAlign w:val="center"/>
          </w:tcPr>
          <w:p w14:paraId="366FD33E" w14:textId="77777777" w:rsidR="00241812" w:rsidRPr="00480423" w:rsidRDefault="00241812" w:rsidP="00241812">
            <w:pPr>
              <w:pStyle w:val="TAC"/>
              <w:rPr>
                <w:lang w:val="en-US" w:eastAsia="zh-CN"/>
              </w:rPr>
            </w:pPr>
          </w:p>
        </w:tc>
      </w:tr>
      <w:tr w:rsidR="00241812" w:rsidRPr="00480423" w14:paraId="1125B9C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2963D0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8B0782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FD7F8C"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C131DD6"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46C7DDF" w14:textId="77777777" w:rsidR="00241812" w:rsidRPr="00480423" w:rsidRDefault="00241812" w:rsidP="00241812">
            <w:pPr>
              <w:pStyle w:val="TAC"/>
              <w:rPr>
                <w:lang w:val="en-US" w:eastAsia="zh-CN"/>
              </w:rPr>
            </w:pPr>
          </w:p>
        </w:tc>
      </w:tr>
      <w:tr w:rsidR="00241812" w:rsidRPr="00480423" w14:paraId="71E77B2A" w14:textId="77777777" w:rsidTr="00DA1F30">
        <w:trPr>
          <w:trHeight w:val="29"/>
        </w:trPr>
        <w:tc>
          <w:tcPr>
            <w:tcW w:w="2067" w:type="dxa"/>
            <w:tcBorders>
              <w:top w:val="nil"/>
              <w:left w:val="single" w:sz="4" w:space="0" w:color="auto"/>
              <w:bottom w:val="nil"/>
              <w:right w:val="single" w:sz="4" w:space="0" w:color="auto"/>
            </w:tcBorders>
            <w:vAlign w:val="center"/>
          </w:tcPr>
          <w:p w14:paraId="6F54614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325C3A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CFC119" w14:textId="77777777" w:rsidR="00241812" w:rsidRPr="00480423" w:rsidRDefault="00241812" w:rsidP="00241812">
            <w:pPr>
              <w:pStyle w:val="TAC"/>
              <w:rPr>
                <w:lang w:val="en-US" w:eastAsia="zh-CN"/>
              </w:rPr>
            </w:pPr>
            <w:r>
              <w:rPr>
                <w:rFonts w:eastAsia="SimSun" w:hint="eastAsia"/>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F2FB757" w14:textId="77777777" w:rsidR="00241812" w:rsidRPr="00480423" w:rsidRDefault="00241812" w:rsidP="00241812">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64998DF2" w14:textId="77777777" w:rsidR="00241812" w:rsidRPr="00480423" w:rsidRDefault="00241812" w:rsidP="00241812">
            <w:pPr>
              <w:pStyle w:val="TAC"/>
              <w:rPr>
                <w:lang w:val="en-US" w:eastAsia="zh-CN"/>
              </w:rPr>
            </w:pPr>
            <w:r>
              <w:rPr>
                <w:rFonts w:hint="eastAsia"/>
                <w:szCs w:val="18"/>
                <w:lang w:val="en-US" w:eastAsia="zh-CN"/>
              </w:rPr>
              <w:t>4 and 5</w:t>
            </w:r>
          </w:p>
        </w:tc>
      </w:tr>
      <w:tr w:rsidR="00241812" w:rsidRPr="00480423" w14:paraId="49911C29" w14:textId="77777777" w:rsidTr="00DA1F30">
        <w:trPr>
          <w:trHeight w:val="29"/>
        </w:trPr>
        <w:tc>
          <w:tcPr>
            <w:tcW w:w="2067" w:type="dxa"/>
            <w:tcBorders>
              <w:top w:val="nil"/>
              <w:left w:val="single" w:sz="4" w:space="0" w:color="auto"/>
              <w:bottom w:val="nil"/>
              <w:right w:val="single" w:sz="4" w:space="0" w:color="auto"/>
            </w:tcBorders>
            <w:vAlign w:val="center"/>
          </w:tcPr>
          <w:p w14:paraId="586CFCE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8302E4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6BF7EB" w14:textId="77777777" w:rsidR="00241812" w:rsidRPr="00480423" w:rsidRDefault="00241812" w:rsidP="00241812">
            <w:pPr>
              <w:pStyle w:val="TAC"/>
              <w:rPr>
                <w:lang w:val="en-US" w:eastAsia="zh-CN"/>
              </w:rPr>
            </w:pPr>
            <w:r>
              <w:t>n41</w:t>
            </w:r>
          </w:p>
        </w:tc>
        <w:tc>
          <w:tcPr>
            <w:tcW w:w="2852" w:type="dxa"/>
            <w:tcBorders>
              <w:top w:val="single" w:sz="4" w:space="0" w:color="auto"/>
              <w:left w:val="single" w:sz="4" w:space="0" w:color="auto"/>
              <w:bottom w:val="single" w:sz="4" w:space="0" w:color="auto"/>
              <w:right w:val="single" w:sz="4" w:space="0" w:color="auto"/>
            </w:tcBorders>
            <w:vAlign w:val="center"/>
          </w:tcPr>
          <w:p w14:paraId="1812A699" w14:textId="77777777" w:rsidR="00241812" w:rsidRPr="00480423" w:rsidRDefault="00241812" w:rsidP="00241812">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E8E0637" w14:textId="77777777" w:rsidR="00241812" w:rsidRPr="00480423" w:rsidRDefault="00241812" w:rsidP="00241812">
            <w:pPr>
              <w:pStyle w:val="TAC"/>
              <w:rPr>
                <w:lang w:val="en-US" w:eastAsia="zh-CN"/>
              </w:rPr>
            </w:pPr>
          </w:p>
        </w:tc>
      </w:tr>
      <w:tr w:rsidR="00241812" w:rsidRPr="00480423" w14:paraId="30C903B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EF222D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306D8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E777F6" w14:textId="77777777" w:rsidR="00241812" w:rsidRPr="00480423" w:rsidRDefault="00241812" w:rsidP="00241812">
            <w:pPr>
              <w:pStyle w:val="TAC"/>
              <w:rPr>
                <w:lang w:val="en-US" w:eastAsia="zh-CN"/>
              </w:rPr>
            </w:pPr>
            <w:r>
              <w:rPr>
                <w:rFonts w:eastAsia="SimSun" w:hint="eastAsia"/>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0F20BFC" w14:textId="77777777" w:rsidR="00241812" w:rsidRPr="00480423" w:rsidRDefault="00241812" w:rsidP="00241812">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30C28084" w14:textId="77777777" w:rsidR="00241812" w:rsidRPr="00480423" w:rsidRDefault="00241812" w:rsidP="00241812">
            <w:pPr>
              <w:pStyle w:val="TAC"/>
              <w:rPr>
                <w:lang w:val="en-US" w:eastAsia="zh-CN"/>
              </w:rPr>
            </w:pPr>
          </w:p>
        </w:tc>
      </w:tr>
      <w:tr w:rsidR="00241812" w:rsidRPr="00480423" w14:paraId="61E2472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AA18E47" w14:textId="77777777" w:rsidR="00241812" w:rsidRPr="00480423" w:rsidRDefault="00241812" w:rsidP="00241812">
            <w:pPr>
              <w:pStyle w:val="TAC"/>
              <w:rPr>
                <w:lang w:val="en-US" w:eastAsia="zh-CN"/>
              </w:rPr>
            </w:pPr>
            <w:r w:rsidRPr="00480423">
              <w:rPr>
                <w:lang w:val="en-US" w:eastAsia="zh-CN"/>
              </w:rPr>
              <w:t>CA_n8A-n78A-n79A</w:t>
            </w:r>
          </w:p>
        </w:tc>
        <w:tc>
          <w:tcPr>
            <w:tcW w:w="1817" w:type="dxa"/>
            <w:tcBorders>
              <w:top w:val="single" w:sz="4" w:space="0" w:color="auto"/>
              <w:left w:val="single" w:sz="4" w:space="0" w:color="auto"/>
              <w:bottom w:val="nil"/>
              <w:right w:val="single" w:sz="4" w:space="0" w:color="auto"/>
            </w:tcBorders>
            <w:vAlign w:val="center"/>
          </w:tcPr>
          <w:p w14:paraId="12DC161C" w14:textId="77777777" w:rsidR="00241812" w:rsidRPr="00480423" w:rsidRDefault="00241812" w:rsidP="00241812">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048DB42"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6103777"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72C8474" w14:textId="77777777" w:rsidR="00241812" w:rsidRPr="00480423" w:rsidRDefault="00241812" w:rsidP="00241812">
            <w:pPr>
              <w:pStyle w:val="TAC"/>
              <w:rPr>
                <w:lang w:val="en-US" w:eastAsia="zh-CN"/>
              </w:rPr>
            </w:pPr>
            <w:r w:rsidRPr="00480423">
              <w:rPr>
                <w:lang w:val="en-US" w:eastAsia="zh-CN"/>
              </w:rPr>
              <w:t>0</w:t>
            </w:r>
          </w:p>
        </w:tc>
      </w:tr>
      <w:tr w:rsidR="00241812" w:rsidRPr="00480423" w14:paraId="719F015F" w14:textId="77777777" w:rsidTr="00DA1F30">
        <w:trPr>
          <w:trHeight w:val="29"/>
        </w:trPr>
        <w:tc>
          <w:tcPr>
            <w:tcW w:w="2067" w:type="dxa"/>
            <w:tcBorders>
              <w:top w:val="nil"/>
              <w:left w:val="single" w:sz="4" w:space="0" w:color="auto"/>
              <w:bottom w:val="nil"/>
              <w:right w:val="single" w:sz="4" w:space="0" w:color="auto"/>
            </w:tcBorders>
            <w:vAlign w:val="center"/>
          </w:tcPr>
          <w:p w14:paraId="40CFB9E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C1B582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21228"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04F6CB7" w14:textId="77777777" w:rsidR="00241812" w:rsidRPr="00480423" w:rsidRDefault="00241812" w:rsidP="00241812">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520A5656" w14:textId="77777777" w:rsidR="00241812" w:rsidRPr="00480423" w:rsidRDefault="00241812" w:rsidP="00241812">
            <w:pPr>
              <w:pStyle w:val="TAC"/>
              <w:rPr>
                <w:lang w:val="en-US" w:eastAsia="zh-CN"/>
              </w:rPr>
            </w:pPr>
          </w:p>
        </w:tc>
      </w:tr>
      <w:tr w:rsidR="00241812" w:rsidRPr="00480423" w14:paraId="11A0A93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049B6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7CBF05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CF9BDC"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89B1C7D"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1A0D1E3" w14:textId="77777777" w:rsidR="00241812" w:rsidRPr="00480423" w:rsidRDefault="00241812" w:rsidP="00241812">
            <w:pPr>
              <w:pStyle w:val="TAC"/>
              <w:rPr>
                <w:lang w:val="en-US" w:eastAsia="zh-CN"/>
              </w:rPr>
            </w:pPr>
          </w:p>
        </w:tc>
      </w:tr>
      <w:tr w:rsidR="00241812" w:rsidRPr="00480423" w14:paraId="4725B7C6" w14:textId="77777777" w:rsidTr="00DA1F30">
        <w:trPr>
          <w:trHeight w:val="29"/>
        </w:trPr>
        <w:tc>
          <w:tcPr>
            <w:tcW w:w="2067" w:type="dxa"/>
            <w:tcBorders>
              <w:top w:val="nil"/>
              <w:left w:val="single" w:sz="4" w:space="0" w:color="auto"/>
              <w:bottom w:val="nil"/>
              <w:right w:val="single" w:sz="4" w:space="0" w:color="auto"/>
            </w:tcBorders>
            <w:vAlign w:val="center"/>
          </w:tcPr>
          <w:p w14:paraId="5B885BDA" w14:textId="77777777" w:rsidR="00241812" w:rsidRPr="00480423" w:rsidRDefault="00241812" w:rsidP="00241812">
            <w:pPr>
              <w:pStyle w:val="TAC"/>
              <w:rPr>
                <w:lang w:val="en-US" w:eastAsia="zh-CN"/>
              </w:rPr>
            </w:pPr>
            <w:r w:rsidRPr="00480423">
              <w:rPr>
                <w:lang w:val="en-US" w:eastAsia="zh-CN"/>
              </w:rPr>
              <w:t>CA_n8A-n78(2A)-n79A</w:t>
            </w:r>
          </w:p>
        </w:tc>
        <w:tc>
          <w:tcPr>
            <w:tcW w:w="1817" w:type="dxa"/>
            <w:tcBorders>
              <w:top w:val="nil"/>
              <w:left w:val="single" w:sz="4" w:space="0" w:color="auto"/>
              <w:bottom w:val="nil"/>
              <w:right w:val="single" w:sz="4" w:space="0" w:color="auto"/>
            </w:tcBorders>
            <w:vAlign w:val="center"/>
          </w:tcPr>
          <w:p w14:paraId="19389A5E" w14:textId="77777777" w:rsidR="00241812" w:rsidRPr="00480423" w:rsidRDefault="00241812" w:rsidP="00241812">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B86D3FA" w14:textId="77777777" w:rsidR="00241812" w:rsidRPr="00480423" w:rsidRDefault="00241812" w:rsidP="00241812">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E7EF0C3"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6E76BF8" w14:textId="77777777" w:rsidR="00241812" w:rsidRPr="00480423" w:rsidRDefault="00241812" w:rsidP="00241812">
            <w:pPr>
              <w:pStyle w:val="TAC"/>
              <w:rPr>
                <w:lang w:val="en-US" w:eastAsia="zh-CN"/>
              </w:rPr>
            </w:pPr>
            <w:r w:rsidRPr="00480423">
              <w:rPr>
                <w:lang w:val="en-US" w:eastAsia="zh-CN"/>
              </w:rPr>
              <w:t>0</w:t>
            </w:r>
          </w:p>
        </w:tc>
      </w:tr>
      <w:tr w:rsidR="00241812" w:rsidRPr="00480423" w14:paraId="5263089E" w14:textId="77777777" w:rsidTr="00DA1F30">
        <w:trPr>
          <w:trHeight w:val="29"/>
        </w:trPr>
        <w:tc>
          <w:tcPr>
            <w:tcW w:w="2067" w:type="dxa"/>
            <w:tcBorders>
              <w:top w:val="nil"/>
              <w:left w:val="single" w:sz="4" w:space="0" w:color="auto"/>
              <w:bottom w:val="nil"/>
              <w:right w:val="single" w:sz="4" w:space="0" w:color="auto"/>
            </w:tcBorders>
            <w:vAlign w:val="center"/>
          </w:tcPr>
          <w:p w14:paraId="0D0806F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800EC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7DED7A"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0C2847" w14:textId="77777777" w:rsidR="00241812" w:rsidRPr="00480423" w:rsidRDefault="00241812" w:rsidP="00241812">
            <w:pPr>
              <w:pStyle w:val="TAC"/>
              <w:rPr>
                <w:lang w:val="en-US" w:eastAsia="zh-CN"/>
              </w:rPr>
            </w:pPr>
            <w:r w:rsidRPr="00480423">
              <w:rPr>
                <w:lang w:val="en-US" w:eastAsia="zh-CN" w:bidi="ar"/>
              </w:rPr>
              <w:t>CA_n78(2A)_BCS1</w:t>
            </w:r>
          </w:p>
        </w:tc>
        <w:tc>
          <w:tcPr>
            <w:tcW w:w="1602" w:type="dxa"/>
            <w:tcBorders>
              <w:top w:val="nil"/>
              <w:left w:val="single" w:sz="4" w:space="0" w:color="auto"/>
              <w:bottom w:val="nil"/>
              <w:right w:val="single" w:sz="4" w:space="0" w:color="auto"/>
            </w:tcBorders>
            <w:vAlign w:val="center"/>
          </w:tcPr>
          <w:p w14:paraId="15720629" w14:textId="77777777" w:rsidR="00241812" w:rsidRPr="00480423" w:rsidRDefault="00241812" w:rsidP="00241812">
            <w:pPr>
              <w:pStyle w:val="TAC"/>
              <w:rPr>
                <w:lang w:val="en-US" w:eastAsia="zh-CN"/>
              </w:rPr>
            </w:pPr>
          </w:p>
        </w:tc>
      </w:tr>
      <w:tr w:rsidR="00241812" w:rsidRPr="00480423" w14:paraId="1C755C2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4E784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6A192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54F989"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4F5F853"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B447626" w14:textId="77777777" w:rsidR="00241812" w:rsidRPr="00480423" w:rsidRDefault="00241812" w:rsidP="00241812">
            <w:pPr>
              <w:pStyle w:val="TAC"/>
              <w:rPr>
                <w:lang w:val="en-US" w:eastAsia="zh-CN"/>
              </w:rPr>
            </w:pPr>
          </w:p>
        </w:tc>
      </w:tr>
      <w:tr w:rsidR="00241812" w:rsidRPr="00480423" w14:paraId="2D424DB5" w14:textId="77777777" w:rsidTr="00DA1F30">
        <w:trPr>
          <w:trHeight w:val="29"/>
        </w:trPr>
        <w:tc>
          <w:tcPr>
            <w:tcW w:w="2067" w:type="dxa"/>
            <w:tcBorders>
              <w:top w:val="single" w:sz="4" w:space="0" w:color="auto"/>
              <w:left w:val="single" w:sz="4" w:space="0" w:color="auto"/>
              <w:bottom w:val="nil"/>
              <w:right w:val="single" w:sz="4" w:space="0" w:color="auto"/>
            </w:tcBorders>
          </w:tcPr>
          <w:p w14:paraId="5D5D47E4" w14:textId="77777777" w:rsidR="00241812" w:rsidRPr="00480423" w:rsidRDefault="00241812" w:rsidP="00241812">
            <w:pPr>
              <w:pStyle w:val="TAC"/>
              <w:rPr>
                <w:lang w:val="en-US" w:eastAsia="zh-CN"/>
              </w:rPr>
            </w:pPr>
            <w:r w:rsidRPr="00480423">
              <w:rPr>
                <w:color w:val="000000"/>
              </w:rPr>
              <w:t>CA_n12A-n25A-n41A</w:t>
            </w:r>
          </w:p>
        </w:tc>
        <w:tc>
          <w:tcPr>
            <w:tcW w:w="1817" w:type="dxa"/>
            <w:tcBorders>
              <w:top w:val="single" w:sz="4" w:space="0" w:color="auto"/>
              <w:left w:val="single" w:sz="4" w:space="0" w:color="auto"/>
              <w:bottom w:val="nil"/>
              <w:right w:val="single" w:sz="4" w:space="0" w:color="auto"/>
            </w:tcBorders>
          </w:tcPr>
          <w:p w14:paraId="5E9BDC1B" w14:textId="77777777" w:rsidR="00241812" w:rsidRPr="00480423" w:rsidRDefault="00241812" w:rsidP="00241812">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tcPr>
          <w:p w14:paraId="1C57CF54" w14:textId="77777777" w:rsidR="00241812" w:rsidRPr="00480423" w:rsidRDefault="00241812" w:rsidP="00241812">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FB982FC" w14:textId="77777777" w:rsidR="00241812" w:rsidRPr="00480423" w:rsidRDefault="00241812" w:rsidP="00241812">
            <w:pPr>
              <w:pStyle w:val="TAC"/>
              <w:rPr>
                <w:lang w:val="en-US" w:eastAsia="zh-CN" w:bidi="ar"/>
              </w:rPr>
            </w:pPr>
            <w:r w:rsidRPr="00480423">
              <w:t>5, 10, 15</w:t>
            </w:r>
          </w:p>
        </w:tc>
        <w:tc>
          <w:tcPr>
            <w:tcW w:w="1602" w:type="dxa"/>
            <w:tcBorders>
              <w:top w:val="single" w:sz="4" w:space="0" w:color="auto"/>
              <w:left w:val="single" w:sz="4" w:space="0" w:color="auto"/>
              <w:bottom w:val="nil"/>
              <w:right w:val="single" w:sz="4" w:space="0" w:color="auto"/>
            </w:tcBorders>
            <w:vAlign w:val="center"/>
          </w:tcPr>
          <w:p w14:paraId="3AE2E39A" w14:textId="77777777" w:rsidR="00241812" w:rsidRPr="00480423" w:rsidRDefault="00241812" w:rsidP="00241812">
            <w:pPr>
              <w:pStyle w:val="TAC"/>
              <w:rPr>
                <w:lang w:val="en-US" w:eastAsia="zh-CN"/>
              </w:rPr>
            </w:pPr>
            <w:r w:rsidRPr="00480423">
              <w:rPr>
                <w:rFonts w:cs="Arial"/>
                <w:color w:val="000000"/>
                <w:szCs w:val="18"/>
                <w:lang w:val="en-US" w:eastAsia="zh-CN" w:bidi="ar"/>
              </w:rPr>
              <w:t>0</w:t>
            </w:r>
          </w:p>
        </w:tc>
      </w:tr>
      <w:tr w:rsidR="00241812" w:rsidRPr="00480423" w14:paraId="7CA8004C" w14:textId="77777777" w:rsidTr="00DA1F30">
        <w:trPr>
          <w:trHeight w:val="29"/>
        </w:trPr>
        <w:tc>
          <w:tcPr>
            <w:tcW w:w="2067" w:type="dxa"/>
            <w:tcBorders>
              <w:top w:val="nil"/>
              <w:left w:val="single" w:sz="4" w:space="0" w:color="auto"/>
              <w:bottom w:val="nil"/>
              <w:right w:val="single" w:sz="4" w:space="0" w:color="auto"/>
            </w:tcBorders>
          </w:tcPr>
          <w:p w14:paraId="63ABEC8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559DAD5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D10BD14" w14:textId="77777777" w:rsidR="00241812" w:rsidRPr="00480423" w:rsidRDefault="00241812" w:rsidP="00241812">
            <w:pPr>
              <w:pStyle w:val="TAC"/>
              <w:rPr>
                <w:lang w:val="en-US" w:eastAsia="zh-CN"/>
              </w:rPr>
            </w:pPr>
            <w:r w:rsidRPr="00480423">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6325826"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46C5FE6" w14:textId="77777777" w:rsidR="00241812" w:rsidRPr="00480423" w:rsidRDefault="00241812" w:rsidP="00241812">
            <w:pPr>
              <w:pStyle w:val="TAC"/>
              <w:rPr>
                <w:lang w:val="en-US" w:eastAsia="zh-CN"/>
              </w:rPr>
            </w:pPr>
          </w:p>
        </w:tc>
      </w:tr>
      <w:tr w:rsidR="00241812" w:rsidRPr="00480423" w14:paraId="15C8CAE6" w14:textId="77777777" w:rsidTr="00DA1F30">
        <w:trPr>
          <w:trHeight w:val="29"/>
        </w:trPr>
        <w:tc>
          <w:tcPr>
            <w:tcW w:w="2067" w:type="dxa"/>
            <w:tcBorders>
              <w:top w:val="nil"/>
              <w:left w:val="single" w:sz="4" w:space="0" w:color="auto"/>
              <w:bottom w:val="single" w:sz="4" w:space="0" w:color="auto"/>
              <w:right w:val="single" w:sz="4" w:space="0" w:color="auto"/>
            </w:tcBorders>
          </w:tcPr>
          <w:p w14:paraId="54206CA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7AF5250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99B2A28" w14:textId="77777777" w:rsidR="00241812" w:rsidRPr="00480423" w:rsidRDefault="00241812" w:rsidP="00241812">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0AD107B" w14:textId="77777777" w:rsidR="00241812" w:rsidRPr="00480423" w:rsidRDefault="00241812" w:rsidP="00241812">
            <w:pPr>
              <w:pStyle w:val="TAC"/>
              <w:rPr>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single" w:sz="4" w:space="0" w:color="auto"/>
              <w:right w:val="single" w:sz="4" w:space="0" w:color="auto"/>
            </w:tcBorders>
            <w:vAlign w:val="center"/>
          </w:tcPr>
          <w:p w14:paraId="4A5E1141" w14:textId="77777777" w:rsidR="00241812" w:rsidRPr="00480423" w:rsidRDefault="00241812" w:rsidP="00241812">
            <w:pPr>
              <w:pStyle w:val="TAC"/>
              <w:rPr>
                <w:lang w:val="en-US" w:eastAsia="zh-CN"/>
              </w:rPr>
            </w:pPr>
          </w:p>
        </w:tc>
      </w:tr>
      <w:tr w:rsidR="00241812" w:rsidRPr="00480423" w14:paraId="454904DB" w14:textId="77777777" w:rsidTr="00DA1F30">
        <w:trPr>
          <w:trHeight w:val="29"/>
        </w:trPr>
        <w:tc>
          <w:tcPr>
            <w:tcW w:w="2067" w:type="dxa"/>
            <w:tcBorders>
              <w:top w:val="single" w:sz="4" w:space="0" w:color="auto"/>
              <w:left w:val="single" w:sz="4" w:space="0" w:color="auto"/>
              <w:bottom w:val="nil"/>
              <w:right w:val="single" w:sz="4" w:space="0" w:color="auto"/>
            </w:tcBorders>
          </w:tcPr>
          <w:p w14:paraId="531C9CB1" w14:textId="77777777" w:rsidR="00241812" w:rsidRPr="00480423" w:rsidRDefault="00241812" w:rsidP="00241812">
            <w:pPr>
              <w:pStyle w:val="TAC"/>
              <w:rPr>
                <w:rFonts w:cs="Arial"/>
                <w:color w:val="000000"/>
                <w:szCs w:val="18"/>
                <w:lang w:val="en-US" w:eastAsia="zh-CN" w:bidi="ar"/>
              </w:rPr>
            </w:pPr>
            <w:r w:rsidRPr="00F22787">
              <w:rPr>
                <w:lang w:val="en-US" w:eastAsia="zh-CN"/>
              </w:rPr>
              <w:t>CA_n12A-n25A-n66A</w:t>
            </w:r>
          </w:p>
        </w:tc>
        <w:tc>
          <w:tcPr>
            <w:tcW w:w="1817" w:type="dxa"/>
            <w:tcBorders>
              <w:top w:val="single" w:sz="4" w:space="0" w:color="auto"/>
              <w:left w:val="single" w:sz="4" w:space="0" w:color="auto"/>
              <w:bottom w:val="nil"/>
              <w:right w:val="single" w:sz="4" w:space="0" w:color="auto"/>
            </w:tcBorders>
          </w:tcPr>
          <w:p w14:paraId="0BB4028D" w14:textId="77777777" w:rsidR="00241812" w:rsidRPr="00480423" w:rsidRDefault="00241812" w:rsidP="00241812">
            <w:pPr>
              <w:pStyle w:val="TAC"/>
              <w:rPr>
                <w:rFonts w:cs="Arial"/>
                <w:szCs w:val="18"/>
                <w:lang w:val="en-US" w:eastAsia="zh-CN" w:bidi="ar"/>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13D2A34F" w14:textId="77777777" w:rsidR="00241812" w:rsidRPr="00480423" w:rsidRDefault="00241812" w:rsidP="00241812">
            <w:pPr>
              <w:pStyle w:val="TAC"/>
              <w:rPr>
                <w:rFonts w:cs="Arial"/>
                <w:color w:val="000000"/>
                <w:szCs w:val="18"/>
                <w:lang w:val="en-US" w:eastAsia="zh-CN" w:bidi="ar"/>
              </w:rPr>
            </w:pPr>
            <w:r w:rsidRPr="00C30686">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2CFB723" w14:textId="77777777" w:rsidR="00241812" w:rsidRPr="00480423" w:rsidRDefault="00241812" w:rsidP="00241812">
            <w:pPr>
              <w:pStyle w:val="TAC"/>
              <w:rPr>
                <w:lang w:val="en-US" w:eastAsia="zh-CN" w:bidi="ar"/>
              </w:rPr>
            </w:pPr>
            <w:r>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45B17E59" w14:textId="77777777" w:rsidR="00241812" w:rsidRPr="00480423" w:rsidRDefault="00241812" w:rsidP="00241812">
            <w:pPr>
              <w:pStyle w:val="TAC"/>
              <w:rPr>
                <w:rFonts w:cs="Arial"/>
                <w:color w:val="000000"/>
                <w:szCs w:val="18"/>
                <w:lang w:val="en-US" w:eastAsia="zh-CN" w:bidi="ar"/>
              </w:rPr>
            </w:pPr>
            <w:r>
              <w:rPr>
                <w:rFonts w:hint="eastAsia"/>
                <w:lang w:val="en-US" w:eastAsia="zh-CN"/>
              </w:rPr>
              <w:t>0</w:t>
            </w:r>
          </w:p>
        </w:tc>
      </w:tr>
      <w:tr w:rsidR="00241812" w:rsidRPr="00480423" w14:paraId="68B5F0D0" w14:textId="77777777" w:rsidTr="00DA1F30">
        <w:trPr>
          <w:trHeight w:val="29"/>
        </w:trPr>
        <w:tc>
          <w:tcPr>
            <w:tcW w:w="2067" w:type="dxa"/>
            <w:tcBorders>
              <w:top w:val="nil"/>
              <w:left w:val="single" w:sz="4" w:space="0" w:color="auto"/>
              <w:bottom w:val="nil"/>
              <w:right w:val="single" w:sz="4" w:space="0" w:color="auto"/>
            </w:tcBorders>
          </w:tcPr>
          <w:p w14:paraId="1D4C2E50"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0E9963FE" w14:textId="77777777" w:rsidR="00241812" w:rsidRPr="00480423" w:rsidRDefault="00241812" w:rsidP="00241812">
            <w:pPr>
              <w:pStyle w:val="TAC"/>
              <w:rPr>
                <w:rFonts w:cs="Arial"/>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D9DD234" w14:textId="77777777" w:rsidR="00241812" w:rsidRPr="00480423" w:rsidRDefault="00241812" w:rsidP="00241812">
            <w:pPr>
              <w:pStyle w:val="TAC"/>
              <w:rPr>
                <w:rFonts w:cs="Arial"/>
                <w:color w:val="000000"/>
                <w:szCs w:val="18"/>
                <w:lang w:val="en-US" w:eastAsia="zh-CN" w:bidi="ar"/>
              </w:rPr>
            </w:pPr>
            <w:r w:rsidRPr="00C30686">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A95E0F2" w14:textId="77777777" w:rsidR="00241812" w:rsidRPr="00480423" w:rsidRDefault="00241812" w:rsidP="00241812">
            <w:pPr>
              <w:pStyle w:val="TAC"/>
              <w:rPr>
                <w:lang w:val="en-US" w:eastAsia="zh-CN" w:bidi="ar"/>
              </w:rPr>
            </w:pPr>
            <w:r>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2E36568" w14:textId="77777777" w:rsidR="00241812" w:rsidRPr="00480423" w:rsidRDefault="00241812" w:rsidP="00241812">
            <w:pPr>
              <w:pStyle w:val="TAC"/>
              <w:rPr>
                <w:rFonts w:cs="Arial"/>
                <w:color w:val="000000"/>
                <w:szCs w:val="18"/>
                <w:lang w:val="en-US" w:eastAsia="zh-CN" w:bidi="ar"/>
              </w:rPr>
            </w:pPr>
          </w:p>
        </w:tc>
      </w:tr>
      <w:tr w:rsidR="00241812" w:rsidRPr="00480423" w14:paraId="3BE3CB83" w14:textId="77777777" w:rsidTr="00DA1F30">
        <w:trPr>
          <w:trHeight w:val="29"/>
        </w:trPr>
        <w:tc>
          <w:tcPr>
            <w:tcW w:w="2067" w:type="dxa"/>
            <w:tcBorders>
              <w:top w:val="nil"/>
              <w:left w:val="single" w:sz="4" w:space="0" w:color="auto"/>
              <w:bottom w:val="single" w:sz="4" w:space="0" w:color="auto"/>
              <w:right w:val="single" w:sz="4" w:space="0" w:color="auto"/>
            </w:tcBorders>
          </w:tcPr>
          <w:p w14:paraId="26E457F3"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210EBD7A" w14:textId="77777777" w:rsidR="00241812" w:rsidRPr="00480423" w:rsidRDefault="00241812" w:rsidP="00241812">
            <w:pPr>
              <w:pStyle w:val="TAC"/>
              <w:rPr>
                <w:rFonts w:cs="Arial"/>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D87ADA3" w14:textId="77777777" w:rsidR="00241812" w:rsidRPr="00480423" w:rsidRDefault="00241812" w:rsidP="00241812">
            <w:pPr>
              <w:pStyle w:val="TAC"/>
              <w:rPr>
                <w:rFonts w:cs="Arial"/>
                <w:color w:val="000000"/>
                <w:szCs w:val="18"/>
                <w:lang w:val="en-US" w:eastAsia="zh-CN" w:bidi="ar"/>
              </w:rPr>
            </w:pPr>
            <w:r w:rsidRPr="00C30686">
              <w:rPr>
                <w:lang w:eastAsia="zh-CN"/>
              </w:rPr>
              <w:t>n</w:t>
            </w:r>
            <w:r>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691D2885" w14:textId="77777777" w:rsidR="00241812" w:rsidRPr="00480423" w:rsidRDefault="00241812" w:rsidP="00241812">
            <w:pPr>
              <w:pStyle w:val="TAC"/>
              <w:rPr>
                <w:lang w:val="en-US" w:eastAsia="zh-CN" w:bidi="ar"/>
              </w:rPr>
            </w:pPr>
            <w:r>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1EA85C25" w14:textId="77777777" w:rsidR="00241812" w:rsidRPr="00480423" w:rsidRDefault="00241812" w:rsidP="00241812">
            <w:pPr>
              <w:pStyle w:val="TAC"/>
              <w:rPr>
                <w:rFonts w:cs="Arial"/>
                <w:color w:val="000000"/>
                <w:szCs w:val="18"/>
                <w:lang w:val="en-US" w:eastAsia="zh-CN" w:bidi="ar"/>
              </w:rPr>
            </w:pPr>
          </w:p>
        </w:tc>
      </w:tr>
      <w:tr w:rsidR="00241812" w:rsidRPr="00480423" w14:paraId="7D9DDBA3" w14:textId="77777777" w:rsidTr="00DA1F30">
        <w:trPr>
          <w:trHeight w:val="29"/>
        </w:trPr>
        <w:tc>
          <w:tcPr>
            <w:tcW w:w="2067" w:type="dxa"/>
            <w:tcBorders>
              <w:top w:val="single" w:sz="4" w:space="0" w:color="auto"/>
              <w:left w:val="single" w:sz="4" w:space="0" w:color="auto"/>
              <w:bottom w:val="nil"/>
              <w:right w:val="single" w:sz="4" w:space="0" w:color="auto"/>
            </w:tcBorders>
          </w:tcPr>
          <w:p w14:paraId="2D0332CA"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17" w:type="dxa"/>
            <w:tcBorders>
              <w:top w:val="single" w:sz="4" w:space="0" w:color="auto"/>
              <w:left w:val="single" w:sz="4" w:space="0" w:color="auto"/>
              <w:bottom w:val="nil"/>
              <w:right w:val="single" w:sz="4" w:space="0" w:color="auto"/>
            </w:tcBorders>
          </w:tcPr>
          <w:p w14:paraId="6EC02CD2"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CA_n12A-n30A</w:t>
            </w:r>
          </w:p>
          <w:p w14:paraId="5D847264"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CA_n12A-n66A</w:t>
            </w:r>
          </w:p>
          <w:p w14:paraId="3D255B24" w14:textId="77777777" w:rsidR="00241812" w:rsidRPr="00480423" w:rsidRDefault="00241812" w:rsidP="00241812">
            <w:pPr>
              <w:pStyle w:val="TAC"/>
              <w:rPr>
                <w:rFonts w:cs="Arial"/>
                <w:color w:val="000000"/>
                <w:szCs w:val="18"/>
                <w:lang w:val="en-US" w:eastAsia="zh-CN" w:bidi="ar"/>
              </w:rPr>
            </w:pPr>
            <w:r w:rsidRPr="00480423">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5D2654BC"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28D9647" w14:textId="77777777" w:rsidR="00241812" w:rsidRPr="00480423" w:rsidRDefault="00241812" w:rsidP="00241812">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2CCADD70"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0</w:t>
            </w:r>
          </w:p>
        </w:tc>
      </w:tr>
      <w:tr w:rsidR="00241812" w:rsidRPr="00480423" w14:paraId="50D2466C" w14:textId="77777777" w:rsidTr="00DA1F30">
        <w:trPr>
          <w:trHeight w:val="29"/>
        </w:trPr>
        <w:tc>
          <w:tcPr>
            <w:tcW w:w="2067" w:type="dxa"/>
            <w:tcBorders>
              <w:top w:val="nil"/>
              <w:left w:val="single" w:sz="4" w:space="0" w:color="auto"/>
              <w:bottom w:val="nil"/>
              <w:right w:val="single" w:sz="4" w:space="0" w:color="auto"/>
            </w:tcBorders>
          </w:tcPr>
          <w:p w14:paraId="2C000722"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181E7434"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35CA1FD"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3BF6277"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0315D3A" w14:textId="77777777" w:rsidR="00241812" w:rsidRPr="00480423" w:rsidRDefault="00241812" w:rsidP="00241812">
            <w:pPr>
              <w:pStyle w:val="TAC"/>
              <w:rPr>
                <w:rFonts w:cs="Arial"/>
                <w:color w:val="000000"/>
                <w:szCs w:val="18"/>
                <w:lang w:val="en-US" w:eastAsia="zh-CN" w:bidi="ar"/>
              </w:rPr>
            </w:pPr>
          </w:p>
        </w:tc>
      </w:tr>
      <w:tr w:rsidR="00241812" w:rsidRPr="00480423" w14:paraId="2E034E12" w14:textId="77777777" w:rsidTr="00DA1F30">
        <w:trPr>
          <w:trHeight w:val="29"/>
        </w:trPr>
        <w:tc>
          <w:tcPr>
            <w:tcW w:w="2067" w:type="dxa"/>
            <w:tcBorders>
              <w:top w:val="nil"/>
              <w:left w:val="single" w:sz="4" w:space="0" w:color="auto"/>
              <w:bottom w:val="single" w:sz="4" w:space="0" w:color="auto"/>
              <w:right w:val="single" w:sz="4" w:space="0" w:color="auto"/>
            </w:tcBorders>
          </w:tcPr>
          <w:p w14:paraId="2DE47A99"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313FFF7F"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F3982A6"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562080" w14:textId="77777777" w:rsidR="00241812" w:rsidRPr="00480423" w:rsidRDefault="00241812" w:rsidP="00241812">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
          <w:p w14:paraId="6F29B4A0" w14:textId="77777777" w:rsidR="00241812" w:rsidRPr="00480423" w:rsidRDefault="00241812" w:rsidP="00241812">
            <w:pPr>
              <w:pStyle w:val="TAC"/>
              <w:rPr>
                <w:rFonts w:cs="Arial"/>
                <w:color w:val="000000"/>
                <w:szCs w:val="18"/>
                <w:lang w:val="en-US" w:eastAsia="zh-CN" w:bidi="ar"/>
              </w:rPr>
            </w:pPr>
          </w:p>
        </w:tc>
      </w:tr>
      <w:tr w:rsidR="00241812" w:rsidRPr="00480423" w14:paraId="22F55E58" w14:textId="77777777" w:rsidTr="00DA1F30">
        <w:trPr>
          <w:trHeight w:val="29"/>
        </w:trPr>
        <w:tc>
          <w:tcPr>
            <w:tcW w:w="2067" w:type="dxa"/>
            <w:tcBorders>
              <w:top w:val="nil"/>
              <w:left w:val="single" w:sz="4" w:space="0" w:color="auto"/>
              <w:bottom w:val="nil"/>
              <w:right w:val="single" w:sz="4" w:space="0" w:color="auto"/>
            </w:tcBorders>
          </w:tcPr>
          <w:p w14:paraId="4FD6CA67"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17" w:type="dxa"/>
            <w:tcBorders>
              <w:top w:val="nil"/>
              <w:left w:val="single" w:sz="4" w:space="0" w:color="auto"/>
              <w:bottom w:val="nil"/>
              <w:right w:val="single" w:sz="4" w:space="0" w:color="auto"/>
            </w:tcBorders>
            <w:vAlign w:val="center"/>
          </w:tcPr>
          <w:p w14:paraId="7E1F9E4A"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CA_n12A-n30A</w:t>
            </w:r>
          </w:p>
          <w:p w14:paraId="1E088B06"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CA_n12A-n66A</w:t>
            </w:r>
          </w:p>
          <w:p w14:paraId="48CA2EAF" w14:textId="77777777" w:rsidR="00241812" w:rsidRPr="00480423" w:rsidRDefault="00241812" w:rsidP="00241812">
            <w:pPr>
              <w:pStyle w:val="TAC"/>
              <w:rPr>
                <w:rFonts w:cs="Arial"/>
                <w:color w:val="000000"/>
                <w:szCs w:val="18"/>
                <w:lang w:val="en-US" w:eastAsia="zh-CN" w:bidi="ar"/>
              </w:rPr>
            </w:pPr>
            <w:r w:rsidRPr="00480423">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0F6DD0A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2EB8CA4" w14:textId="77777777" w:rsidR="00241812" w:rsidRPr="00480423" w:rsidRDefault="00241812" w:rsidP="00241812">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nil"/>
              <w:left w:val="single" w:sz="4" w:space="0" w:color="auto"/>
              <w:bottom w:val="nil"/>
              <w:right w:val="single" w:sz="4" w:space="0" w:color="auto"/>
            </w:tcBorders>
            <w:vAlign w:val="center"/>
          </w:tcPr>
          <w:p w14:paraId="217F127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0</w:t>
            </w:r>
          </w:p>
        </w:tc>
      </w:tr>
      <w:tr w:rsidR="00241812" w:rsidRPr="00480423" w14:paraId="204953D4" w14:textId="77777777" w:rsidTr="00DA1F30">
        <w:trPr>
          <w:trHeight w:val="29"/>
        </w:trPr>
        <w:tc>
          <w:tcPr>
            <w:tcW w:w="2067" w:type="dxa"/>
            <w:tcBorders>
              <w:top w:val="nil"/>
              <w:left w:val="single" w:sz="4" w:space="0" w:color="auto"/>
              <w:bottom w:val="nil"/>
              <w:right w:val="single" w:sz="4" w:space="0" w:color="auto"/>
            </w:tcBorders>
          </w:tcPr>
          <w:p w14:paraId="3A311608"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0827165D"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E919F03"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38E1CE5"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DF738C2" w14:textId="77777777" w:rsidR="00241812" w:rsidRPr="00480423" w:rsidRDefault="00241812" w:rsidP="00241812">
            <w:pPr>
              <w:pStyle w:val="TAC"/>
              <w:rPr>
                <w:rFonts w:cs="Arial"/>
                <w:color w:val="000000"/>
                <w:szCs w:val="18"/>
                <w:lang w:val="en-US" w:eastAsia="zh-CN" w:bidi="ar"/>
              </w:rPr>
            </w:pPr>
          </w:p>
        </w:tc>
      </w:tr>
      <w:tr w:rsidR="00241812" w:rsidRPr="00480423" w14:paraId="58A22DE3" w14:textId="77777777" w:rsidTr="00DA1F30">
        <w:trPr>
          <w:trHeight w:val="29"/>
        </w:trPr>
        <w:tc>
          <w:tcPr>
            <w:tcW w:w="2067" w:type="dxa"/>
            <w:tcBorders>
              <w:top w:val="nil"/>
              <w:left w:val="single" w:sz="4" w:space="0" w:color="auto"/>
              <w:bottom w:val="single" w:sz="4" w:space="0" w:color="auto"/>
              <w:right w:val="single" w:sz="4" w:space="0" w:color="auto"/>
            </w:tcBorders>
          </w:tcPr>
          <w:p w14:paraId="3821AE54"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F299CD6"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A72B327"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4FD149" w14:textId="77777777" w:rsidR="00241812" w:rsidRPr="00480423" w:rsidRDefault="00241812" w:rsidP="00241812">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1A1CA993" w14:textId="77777777" w:rsidR="00241812" w:rsidRPr="00480423" w:rsidRDefault="00241812" w:rsidP="00241812">
            <w:pPr>
              <w:pStyle w:val="TAC"/>
              <w:rPr>
                <w:rFonts w:cs="Arial"/>
                <w:color w:val="000000"/>
                <w:szCs w:val="18"/>
                <w:lang w:val="en-US" w:eastAsia="zh-CN" w:bidi="ar"/>
              </w:rPr>
            </w:pPr>
          </w:p>
        </w:tc>
      </w:tr>
      <w:tr w:rsidR="00241812" w:rsidRPr="00480423" w14:paraId="1D942588" w14:textId="77777777" w:rsidTr="00DA1F30">
        <w:trPr>
          <w:trHeight w:val="29"/>
        </w:trPr>
        <w:tc>
          <w:tcPr>
            <w:tcW w:w="2067" w:type="dxa"/>
            <w:tcBorders>
              <w:top w:val="nil"/>
              <w:left w:val="single" w:sz="4" w:space="0" w:color="auto"/>
              <w:bottom w:val="nil"/>
              <w:right w:val="single" w:sz="4" w:space="0" w:color="auto"/>
            </w:tcBorders>
          </w:tcPr>
          <w:p w14:paraId="60C75439"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17" w:type="dxa"/>
            <w:tcBorders>
              <w:top w:val="nil"/>
              <w:left w:val="single" w:sz="4" w:space="0" w:color="auto"/>
              <w:bottom w:val="nil"/>
              <w:right w:val="single" w:sz="4" w:space="0" w:color="auto"/>
            </w:tcBorders>
            <w:vAlign w:val="center"/>
          </w:tcPr>
          <w:p w14:paraId="59F70B16"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CA_n12A-n30A</w:t>
            </w:r>
          </w:p>
          <w:p w14:paraId="757138E9" w14:textId="77777777" w:rsidR="00241812" w:rsidRPr="00480423" w:rsidRDefault="00241812" w:rsidP="00241812">
            <w:pPr>
              <w:pStyle w:val="TAC"/>
              <w:rPr>
                <w:rFonts w:cs="Arial"/>
                <w:szCs w:val="18"/>
                <w:lang w:val="en-US" w:eastAsia="zh-CN" w:bidi="ar"/>
              </w:rPr>
            </w:pPr>
            <w:r w:rsidRPr="00480423">
              <w:rPr>
                <w:rFonts w:cs="Arial"/>
                <w:szCs w:val="18"/>
                <w:lang w:val="en-US" w:eastAsia="zh-CN" w:bidi="ar"/>
              </w:rPr>
              <w:t>CA_n12A-n66A</w:t>
            </w:r>
          </w:p>
          <w:p w14:paraId="13A12E65" w14:textId="77777777" w:rsidR="00241812" w:rsidRPr="00480423" w:rsidRDefault="00241812" w:rsidP="00241812">
            <w:pPr>
              <w:pStyle w:val="TAC"/>
              <w:rPr>
                <w:rFonts w:cs="Arial"/>
                <w:color w:val="000000"/>
                <w:szCs w:val="18"/>
                <w:lang w:val="en-US" w:eastAsia="zh-CN" w:bidi="ar"/>
              </w:rPr>
            </w:pPr>
            <w:r w:rsidRPr="00480423">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297D93F6"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1A211D8" w14:textId="77777777" w:rsidR="00241812" w:rsidRPr="00480423" w:rsidRDefault="00241812" w:rsidP="00241812">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nil"/>
              <w:left w:val="single" w:sz="4" w:space="0" w:color="auto"/>
              <w:bottom w:val="nil"/>
              <w:right w:val="single" w:sz="4" w:space="0" w:color="auto"/>
            </w:tcBorders>
            <w:vAlign w:val="center"/>
          </w:tcPr>
          <w:p w14:paraId="51935E44"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0</w:t>
            </w:r>
          </w:p>
        </w:tc>
      </w:tr>
      <w:tr w:rsidR="00241812" w:rsidRPr="00480423" w14:paraId="46095F31" w14:textId="77777777" w:rsidTr="00DA1F30">
        <w:trPr>
          <w:trHeight w:val="29"/>
        </w:trPr>
        <w:tc>
          <w:tcPr>
            <w:tcW w:w="2067" w:type="dxa"/>
            <w:tcBorders>
              <w:top w:val="nil"/>
              <w:left w:val="single" w:sz="4" w:space="0" w:color="auto"/>
              <w:bottom w:val="nil"/>
              <w:right w:val="single" w:sz="4" w:space="0" w:color="auto"/>
            </w:tcBorders>
          </w:tcPr>
          <w:p w14:paraId="5770892D"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134B7B16"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1BDB882"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65C31EF"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9F48E71" w14:textId="77777777" w:rsidR="00241812" w:rsidRPr="00480423" w:rsidRDefault="00241812" w:rsidP="00241812">
            <w:pPr>
              <w:pStyle w:val="TAC"/>
              <w:rPr>
                <w:rFonts w:cs="Arial"/>
                <w:color w:val="000000"/>
                <w:szCs w:val="18"/>
                <w:lang w:val="en-US" w:eastAsia="zh-CN" w:bidi="ar"/>
              </w:rPr>
            </w:pPr>
          </w:p>
        </w:tc>
      </w:tr>
      <w:tr w:rsidR="00241812" w:rsidRPr="00480423" w14:paraId="0BE9DD56" w14:textId="77777777" w:rsidTr="00DA1F30">
        <w:trPr>
          <w:trHeight w:val="29"/>
        </w:trPr>
        <w:tc>
          <w:tcPr>
            <w:tcW w:w="2067" w:type="dxa"/>
            <w:tcBorders>
              <w:top w:val="nil"/>
              <w:left w:val="single" w:sz="4" w:space="0" w:color="auto"/>
              <w:bottom w:val="single" w:sz="4" w:space="0" w:color="auto"/>
              <w:right w:val="single" w:sz="4" w:space="0" w:color="auto"/>
            </w:tcBorders>
          </w:tcPr>
          <w:p w14:paraId="7095A1FB"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37740974"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99B76F0"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2EC02F" w14:textId="77777777" w:rsidR="00241812" w:rsidRPr="00480423" w:rsidRDefault="00241812" w:rsidP="00241812">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088FB39A" w14:textId="77777777" w:rsidR="00241812" w:rsidRPr="00480423" w:rsidRDefault="00241812" w:rsidP="00241812">
            <w:pPr>
              <w:pStyle w:val="TAC"/>
              <w:rPr>
                <w:rFonts w:cs="Arial"/>
                <w:color w:val="000000"/>
                <w:szCs w:val="18"/>
                <w:lang w:val="en-US" w:eastAsia="zh-CN" w:bidi="ar"/>
              </w:rPr>
            </w:pPr>
          </w:p>
        </w:tc>
      </w:tr>
      <w:tr w:rsidR="00241812" w:rsidRPr="00480423" w14:paraId="7A99E0C0" w14:textId="77777777" w:rsidTr="00DA1F30">
        <w:trPr>
          <w:trHeight w:val="29"/>
        </w:trPr>
        <w:tc>
          <w:tcPr>
            <w:tcW w:w="2067" w:type="dxa"/>
            <w:tcBorders>
              <w:top w:val="nil"/>
              <w:left w:val="single" w:sz="4" w:space="0" w:color="auto"/>
              <w:bottom w:val="nil"/>
              <w:right w:val="single" w:sz="4" w:space="0" w:color="auto"/>
            </w:tcBorders>
            <w:vAlign w:val="center"/>
          </w:tcPr>
          <w:p w14:paraId="25DCDD2C" w14:textId="77777777" w:rsidR="00241812" w:rsidRPr="00480423" w:rsidRDefault="00241812" w:rsidP="00241812">
            <w:pPr>
              <w:pStyle w:val="TAC"/>
              <w:rPr>
                <w:lang w:val="en-US" w:eastAsia="zh-CN"/>
              </w:rPr>
            </w:pPr>
            <w:r w:rsidRPr="00480423">
              <w:rPr>
                <w:lang w:val="en-US" w:eastAsia="zh-CN"/>
              </w:rPr>
              <w:t>CA_n12A-n30A-n77A</w:t>
            </w:r>
          </w:p>
        </w:tc>
        <w:tc>
          <w:tcPr>
            <w:tcW w:w="1817" w:type="dxa"/>
            <w:tcBorders>
              <w:top w:val="nil"/>
              <w:left w:val="single" w:sz="4" w:space="0" w:color="auto"/>
              <w:bottom w:val="nil"/>
              <w:right w:val="single" w:sz="4" w:space="0" w:color="auto"/>
            </w:tcBorders>
            <w:vAlign w:val="center"/>
          </w:tcPr>
          <w:p w14:paraId="251DABEA" w14:textId="77777777" w:rsidR="00241812" w:rsidRPr="00480423" w:rsidRDefault="00241812" w:rsidP="00241812">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E58FC0E" w14:textId="77777777" w:rsidR="00241812" w:rsidRPr="00480423" w:rsidRDefault="00241812" w:rsidP="00241812">
            <w:pPr>
              <w:pStyle w:val="TAC"/>
              <w:rPr>
                <w:lang w:val="en-US" w:eastAsia="zh-CN"/>
              </w:rPr>
            </w:pPr>
            <w:r w:rsidRPr="00480423">
              <w:rPr>
                <w:lang w:val="en-US" w:eastAsia="zh-CN"/>
              </w:rPr>
              <w:t>CA_n12A-n30A,</w:t>
            </w:r>
          </w:p>
          <w:p w14:paraId="36CAB34D" w14:textId="77777777" w:rsidR="00241812" w:rsidRPr="00480423" w:rsidRDefault="00241812" w:rsidP="00241812">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194D6186" w14:textId="77777777" w:rsidR="00241812" w:rsidRPr="00480423" w:rsidRDefault="00241812" w:rsidP="00241812">
            <w:pPr>
              <w:pStyle w:val="TAC"/>
              <w:rPr>
                <w:lang w:val="en-US" w:eastAsia="zh-CN"/>
              </w:rPr>
            </w:pPr>
            <w:r w:rsidRPr="00480423">
              <w:rPr>
                <w:lang w:val="en-US" w:eastAsia="zh-CN"/>
              </w:rPr>
              <w:t>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8A30F45" w14:textId="77777777" w:rsidR="00241812" w:rsidRPr="00480423" w:rsidRDefault="00241812" w:rsidP="00241812">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328DAFBF"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09BF886"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58764C6A" w14:textId="77777777" w:rsidTr="00DA1F30">
        <w:trPr>
          <w:trHeight w:val="29"/>
        </w:trPr>
        <w:tc>
          <w:tcPr>
            <w:tcW w:w="2067" w:type="dxa"/>
            <w:tcBorders>
              <w:top w:val="nil"/>
              <w:left w:val="single" w:sz="4" w:space="0" w:color="auto"/>
              <w:bottom w:val="nil"/>
              <w:right w:val="single" w:sz="4" w:space="0" w:color="auto"/>
            </w:tcBorders>
            <w:vAlign w:val="center"/>
          </w:tcPr>
          <w:p w14:paraId="7C502F2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B2E6EF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630A2A" w14:textId="77777777" w:rsidR="00241812" w:rsidRPr="00480423" w:rsidRDefault="00241812" w:rsidP="00241812">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589B558"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EFE9A68" w14:textId="77777777" w:rsidR="00241812" w:rsidRPr="00480423" w:rsidRDefault="00241812" w:rsidP="00241812">
            <w:pPr>
              <w:pStyle w:val="TAC"/>
              <w:rPr>
                <w:szCs w:val="18"/>
                <w:lang w:val="en-US" w:eastAsia="zh-CN"/>
              </w:rPr>
            </w:pPr>
          </w:p>
        </w:tc>
      </w:tr>
      <w:tr w:rsidR="00241812" w:rsidRPr="00480423" w14:paraId="5A5E550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D5E670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9A386A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71B252"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D2E515"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2AB22AE" w14:textId="77777777" w:rsidR="00241812" w:rsidRPr="00480423" w:rsidRDefault="00241812" w:rsidP="00241812">
            <w:pPr>
              <w:pStyle w:val="TAC"/>
              <w:rPr>
                <w:szCs w:val="18"/>
                <w:lang w:val="en-US" w:eastAsia="zh-CN"/>
              </w:rPr>
            </w:pPr>
          </w:p>
        </w:tc>
      </w:tr>
      <w:tr w:rsidR="00241812" w:rsidRPr="00480423" w14:paraId="4B8C551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FF21735" w14:textId="77777777" w:rsidR="00241812" w:rsidRPr="00480423" w:rsidRDefault="00241812" w:rsidP="00241812">
            <w:pPr>
              <w:pStyle w:val="TAC"/>
              <w:rPr>
                <w:lang w:val="en-US" w:eastAsia="zh-CN"/>
              </w:rPr>
            </w:pPr>
            <w:r w:rsidRPr="00480423">
              <w:rPr>
                <w:lang w:val="en-US" w:eastAsia="zh-CN"/>
              </w:rPr>
              <w:t>CA_n12A-n30A-n77(2A)</w:t>
            </w:r>
          </w:p>
        </w:tc>
        <w:tc>
          <w:tcPr>
            <w:tcW w:w="1817" w:type="dxa"/>
            <w:tcBorders>
              <w:top w:val="single" w:sz="4" w:space="0" w:color="auto"/>
              <w:left w:val="single" w:sz="4" w:space="0" w:color="auto"/>
              <w:bottom w:val="nil"/>
              <w:right w:val="single" w:sz="4" w:space="0" w:color="auto"/>
            </w:tcBorders>
            <w:vAlign w:val="center"/>
          </w:tcPr>
          <w:p w14:paraId="357148A3" w14:textId="77777777" w:rsidR="00241812" w:rsidRPr="00480423" w:rsidRDefault="00241812" w:rsidP="00241812">
            <w:pPr>
              <w:pStyle w:val="TAC"/>
              <w:rPr>
                <w:lang w:val="en-US" w:eastAsia="zh-CN"/>
              </w:rPr>
            </w:pPr>
            <w:r w:rsidRPr="00480423">
              <w:t>n77</w:t>
            </w:r>
            <w:r w:rsidRPr="00480423">
              <w:rPr>
                <w:vertAlign w:val="superscript"/>
              </w:rPr>
              <w:t>7</w:t>
            </w:r>
          </w:p>
          <w:p w14:paraId="55FC5CC5" w14:textId="77777777" w:rsidR="00241812" w:rsidRPr="00480423" w:rsidRDefault="00241812" w:rsidP="00241812">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D7FDD50" w14:textId="77777777" w:rsidR="00241812" w:rsidRPr="00480423" w:rsidRDefault="00241812" w:rsidP="00241812">
            <w:pPr>
              <w:pStyle w:val="TAC"/>
              <w:rPr>
                <w:color w:val="000000"/>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3D5A278B"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6ABE566"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53F64C14" w14:textId="77777777" w:rsidTr="00DA1F30">
        <w:trPr>
          <w:trHeight w:val="29"/>
        </w:trPr>
        <w:tc>
          <w:tcPr>
            <w:tcW w:w="2067" w:type="dxa"/>
            <w:tcBorders>
              <w:top w:val="nil"/>
              <w:left w:val="single" w:sz="4" w:space="0" w:color="auto"/>
              <w:bottom w:val="nil"/>
              <w:right w:val="single" w:sz="4" w:space="0" w:color="auto"/>
            </w:tcBorders>
            <w:vAlign w:val="center"/>
          </w:tcPr>
          <w:p w14:paraId="61A947C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6341AED" w14:textId="77777777" w:rsidR="00241812" w:rsidRPr="00480423" w:rsidRDefault="00241812" w:rsidP="00241812">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F9CA52" w14:textId="77777777" w:rsidR="00241812" w:rsidRPr="00480423" w:rsidRDefault="00241812" w:rsidP="00241812">
            <w:pPr>
              <w:pStyle w:val="TAC"/>
              <w:rPr>
                <w:color w:val="000000"/>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4D36590"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CEBFA84" w14:textId="77777777" w:rsidR="00241812" w:rsidRPr="00480423" w:rsidRDefault="00241812" w:rsidP="00241812">
            <w:pPr>
              <w:pStyle w:val="TAC"/>
              <w:rPr>
                <w:szCs w:val="18"/>
                <w:lang w:val="en-US" w:eastAsia="zh-CN"/>
              </w:rPr>
            </w:pPr>
          </w:p>
        </w:tc>
      </w:tr>
      <w:tr w:rsidR="00241812" w:rsidRPr="00480423" w14:paraId="387A753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D188F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3801C36" w14:textId="77777777" w:rsidR="00241812" w:rsidRPr="00480423" w:rsidRDefault="00241812" w:rsidP="00241812">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C70B1A" w14:textId="77777777" w:rsidR="00241812" w:rsidRPr="00480423" w:rsidRDefault="00241812" w:rsidP="00241812">
            <w:pPr>
              <w:pStyle w:val="TAC"/>
              <w:rPr>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01A2DD"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0D1B786" w14:textId="77777777" w:rsidR="00241812" w:rsidRPr="00480423" w:rsidRDefault="00241812" w:rsidP="00241812">
            <w:pPr>
              <w:pStyle w:val="TAC"/>
              <w:rPr>
                <w:szCs w:val="18"/>
                <w:lang w:val="en-US" w:eastAsia="zh-CN"/>
              </w:rPr>
            </w:pPr>
          </w:p>
        </w:tc>
      </w:tr>
      <w:tr w:rsidR="00241812" w:rsidRPr="00480423" w14:paraId="46E3BA9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EF67D1" w14:textId="77777777" w:rsidR="00241812" w:rsidRPr="00480423" w:rsidRDefault="00241812" w:rsidP="00241812">
            <w:pPr>
              <w:pStyle w:val="TAC"/>
              <w:rPr>
                <w:lang w:val="en-US" w:eastAsia="zh-CN"/>
              </w:rPr>
            </w:pPr>
            <w:r w:rsidRPr="00480423">
              <w:rPr>
                <w:lang w:eastAsia="zh-CN"/>
              </w:rPr>
              <w:t>CA_n12A-n41A-n66A</w:t>
            </w:r>
          </w:p>
        </w:tc>
        <w:tc>
          <w:tcPr>
            <w:tcW w:w="1817" w:type="dxa"/>
            <w:tcBorders>
              <w:top w:val="single" w:sz="4" w:space="0" w:color="auto"/>
              <w:left w:val="single" w:sz="4" w:space="0" w:color="auto"/>
              <w:bottom w:val="nil"/>
              <w:right w:val="single" w:sz="4" w:space="0" w:color="auto"/>
            </w:tcBorders>
            <w:vAlign w:val="center"/>
          </w:tcPr>
          <w:p w14:paraId="176E968B" w14:textId="77777777" w:rsidR="00241812" w:rsidRPr="00480423" w:rsidRDefault="00241812" w:rsidP="00241812">
            <w:pPr>
              <w:pStyle w:val="TAC"/>
              <w:rPr>
                <w:rFonts w:cs="Arial"/>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8920F44" w14:textId="77777777" w:rsidR="00241812" w:rsidRPr="00480423" w:rsidRDefault="00241812" w:rsidP="00241812">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6606317" w14:textId="77777777" w:rsidR="00241812" w:rsidRPr="00480423" w:rsidRDefault="00241812" w:rsidP="00241812">
            <w:pPr>
              <w:pStyle w:val="TAC"/>
              <w:rPr>
                <w:lang w:val="en-US" w:eastAsia="zh-CN" w:bidi="ar"/>
              </w:rPr>
            </w:pPr>
            <w:r w:rsidRPr="00480423">
              <w:t>5, 10, 15</w:t>
            </w:r>
          </w:p>
        </w:tc>
        <w:tc>
          <w:tcPr>
            <w:tcW w:w="1602" w:type="dxa"/>
            <w:tcBorders>
              <w:top w:val="single" w:sz="4" w:space="0" w:color="auto"/>
              <w:left w:val="single" w:sz="4" w:space="0" w:color="auto"/>
              <w:bottom w:val="nil"/>
              <w:right w:val="single" w:sz="4" w:space="0" w:color="auto"/>
            </w:tcBorders>
            <w:vAlign w:val="center"/>
          </w:tcPr>
          <w:p w14:paraId="1AC65CD3"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1CE12236" w14:textId="77777777" w:rsidTr="00DA1F30">
        <w:trPr>
          <w:trHeight w:val="29"/>
        </w:trPr>
        <w:tc>
          <w:tcPr>
            <w:tcW w:w="2067" w:type="dxa"/>
            <w:tcBorders>
              <w:top w:val="nil"/>
              <w:left w:val="single" w:sz="4" w:space="0" w:color="auto"/>
              <w:bottom w:val="nil"/>
              <w:right w:val="single" w:sz="4" w:space="0" w:color="auto"/>
            </w:tcBorders>
            <w:vAlign w:val="center"/>
          </w:tcPr>
          <w:p w14:paraId="297AAFB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2B4C0EC" w14:textId="77777777" w:rsidR="00241812" w:rsidRPr="00480423" w:rsidRDefault="00241812" w:rsidP="00241812">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5A00B7" w14:textId="77777777" w:rsidR="00241812" w:rsidRPr="00480423" w:rsidRDefault="00241812" w:rsidP="00241812">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DA444C" w14:textId="77777777" w:rsidR="00241812" w:rsidRPr="00480423" w:rsidRDefault="00241812" w:rsidP="00241812">
            <w:pPr>
              <w:pStyle w:val="TAC"/>
              <w:rPr>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0E7AECF5" w14:textId="77777777" w:rsidR="00241812" w:rsidRPr="00480423" w:rsidRDefault="00241812" w:rsidP="00241812">
            <w:pPr>
              <w:pStyle w:val="TAC"/>
              <w:rPr>
                <w:szCs w:val="18"/>
                <w:lang w:val="en-US" w:eastAsia="zh-CN"/>
              </w:rPr>
            </w:pPr>
          </w:p>
        </w:tc>
      </w:tr>
      <w:tr w:rsidR="00241812" w:rsidRPr="00480423" w14:paraId="075BF17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EA35B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B1BFEAE" w14:textId="77777777" w:rsidR="00241812" w:rsidRPr="00480423" w:rsidRDefault="00241812" w:rsidP="00241812">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063873" w14:textId="77777777" w:rsidR="00241812" w:rsidRPr="00480423" w:rsidRDefault="00241812" w:rsidP="00241812">
            <w:pPr>
              <w:pStyle w:val="TAC"/>
              <w:rPr>
                <w:lang w:val="en-US" w:eastAsia="zh-CN"/>
              </w:rPr>
            </w:pPr>
            <w:r w:rsidRPr="00480423">
              <w:rPr>
                <w:rFonts w:hint="eastAsia"/>
                <w:lang w:eastAsia="zh-CN"/>
              </w:rPr>
              <w:t>n</w:t>
            </w:r>
            <w:r w:rsidRPr="00480423">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65B04215" w14:textId="77777777" w:rsidR="00241812" w:rsidRPr="00480423" w:rsidRDefault="00241812" w:rsidP="00241812">
            <w:pPr>
              <w:pStyle w:val="TAC"/>
              <w:rPr>
                <w:lang w:val="en-US" w:eastAsia="zh-CN" w:bidi="ar"/>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35E40336" w14:textId="77777777" w:rsidR="00241812" w:rsidRPr="00480423" w:rsidRDefault="00241812" w:rsidP="00241812">
            <w:pPr>
              <w:pStyle w:val="TAC"/>
              <w:rPr>
                <w:szCs w:val="18"/>
                <w:lang w:val="en-US" w:eastAsia="zh-CN"/>
              </w:rPr>
            </w:pPr>
          </w:p>
        </w:tc>
      </w:tr>
      <w:tr w:rsidR="00241812" w:rsidRPr="00480423" w14:paraId="382E1CB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4AC9E0" w14:textId="77777777" w:rsidR="00241812" w:rsidRPr="00480423" w:rsidRDefault="00241812" w:rsidP="00241812">
            <w:pPr>
              <w:pStyle w:val="TAC"/>
              <w:rPr>
                <w:lang w:val="en-US" w:eastAsia="zh-CN"/>
              </w:rPr>
            </w:pPr>
            <w:r w:rsidRPr="00480423">
              <w:rPr>
                <w:lang w:eastAsia="zh-CN"/>
              </w:rPr>
              <w:t>CA_n12A-n41A-n77A</w:t>
            </w:r>
          </w:p>
        </w:tc>
        <w:tc>
          <w:tcPr>
            <w:tcW w:w="1817" w:type="dxa"/>
            <w:tcBorders>
              <w:top w:val="single" w:sz="4" w:space="0" w:color="auto"/>
              <w:left w:val="single" w:sz="4" w:space="0" w:color="auto"/>
              <w:bottom w:val="nil"/>
              <w:right w:val="single" w:sz="4" w:space="0" w:color="auto"/>
            </w:tcBorders>
            <w:vAlign w:val="center"/>
          </w:tcPr>
          <w:p w14:paraId="692F954D" w14:textId="77777777" w:rsidR="00241812" w:rsidRPr="00480423" w:rsidRDefault="00241812" w:rsidP="00241812">
            <w:pPr>
              <w:pStyle w:val="TAC"/>
              <w:rPr>
                <w:rFonts w:cs="Arial"/>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17F9FC9" w14:textId="77777777" w:rsidR="00241812" w:rsidRPr="00480423" w:rsidRDefault="00241812" w:rsidP="00241812">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821C2AD" w14:textId="77777777" w:rsidR="00241812" w:rsidRPr="00480423" w:rsidRDefault="00241812" w:rsidP="00241812">
            <w:pPr>
              <w:pStyle w:val="TAC"/>
              <w:rPr>
                <w:lang w:val="en-US" w:eastAsia="zh-CN" w:bidi="ar"/>
              </w:rPr>
            </w:pPr>
            <w:r w:rsidRPr="00480423">
              <w:t>5, 10, 15</w:t>
            </w:r>
          </w:p>
        </w:tc>
        <w:tc>
          <w:tcPr>
            <w:tcW w:w="1602" w:type="dxa"/>
            <w:tcBorders>
              <w:top w:val="single" w:sz="4" w:space="0" w:color="auto"/>
              <w:left w:val="single" w:sz="4" w:space="0" w:color="auto"/>
              <w:bottom w:val="nil"/>
              <w:right w:val="single" w:sz="4" w:space="0" w:color="auto"/>
            </w:tcBorders>
            <w:vAlign w:val="center"/>
          </w:tcPr>
          <w:p w14:paraId="42364CD3"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0959F98C" w14:textId="77777777" w:rsidTr="00DA1F30">
        <w:trPr>
          <w:trHeight w:val="29"/>
        </w:trPr>
        <w:tc>
          <w:tcPr>
            <w:tcW w:w="2067" w:type="dxa"/>
            <w:tcBorders>
              <w:top w:val="nil"/>
              <w:left w:val="single" w:sz="4" w:space="0" w:color="auto"/>
              <w:bottom w:val="nil"/>
              <w:right w:val="single" w:sz="4" w:space="0" w:color="auto"/>
            </w:tcBorders>
            <w:vAlign w:val="center"/>
          </w:tcPr>
          <w:p w14:paraId="5C11293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96729C7" w14:textId="77777777" w:rsidR="00241812" w:rsidRPr="00480423" w:rsidRDefault="00241812" w:rsidP="00241812">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BA885E" w14:textId="77777777" w:rsidR="00241812" w:rsidRPr="00480423" w:rsidRDefault="00241812" w:rsidP="00241812">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00E4629" w14:textId="77777777" w:rsidR="00241812" w:rsidRPr="00480423" w:rsidRDefault="00241812" w:rsidP="00241812">
            <w:pPr>
              <w:pStyle w:val="TAC"/>
              <w:rPr>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3EA6355D" w14:textId="77777777" w:rsidR="00241812" w:rsidRPr="00480423" w:rsidRDefault="00241812" w:rsidP="00241812">
            <w:pPr>
              <w:pStyle w:val="TAC"/>
              <w:rPr>
                <w:szCs w:val="18"/>
                <w:lang w:val="en-US" w:eastAsia="zh-CN"/>
              </w:rPr>
            </w:pPr>
          </w:p>
        </w:tc>
      </w:tr>
      <w:tr w:rsidR="00241812" w:rsidRPr="00480423" w14:paraId="1FA4600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C718E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013DDE5" w14:textId="77777777" w:rsidR="00241812" w:rsidRPr="00480423" w:rsidRDefault="00241812" w:rsidP="00241812">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344A99" w14:textId="77777777" w:rsidR="00241812" w:rsidRPr="00480423" w:rsidRDefault="00241812" w:rsidP="00241812">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21E901A" w14:textId="77777777" w:rsidR="00241812" w:rsidRPr="00480423" w:rsidRDefault="00241812" w:rsidP="00241812">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98ADF46" w14:textId="77777777" w:rsidR="00241812" w:rsidRPr="00480423" w:rsidRDefault="00241812" w:rsidP="00241812">
            <w:pPr>
              <w:pStyle w:val="TAC"/>
              <w:rPr>
                <w:szCs w:val="18"/>
                <w:lang w:val="en-US" w:eastAsia="zh-CN"/>
              </w:rPr>
            </w:pPr>
          </w:p>
        </w:tc>
      </w:tr>
      <w:tr w:rsidR="00241812" w:rsidRPr="00480423" w14:paraId="54E82752" w14:textId="77777777" w:rsidTr="00DA1F30">
        <w:trPr>
          <w:trHeight w:val="29"/>
        </w:trPr>
        <w:tc>
          <w:tcPr>
            <w:tcW w:w="2067" w:type="dxa"/>
            <w:tcBorders>
              <w:top w:val="nil"/>
              <w:left w:val="single" w:sz="4" w:space="0" w:color="auto"/>
              <w:bottom w:val="nil"/>
              <w:right w:val="single" w:sz="4" w:space="0" w:color="auto"/>
            </w:tcBorders>
            <w:vAlign w:val="center"/>
          </w:tcPr>
          <w:p w14:paraId="0005E8BC" w14:textId="77777777" w:rsidR="00241812" w:rsidRPr="00480423" w:rsidRDefault="00241812" w:rsidP="00241812">
            <w:pPr>
              <w:pStyle w:val="TAC"/>
              <w:rPr>
                <w:lang w:val="en-US" w:eastAsia="zh-CN"/>
              </w:rPr>
            </w:pPr>
            <w:r w:rsidRPr="00480423">
              <w:rPr>
                <w:lang w:val="en-US" w:eastAsia="zh-CN"/>
              </w:rPr>
              <w:lastRenderedPageBreak/>
              <w:t>CA_n12A-n66A-n77A</w:t>
            </w:r>
          </w:p>
        </w:tc>
        <w:tc>
          <w:tcPr>
            <w:tcW w:w="1817" w:type="dxa"/>
            <w:tcBorders>
              <w:top w:val="nil"/>
              <w:left w:val="single" w:sz="4" w:space="0" w:color="auto"/>
              <w:bottom w:val="nil"/>
              <w:right w:val="single" w:sz="4" w:space="0" w:color="auto"/>
            </w:tcBorders>
            <w:vAlign w:val="center"/>
          </w:tcPr>
          <w:p w14:paraId="7DBE1A22" w14:textId="77777777" w:rsidR="00241812" w:rsidRPr="00480423" w:rsidRDefault="00241812" w:rsidP="00241812">
            <w:pPr>
              <w:pStyle w:val="TAC"/>
              <w:rPr>
                <w:rFonts w:cs="Arial"/>
                <w:vertAlign w:val="superscript"/>
              </w:rPr>
            </w:pPr>
            <w:r w:rsidRPr="00480423">
              <w:rPr>
                <w:rFonts w:cs="Arial"/>
              </w:rPr>
              <w:t>n77</w:t>
            </w:r>
            <w:r w:rsidRPr="00480423">
              <w:rPr>
                <w:rFonts w:cs="Arial"/>
                <w:vertAlign w:val="superscript"/>
              </w:rPr>
              <w:t>7</w:t>
            </w:r>
          </w:p>
          <w:p w14:paraId="00FD8025" w14:textId="77777777" w:rsidR="00241812" w:rsidRPr="00480423" w:rsidRDefault="00241812" w:rsidP="00241812">
            <w:pPr>
              <w:pStyle w:val="TAC"/>
              <w:rPr>
                <w:lang w:val="en-US" w:eastAsia="zh-CN"/>
              </w:rPr>
            </w:pPr>
            <w:r w:rsidRPr="00480423">
              <w:rPr>
                <w:lang w:val="en-US" w:eastAsia="zh-CN"/>
              </w:rPr>
              <w:t>CA_n12A-n66A</w:t>
            </w:r>
          </w:p>
          <w:p w14:paraId="1829BB2C" w14:textId="77777777" w:rsidR="00241812" w:rsidRPr="00480423" w:rsidRDefault="00241812" w:rsidP="00241812">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3FE5583" w14:textId="77777777" w:rsidR="00241812" w:rsidRPr="00480423" w:rsidRDefault="00241812" w:rsidP="00241812">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F234F5B" w14:textId="77777777" w:rsidR="00241812" w:rsidRPr="00480423" w:rsidRDefault="00241812" w:rsidP="00241812">
            <w:pPr>
              <w:pStyle w:val="TAC"/>
              <w:rPr>
                <w:rFonts w:ascii="Calibri" w:hAnsi="Calibri"/>
                <w:sz w:val="21"/>
                <w:lang w:val="en-US" w:eastAsia="zh-CN"/>
              </w:rPr>
            </w:pPr>
            <w:r w:rsidRPr="00480423">
              <w:rPr>
                <w:lang w:val="en-US" w:eastAsia="zh-CN" w:bidi="ar"/>
              </w:rPr>
              <w:t>5, 10, 15</w:t>
            </w:r>
          </w:p>
        </w:tc>
        <w:tc>
          <w:tcPr>
            <w:tcW w:w="1602" w:type="dxa"/>
            <w:tcBorders>
              <w:top w:val="nil"/>
              <w:left w:val="single" w:sz="4" w:space="0" w:color="auto"/>
              <w:bottom w:val="nil"/>
              <w:right w:val="single" w:sz="4" w:space="0" w:color="auto"/>
            </w:tcBorders>
            <w:vAlign w:val="center"/>
          </w:tcPr>
          <w:p w14:paraId="28A82034"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2EDFA634" w14:textId="77777777" w:rsidTr="00DA1F30">
        <w:trPr>
          <w:trHeight w:val="29"/>
        </w:trPr>
        <w:tc>
          <w:tcPr>
            <w:tcW w:w="2067" w:type="dxa"/>
            <w:tcBorders>
              <w:top w:val="nil"/>
              <w:left w:val="single" w:sz="4" w:space="0" w:color="auto"/>
              <w:bottom w:val="nil"/>
              <w:right w:val="single" w:sz="4" w:space="0" w:color="auto"/>
            </w:tcBorders>
            <w:vAlign w:val="center"/>
          </w:tcPr>
          <w:p w14:paraId="69394E5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680389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0743B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BE3F18"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872D3E" w14:textId="77777777" w:rsidR="00241812" w:rsidRPr="00480423" w:rsidRDefault="00241812" w:rsidP="00241812">
            <w:pPr>
              <w:pStyle w:val="TAC"/>
              <w:rPr>
                <w:szCs w:val="18"/>
                <w:lang w:val="en-US" w:eastAsia="zh-CN"/>
              </w:rPr>
            </w:pPr>
          </w:p>
        </w:tc>
      </w:tr>
      <w:tr w:rsidR="00241812" w:rsidRPr="00480423" w14:paraId="350869C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F7DB0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39B6A7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507B40"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95112D"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FC0DDC3" w14:textId="77777777" w:rsidR="00241812" w:rsidRPr="00480423" w:rsidRDefault="00241812" w:rsidP="00241812">
            <w:pPr>
              <w:pStyle w:val="TAC"/>
              <w:rPr>
                <w:szCs w:val="18"/>
                <w:lang w:val="en-US" w:eastAsia="zh-CN"/>
              </w:rPr>
            </w:pPr>
          </w:p>
        </w:tc>
      </w:tr>
      <w:tr w:rsidR="00241812" w:rsidRPr="00480423" w14:paraId="1C6D623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CE5B92" w14:textId="77777777" w:rsidR="00241812" w:rsidRPr="00480423" w:rsidRDefault="00241812" w:rsidP="00241812">
            <w:pPr>
              <w:pStyle w:val="TAC"/>
              <w:rPr>
                <w:lang w:val="en-US" w:eastAsia="zh-CN"/>
              </w:rPr>
            </w:pPr>
            <w:r w:rsidRPr="00480423">
              <w:rPr>
                <w:lang w:val="en-US" w:eastAsia="zh-CN"/>
              </w:rPr>
              <w:t>CA_n12A-n66(2A)-n77A</w:t>
            </w:r>
          </w:p>
        </w:tc>
        <w:tc>
          <w:tcPr>
            <w:tcW w:w="1817" w:type="dxa"/>
            <w:tcBorders>
              <w:top w:val="single" w:sz="4" w:space="0" w:color="auto"/>
              <w:left w:val="single" w:sz="4" w:space="0" w:color="auto"/>
              <w:bottom w:val="nil"/>
              <w:right w:val="single" w:sz="4" w:space="0" w:color="auto"/>
            </w:tcBorders>
            <w:vAlign w:val="center"/>
          </w:tcPr>
          <w:p w14:paraId="6D9BC1EF" w14:textId="77777777" w:rsidR="00241812" w:rsidRPr="00480423" w:rsidRDefault="00241812" w:rsidP="00241812">
            <w:pPr>
              <w:pStyle w:val="TAC"/>
              <w:rPr>
                <w:rFonts w:cs="Arial"/>
                <w:vertAlign w:val="superscript"/>
              </w:rPr>
            </w:pPr>
            <w:r w:rsidRPr="00480423">
              <w:rPr>
                <w:rFonts w:cs="Arial"/>
              </w:rPr>
              <w:t>n77</w:t>
            </w:r>
            <w:r w:rsidRPr="00480423">
              <w:rPr>
                <w:rFonts w:cs="Arial"/>
                <w:vertAlign w:val="superscript"/>
              </w:rPr>
              <w:t>7</w:t>
            </w:r>
          </w:p>
          <w:p w14:paraId="0B6BDC1F" w14:textId="77777777" w:rsidR="00241812" w:rsidRPr="00480423" w:rsidRDefault="00241812" w:rsidP="00241812">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3E85320" w14:textId="77777777" w:rsidR="00241812" w:rsidRPr="00480423" w:rsidRDefault="00241812" w:rsidP="00241812">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2C9BF80" w14:textId="77777777" w:rsidR="00241812" w:rsidRPr="00480423" w:rsidRDefault="00241812" w:rsidP="00241812">
            <w:pPr>
              <w:pStyle w:val="TAC"/>
              <w:rPr>
                <w:lang w:val="en-US" w:eastAsia="zh-CN"/>
              </w:rPr>
            </w:pPr>
            <w:r w:rsidRPr="00480423">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50C47946"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3B10783E" w14:textId="77777777" w:rsidTr="00DA1F30">
        <w:trPr>
          <w:trHeight w:val="29"/>
        </w:trPr>
        <w:tc>
          <w:tcPr>
            <w:tcW w:w="2067" w:type="dxa"/>
            <w:tcBorders>
              <w:top w:val="nil"/>
              <w:left w:val="single" w:sz="4" w:space="0" w:color="auto"/>
              <w:bottom w:val="nil"/>
              <w:right w:val="single" w:sz="4" w:space="0" w:color="auto"/>
            </w:tcBorders>
            <w:vAlign w:val="center"/>
          </w:tcPr>
          <w:p w14:paraId="2B5DFED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006920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1C6C5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75D526"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B7ED079" w14:textId="77777777" w:rsidR="00241812" w:rsidRPr="00480423" w:rsidRDefault="00241812" w:rsidP="00241812">
            <w:pPr>
              <w:pStyle w:val="TAC"/>
              <w:rPr>
                <w:lang w:val="en-US" w:eastAsia="zh-CN"/>
              </w:rPr>
            </w:pPr>
          </w:p>
        </w:tc>
      </w:tr>
      <w:tr w:rsidR="00241812" w:rsidRPr="00480423" w14:paraId="554B834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1E1A48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871F69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0D91AA"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E9A07F1"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62F7295" w14:textId="77777777" w:rsidR="00241812" w:rsidRPr="00480423" w:rsidRDefault="00241812" w:rsidP="00241812">
            <w:pPr>
              <w:pStyle w:val="TAC"/>
              <w:rPr>
                <w:lang w:val="en-US" w:eastAsia="zh-CN"/>
              </w:rPr>
            </w:pPr>
          </w:p>
        </w:tc>
      </w:tr>
      <w:tr w:rsidR="00241812" w:rsidRPr="00480423" w14:paraId="7422BDF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F87A76" w14:textId="77777777" w:rsidR="00241812" w:rsidRPr="00480423" w:rsidRDefault="00241812" w:rsidP="00241812">
            <w:pPr>
              <w:pStyle w:val="TAC"/>
              <w:rPr>
                <w:lang w:val="en-US" w:eastAsia="zh-CN"/>
              </w:rPr>
            </w:pPr>
            <w:r w:rsidRPr="00480423">
              <w:rPr>
                <w:lang w:val="en-US" w:eastAsia="zh-CN"/>
              </w:rPr>
              <w:t>CA_n12A-n66A-n77(2A)</w:t>
            </w:r>
          </w:p>
        </w:tc>
        <w:tc>
          <w:tcPr>
            <w:tcW w:w="1817" w:type="dxa"/>
            <w:tcBorders>
              <w:top w:val="single" w:sz="4" w:space="0" w:color="auto"/>
              <w:left w:val="single" w:sz="4" w:space="0" w:color="auto"/>
              <w:bottom w:val="nil"/>
              <w:right w:val="single" w:sz="4" w:space="0" w:color="auto"/>
            </w:tcBorders>
            <w:vAlign w:val="center"/>
          </w:tcPr>
          <w:p w14:paraId="737ECCC4" w14:textId="77777777" w:rsidR="00241812" w:rsidRPr="00480423" w:rsidRDefault="00241812" w:rsidP="00241812">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62827B7B" w14:textId="77777777" w:rsidR="00241812" w:rsidRPr="00480423" w:rsidRDefault="00241812" w:rsidP="00241812">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2C7F653" w14:textId="77777777" w:rsidR="00241812" w:rsidRPr="00480423" w:rsidRDefault="00241812" w:rsidP="00241812">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C41A36D" w14:textId="77777777" w:rsidR="00241812" w:rsidRPr="00480423" w:rsidRDefault="00241812" w:rsidP="00241812">
            <w:pPr>
              <w:pStyle w:val="TAC"/>
              <w:rPr>
                <w:lang w:val="en-US" w:eastAsia="zh-CN"/>
              </w:rPr>
            </w:pPr>
            <w:r w:rsidRPr="00480423">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4D2734D5"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6E2C2112" w14:textId="77777777" w:rsidTr="00DA1F30">
        <w:trPr>
          <w:trHeight w:val="29"/>
        </w:trPr>
        <w:tc>
          <w:tcPr>
            <w:tcW w:w="2067" w:type="dxa"/>
            <w:tcBorders>
              <w:top w:val="nil"/>
              <w:left w:val="single" w:sz="4" w:space="0" w:color="auto"/>
              <w:bottom w:val="nil"/>
              <w:right w:val="single" w:sz="4" w:space="0" w:color="auto"/>
            </w:tcBorders>
            <w:vAlign w:val="center"/>
          </w:tcPr>
          <w:p w14:paraId="73DED73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F255A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CBF1CE"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08506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A00DD06" w14:textId="77777777" w:rsidR="00241812" w:rsidRPr="00480423" w:rsidRDefault="00241812" w:rsidP="00241812">
            <w:pPr>
              <w:pStyle w:val="TAC"/>
              <w:rPr>
                <w:lang w:val="en-US" w:eastAsia="zh-CN"/>
              </w:rPr>
            </w:pPr>
          </w:p>
        </w:tc>
      </w:tr>
      <w:tr w:rsidR="00241812" w:rsidRPr="00480423" w14:paraId="356653C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DFD9A9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21423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F709C3"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3E2B05"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B054CF7" w14:textId="77777777" w:rsidR="00241812" w:rsidRPr="00480423" w:rsidRDefault="00241812" w:rsidP="00241812">
            <w:pPr>
              <w:pStyle w:val="TAC"/>
              <w:rPr>
                <w:lang w:val="en-US" w:eastAsia="zh-CN"/>
              </w:rPr>
            </w:pPr>
          </w:p>
        </w:tc>
      </w:tr>
      <w:tr w:rsidR="00241812" w:rsidRPr="00480423" w14:paraId="2D462D0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1A9E8E4" w14:textId="77777777" w:rsidR="00241812" w:rsidRPr="00480423" w:rsidRDefault="00241812" w:rsidP="00241812">
            <w:pPr>
              <w:pStyle w:val="TAC"/>
              <w:rPr>
                <w:lang w:val="en-US" w:eastAsia="zh-CN"/>
              </w:rPr>
            </w:pPr>
            <w:r w:rsidRPr="00480423">
              <w:rPr>
                <w:rFonts w:eastAsia="SimSun"/>
                <w:lang w:val="en-US" w:eastAsia="zh-CN"/>
              </w:rPr>
              <w:t>CA_n12A-n66(2A)-n77(2A)</w:t>
            </w:r>
          </w:p>
        </w:tc>
        <w:tc>
          <w:tcPr>
            <w:tcW w:w="1817" w:type="dxa"/>
            <w:tcBorders>
              <w:top w:val="single" w:sz="4" w:space="0" w:color="auto"/>
              <w:left w:val="single" w:sz="4" w:space="0" w:color="auto"/>
              <w:bottom w:val="nil"/>
              <w:right w:val="single" w:sz="4" w:space="0" w:color="auto"/>
            </w:tcBorders>
            <w:vAlign w:val="center"/>
          </w:tcPr>
          <w:p w14:paraId="5E58519C" w14:textId="77777777" w:rsidR="00241812" w:rsidRPr="00480423" w:rsidRDefault="00241812" w:rsidP="00241812">
            <w:pPr>
              <w:pStyle w:val="TAC"/>
              <w:rPr>
                <w:lang w:val="en-US" w:eastAsia="zh-CN"/>
              </w:rPr>
            </w:pPr>
            <w:r w:rsidRPr="00480423">
              <w:t>n77</w:t>
            </w:r>
            <w:r w:rsidRPr="00480423">
              <w:rPr>
                <w:vertAlign w:val="superscript"/>
              </w:rPr>
              <w:t>7</w:t>
            </w:r>
          </w:p>
          <w:p w14:paraId="7D3FC541" w14:textId="77777777" w:rsidR="00241812" w:rsidRPr="00480423" w:rsidRDefault="00241812" w:rsidP="00241812">
            <w:pPr>
              <w:pStyle w:val="TAC"/>
              <w:rPr>
                <w:lang w:val="en-US" w:eastAsia="zh-CN"/>
              </w:rPr>
            </w:pPr>
            <w:r w:rsidRPr="00480423">
              <w:rPr>
                <w:rFonts w:eastAsia="SimSun"/>
                <w:lang w:val="en-US" w:eastAsia="zh-CN"/>
              </w:rPr>
              <w:t>CA_n12A-n66A CA_n12A-n77A</w:t>
            </w:r>
            <w:r w:rsidRPr="00480423">
              <w:rPr>
                <w:vertAlign w:val="superscript"/>
              </w:rPr>
              <w:t>7</w:t>
            </w:r>
            <w:r w:rsidRPr="00480423">
              <w:rPr>
                <w:rFonts w:eastAsia="SimSun"/>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27F4AEC" w14:textId="77777777" w:rsidR="00241812" w:rsidRPr="00480423" w:rsidRDefault="00241812" w:rsidP="00241812">
            <w:pPr>
              <w:pStyle w:val="TAC"/>
              <w:rPr>
                <w:lang w:val="en-US" w:eastAsia="zh-CN"/>
              </w:rPr>
            </w:pPr>
            <w:r w:rsidRPr="00480423">
              <w:rPr>
                <w:rFonts w:eastAsia="SimSun"/>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386A0066" w14:textId="77777777" w:rsidR="00241812" w:rsidRPr="00480423" w:rsidRDefault="00241812" w:rsidP="00241812">
            <w:pPr>
              <w:pStyle w:val="TAC"/>
              <w:rPr>
                <w:lang w:val="en-US" w:eastAsia="zh-CN" w:bidi="ar"/>
              </w:rPr>
            </w:pPr>
            <w:r w:rsidRPr="00480423">
              <w:rPr>
                <w:rFonts w:eastAsia="SimSun"/>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559E1987" w14:textId="77777777" w:rsidR="00241812" w:rsidRPr="00480423" w:rsidRDefault="00241812" w:rsidP="00241812">
            <w:pPr>
              <w:pStyle w:val="TAC"/>
              <w:rPr>
                <w:lang w:val="en-US" w:eastAsia="zh-CN"/>
              </w:rPr>
            </w:pPr>
            <w:r w:rsidRPr="00480423">
              <w:rPr>
                <w:rFonts w:eastAsia="SimSun"/>
                <w:kern w:val="2"/>
                <w:szCs w:val="18"/>
                <w:lang w:val="en-US" w:eastAsia="zh-CN"/>
              </w:rPr>
              <w:t>0</w:t>
            </w:r>
          </w:p>
        </w:tc>
      </w:tr>
      <w:tr w:rsidR="00241812" w:rsidRPr="00480423" w14:paraId="1718FFE6" w14:textId="77777777" w:rsidTr="00DA1F30">
        <w:trPr>
          <w:trHeight w:val="29"/>
        </w:trPr>
        <w:tc>
          <w:tcPr>
            <w:tcW w:w="2067" w:type="dxa"/>
            <w:tcBorders>
              <w:top w:val="nil"/>
              <w:left w:val="single" w:sz="4" w:space="0" w:color="auto"/>
              <w:bottom w:val="nil"/>
              <w:right w:val="single" w:sz="4" w:space="0" w:color="auto"/>
            </w:tcBorders>
            <w:vAlign w:val="center"/>
          </w:tcPr>
          <w:p w14:paraId="783A4F5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002A8B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0FC59B" w14:textId="77777777" w:rsidR="00241812" w:rsidRPr="00480423" w:rsidRDefault="00241812" w:rsidP="00241812">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1CA3A6" w14:textId="77777777" w:rsidR="00241812" w:rsidRPr="00480423" w:rsidRDefault="00241812" w:rsidP="00241812">
            <w:pPr>
              <w:pStyle w:val="TAC"/>
              <w:rPr>
                <w:lang w:val="en-US" w:eastAsia="zh-CN" w:bidi="ar"/>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76BEF70F" w14:textId="77777777" w:rsidR="00241812" w:rsidRPr="00480423" w:rsidRDefault="00241812" w:rsidP="00241812">
            <w:pPr>
              <w:pStyle w:val="TAC"/>
              <w:rPr>
                <w:lang w:val="en-US" w:eastAsia="zh-CN"/>
              </w:rPr>
            </w:pPr>
          </w:p>
        </w:tc>
      </w:tr>
      <w:tr w:rsidR="00241812" w:rsidRPr="00480423" w14:paraId="75C1004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1DE15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65B793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45F0F3" w14:textId="77777777" w:rsidR="00241812" w:rsidRPr="00480423" w:rsidRDefault="00241812" w:rsidP="00241812">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395612" w14:textId="77777777" w:rsidR="00241812" w:rsidRPr="00480423" w:rsidRDefault="00241812" w:rsidP="00241812">
            <w:pPr>
              <w:pStyle w:val="TAC"/>
              <w:rPr>
                <w:lang w:val="en-US" w:eastAsia="zh-CN" w:bidi="ar"/>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EA7C86E" w14:textId="77777777" w:rsidR="00241812" w:rsidRPr="00480423" w:rsidRDefault="00241812" w:rsidP="00241812">
            <w:pPr>
              <w:pStyle w:val="TAC"/>
              <w:rPr>
                <w:lang w:val="en-US" w:eastAsia="zh-CN"/>
              </w:rPr>
            </w:pPr>
          </w:p>
        </w:tc>
      </w:tr>
      <w:tr w:rsidR="00241812" w:rsidRPr="00480423" w14:paraId="4202CF9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344EE1" w14:textId="77777777" w:rsidR="00241812" w:rsidRPr="00480423" w:rsidRDefault="00241812" w:rsidP="00241812">
            <w:pPr>
              <w:pStyle w:val="TAC"/>
              <w:rPr>
                <w:lang w:val="en-US" w:eastAsia="zh-CN"/>
              </w:rPr>
            </w:pPr>
            <w:r w:rsidRPr="00480423">
              <w:rPr>
                <w:rFonts w:eastAsia="SimSun"/>
                <w:lang w:val="en-US" w:eastAsia="zh-CN"/>
              </w:rPr>
              <w:t>CA_n12A-n66(3A)-n77A</w:t>
            </w:r>
          </w:p>
        </w:tc>
        <w:tc>
          <w:tcPr>
            <w:tcW w:w="1817" w:type="dxa"/>
            <w:tcBorders>
              <w:top w:val="single" w:sz="4" w:space="0" w:color="auto"/>
              <w:left w:val="single" w:sz="4" w:space="0" w:color="auto"/>
              <w:bottom w:val="nil"/>
              <w:right w:val="single" w:sz="4" w:space="0" w:color="auto"/>
            </w:tcBorders>
            <w:vAlign w:val="center"/>
          </w:tcPr>
          <w:p w14:paraId="59C2D24C" w14:textId="77777777" w:rsidR="00241812" w:rsidRPr="00480423" w:rsidRDefault="00241812" w:rsidP="00241812">
            <w:pPr>
              <w:pStyle w:val="TAC"/>
              <w:rPr>
                <w:lang w:val="en-US" w:eastAsia="zh-CN"/>
              </w:rPr>
            </w:pPr>
            <w:r w:rsidRPr="00480423">
              <w:t>n77</w:t>
            </w:r>
            <w:r w:rsidRPr="00480423">
              <w:rPr>
                <w:vertAlign w:val="superscript"/>
              </w:rPr>
              <w:t>7</w:t>
            </w:r>
          </w:p>
          <w:p w14:paraId="220A8F2B" w14:textId="77777777" w:rsidR="00241812" w:rsidRPr="00480423" w:rsidRDefault="00241812" w:rsidP="00241812">
            <w:pPr>
              <w:pStyle w:val="TAC"/>
              <w:rPr>
                <w:lang w:val="en-US" w:eastAsia="zh-CN"/>
              </w:rPr>
            </w:pPr>
            <w:r w:rsidRPr="00480423">
              <w:rPr>
                <w:rFonts w:eastAsia="SimSun"/>
                <w:lang w:val="en-US" w:eastAsia="zh-CN"/>
              </w:rPr>
              <w:t>CA_n12A-n66A CA_n12A-n77A</w:t>
            </w:r>
            <w:r w:rsidRPr="00480423">
              <w:rPr>
                <w:vertAlign w:val="superscript"/>
              </w:rPr>
              <w:t>7</w:t>
            </w:r>
            <w:r w:rsidRPr="00480423">
              <w:rPr>
                <w:rFonts w:eastAsia="SimSun"/>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A232B22" w14:textId="77777777" w:rsidR="00241812" w:rsidRPr="00480423" w:rsidRDefault="00241812" w:rsidP="00241812">
            <w:pPr>
              <w:pStyle w:val="TAC"/>
              <w:rPr>
                <w:lang w:val="en-US" w:eastAsia="zh-CN"/>
              </w:rPr>
            </w:pPr>
            <w:r w:rsidRPr="00480423">
              <w:rPr>
                <w:rFonts w:eastAsia="SimSun"/>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23A67E9" w14:textId="77777777" w:rsidR="00241812" w:rsidRPr="00480423" w:rsidRDefault="00241812" w:rsidP="00241812">
            <w:pPr>
              <w:pStyle w:val="TAC"/>
              <w:rPr>
                <w:lang w:val="en-US" w:eastAsia="zh-CN" w:bidi="ar"/>
              </w:rPr>
            </w:pPr>
            <w:r w:rsidRPr="00480423">
              <w:rPr>
                <w:rFonts w:eastAsia="SimSun"/>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15B0FDBC" w14:textId="77777777" w:rsidR="00241812" w:rsidRPr="00480423" w:rsidRDefault="00241812" w:rsidP="00241812">
            <w:pPr>
              <w:pStyle w:val="TAC"/>
              <w:rPr>
                <w:lang w:val="en-US" w:eastAsia="zh-CN"/>
              </w:rPr>
            </w:pPr>
            <w:r w:rsidRPr="00480423">
              <w:rPr>
                <w:rFonts w:eastAsia="SimSun"/>
                <w:kern w:val="2"/>
                <w:szCs w:val="18"/>
                <w:lang w:val="en-US" w:eastAsia="zh-CN"/>
              </w:rPr>
              <w:t>0</w:t>
            </w:r>
          </w:p>
        </w:tc>
      </w:tr>
      <w:tr w:rsidR="00241812" w:rsidRPr="00480423" w14:paraId="2A56DC04" w14:textId="77777777" w:rsidTr="00DA1F30">
        <w:trPr>
          <w:trHeight w:val="29"/>
        </w:trPr>
        <w:tc>
          <w:tcPr>
            <w:tcW w:w="2067" w:type="dxa"/>
            <w:tcBorders>
              <w:top w:val="nil"/>
              <w:left w:val="single" w:sz="4" w:space="0" w:color="auto"/>
              <w:bottom w:val="nil"/>
              <w:right w:val="single" w:sz="4" w:space="0" w:color="auto"/>
            </w:tcBorders>
            <w:vAlign w:val="center"/>
          </w:tcPr>
          <w:p w14:paraId="00E2D0D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8727AA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D9565A" w14:textId="77777777" w:rsidR="00241812" w:rsidRPr="00480423" w:rsidRDefault="00241812" w:rsidP="00241812">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D2AAAC" w14:textId="77777777" w:rsidR="00241812" w:rsidRPr="00480423" w:rsidRDefault="00241812" w:rsidP="00241812">
            <w:pPr>
              <w:pStyle w:val="TAC"/>
              <w:rPr>
                <w:lang w:val="en-US" w:eastAsia="zh-CN" w:bidi="ar"/>
              </w:rPr>
            </w:pPr>
            <w:r w:rsidRPr="00480423">
              <w:rPr>
                <w:rFonts w:eastAsia="SimSun"/>
                <w:lang w:val="en-US" w:eastAsia="zh-CN" w:bidi="ar"/>
              </w:rPr>
              <w:t>CA_n66(3A)_BCS0</w:t>
            </w:r>
          </w:p>
        </w:tc>
        <w:tc>
          <w:tcPr>
            <w:tcW w:w="1602" w:type="dxa"/>
            <w:tcBorders>
              <w:top w:val="nil"/>
              <w:left w:val="single" w:sz="4" w:space="0" w:color="auto"/>
              <w:bottom w:val="nil"/>
              <w:right w:val="single" w:sz="4" w:space="0" w:color="auto"/>
            </w:tcBorders>
            <w:vAlign w:val="center"/>
          </w:tcPr>
          <w:p w14:paraId="72EA8756" w14:textId="77777777" w:rsidR="00241812" w:rsidRPr="00480423" w:rsidRDefault="00241812" w:rsidP="00241812">
            <w:pPr>
              <w:pStyle w:val="TAC"/>
              <w:rPr>
                <w:lang w:val="en-US" w:eastAsia="zh-CN"/>
              </w:rPr>
            </w:pPr>
          </w:p>
        </w:tc>
      </w:tr>
      <w:tr w:rsidR="00241812" w:rsidRPr="00480423" w14:paraId="1A02F82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1433CF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B870D2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104BD6" w14:textId="77777777" w:rsidR="00241812" w:rsidRPr="00480423" w:rsidRDefault="00241812" w:rsidP="00241812">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3A3347" w14:textId="77777777" w:rsidR="00241812" w:rsidRPr="00480423" w:rsidRDefault="00241812" w:rsidP="00241812">
            <w:pPr>
              <w:pStyle w:val="TAC"/>
              <w:rPr>
                <w:lang w:val="en-US" w:eastAsia="zh-CN" w:bidi="ar"/>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ECDD8CC" w14:textId="77777777" w:rsidR="00241812" w:rsidRPr="00480423" w:rsidRDefault="00241812" w:rsidP="00241812">
            <w:pPr>
              <w:pStyle w:val="TAC"/>
              <w:rPr>
                <w:lang w:val="en-US" w:eastAsia="zh-CN"/>
              </w:rPr>
            </w:pPr>
          </w:p>
        </w:tc>
      </w:tr>
      <w:tr w:rsidR="00241812" w:rsidRPr="00480423" w14:paraId="427A32C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EF7D007" w14:textId="77777777" w:rsidR="00241812" w:rsidRPr="00480423" w:rsidRDefault="00241812" w:rsidP="00241812">
            <w:pPr>
              <w:pStyle w:val="TAC"/>
              <w:rPr>
                <w:lang w:val="en-US" w:eastAsia="zh-CN"/>
              </w:rPr>
            </w:pPr>
            <w:r w:rsidRPr="00480423">
              <w:rPr>
                <w:lang w:val="en-US" w:eastAsia="zh-CN"/>
              </w:rPr>
              <w:t>CA_n12A-n66(3A)-n77(2A)</w:t>
            </w:r>
          </w:p>
        </w:tc>
        <w:tc>
          <w:tcPr>
            <w:tcW w:w="1817" w:type="dxa"/>
            <w:tcBorders>
              <w:top w:val="single" w:sz="4" w:space="0" w:color="auto"/>
              <w:left w:val="single" w:sz="4" w:space="0" w:color="auto"/>
              <w:bottom w:val="nil"/>
              <w:right w:val="single" w:sz="4" w:space="0" w:color="auto"/>
            </w:tcBorders>
            <w:vAlign w:val="center"/>
          </w:tcPr>
          <w:p w14:paraId="03F49C26" w14:textId="77777777" w:rsidR="00241812" w:rsidRPr="00480423" w:rsidRDefault="00241812" w:rsidP="00241812">
            <w:pPr>
              <w:pStyle w:val="TAC"/>
              <w:rPr>
                <w:szCs w:val="18"/>
                <w:lang w:val="en-US" w:eastAsia="zh-CN"/>
              </w:rPr>
            </w:pPr>
            <w:r w:rsidRPr="00480423">
              <w:rPr>
                <w:szCs w:val="18"/>
                <w:lang w:val="en-US" w:eastAsia="zh-CN"/>
              </w:rPr>
              <w:t>n77</w:t>
            </w:r>
            <w:r w:rsidRPr="00480423">
              <w:rPr>
                <w:vertAlign w:val="superscript"/>
                <w:lang w:val="en-US" w:eastAsia="zh-CN"/>
              </w:rPr>
              <w:t>7</w:t>
            </w:r>
          </w:p>
          <w:p w14:paraId="5A171E2B" w14:textId="77777777" w:rsidR="00241812" w:rsidRPr="00480423" w:rsidRDefault="00241812" w:rsidP="00241812">
            <w:pPr>
              <w:pStyle w:val="TAC"/>
              <w:rPr>
                <w:lang w:val="en-US" w:eastAsia="zh-CN"/>
              </w:rPr>
            </w:pPr>
            <w:r w:rsidRPr="00480423">
              <w:rPr>
                <w:lang w:val="en-US" w:eastAsia="zh-CN"/>
              </w:rPr>
              <w:t>CA_n12A-n66A</w:t>
            </w:r>
          </w:p>
          <w:p w14:paraId="43ED3296" w14:textId="77777777" w:rsidR="00241812" w:rsidRPr="00480423" w:rsidRDefault="00241812" w:rsidP="00241812">
            <w:pPr>
              <w:pStyle w:val="TAC"/>
              <w:rPr>
                <w:lang w:val="en-US" w:eastAsia="zh-CN"/>
              </w:rPr>
            </w:pPr>
            <w:r w:rsidRPr="00480423">
              <w:rPr>
                <w:lang w:val="en-US" w:eastAsia="zh-CN"/>
              </w:rPr>
              <w:t>CA_n12A-n77A</w:t>
            </w:r>
            <w:r w:rsidRPr="00480423">
              <w:rPr>
                <w:vertAlign w:val="superscript"/>
                <w:lang w:val="en-US" w:eastAsia="zh-CN"/>
              </w:rPr>
              <w:t>7</w:t>
            </w:r>
          </w:p>
          <w:p w14:paraId="7DBA6B98"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3BEB4E1" w14:textId="77777777" w:rsidR="00241812" w:rsidRPr="00480423" w:rsidRDefault="00241812" w:rsidP="00241812">
            <w:pPr>
              <w:pStyle w:val="TAC"/>
              <w:rPr>
                <w:lang w:val="en-US" w:eastAsia="zh-CN"/>
              </w:rPr>
            </w:pPr>
            <w:r w:rsidRPr="00480423">
              <w:rPr>
                <w:rFonts w:eastAsia="SimSun"/>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62E15F1" w14:textId="77777777" w:rsidR="00241812" w:rsidRPr="00480423" w:rsidRDefault="00241812" w:rsidP="00241812">
            <w:pPr>
              <w:pStyle w:val="TAC"/>
              <w:rPr>
                <w:lang w:val="en-US" w:eastAsia="zh-CN" w:bidi="ar"/>
              </w:rPr>
            </w:pPr>
            <w:r w:rsidRPr="00480423">
              <w:rPr>
                <w:rFonts w:eastAsia="SimSun"/>
                <w:lang w:val="en-US" w:eastAsia="zh-CN" w:bidi="ar"/>
              </w:rPr>
              <w:t>5, 10, 15</w:t>
            </w:r>
          </w:p>
        </w:tc>
        <w:tc>
          <w:tcPr>
            <w:tcW w:w="1602" w:type="dxa"/>
            <w:tcBorders>
              <w:top w:val="nil"/>
              <w:left w:val="single" w:sz="4" w:space="0" w:color="auto"/>
              <w:bottom w:val="nil"/>
              <w:right w:val="single" w:sz="4" w:space="0" w:color="auto"/>
            </w:tcBorders>
            <w:vAlign w:val="center"/>
          </w:tcPr>
          <w:p w14:paraId="610CC8A4" w14:textId="77777777" w:rsidR="00241812" w:rsidRPr="00480423" w:rsidRDefault="00241812" w:rsidP="00241812">
            <w:pPr>
              <w:pStyle w:val="TAC"/>
              <w:rPr>
                <w:lang w:val="en-US" w:eastAsia="zh-CN"/>
              </w:rPr>
            </w:pPr>
            <w:r w:rsidRPr="00480423">
              <w:rPr>
                <w:lang w:val="en-US" w:eastAsia="zh-CN"/>
              </w:rPr>
              <w:t>0</w:t>
            </w:r>
          </w:p>
        </w:tc>
      </w:tr>
      <w:tr w:rsidR="00241812" w:rsidRPr="00480423" w14:paraId="37834C3E" w14:textId="77777777" w:rsidTr="00DA1F30">
        <w:trPr>
          <w:trHeight w:val="29"/>
        </w:trPr>
        <w:tc>
          <w:tcPr>
            <w:tcW w:w="2067" w:type="dxa"/>
            <w:tcBorders>
              <w:top w:val="nil"/>
              <w:left w:val="single" w:sz="4" w:space="0" w:color="auto"/>
              <w:bottom w:val="nil"/>
              <w:right w:val="single" w:sz="4" w:space="0" w:color="auto"/>
            </w:tcBorders>
            <w:vAlign w:val="center"/>
          </w:tcPr>
          <w:p w14:paraId="64FB48D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726820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570E2D" w14:textId="77777777" w:rsidR="00241812" w:rsidRPr="00480423" w:rsidRDefault="00241812" w:rsidP="00241812">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C7A0B4" w14:textId="77777777" w:rsidR="00241812" w:rsidRPr="00480423" w:rsidRDefault="00241812" w:rsidP="00241812">
            <w:pPr>
              <w:pStyle w:val="TAC"/>
              <w:rPr>
                <w:lang w:val="en-US" w:eastAsia="zh-CN" w:bidi="ar"/>
              </w:rPr>
            </w:pPr>
            <w:r w:rsidRPr="00480423">
              <w:rPr>
                <w:rFonts w:eastAsia="SimSun"/>
                <w:lang w:val="en-US" w:eastAsia="zh-CN" w:bidi="ar"/>
              </w:rPr>
              <w:t>CA_n66(3A)_BCS0</w:t>
            </w:r>
          </w:p>
        </w:tc>
        <w:tc>
          <w:tcPr>
            <w:tcW w:w="1602" w:type="dxa"/>
            <w:tcBorders>
              <w:top w:val="nil"/>
              <w:left w:val="single" w:sz="4" w:space="0" w:color="auto"/>
              <w:bottom w:val="nil"/>
              <w:right w:val="single" w:sz="4" w:space="0" w:color="auto"/>
            </w:tcBorders>
            <w:vAlign w:val="center"/>
          </w:tcPr>
          <w:p w14:paraId="266CD064" w14:textId="77777777" w:rsidR="00241812" w:rsidRPr="00480423" w:rsidRDefault="00241812" w:rsidP="00241812">
            <w:pPr>
              <w:pStyle w:val="TAC"/>
              <w:rPr>
                <w:lang w:val="en-US" w:eastAsia="zh-CN"/>
              </w:rPr>
            </w:pPr>
          </w:p>
        </w:tc>
      </w:tr>
      <w:tr w:rsidR="00241812" w:rsidRPr="00480423" w14:paraId="358310C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10BE0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57657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DC6C48" w14:textId="77777777" w:rsidR="00241812" w:rsidRPr="00480423" w:rsidRDefault="00241812" w:rsidP="00241812">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E32EF48" w14:textId="77777777" w:rsidR="00241812" w:rsidRPr="00480423" w:rsidRDefault="00241812" w:rsidP="00241812">
            <w:pPr>
              <w:pStyle w:val="TAC"/>
              <w:rPr>
                <w:lang w:val="en-US" w:eastAsia="zh-CN" w:bidi="ar"/>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31270ED" w14:textId="77777777" w:rsidR="00241812" w:rsidRPr="00480423" w:rsidRDefault="00241812" w:rsidP="00241812">
            <w:pPr>
              <w:pStyle w:val="TAC"/>
              <w:rPr>
                <w:lang w:val="en-US" w:eastAsia="zh-CN"/>
              </w:rPr>
            </w:pPr>
          </w:p>
        </w:tc>
      </w:tr>
      <w:tr w:rsidR="00241812" w:rsidRPr="00480423" w14:paraId="1FA6AE9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114094E" w14:textId="7D5A36BD" w:rsidR="00241812" w:rsidRPr="00480423" w:rsidRDefault="00241812" w:rsidP="00241812">
            <w:pPr>
              <w:pStyle w:val="TAC"/>
              <w:rPr>
                <w:lang w:val="en-US" w:eastAsia="zh-CN"/>
              </w:rPr>
            </w:pPr>
            <w:r w:rsidRPr="00C8045A">
              <w:rPr>
                <w:rFonts w:eastAsia="SimSun"/>
                <w:lang w:eastAsia="zh-CN"/>
              </w:rPr>
              <w:t>CA_n</w:t>
            </w:r>
            <w:r>
              <w:rPr>
                <w:rFonts w:eastAsia="SimSun"/>
                <w:lang w:eastAsia="zh-CN"/>
              </w:rPr>
              <w:t>12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17" w:type="dxa"/>
            <w:tcBorders>
              <w:top w:val="single" w:sz="4" w:space="0" w:color="auto"/>
              <w:left w:val="single" w:sz="4" w:space="0" w:color="auto"/>
              <w:bottom w:val="nil"/>
              <w:right w:val="single" w:sz="4" w:space="0" w:color="auto"/>
            </w:tcBorders>
            <w:vAlign w:val="center"/>
          </w:tcPr>
          <w:p w14:paraId="08F2EF11" w14:textId="77777777" w:rsidR="00241812" w:rsidRDefault="00241812" w:rsidP="00241812">
            <w:pPr>
              <w:pStyle w:val="TAC"/>
              <w:rPr>
                <w:lang w:eastAsia="zh-CN"/>
              </w:rPr>
            </w:pPr>
            <w:r>
              <w:rPr>
                <w:lang w:eastAsia="zh-CN"/>
              </w:rPr>
              <w:t>CA_n12A-n77A</w:t>
            </w:r>
          </w:p>
          <w:p w14:paraId="58B5DB63" w14:textId="6ACA2322" w:rsidR="00241812" w:rsidRPr="00480423" w:rsidRDefault="00241812" w:rsidP="00241812">
            <w:pPr>
              <w:pStyle w:val="TAC"/>
              <w:rPr>
                <w:lang w:val="en-US" w:eastAsia="zh-CN"/>
              </w:rPr>
            </w:pPr>
            <w:r>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3AE4DF0" w14:textId="67B2C5E3" w:rsidR="00241812" w:rsidRPr="00480423" w:rsidRDefault="00241812" w:rsidP="00241812">
            <w:pPr>
              <w:pStyle w:val="TAC"/>
              <w:rPr>
                <w:rFonts w:eastAsia="SimSun"/>
                <w:kern w:val="2"/>
                <w:szCs w:val="22"/>
                <w:lang w:val="en-US" w:eastAsia="zh-CN"/>
              </w:rPr>
            </w:pPr>
            <w:r>
              <w:rPr>
                <w:rFonts w:hint="eastAsia"/>
                <w:lang w:eastAsia="zh-CN"/>
              </w:rPr>
              <w:t>n</w:t>
            </w:r>
            <w:r>
              <w:rPr>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60F0DC62" w14:textId="505E7D17" w:rsidR="00241812" w:rsidRPr="00480423" w:rsidRDefault="00241812" w:rsidP="00241812">
            <w:pPr>
              <w:pStyle w:val="TAC"/>
              <w:rPr>
                <w:rFonts w:eastAsia="SimSun"/>
                <w:lang w:val="en-US" w:eastAsia="zh-CN" w:bidi="ar"/>
              </w:rPr>
            </w:pPr>
            <w:r>
              <w:rPr>
                <w:rFonts w:cs="Arial"/>
                <w:szCs w:val="18"/>
              </w:rPr>
              <w:t>5, 10, 15</w:t>
            </w:r>
          </w:p>
        </w:tc>
        <w:tc>
          <w:tcPr>
            <w:tcW w:w="1602" w:type="dxa"/>
            <w:tcBorders>
              <w:top w:val="single" w:sz="4" w:space="0" w:color="auto"/>
              <w:left w:val="single" w:sz="4" w:space="0" w:color="auto"/>
              <w:bottom w:val="nil"/>
              <w:right w:val="single" w:sz="4" w:space="0" w:color="auto"/>
            </w:tcBorders>
            <w:vAlign w:val="center"/>
          </w:tcPr>
          <w:p w14:paraId="13438088" w14:textId="53F1BD36" w:rsidR="00241812" w:rsidRPr="00480423" w:rsidRDefault="00241812" w:rsidP="00241812">
            <w:pPr>
              <w:pStyle w:val="TAC"/>
              <w:rPr>
                <w:lang w:val="en-US" w:eastAsia="zh-CN"/>
              </w:rPr>
            </w:pPr>
            <w:r>
              <w:rPr>
                <w:lang w:eastAsia="zh-CN"/>
              </w:rPr>
              <w:t>0</w:t>
            </w:r>
          </w:p>
        </w:tc>
      </w:tr>
      <w:tr w:rsidR="00241812" w:rsidRPr="00480423" w14:paraId="61E6D90F" w14:textId="77777777" w:rsidTr="00DA1F30">
        <w:trPr>
          <w:trHeight w:val="29"/>
        </w:trPr>
        <w:tc>
          <w:tcPr>
            <w:tcW w:w="2067" w:type="dxa"/>
            <w:tcBorders>
              <w:top w:val="nil"/>
              <w:left w:val="single" w:sz="4" w:space="0" w:color="auto"/>
              <w:bottom w:val="nil"/>
              <w:right w:val="single" w:sz="4" w:space="0" w:color="auto"/>
            </w:tcBorders>
            <w:vAlign w:val="center"/>
          </w:tcPr>
          <w:p w14:paraId="1FBAD1D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D110A4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C3680E" w14:textId="7BF4A2FF" w:rsidR="00241812" w:rsidRPr="00480423" w:rsidRDefault="00241812" w:rsidP="00241812">
            <w:pPr>
              <w:pStyle w:val="TAC"/>
              <w:rPr>
                <w:rFonts w:eastAsia="SimSun"/>
                <w:kern w:val="2"/>
                <w:szCs w:val="22"/>
                <w:lang w:val="en-US" w:eastAsia="zh-CN"/>
              </w:rPr>
            </w:pPr>
            <w:r>
              <w:rPr>
                <w:rFonts w:hint="eastAsia"/>
                <w:lang w:eastAsia="zh-CN"/>
              </w:rPr>
              <w:t>n7</w:t>
            </w:r>
            <w:r>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707BD85F" w14:textId="731DFD6E" w:rsidR="00241812" w:rsidRPr="00480423" w:rsidRDefault="00241812" w:rsidP="00241812">
            <w:pPr>
              <w:pStyle w:val="TAC"/>
              <w:rPr>
                <w:rFonts w:eastAsia="SimSun"/>
                <w:lang w:val="en-US" w:eastAsia="zh-CN" w:bidi="ar"/>
              </w:rPr>
            </w:pPr>
            <w:r w:rsidRPr="00DC0A96">
              <w:rPr>
                <w:rFonts w:cs="Arial"/>
                <w:szCs w:val="18"/>
              </w:rPr>
              <w:t>5, 10, 15, 20</w:t>
            </w:r>
          </w:p>
        </w:tc>
        <w:tc>
          <w:tcPr>
            <w:tcW w:w="1602" w:type="dxa"/>
            <w:tcBorders>
              <w:top w:val="nil"/>
              <w:left w:val="single" w:sz="4" w:space="0" w:color="auto"/>
              <w:bottom w:val="nil"/>
              <w:right w:val="single" w:sz="4" w:space="0" w:color="auto"/>
            </w:tcBorders>
            <w:vAlign w:val="center"/>
          </w:tcPr>
          <w:p w14:paraId="5A2894F1" w14:textId="77777777" w:rsidR="00241812" w:rsidRPr="00480423" w:rsidRDefault="00241812" w:rsidP="00241812">
            <w:pPr>
              <w:pStyle w:val="TAC"/>
              <w:rPr>
                <w:lang w:val="en-US" w:eastAsia="zh-CN"/>
              </w:rPr>
            </w:pPr>
          </w:p>
        </w:tc>
      </w:tr>
      <w:tr w:rsidR="00241812" w:rsidRPr="00480423" w14:paraId="079B021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646A74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8CD29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76FB4A" w14:textId="60905B45" w:rsidR="00241812" w:rsidRPr="00480423" w:rsidRDefault="00241812" w:rsidP="00241812">
            <w:pPr>
              <w:pStyle w:val="TAC"/>
              <w:rPr>
                <w:rFonts w:eastAsia="SimSun"/>
                <w:kern w:val="2"/>
                <w:szCs w:val="22"/>
                <w:lang w:val="en-US" w:eastAsia="zh-CN"/>
              </w:rPr>
            </w:pPr>
            <w:r>
              <w:rPr>
                <w:rFonts w:hint="eastAsia"/>
                <w:lang w:eastAsia="zh-CN"/>
              </w:rPr>
              <w:t>n</w:t>
            </w:r>
            <w:r>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77930DF6" w14:textId="1D0A5F14" w:rsidR="00241812" w:rsidRPr="00480423" w:rsidRDefault="00241812" w:rsidP="00241812">
            <w:pPr>
              <w:pStyle w:val="TAC"/>
              <w:rPr>
                <w:rFonts w:eastAsia="SimSun"/>
                <w:lang w:val="en-US" w:eastAsia="zh-CN" w:bidi="ar"/>
              </w:rPr>
            </w:pPr>
            <w:r w:rsidRPr="00C30686">
              <w:rPr>
                <w:rFonts w:eastAsia="SimSun"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F8B8C87" w14:textId="77777777" w:rsidR="00241812" w:rsidRPr="00480423" w:rsidRDefault="00241812" w:rsidP="00241812">
            <w:pPr>
              <w:pStyle w:val="TAC"/>
              <w:rPr>
                <w:lang w:val="en-US" w:eastAsia="zh-CN"/>
              </w:rPr>
            </w:pPr>
          </w:p>
        </w:tc>
      </w:tr>
      <w:tr w:rsidR="00241812" w:rsidRPr="00480423" w14:paraId="073F89B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027BCF3" w14:textId="77777777" w:rsidR="00241812" w:rsidRPr="00480423" w:rsidRDefault="00241812" w:rsidP="00241812">
            <w:pPr>
              <w:pStyle w:val="TAC"/>
              <w:rPr>
                <w:lang w:val="en-US" w:eastAsia="zh-CN"/>
              </w:rPr>
            </w:pPr>
            <w:r w:rsidRPr="00480423">
              <w:rPr>
                <w:lang w:val="en-US" w:eastAsia="zh-CN"/>
              </w:rPr>
              <w:t>CA_n13A-n25A-n66A</w:t>
            </w:r>
          </w:p>
        </w:tc>
        <w:tc>
          <w:tcPr>
            <w:tcW w:w="1817" w:type="dxa"/>
            <w:tcBorders>
              <w:top w:val="single" w:sz="4" w:space="0" w:color="auto"/>
              <w:left w:val="single" w:sz="4" w:space="0" w:color="auto"/>
              <w:bottom w:val="nil"/>
              <w:right w:val="single" w:sz="4" w:space="0" w:color="auto"/>
            </w:tcBorders>
            <w:vAlign w:val="center"/>
          </w:tcPr>
          <w:p w14:paraId="0F886629" w14:textId="77777777" w:rsidR="00241812" w:rsidRPr="00480423" w:rsidRDefault="00241812" w:rsidP="00241812">
            <w:pPr>
              <w:pStyle w:val="TAC"/>
              <w:rPr>
                <w:lang w:val="en-US" w:eastAsia="zh-CN"/>
              </w:rPr>
            </w:pPr>
            <w:r w:rsidRPr="00480423">
              <w:rPr>
                <w:lang w:val="en-US" w:eastAsia="zh-CN"/>
              </w:rPr>
              <w:t>CA_n13A-n25A</w:t>
            </w:r>
          </w:p>
          <w:p w14:paraId="7EC3E8FE" w14:textId="77777777" w:rsidR="00241812" w:rsidRPr="00480423" w:rsidRDefault="00241812" w:rsidP="00241812">
            <w:pPr>
              <w:pStyle w:val="TAC"/>
              <w:rPr>
                <w:lang w:val="en-US" w:eastAsia="zh-CN"/>
              </w:rPr>
            </w:pPr>
            <w:r w:rsidRPr="00480423">
              <w:rPr>
                <w:lang w:val="en-US" w:eastAsia="zh-CN"/>
              </w:rPr>
              <w:t>CA_n13A-n66A</w:t>
            </w:r>
          </w:p>
          <w:p w14:paraId="3CCE4606" w14:textId="77777777" w:rsidR="00241812" w:rsidRPr="00480423" w:rsidRDefault="00241812" w:rsidP="00241812">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506139DB" w14:textId="77777777" w:rsidR="00241812" w:rsidRPr="00480423" w:rsidRDefault="00241812" w:rsidP="00241812">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3CF5730E"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F4BBA87" w14:textId="77777777" w:rsidR="00241812" w:rsidRPr="00480423" w:rsidRDefault="00241812" w:rsidP="00241812">
            <w:pPr>
              <w:pStyle w:val="TAC"/>
              <w:rPr>
                <w:lang w:val="en-US" w:eastAsia="zh-CN"/>
              </w:rPr>
            </w:pPr>
            <w:r w:rsidRPr="00480423">
              <w:rPr>
                <w:lang w:val="en-US" w:eastAsia="zh-CN"/>
              </w:rPr>
              <w:t>0</w:t>
            </w:r>
          </w:p>
        </w:tc>
      </w:tr>
      <w:tr w:rsidR="00241812" w:rsidRPr="00480423" w14:paraId="5D83F83B" w14:textId="77777777" w:rsidTr="00DA1F30">
        <w:trPr>
          <w:trHeight w:val="29"/>
        </w:trPr>
        <w:tc>
          <w:tcPr>
            <w:tcW w:w="2067" w:type="dxa"/>
            <w:tcBorders>
              <w:top w:val="nil"/>
              <w:left w:val="single" w:sz="4" w:space="0" w:color="auto"/>
              <w:bottom w:val="nil"/>
              <w:right w:val="single" w:sz="4" w:space="0" w:color="auto"/>
            </w:tcBorders>
            <w:vAlign w:val="center"/>
          </w:tcPr>
          <w:p w14:paraId="2B93D01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0A286D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1C2F23"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24938AB"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E0FC1A1" w14:textId="77777777" w:rsidR="00241812" w:rsidRPr="00480423" w:rsidRDefault="00241812" w:rsidP="00241812">
            <w:pPr>
              <w:pStyle w:val="TAC"/>
              <w:rPr>
                <w:lang w:val="en-US" w:eastAsia="zh-CN"/>
              </w:rPr>
            </w:pPr>
          </w:p>
        </w:tc>
      </w:tr>
      <w:tr w:rsidR="00241812" w:rsidRPr="00480423" w14:paraId="28AE0F5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D6D8D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4A393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814C18"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4510424"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318C799" w14:textId="77777777" w:rsidR="00241812" w:rsidRPr="00480423" w:rsidRDefault="00241812" w:rsidP="00241812">
            <w:pPr>
              <w:pStyle w:val="TAC"/>
              <w:rPr>
                <w:lang w:val="en-US" w:eastAsia="zh-CN"/>
              </w:rPr>
            </w:pPr>
          </w:p>
        </w:tc>
      </w:tr>
      <w:tr w:rsidR="00241812" w:rsidRPr="00480423" w14:paraId="5AE857EF" w14:textId="77777777" w:rsidTr="00DA1F30">
        <w:trPr>
          <w:trHeight w:val="29"/>
        </w:trPr>
        <w:tc>
          <w:tcPr>
            <w:tcW w:w="2067" w:type="dxa"/>
            <w:tcBorders>
              <w:top w:val="nil"/>
              <w:left w:val="single" w:sz="4" w:space="0" w:color="auto"/>
              <w:bottom w:val="nil"/>
              <w:right w:val="single" w:sz="4" w:space="0" w:color="auto"/>
            </w:tcBorders>
            <w:vAlign w:val="center"/>
          </w:tcPr>
          <w:p w14:paraId="388FB036" w14:textId="77777777" w:rsidR="00241812" w:rsidRPr="00480423" w:rsidRDefault="00241812" w:rsidP="00241812">
            <w:pPr>
              <w:pStyle w:val="TAC"/>
              <w:rPr>
                <w:lang w:val="en-US" w:eastAsia="zh-CN"/>
              </w:rPr>
            </w:pPr>
            <w:r w:rsidRPr="00480423">
              <w:rPr>
                <w:lang w:val="en-US" w:eastAsia="zh-CN"/>
              </w:rPr>
              <w:t>CA_n13A-n25A-n77A</w:t>
            </w:r>
          </w:p>
        </w:tc>
        <w:tc>
          <w:tcPr>
            <w:tcW w:w="1817" w:type="dxa"/>
            <w:tcBorders>
              <w:top w:val="nil"/>
              <w:left w:val="single" w:sz="4" w:space="0" w:color="auto"/>
              <w:bottom w:val="nil"/>
              <w:right w:val="single" w:sz="4" w:space="0" w:color="auto"/>
            </w:tcBorders>
            <w:vAlign w:val="center"/>
          </w:tcPr>
          <w:p w14:paraId="7B67CA26" w14:textId="77777777" w:rsidR="00241812" w:rsidRPr="00480423" w:rsidRDefault="00241812" w:rsidP="00241812">
            <w:pPr>
              <w:pStyle w:val="TAC"/>
              <w:rPr>
                <w:lang w:val="en-US" w:eastAsia="zh-CN"/>
              </w:rPr>
            </w:pPr>
            <w:r w:rsidRPr="00480423">
              <w:rPr>
                <w:lang w:val="en-US" w:eastAsia="zh-CN"/>
              </w:rPr>
              <w:t>CA_n13A-n25A</w:t>
            </w:r>
          </w:p>
          <w:p w14:paraId="57C31F65" w14:textId="77777777" w:rsidR="00241812" w:rsidRPr="00480423" w:rsidRDefault="00241812" w:rsidP="00241812">
            <w:pPr>
              <w:pStyle w:val="TAC"/>
              <w:rPr>
                <w:lang w:val="en-US" w:eastAsia="zh-CN"/>
              </w:rPr>
            </w:pPr>
            <w:r w:rsidRPr="00480423">
              <w:rPr>
                <w:lang w:val="en-US" w:eastAsia="zh-CN"/>
              </w:rPr>
              <w:t>CA_n13A-n77A</w:t>
            </w:r>
          </w:p>
          <w:p w14:paraId="73984ED0" w14:textId="77777777" w:rsidR="00241812" w:rsidRPr="00480423" w:rsidRDefault="00241812" w:rsidP="00241812">
            <w:pPr>
              <w:pStyle w:val="TAC"/>
              <w:rPr>
                <w:lang w:val="en-US" w:eastAsia="zh-CN"/>
              </w:rPr>
            </w:pPr>
            <w:r w:rsidRPr="00480423">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35147BB2" w14:textId="77777777" w:rsidR="00241812" w:rsidRPr="00480423" w:rsidRDefault="00241812" w:rsidP="00241812">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6DDA387F"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7B6625C"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1EF1AAC7" w14:textId="77777777" w:rsidTr="00DA1F30">
        <w:trPr>
          <w:trHeight w:val="29"/>
        </w:trPr>
        <w:tc>
          <w:tcPr>
            <w:tcW w:w="2067" w:type="dxa"/>
            <w:tcBorders>
              <w:top w:val="nil"/>
              <w:left w:val="single" w:sz="4" w:space="0" w:color="auto"/>
              <w:bottom w:val="nil"/>
              <w:right w:val="single" w:sz="4" w:space="0" w:color="auto"/>
            </w:tcBorders>
            <w:vAlign w:val="center"/>
          </w:tcPr>
          <w:p w14:paraId="1E8256F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4F5E8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EB4E18"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21FC6C3"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818EAB9" w14:textId="77777777" w:rsidR="00241812" w:rsidRPr="00480423" w:rsidRDefault="00241812" w:rsidP="00241812">
            <w:pPr>
              <w:pStyle w:val="TAC"/>
              <w:rPr>
                <w:szCs w:val="18"/>
                <w:lang w:val="en-US" w:eastAsia="zh-CN"/>
              </w:rPr>
            </w:pPr>
          </w:p>
        </w:tc>
      </w:tr>
      <w:tr w:rsidR="00241812" w:rsidRPr="00480423" w14:paraId="6742033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31598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844639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AD5FA3"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03ACA80"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A778BFB" w14:textId="77777777" w:rsidR="00241812" w:rsidRPr="00480423" w:rsidRDefault="00241812" w:rsidP="00241812">
            <w:pPr>
              <w:pStyle w:val="TAC"/>
              <w:rPr>
                <w:szCs w:val="18"/>
                <w:lang w:val="en-US" w:eastAsia="zh-CN"/>
              </w:rPr>
            </w:pPr>
          </w:p>
        </w:tc>
      </w:tr>
      <w:tr w:rsidR="00241812" w:rsidRPr="00480423" w14:paraId="5745994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A81FF17" w14:textId="77777777" w:rsidR="00241812" w:rsidRPr="00480423" w:rsidRDefault="00241812" w:rsidP="00241812">
            <w:pPr>
              <w:pStyle w:val="TAC"/>
              <w:rPr>
                <w:lang w:val="en-US" w:eastAsia="zh-CN"/>
              </w:rPr>
            </w:pPr>
            <w:r w:rsidRPr="00480423">
              <w:rPr>
                <w:lang w:val="en-US" w:eastAsia="zh-CN"/>
              </w:rPr>
              <w:t>CA_n13A-n25A-n77(2A)</w:t>
            </w:r>
          </w:p>
        </w:tc>
        <w:tc>
          <w:tcPr>
            <w:tcW w:w="1817" w:type="dxa"/>
            <w:tcBorders>
              <w:top w:val="single" w:sz="4" w:space="0" w:color="auto"/>
              <w:left w:val="single" w:sz="4" w:space="0" w:color="auto"/>
              <w:bottom w:val="nil"/>
              <w:right w:val="single" w:sz="4" w:space="0" w:color="auto"/>
            </w:tcBorders>
            <w:vAlign w:val="center"/>
          </w:tcPr>
          <w:p w14:paraId="1823F258" w14:textId="77777777" w:rsidR="00241812" w:rsidRPr="00480423" w:rsidRDefault="00241812" w:rsidP="00241812">
            <w:pPr>
              <w:pStyle w:val="TAC"/>
              <w:rPr>
                <w:lang w:val="en-US" w:eastAsia="zh-CN"/>
              </w:rPr>
            </w:pPr>
            <w:r w:rsidRPr="00480423">
              <w:rPr>
                <w:lang w:val="en-US" w:eastAsia="zh-CN"/>
              </w:rPr>
              <w:t>CA_n77(2A)</w:t>
            </w:r>
          </w:p>
          <w:p w14:paraId="3614DD68" w14:textId="77777777" w:rsidR="00241812" w:rsidRPr="00480423" w:rsidRDefault="00241812" w:rsidP="00241812">
            <w:pPr>
              <w:pStyle w:val="TAC"/>
              <w:rPr>
                <w:lang w:val="en-US" w:eastAsia="zh-CN"/>
              </w:rPr>
            </w:pPr>
            <w:r w:rsidRPr="00480423">
              <w:rPr>
                <w:lang w:val="en-US" w:eastAsia="zh-CN"/>
              </w:rPr>
              <w:t>CA_n13A-n25A</w:t>
            </w:r>
          </w:p>
          <w:p w14:paraId="597EA48A" w14:textId="77777777" w:rsidR="00241812" w:rsidRPr="00480423" w:rsidRDefault="00241812" w:rsidP="00241812">
            <w:pPr>
              <w:pStyle w:val="TAC"/>
              <w:rPr>
                <w:lang w:val="en-US" w:eastAsia="zh-CN"/>
              </w:rPr>
            </w:pPr>
            <w:r w:rsidRPr="00480423">
              <w:rPr>
                <w:lang w:val="en-US" w:eastAsia="zh-CN"/>
              </w:rPr>
              <w:t>CA_n13A-n77A</w:t>
            </w:r>
          </w:p>
          <w:p w14:paraId="6A7B2017" w14:textId="77777777" w:rsidR="00241812" w:rsidRPr="00480423" w:rsidRDefault="00241812" w:rsidP="00241812">
            <w:pPr>
              <w:pStyle w:val="TAC"/>
              <w:rPr>
                <w:lang w:val="en-US" w:eastAsia="zh-CN"/>
              </w:rPr>
            </w:pPr>
            <w:r w:rsidRPr="00480423">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108B0A05" w14:textId="77777777" w:rsidR="00241812" w:rsidRPr="00480423" w:rsidRDefault="00241812" w:rsidP="00241812">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410C185D"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80F8A9F" w14:textId="77777777" w:rsidR="00241812" w:rsidRPr="00480423" w:rsidRDefault="00241812" w:rsidP="00241812">
            <w:pPr>
              <w:pStyle w:val="TAC"/>
              <w:rPr>
                <w:szCs w:val="18"/>
                <w:lang w:val="en-US" w:eastAsia="zh-CN"/>
              </w:rPr>
            </w:pPr>
            <w:r w:rsidRPr="00480423">
              <w:rPr>
                <w:rFonts w:hint="eastAsia"/>
                <w:szCs w:val="18"/>
                <w:lang w:val="en-US" w:eastAsia="zh-CN"/>
              </w:rPr>
              <w:t>0</w:t>
            </w:r>
          </w:p>
        </w:tc>
      </w:tr>
      <w:tr w:rsidR="00241812" w:rsidRPr="00480423" w14:paraId="59D5A831" w14:textId="77777777" w:rsidTr="00DA1F30">
        <w:trPr>
          <w:trHeight w:val="29"/>
        </w:trPr>
        <w:tc>
          <w:tcPr>
            <w:tcW w:w="2067" w:type="dxa"/>
            <w:tcBorders>
              <w:top w:val="nil"/>
              <w:left w:val="single" w:sz="4" w:space="0" w:color="auto"/>
              <w:bottom w:val="nil"/>
              <w:right w:val="single" w:sz="4" w:space="0" w:color="auto"/>
            </w:tcBorders>
            <w:vAlign w:val="center"/>
          </w:tcPr>
          <w:p w14:paraId="2416166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E655C0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89769B"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197D2FA"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885A347" w14:textId="77777777" w:rsidR="00241812" w:rsidRPr="00480423" w:rsidRDefault="00241812" w:rsidP="00241812">
            <w:pPr>
              <w:pStyle w:val="TAC"/>
              <w:rPr>
                <w:szCs w:val="18"/>
                <w:lang w:val="en-US" w:eastAsia="zh-CN"/>
              </w:rPr>
            </w:pPr>
          </w:p>
        </w:tc>
      </w:tr>
      <w:tr w:rsidR="00241812" w:rsidRPr="00480423" w14:paraId="387702A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A251F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30503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82512E"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712D93" w14:textId="77777777" w:rsidR="00241812" w:rsidRPr="00480423" w:rsidRDefault="00241812" w:rsidP="00241812">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CEE2E67" w14:textId="77777777" w:rsidR="00241812" w:rsidRPr="00480423" w:rsidRDefault="00241812" w:rsidP="00241812">
            <w:pPr>
              <w:pStyle w:val="TAC"/>
              <w:rPr>
                <w:szCs w:val="18"/>
                <w:lang w:val="en-US" w:eastAsia="zh-CN"/>
              </w:rPr>
            </w:pPr>
          </w:p>
        </w:tc>
      </w:tr>
      <w:tr w:rsidR="00241812" w:rsidRPr="00480423" w14:paraId="577FE1CB" w14:textId="77777777" w:rsidTr="00DA1F30">
        <w:trPr>
          <w:trHeight w:val="29"/>
        </w:trPr>
        <w:tc>
          <w:tcPr>
            <w:tcW w:w="2067" w:type="dxa"/>
            <w:tcBorders>
              <w:top w:val="nil"/>
              <w:left w:val="single" w:sz="4" w:space="0" w:color="auto"/>
              <w:bottom w:val="nil"/>
              <w:right w:val="single" w:sz="4" w:space="0" w:color="auto"/>
            </w:tcBorders>
            <w:vAlign w:val="center"/>
          </w:tcPr>
          <w:p w14:paraId="48ACB2D4" w14:textId="77777777" w:rsidR="00241812" w:rsidRPr="00480423" w:rsidRDefault="00241812" w:rsidP="00241812">
            <w:pPr>
              <w:pStyle w:val="TAC"/>
              <w:rPr>
                <w:lang w:val="en-US" w:eastAsia="zh-CN"/>
              </w:rPr>
            </w:pPr>
            <w:r w:rsidRPr="00480423">
              <w:rPr>
                <w:lang w:val="en-US" w:eastAsia="zh-CN"/>
              </w:rPr>
              <w:t>CA_n13A-n66A-n77A</w:t>
            </w:r>
          </w:p>
        </w:tc>
        <w:tc>
          <w:tcPr>
            <w:tcW w:w="1817" w:type="dxa"/>
            <w:tcBorders>
              <w:top w:val="nil"/>
              <w:left w:val="single" w:sz="4" w:space="0" w:color="auto"/>
              <w:bottom w:val="nil"/>
              <w:right w:val="single" w:sz="4" w:space="0" w:color="auto"/>
            </w:tcBorders>
            <w:vAlign w:val="center"/>
          </w:tcPr>
          <w:p w14:paraId="24554EC7" w14:textId="77777777" w:rsidR="00241812" w:rsidRPr="00480423" w:rsidRDefault="00241812" w:rsidP="00241812">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77BBE103" w14:textId="77777777" w:rsidR="00241812" w:rsidRPr="00480423" w:rsidRDefault="00241812" w:rsidP="00241812">
            <w:pPr>
              <w:pStyle w:val="TAC"/>
              <w:rPr>
                <w:lang w:val="en-US" w:eastAsia="zh-CN"/>
              </w:rPr>
            </w:pPr>
            <w:r w:rsidRPr="00480423">
              <w:rPr>
                <w:lang w:val="en-US" w:eastAsia="zh-CN"/>
              </w:rPr>
              <w:t>CA_n13A-n66A</w:t>
            </w:r>
          </w:p>
          <w:p w14:paraId="7DB41D2F" w14:textId="77777777" w:rsidR="00241812" w:rsidRPr="00480423" w:rsidRDefault="00241812" w:rsidP="00241812">
            <w:pPr>
              <w:pStyle w:val="TAC"/>
              <w:rPr>
                <w:lang w:val="en-US" w:eastAsia="zh-CN"/>
              </w:rPr>
            </w:pPr>
            <w:r w:rsidRPr="00480423">
              <w:rPr>
                <w:lang w:val="en-US" w:eastAsia="zh-CN"/>
              </w:rPr>
              <w:t>CA_n13A-n77A</w:t>
            </w:r>
          </w:p>
          <w:p w14:paraId="01D07FE6" w14:textId="77777777" w:rsidR="00241812" w:rsidRPr="00480423" w:rsidRDefault="00241812" w:rsidP="00241812">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6C75CB8" w14:textId="77777777" w:rsidR="00241812" w:rsidRPr="00480423" w:rsidRDefault="00241812" w:rsidP="00241812">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193CC13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ACDE2BA"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64311B4E" w14:textId="77777777" w:rsidTr="00DA1F30">
        <w:trPr>
          <w:trHeight w:val="29"/>
        </w:trPr>
        <w:tc>
          <w:tcPr>
            <w:tcW w:w="2067" w:type="dxa"/>
            <w:tcBorders>
              <w:top w:val="nil"/>
              <w:left w:val="single" w:sz="4" w:space="0" w:color="auto"/>
              <w:bottom w:val="nil"/>
              <w:right w:val="single" w:sz="4" w:space="0" w:color="auto"/>
            </w:tcBorders>
            <w:vAlign w:val="center"/>
          </w:tcPr>
          <w:p w14:paraId="60061BF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56C7A5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9D8B96"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00AD44"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503F73F" w14:textId="77777777" w:rsidR="00241812" w:rsidRPr="00480423" w:rsidRDefault="00241812" w:rsidP="00241812">
            <w:pPr>
              <w:pStyle w:val="TAC"/>
              <w:rPr>
                <w:szCs w:val="18"/>
                <w:lang w:val="en-US" w:eastAsia="zh-CN"/>
              </w:rPr>
            </w:pPr>
          </w:p>
        </w:tc>
      </w:tr>
      <w:tr w:rsidR="00241812" w:rsidRPr="00480423" w14:paraId="723DE3E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F15CF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8897E6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C3E2A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DA1BD3"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06A1F42" w14:textId="77777777" w:rsidR="00241812" w:rsidRPr="00480423" w:rsidRDefault="00241812" w:rsidP="00241812">
            <w:pPr>
              <w:pStyle w:val="TAC"/>
              <w:rPr>
                <w:szCs w:val="18"/>
                <w:lang w:val="en-US" w:eastAsia="zh-CN"/>
              </w:rPr>
            </w:pPr>
          </w:p>
        </w:tc>
      </w:tr>
      <w:tr w:rsidR="00241812" w:rsidRPr="00480423" w14:paraId="6019C27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B5C9584" w14:textId="77777777" w:rsidR="00241812" w:rsidRPr="00480423" w:rsidRDefault="00241812" w:rsidP="00241812">
            <w:pPr>
              <w:pStyle w:val="TAC"/>
              <w:rPr>
                <w:lang w:val="en-US" w:eastAsia="zh-CN"/>
              </w:rPr>
            </w:pPr>
            <w:r w:rsidRPr="00480423">
              <w:rPr>
                <w:lang w:val="en-US" w:eastAsia="zh-CN"/>
              </w:rPr>
              <w:t>CA_n13A-n66A-n77(2A)</w:t>
            </w:r>
          </w:p>
        </w:tc>
        <w:tc>
          <w:tcPr>
            <w:tcW w:w="1817" w:type="dxa"/>
            <w:tcBorders>
              <w:top w:val="single" w:sz="4" w:space="0" w:color="auto"/>
              <w:left w:val="single" w:sz="4" w:space="0" w:color="auto"/>
              <w:bottom w:val="nil"/>
              <w:right w:val="single" w:sz="4" w:space="0" w:color="auto"/>
            </w:tcBorders>
            <w:vAlign w:val="center"/>
          </w:tcPr>
          <w:p w14:paraId="39E0D42D" w14:textId="77777777" w:rsidR="00241812" w:rsidRPr="00480423" w:rsidRDefault="00241812" w:rsidP="00241812">
            <w:pPr>
              <w:pStyle w:val="TAC"/>
              <w:rPr>
                <w:lang w:val="en-US" w:eastAsia="zh-CN"/>
              </w:rPr>
            </w:pPr>
            <w:r w:rsidRPr="00480423">
              <w:rPr>
                <w:lang w:val="en-US" w:eastAsia="zh-CN"/>
              </w:rPr>
              <w:t>CA_n77(2A)</w:t>
            </w:r>
          </w:p>
          <w:p w14:paraId="0138996B" w14:textId="77777777" w:rsidR="00241812" w:rsidRPr="00480423" w:rsidRDefault="00241812" w:rsidP="00241812">
            <w:pPr>
              <w:pStyle w:val="TAC"/>
              <w:rPr>
                <w:lang w:val="en-US" w:eastAsia="zh-CN"/>
              </w:rPr>
            </w:pPr>
            <w:r w:rsidRPr="00480423">
              <w:rPr>
                <w:lang w:val="en-US" w:eastAsia="zh-CN"/>
              </w:rPr>
              <w:t>CA_n13A-n66A</w:t>
            </w:r>
          </w:p>
          <w:p w14:paraId="736253E4" w14:textId="77777777" w:rsidR="00241812" w:rsidRPr="00480423" w:rsidRDefault="00241812" w:rsidP="00241812">
            <w:pPr>
              <w:pStyle w:val="TAC"/>
              <w:rPr>
                <w:lang w:val="en-US" w:eastAsia="zh-CN"/>
              </w:rPr>
            </w:pPr>
            <w:r w:rsidRPr="00480423">
              <w:rPr>
                <w:lang w:val="en-US" w:eastAsia="zh-CN"/>
              </w:rPr>
              <w:t>CA_n13A-n77A</w:t>
            </w:r>
          </w:p>
          <w:p w14:paraId="1E39509C" w14:textId="77777777" w:rsidR="00241812" w:rsidRPr="00480423" w:rsidRDefault="00241812" w:rsidP="00241812">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17D63C94" w14:textId="77777777" w:rsidR="00241812" w:rsidRPr="00480423" w:rsidRDefault="00241812" w:rsidP="00241812">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10DEAD52"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9ABD511" w14:textId="77777777" w:rsidR="00241812" w:rsidRPr="00480423" w:rsidRDefault="00241812" w:rsidP="00241812">
            <w:pPr>
              <w:pStyle w:val="TAC"/>
              <w:rPr>
                <w:szCs w:val="18"/>
                <w:lang w:val="en-US" w:eastAsia="zh-CN"/>
              </w:rPr>
            </w:pPr>
            <w:r w:rsidRPr="00480423">
              <w:rPr>
                <w:rFonts w:hint="eastAsia"/>
                <w:szCs w:val="18"/>
                <w:lang w:val="en-US" w:eastAsia="zh-CN"/>
              </w:rPr>
              <w:t>0</w:t>
            </w:r>
          </w:p>
        </w:tc>
      </w:tr>
      <w:tr w:rsidR="00241812" w:rsidRPr="00480423" w14:paraId="412CEE37" w14:textId="77777777" w:rsidTr="00DA1F30">
        <w:trPr>
          <w:trHeight w:val="29"/>
        </w:trPr>
        <w:tc>
          <w:tcPr>
            <w:tcW w:w="2067" w:type="dxa"/>
            <w:tcBorders>
              <w:top w:val="nil"/>
              <w:left w:val="single" w:sz="4" w:space="0" w:color="auto"/>
              <w:bottom w:val="nil"/>
              <w:right w:val="single" w:sz="4" w:space="0" w:color="auto"/>
            </w:tcBorders>
            <w:vAlign w:val="center"/>
          </w:tcPr>
          <w:p w14:paraId="57455E0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3487B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46224F"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9F1375" w14:textId="77777777" w:rsidR="00241812" w:rsidRPr="00480423" w:rsidRDefault="00241812" w:rsidP="00241812">
            <w:pPr>
              <w:pStyle w:val="TAC"/>
              <w:rPr>
                <w:lang w:val="en-US" w:eastAsia="zh-CN" w:bidi="ar"/>
              </w:rPr>
            </w:pPr>
            <w:r w:rsidRPr="00480423">
              <w:rPr>
                <w:lang w:val="en-US" w:eastAsia="zh-CN" w:bidi="ar"/>
              </w:rPr>
              <w:t>10, 15, 20, 25, 30, 40</w:t>
            </w:r>
          </w:p>
        </w:tc>
        <w:tc>
          <w:tcPr>
            <w:tcW w:w="1602" w:type="dxa"/>
            <w:tcBorders>
              <w:top w:val="nil"/>
              <w:left w:val="single" w:sz="4" w:space="0" w:color="auto"/>
              <w:bottom w:val="nil"/>
              <w:right w:val="single" w:sz="4" w:space="0" w:color="auto"/>
            </w:tcBorders>
            <w:vAlign w:val="center"/>
          </w:tcPr>
          <w:p w14:paraId="4BBA326A" w14:textId="77777777" w:rsidR="00241812" w:rsidRPr="00480423" w:rsidRDefault="00241812" w:rsidP="00241812">
            <w:pPr>
              <w:pStyle w:val="TAC"/>
              <w:rPr>
                <w:szCs w:val="18"/>
                <w:lang w:val="en-US" w:eastAsia="zh-CN"/>
              </w:rPr>
            </w:pPr>
          </w:p>
        </w:tc>
      </w:tr>
      <w:tr w:rsidR="00241812" w:rsidRPr="00480423" w14:paraId="0CFCB19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BB886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6D8C4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AB28C8"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4841EB" w14:textId="77777777" w:rsidR="00241812" w:rsidRPr="00480423" w:rsidRDefault="00241812" w:rsidP="00241812">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515B63A" w14:textId="77777777" w:rsidR="00241812" w:rsidRPr="00480423" w:rsidRDefault="00241812" w:rsidP="00241812">
            <w:pPr>
              <w:pStyle w:val="TAC"/>
              <w:rPr>
                <w:szCs w:val="18"/>
                <w:lang w:val="en-US" w:eastAsia="zh-CN"/>
              </w:rPr>
            </w:pPr>
          </w:p>
        </w:tc>
      </w:tr>
      <w:tr w:rsidR="00241812" w:rsidRPr="00480423" w14:paraId="418EB78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363550" w14:textId="77777777" w:rsidR="00241812" w:rsidRPr="00480423" w:rsidRDefault="00241812" w:rsidP="00241812">
            <w:pPr>
              <w:pStyle w:val="TAC"/>
              <w:rPr>
                <w:lang w:val="en-US" w:eastAsia="zh-CN"/>
              </w:rPr>
            </w:pPr>
            <w:r w:rsidRPr="00480423">
              <w:rPr>
                <w:lang w:val="en-US" w:eastAsia="zh-CN"/>
              </w:rPr>
              <w:t>CA_n14A-n30A-n66A</w:t>
            </w:r>
          </w:p>
        </w:tc>
        <w:tc>
          <w:tcPr>
            <w:tcW w:w="1817" w:type="dxa"/>
            <w:tcBorders>
              <w:top w:val="single" w:sz="4" w:space="0" w:color="auto"/>
              <w:left w:val="single" w:sz="4" w:space="0" w:color="auto"/>
              <w:bottom w:val="nil"/>
              <w:right w:val="single" w:sz="4" w:space="0" w:color="auto"/>
            </w:tcBorders>
            <w:vAlign w:val="center"/>
          </w:tcPr>
          <w:p w14:paraId="1BA82C22" w14:textId="77777777" w:rsidR="00241812" w:rsidRPr="00480423" w:rsidRDefault="00241812" w:rsidP="00241812">
            <w:pPr>
              <w:pStyle w:val="TAC"/>
              <w:rPr>
                <w:rFonts w:cs="Arial"/>
                <w:szCs w:val="18"/>
                <w:lang w:val="es-US" w:eastAsia="zh-CN"/>
              </w:rPr>
            </w:pPr>
            <w:r w:rsidRPr="00480423">
              <w:rPr>
                <w:rFonts w:cs="Arial"/>
                <w:szCs w:val="18"/>
                <w:lang w:val="es-US" w:eastAsia="zh-CN"/>
              </w:rPr>
              <w:t>CA_n14A-n30A</w:t>
            </w:r>
          </w:p>
          <w:p w14:paraId="1DB1E7AD" w14:textId="77777777" w:rsidR="00241812" w:rsidRPr="00480423" w:rsidRDefault="00241812" w:rsidP="00241812">
            <w:pPr>
              <w:pStyle w:val="TAC"/>
              <w:rPr>
                <w:rFonts w:cs="Arial"/>
                <w:szCs w:val="18"/>
                <w:lang w:val="es-US" w:eastAsia="zh-CN"/>
              </w:rPr>
            </w:pPr>
            <w:r w:rsidRPr="00480423">
              <w:rPr>
                <w:rFonts w:cs="Arial"/>
                <w:szCs w:val="18"/>
                <w:lang w:val="es-US" w:eastAsia="zh-CN"/>
              </w:rPr>
              <w:t>CA_n14A-n66A</w:t>
            </w:r>
          </w:p>
          <w:p w14:paraId="4D118AB9" w14:textId="77777777" w:rsidR="00241812" w:rsidRPr="00480423" w:rsidRDefault="00241812" w:rsidP="00241812">
            <w:pPr>
              <w:pStyle w:val="TAC"/>
              <w:rPr>
                <w:lang w:val="en-US" w:eastAsia="zh-CN"/>
              </w:rPr>
            </w:pPr>
            <w:r w:rsidRPr="00480423">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3503C1DC" w14:textId="77777777" w:rsidR="00241812" w:rsidRPr="00480423" w:rsidRDefault="00241812" w:rsidP="00241812">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C30E8EA"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B644A9A" w14:textId="77777777" w:rsidR="00241812" w:rsidRPr="00480423" w:rsidRDefault="00241812" w:rsidP="00241812">
            <w:pPr>
              <w:pStyle w:val="TAC"/>
              <w:rPr>
                <w:lang w:val="en-US" w:eastAsia="zh-CN"/>
              </w:rPr>
            </w:pPr>
            <w:r w:rsidRPr="00480423">
              <w:rPr>
                <w:lang w:val="en-US" w:eastAsia="zh-CN"/>
              </w:rPr>
              <w:t>0</w:t>
            </w:r>
          </w:p>
        </w:tc>
      </w:tr>
      <w:tr w:rsidR="00241812" w:rsidRPr="00480423" w14:paraId="74C270FA" w14:textId="77777777" w:rsidTr="00DA1F30">
        <w:trPr>
          <w:trHeight w:val="29"/>
        </w:trPr>
        <w:tc>
          <w:tcPr>
            <w:tcW w:w="2067" w:type="dxa"/>
            <w:tcBorders>
              <w:top w:val="nil"/>
              <w:left w:val="single" w:sz="4" w:space="0" w:color="auto"/>
              <w:bottom w:val="nil"/>
              <w:right w:val="single" w:sz="4" w:space="0" w:color="auto"/>
            </w:tcBorders>
            <w:vAlign w:val="center"/>
          </w:tcPr>
          <w:p w14:paraId="1B22CD9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136121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61D0D5" w14:textId="77777777" w:rsidR="00241812" w:rsidRPr="00480423" w:rsidRDefault="00241812" w:rsidP="00241812">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D953D3D"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15B4067" w14:textId="77777777" w:rsidR="00241812" w:rsidRPr="00480423" w:rsidRDefault="00241812" w:rsidP="00241812">
            <w:pPr>
              <w:pStyle w:val="TAC"/>
              <w:rPr>
                <w:lang w:val="en-US" w:eastAsia="zh-CN"/>
              </w:rPr>
            </w:pPr>
          </w:p>
        </w:tc>
      </w:tr>
      <w:tr w:rsidR="00241812" w:rsidRPr="00480423" w14:paraId="50A08C6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275248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308074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0BB7F0"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9C2BCF"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44971D3" w14:textId="77777777" w:rsidR="00241812" w:rsidRPr="00480423" w:rsidRDefault="00241812" w:rsidP="00241812">
            <w:pPr>
              <w:pStyle w:val="TAC"/>
              <w:rPr>
                <w:lang w:val="en-US" w:eastAsia="zh-CN"/>
              </w:rPr>
            </w:pPr>
          </w:p>
        </w:tc>
      </w:tr>
      <w:tr w:rsidR="00241812" w:rsidRPr="00480423" w14:paraId="031DEE59" w14:textId="77777777" w:rsidTr="00DA1F30">
        <w:trPr>
          <w:trHeight w:val="29"/>
        </w:trPr>
        <w:tc>
          <w:tcPr>
            <w:tcW w:w="2067" w:type="dxa"/>
            <w:tcBorders>
              <w:top w:val="nil"/>
              <w:left w:val="single" w:sz="4" w:space="0" w:color="auto"/>
              <w:bottom w:val="nil"/>
              <w:right w:val="single" w:sz="4" w:space="0" w:color="auto"/>
            </w:tcBorders>
            <w:vAlign w:val="center"/>
          </w:tcPr>
          <w:p w14:paraId="3A36788C" w14:textId="77777777" w:rsidR="00241812" w:rsidRPr="00480423" w:rsidRDefault="00241812" w:rsidP="00241812">
            <w:pPr>
              <w:pStyle w:val="TAC"/>
              <w:rPr>
                <w:lang w:val="en-US" w:eastAsia="zh-CN"/>
              </w:rPr>
            </w:pPr>
            <w:r w:rsidRPr="00480423">
              <w:rPr>
                <w:lang w:val="en-US" w:eastAsia="zh-CN"/>
              </w:rPr>
              <w:t>CA_n14A-n30A-n66(2A)</w:t>
            </w:r>
          </w:p>
        </w:tc>
        <w:tc>
          <w:tcPr>
            <w:tcW w:w="1817" w:type="dxa"/>
            <w:tcBorders>
              <w:top w:val="single" w:sz="4" w:space="0" w:color="auto"/>
              <w:left w:val="single" w:sz="4" w:space="0" w:color="auto"/>
              <w:bottom w:val="nil"/>
              <w:right w:val="single" w:sz="4" w:space="0" w:color="auto"/>
            </w:tcBorders>
            <w:vAlign w:val="center"/>
          </w:tcPr>
          <w:p w14:paraId="56BB70BE" w14:textId="77777777" w:rsidR="00241812" w:rsidRPr="00480423" w:rsidRDefault="00241812" w:rsidP="00241812">
            <w:pPr>
              <w:pStyle w:val="TAC"/>
              <w:rPr>
                <w:rFonts w:cs="Arial"/>
                <w:szCs w:val="18"/>
                <w:lang w:val="es-US" w:eastAsia="zh-CN"/>
              </w:rPr>
            </w:pPr>
            <w:r w:rsidRPr="00480423">
              <w:rPr>
                <w:rFonts w:cs="Arial"/>
                <w:szCs w:val="18"/>
                <w:lang w:val="es-US" w:eastAsia="zh-CN"/>
              </w:rPr>
              <w:t>CA_n14A-n30A</w:t>
            </w:r>
          </w:p>
          <w:p w14:paraId="6FE119B7" w14:textId="77777777" w:rsidR="00241812" w:rsidRPr="00480423" w:rsidRDefault="00241812" w:rsidP="00241812">
            <w:pPr>
              <w:pStyle w:val="TAC"/>
              <w:rPr>
                <w:rFonts w:cs="Arial"/>
                <w:szCs w:val="18"/>
                <w:lang w:val="es-US" w:eastAsia="zh-CN"/>
              </w:rPr>
            </w:pPr>
            <w:r w:rsidRPr="00480423">
              <w:rPr>
                <w:rFonts w:cs="Arial"/>
                <w:szCs w:val="18"/>
                <w:lang w:val="es-US" w:eastAsia="zh-CN"/>
              </w:rPr>
              <w:t>CA_n14A-n66A</w:t>
            </w:r>
          </w:p>
          <w:p w14:paraId="29A46284" w14:textId="77777777" w:rsidR="00241812" w:rsidRPr="00480423" w:rsidRDefault="00241812" w:rsidP="00241812">
            <w:pPr>
              <w:pStyle w:val="TAC"/>
              <w:rPr>
                <w:lang w:val="en-US" w:eastAsia="zh-CN"/>
              </w:rPr>
            </w:pPr>
            <w:r w:rsidRPr="00480423">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22641E1F" w14:textId="77777777" w:rsidR="00241812" w:rsidRPr="00480423" w:rsidRDefault="00241812" w:rsidP="00241812">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5E45FA1"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535918F" w14:textId="77777777" w:rsidR="00241812" w:rsidRPr="00480423" w:rsidRDefault="00241812" w:rsidP="00241812">
            <w:pPr>
              <w:pStyle w:val="TAC"/>
              <w:rPr>
                <w:lang w:val="en-US" w:eastAsia="zh-CN"/>
              </w:rPr>
            </w:pPr>
            <w:r w:rsidRPr="00480423">
              <w:rPr>
                <w:lang w:val="en-US" w:eastAsia="zh-CN"/>
              </w:rPr>
              <w:t>0</w:t>
            </w:r>
          </w:p>
        </w:tc>
      </w:tr>
      <w:tr w:rsidR="00241812" w:rsidRPr="00480423" w14:paraId="7F6AFAC5" w14:textId="77777777" w:rsidTr="00DA1F30">
        <w:trPr>
          <w:trHeight w:val="29"/>
        </w:trPr>
        <w:tc>
          <w:tcPr>
            <w:tcW w:w="2067" w:type="dxa"/>
            <w:tcBorders>
              <w:top w:val="nil"/>
              <w:left w:val="single" w:sz="4" w:space="0" w:color="auto"/>
              <w:bottom w:val="nil"/>
              <w:right w:val="single" w:sz="4" w:space="0" w:color="auto"/>
            </w:tcBorders>
            <w:vAlign w:val="center"/>
          </w:tcPr>
          <w:p w14:paraId="2E4D862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F214EE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DBF91C" w14:textId="77777777" w:rsidR="00241812" w:rsidRPr="00480423" w:rsidRDefault="00241812" w:rsidP="00241812">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0F08C3F"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7414E70" w14:textId="77777777" w:rsidR="00241812" w:rsidRPr="00480423" w:rsidRDefault="00241812" w:rsidP="00241812">
            <w:pPr>
              <w:pStyle w:val="TAC"/>
              <w:rPr>
                <w:lang w:val="en-US" w:eastAsia="zh-CN"/>
              </w:rPr>
            </w:pPr>
          </w:p>
        </w:tc>
      </w:tr>
      <w:tr w:rsidR="00241812" w:rsidRPr="00480423" w14:paraId="25C7620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2360D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646C29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A3F451"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E0C2FB"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10A50542" w14:textId="77777777" w:rsidR="00241812" w:rsidRPr="00480423" w:rsidRDefault="00241812" w:rsidP="00241812">
            <w:pPr>
              <w:pStyle w:val="TAC"/>
              <w:rPr>
                <w:lang w:val="en-US" w:eastAsia="zh-CN"/>
              </w:rPr>
            </w:pPr>
          </w:p>
        </w:tc>
      </w:tr>
      <w:tr w:rsidR="00241812" w:rsidRPr="00480423" w14:paraId="661A65A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07C6EF" w14:textId="77777777" w:rsidR="00241812" w:rsidRPr="00480423" w:rsidRDefault="00241812" w:rsidP="00241812">
            <w:pPr>
              <w:pStyle w:val="TAC"/>
              <w:rPr>
                <w:lang w:val="en-US" w:eastAsia="zh-CN"/>
              </w:rPr>
            </w:pPr>
            <w:r w:rsidRPr="00480423">
              <w:rPr>
                <w:lang w:val="en-US" w:eastAsia="zh-CN"/>
              </w:rPr>
              <w:t>CA_n14A-n30A-n66(3A)</w:t>
            </w:r>
          </w:p>
        </w:tc>
        <w:tc>
          <w:tcPr>
            <w:tcW w:w="1817" w:type="dxa"/>
            <w:tcBorders>
              <w:top w:val="single" w:sz="4" w:space="0" w:color="auto"/>
              <w:left w:val="single" w:sz="4" w:space="0" w:color="auto"/>
              <w:bottom w:val="nil"/>
              <w:right w:val="single" w:sz="4" w:space="0" w:color="auto"/>
            </w:tcBorders>
            <w:vAlign w:val="center"/>
          </w:tcPr>
          <w:p w14:paraId="5E67A15A" w14:textId="77777777" w:rsidR="00241812" w:rsidRPr="00480423" w:rsidRDefault="00241812" w:rsidP="00241812">
            <w:pPr>
              <w:pStyle w:val="TAC"/>
              <w:rPr>
                <w:rFonts w:cs="Arial"/>
                <w:szCs w:val="18"/>
                <w:lang w:val="es-US" w:eastAsia="zh-CN"/>
              </w:rPr>
            </w:pPr>
            <w:r w:rsidRPr="00480423">
              <w:rPr>
                <w:rFonts w:cs="Arial"/>
                <w:szCs w:val="18"/>
                <w:lang w:val="es-US" w:eastAsia="zh-CN"/>
              </w:rPr>
              <w:t>CA_n14A-n30A</w:t>
            </w:r>
          </w:p>
          <w:p w14:paraId="48A5F481" w14:textId="77777777" w:rsidR="00241812" w:rsidRPr="00480423" w:rsidRDefault="00241812" w:rsidP="00241812">
            <w:pPr>
              <w:pStyle w:val="TAC"/>
              <w:rPr>
                <w:rFonts w:cs="Arial"/>
                <w:szCs w:val="18"/>
                <w:lang w:val="es-US" w:eastAsia="zh-CN"/>
              </w:rPr>
            </w:pPr>
            <w:r w:rsidRPr="00480423">
              <w:rPr>
                <w:rFonts w:cs="Arial"/>
                <w:szCs w:val="18"/>
                <w:lang w:val="es-US" w:eastAsia="zh-CN"/>
              </w:rPr>
              <w:t>CA_n14A-n66A</w:t>
            </w:r>
          </w:p>
          <w:p w14:paraId="21A1C78A" w14:textId="77777777" w:rsidR="00241812" w:rsidRPr="00480423" w:rsidRDefault="00241812" w:rsidP="00241812">
            <w:pPr>
              <w:pStyle w:val="TAC"/>
              <w:rPr>
                <w:lang w:val="en-US" w:eastAsia="zh-CN"/>
              </w:rPr>
            </w:pPr>
            <w:r w:rsidRPr="00480423">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5670C855" w14:textId="77777777" w:rsidR="00241812" w:rsidRPr="00480423" w:rsidRDefault="00241812" w:rsidP="00241812">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FC23E7E"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9E44AE8" w14:textId="77777777" w:rsidR="00241812" w:rsidRPr="00480423" w:rsidRDefault="00241812" w:rsidP="00241812">
            <w:pPr>
              <w:pStyle w:val="TAC"/>
              <w:rPr>
                <w:lang w:val="en-US" w:eastAsia="zh-CN"/>
              </w:rPr>
            </w:pPr>
            <w:r w:rsidRPr="00480423">
              <w:rPr>
                <w:lang w:val="en-US" w:eastAsia="zh-CN"/>
              </w:rPr>
              <w:t>0</w:t>
            </w:r>
          </w:p>
        </w:tc>
      </w:tr>
      <w:tr w:rsidR="00241812" w:rsidRPr="00480423" w14:paraId="3900C4D3" w14:textId="77777777" w:rsidTr="00DA1F30">
        <w:trPr>
          <w:trHeight w:val="29"/>
        </w:trPr>
        <w:tc>
          <w:tcPr>
            <w:tcW w:w="2067" w:type="dxa"/>
            <w:tcBorders>
              <w:top w:val="nil"/>
              <w:left w:val="single" w:sz="4" w:space="0" w:color="auto"/>
              <w:bottom w:val="nil"/>
              <w:right w:val="single" w:sz="4" w:space="0" w:color="auto"/>
            </w:tcBorders>
            <w:vAlign w:val="center"/>
          </w:tcPr>
          <w:p w14:paraId="1DBB449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44304D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1C5CA2" w14:textId="77777777" w:rsidR="00241812" w:rsidRPr="00480423" w:rsidRDefault="00241812" w:rsidP="00241812">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D1A67BF"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790B13BA" w14:textId="77777777" w:rsidR="00241812" w:rsidRPr="00480423" w:rsidRDefault="00241812" w:rsidP="00241812">
            <w:pPr>
              <w:pStyle w:val="TAC"/>
              <w:rPr>
                <w:lang w:val="en-US" w:eastAsia="zh-CN"/>
              </w:rPr>
            </w:pPr>
          </w:p>
        </w:tc>
      </w:tr>
      <w:tr w:rsidR="00241812" w:rsidRPr="00480423" w14:paraId="3390107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8BAF0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C6EB0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341216"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A6B0F5" w14:textId="77777777" w:rsidR="00241812" w:rsidRPr="00480423" w:rsidRDefault="00241812" w:rsidP="00241812">
            <w:pPr>
              <w:pStyle w:val="TAC"/>
              <w:rPr>
                <w:lang w:val="en-US" w:eastAsia="zh-CN" w:bidi="ar"/>
              </w:rPr>
            </w:pPr>
            <w:r w:rsidRPr="00480423">
              <w:rPr>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41DF6E1C" w14:textId="77777777" w:rsidR="00241812" w:rsidRPr="00480423" w:rsidRDefault="00241812" w:rsidP="00241812">
            <w:pPr>
              <w:pStyle w:val="TAC"/>
              <w:rPr>
                <w:lang w:val="en-US" w:eastAsia="zh-CN"/>
              </w:rPr>
            </w:pPr>
          </w:p>
        </w:tc>
      </w:tr>
      <w:tr w:rsidR="00241812" w:rsidRPr="00480423" w14:paraId="28BA1FC4" w14:textId="77777777" w:rsidTr="00DA1F30">
        <w:trPr>
          <w:trHeight w:val="29"/>
        </w:trPr>
        <w:tc>
          <w:tcPr>
            <w:tcW w:w="2067" w:type="dxa"/>
            <w:tcBorders>
              <w:top w:val="nil"/>
              <w:left w:val="single" w:sz="4" w:space="0" w:color="auto"/>
              <w:bottom w:val="nil"/>
              <w:right w:val="single" w:sz="4" w:space="0" w:color="auto"/>
            </w:tcBorders>
            <w:vAlign w:val="center"/>
          </w:tcPr>
          <w:p w14:paraId="38D4C5CD" w14:textId="77777777" w:rsidR="00241812" w:rsidRPr="00480423" w:rsidRDefault="00241812" w:rsidP="00241812">
            <w:pPr>
              <w:pStyle w:val="TAC"/>
              <w:rPr>
                <w:lang w:val="en-US" w:eastAsia="zh-CN"/>
              </w:rPr>
            </w:pPr>
            <w:r w:rsidRPr="00480423">
              <w:rPr>
                <w:lang w:val="en-US" w:eastAsia="zh-CN"/>
              </w:rPr>
              <w:t>CA_n14A-n30A-n77A</w:t>
            </w:r>
          </w:p>
        </w:tc>
        <w:tc>
          <w:tcPr>
            <w:tcW w:w="1817" w:type="dxa"/>
            <w:tcBorders>
              <w:top w:val="nil"/>
              <w:left w:val="single" w:sz="4" w:space="0" w:color="auto"/>
              <w:bottom w:val="nil"/>
              <w:right w:val="single" w:sz="4" w:space="0" w:color="auto"/>
            </w:tcBorders>
            <w:vAlign w:val="center"/>
          </w:tcPr>
          <w:p w14:paraId="55B52D20" w14:textId="77777777" w:rsidR="00241812" w:rsidRPr="00480423" w:rsidRDefault="00241812" w:rsidP="00241812">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229114CB" w14:textId="77777777" w:rsidR="00241812" w:rsidRPr="00480423" w:rsidRDefault="00241812" w:rsidP="00241812">
            <w:pPr>
              <w:pStyle w:val="TAC"/>
              <w:rPr>
                <w:lang w:val="en-US" w:eastAsia="zh-CN"/>
              </w:rPr>
            </w:pPr>
            <w:r w:rsidRPr="00480423">
              <w:rPr>
                <w:lang w:val="en-US" w:eastAsia="zh-CN"/>
              </w:rPr>
              <w:t>CA_n14A-n30A</w:t>
            </w:r>
          </w:p>
          <w:p w14:paraId="32D7865D" w14:textId="77777777" w:rsidR="00241812" w:rsidRPr="00480423" w:rsidRDefault="00241812" w:rsidP="00241812">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114A76BA" w14:textId="77777777" w:rsidR="00241812" w:rsidRPr="00480423" w:rsidRDefault="00241812" w:rsidP="00241812">
            <w:pPr>
              <w:pStyle w:val="TAC"/>
              <w:rPr>
                <w:lang w:val="en-US" w:eastAsia="zh-CN"/>
              </w:rPr>
            </w:pPr>
            <w:r w:rsidRPr="00480423">
              <w:rPr>
                <w:lang w:val="en-US" w:eastAsia="zh-CN"/>
              </w:rPr>
              <w:t>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0B98859" w14:textId="77777777" w:rsidR="00241812" w:rsidRPr="00480423" w:rsidRDefault="00241812" w:rsidP="00241812">
            <w:pPr>
              <w:pStyle w:val="TAC"/>
              <w:rPr>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8B0A2D0"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B62CF5E"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7F62BC4F" w14:textId="77777777" w:rsidTr="00DA1F30">
        <w:trPr>
          <w:trHeight w:val="29"/>
        </w:trPr>
        <w:tc>
          <w:tcPr>
            <w:tcW w:w="2067" w:type="dxa"/>
            <w:tcBorders>
              <w:top w:val="nil"/>
              <w:left w:val="single" w:sz="4" w:space="0" w:color="auto"/>
              <w:bottom w:val="nil"/>
              <w:right w:val="single" w:sz="4" w:space="0" w:color="auto"/>
            </w:tcBorders>
            <w:vAlign w:val="center"/>
          </w:tcPr>
          <w:p w14:paraId="07617B2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1BE053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DB19D3" w14:textId="77777777" w:rsidR="00241812" w:rsidRPr="00480423" w:rsidRDefault="00241812" w:rsidP="00241812">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D7A7D62"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F28E841" w14:textId="77777777" w:rsidR="00241812" w:rsidRPr="00480423" w:rsidRDefault="00241812" w:rsidP="00241812">
            <w:pPr>
              <w:pStyle w:val="TAC"/>
              <w:rPr>
                <w:szCs w:val="18"/>
                <w:lang w:val="en-US" w:eastAsia="zh-CN"/>
              </w:rPr>
            </w:pPr>
          </w:p>
        </w:tc>
      </w:tr>
      <w:tr w:rsidR="00241812" w:rsidRPr="00480423" w14:paraId="02E9E98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9DF137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FAA44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7E29A4" w14:textId="77777777" w:rsidR="00241812" w:rsidRPr="00480423" w:rsidRDefault="00241812" w:rsidP="00241812">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10423C"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C9C07B" w14:textId="77777777" w:rsidR="00241812" w:rsidRPr="00480423" w:rsidRDefault="00241812" w:rsidP="00241812">
            <w:pPr>
              <w:pStyle w:val="TAC"/>
              <w:rPr>
                <w:szCs w:val="18"/>
                <w:lang w:val="en-US" w:eastAsia="zh-CN"/>
              </w:rPr>
            </w:pPr>
          </w:p>
        </w:tc>
      </w:tr>
      <w:tr w:rsidR="00241812" w:rsidRPr="00480423" w14:paraId="5767CCA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2AFC3E4" w14:textId="77777777" w:rsidR="00241812" w:rsidRPr="00480423" w:rsidRDefault="00241812" w:rsidP="00241812">
            <w:pPr>
              <w:pStyle w:val="TAC"/>
              <w:rPr>
                <w:lang w:val="en-US" w:eastAsia="zh-CN"/>
              </w:rPr>
            </w:pPr>
            <w:r w:rsidRPr="00480423">
              <w:rPr>
                <w:lang w:val="en-US" w:eastAsia="zh-CN"/>
              </w:rPr>
              <w:t>CA_n14A-n30A-n77(2A)</w:t>
            </w:r>
          </w:p>
        </w:tc>
        <w:tc>
          <w:tcPr>
            <w:tcW w:w="1817" w:type="dxa"/>
            <w:tcBorders>
              <w:top w:val="single" w:sz="4" w:space="0" w:color="auto"/>
              <w:left w:val="single" w:sz="4" w:space="0" w:color="auto"/>
              <w:bottom w:val="nil"/>
              <w:right w:val="single" w:sz="4" w:space="0" w:color="auto"/>
            </w:tcBorders>
            <w:vAlign w:val="center"/>
          </w:tcPr>
          <w:p w14:paraId="0BFAED5B" w14:textId="77777777" w:rsidR="00241812" w:rsidRPr="00480423" w:rsidRDefault="00241812" w:rsidP="00241812">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34707947" w14:textId="77777777" w:rsidR="00241812" w:rsidRPr="00480423" w:rsidRDefault="00241812" w:rsidP="00241812">
            <w:pPr>
              <w:pStyle w:val="TAC"/>
              <w:rPr>
                <w:lang w:val="en-US" w:eastAsia="zh-CN"/>
              </w:rPr>
            </w:pPr>
            <w:r w:rsidRPr="00480423">
              <w:rPr>
                <w:lang w:val="en-US" w:eastAsia="zh-CN"/>
              </w:rPr>
              <w:t>CA_n14A-n30A</w:t>
            </w:r>
          </w:p>
          <w:p w14:paraId="59E95BA1" w14:textId="77777777" w:rsidR="00241812" w:rsidRPr="00480423" w:rsidRDefault="00241812" w:rsidP="00241812">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86D0A39" w14:textId="77777777" w:rsidR="00241812" w:rsidRPr="00480423" w:rsidRDefault="00241812" w:rsidP="00241812">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A2E2BA3"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84CDA85"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30CF5866" w14:textId="77777777" w:rsidTr="00DA1F30">
        <w:trPr>
          <w:trHeight w:val="29"/>
        </w:trPr>
        <w:tc>
          <w:tcPr>
            <w:tcW w:w="2067" w:type="dxa"/>
            <w:tcBorders>
              <w:top w:val="nil"/>
              <w:left w:val="single" w:sz="4" w:space="0" w:color="auto"/>
              <w:bottom w:val="nil"/>
              <w:right w:val="single" w:sz="4" w:space="0" w:color="auto"/>
            </w:tcBorders>
            <w:vAlign w:val="center"/>
          </w:tcPr>
          <w:p w14:paraId="4423D0B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D0A6AA6" w14:textId="77777777" w:rsidR="00241812" w:rsidRPr="00480423" w:rsidRDefault="00241812" w:rsidP="00241812">
            <w:pPr>
              <w:pStyle w:val="TAC"/>
              <w:rPr>
                <w:rFonts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AA334E" w14:textId="77777777" w:rsidR="00241812" w:rsidRPr="00480423" w:rsidRDefault="00241812" w:rsidP="00241812">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37EF860"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290B47D4" w14:textId="77777777" w:rsidR="00241812" w:rsidRPr="00480423" w:rsidRDefault="00241812" w:rsidP="00241812">
            <w:pPr>
              <w:pStyle w:val="TAC"/>
              <w:rPr>
                <w:szCs w:val="18"/>
                <w:lang w:val="en-US" w:eastAsia="zh-CN"/>
              </w:rPr>
            </w:pPr>
          </w:p>
        </w:tc>
      </w:tr>
      <w:tr w:rsidR="00241812" w:rsidRPr="00480423" w14:paraId="72FA6AA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7F065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D23F84D" w14:textId="77777777" w:rsidR="00241812" w:rsidRPr="00480423" w:rsidRDefault="00241812" w:rsidP="00241812">
            <w:pPr>
              <w:pStyle w:val="TAC"/>
              <w:rPr>
                <w:rFonts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F965A2"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BCD285"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7E4E38E" w14:textId="77777777" w:rsidR="00241812" w:rsidRPr="00480423" w:rsidRDefault="00241812" w:rsidP="00241812">
            <w:pPr>
              <w:pStyle w:val="TAC"/>
              <w:rPr>
                <w:szCs w:val="18"/>
                <w:lang w:val="en-US" w:eastAsia="zh-CN"/>
              </w:rPr>
            </w:pPr>
          </w:p>
        </w:tc>
      </w:tr>
      <w:tr w:rsidR="00241812" w:rsidRPr="00480423" w14:paraId="75E1206B" w14:textId="77777777" w:rsidTr="00DA1F30">
        <w:trPr>
          <w:trHeight w:val="29"/>
        </w:trPr>
        <w:tc>
          <w:tcPr>
            <w:tcW w:w="2067" w:type="dxa"/>
            <w:tcBorders>
              <w:top w:val="nil"/>
              <w:left w:val="single" w:sz="4" w:space="0" w:color="auto"/>
              <w:bottom w:val="nil"/>
              <w:right w:val="single" w:sz="4" w:space="0" w:color="auto"/>
            </w:tcBorders>
            <w:vAlign w:val="center"/>
          </w:tcPr>
          <w:p w14:paraId="0BDA0E4B" w14:textId="77777777" w:rsidR="00241812" w:rsidRPr="00480423" w:rsidRDefault="00241812" w:rsidP="00241812">
            <w:pPr>
              <w:pStyle w:val="TAC"/>
              <w:rPr>
                <w:lang w:val="en-US" w:eastAsia="zh-CN"/>
              </w:rPr>
            </w:pPr>
            <w:r w:rsidRPr="00480423">
              <w:rPr>
                <w:lang w:val="en-US" w:eastAsia="zh-CN"/>
              </w:rPr>
              <w:t>CA_n14A-n66A-n77A</w:t>
            </w:r>
          </w:p>
        </w:tc>
        <w:tc>
          <w:tcPr>
            <w:tcW w:w="1817" w:type="dxa"/>
            <w:tcBorders>
              <w:top w:val="nil"/>
              <w:left w:val="single" w:sz="4" w:space="0" w:color="auto"/>
              <w:bottom w:val="nil"/>
              <w:right w:val="single" w:sz="4" w:space="0" w:color="auto"/>
            </w:tcBorders>
            <w:vAlign w:val="center"/>
          </w:tcPr>
          <w:p w14:paraId="4762F856" w14:textId="77777777" w:rsidR="00241812" w:rsidRPr="00480423" w:rsidRDefault="00241812" w:rsidP="00241812">
            <w:pPr>
              <w:pStyle w:val="TAC"/>
              <w:rPr>
                <w:vertAlign w:val="superscript"/>
                <w:lang w:val="en-US"/>
              </w:rPr>
            </w:pPr>
            <w:r w:rsidRPr="00480423">
              <w:rPr>
                <w:lang w:val="en-US"/>
              </w:rPr>
              <w:t>n77</w:t>
            </w:r>
            <w:r w:rsidRPr="00480423">
              <w:rPr>
                <w:vertAlign w:val="superscript"/>
                <w:lang w:val="en-US"/>
              </w:rPr>
              <w:t>7</w:t>
            </w:r>
          </w:p>
          <w:p w14:paraId="3ADDD1B6" w14:textId="77777777" w:rsidR="00241812" w:rsidRPr="00480423" w:rsidRDefault="00241812" w:rsidP="00241812">
            <w:pPr>
              <w:pStyle w:val="TAC"/>
              <w:rPr>
                <w:lang w:val="en-US" w:eastAsia="zh-CN"/>
              </w:rPr>
            </w:pPr>
            <w:r w:rsidRPr="00480423">
              <w:rPr>
                <w:lang w:val="en-US" w:eastAsia="zh-CN"/>
              </w:rPr>
              <w:t>CA_n14A-n66A</w:t>
            </w:r>
          </w:p>
          <w:p w14:paraId="6AC2FE1E" w14:textId="77777777" w:rsidR="00241812" w:rsidRPr="00480423" w:rsidRDefault="00241812" w:rsidP="00241812">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559BBE48"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2DFB3E3" w14:textId="77777777" w:rsidR="00241812" w:rsidRPr="00480423" w:rsidRDefault="00241812" w:rsidP="00241812">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B04DC3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3481E2A8"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7EE5CCF7" w14:textId="77777777" w:rsidTr="00DA1F30">
        <w:trPr>
          <w:trHeight w:val="29"/>
        </w:trPr>
        <w:tc>
          <w:tcPr>
            <w:tcW w:w="2067" w:type="dxa"/>
            <w:tcBorders>
              <w:top w:val="nil"/>
              <w:left w:val="single" w:sz="4" w:space="0" w:color="auto"/>
              <w:bottom w:val="nil"/>
              <w:right w:val="single" w:sz="4" w:space="0" w:color="auto"/>
            </w:tcBorders>
            <w:vAlign w:val="center"/>
          </w:tcPr>
          <w:p w14:paraId="58A59D7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496839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4436B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F4D18B"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7179618" w14:textId="77777777" w:rsidR="00241812" w:rsidRPr="00480423" w:rsidRDefault="00241812" w:rsidP="00241812">
            <w:pPr>
              <w:pStyle w:val="TAC"/>
              <w:rPr>
                <w:szCs w:val="18"/>
                <w:lang w:val="en-US" w:eastAsia="zh-CN"/>
              </w:rPr>
            </w:pPr>
          </w:p>
        </w:tc>
      </w:tr>
      <w:tr w:rsidR="00241812" w:rsidRPr="00480423" w14:paraId="7927043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F50D0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02862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E1B5F3"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0E0A10"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A4D909" w14:textId="77777777" w:rsidR="00241812" w:rsidRPr="00480423" w:rsidRDefault="00241812" w:rsidP="00241812">
            <w:pPr>
              <w:pStyle w:val="TAC"/>
              <w:rPr>
                <w:szCs w:val="18"/>
                <w:lang w:val="en-US" w:eastAsia="zh-CN"/>
              </w:rPr>
            </w:pPr>
          </w:p>
        </w:tc>
      </w:tr>
      <w:tr w:rsidR="00241812" w:rsidRPr="00480423" w14:paraId="37E041A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8D97291" w14:textId="77777777" w:rsidR="00241812" w:rsidRPr="00480423" w:rsidRDefault="00241812" w:rsidP="00241812">
            <w:pPr>
              <w:pStyle w:val="TAC"/>
              <w:rPr>
                <w:lang w:val="en-US" w:eastAsia="zh-CN"/>
              </w:rPr>
            </w:pPr>
            <w:r w:rsidRPr="00480423">
              <w:rPr>
                <w:lang w:val="en-US" w:eastAsia="zh-CN"/>
              </w:rPr>
              <w:t>CA_n14A-n66(2A)-n77A</w:t>
            </w:r>
          </w:p>
        </w:tc>
        <w:tc>
          <w:tcPr>
            <w:tcW w:w="1817" w:type="dxa"/>
            <w:tcBorders>
              <w:top w:val="single" w:sz="4" w:space="0" w:color="auto"/>
              <w:left w:val="single" w:sz="4" w:space="0" w:color="auto"/>
              <w:bottom w:val="nil"/>
              <w:right w:val="single" w:sz="4" w:space="0" w:color="auto"/>
            </w:tcBorders>
            <w:vAlign w:val="center"/>
          </w:tcPr>
          <w:p w14:paraId="790D14B1" w14:textId="77777777" w:rsidR="00241812" w:rsidRPr="00480423" w:rsidRDefault="00241812" w:rsidP="00241812">
            <w:pPr>
              <w:pStyle w:val="TAC"/>
              <w:rPr>
                <w:lang w:val="en-US" w:eastAsia="zh-CN"/>
              </w:rPr>
            </w:pPr>
            <w:r w:rsidRPr="00480423">
              <w:t>n77</w:t>
            </w:r>
            <w:r w:rsidRPr="00480423">
              <w:rPr>
                <w:vertAlign w:val="superscript"/>
              </w:rPr>
              <w:t>7</w:t>
            </w:r>
          </w:p>
          <w:p w14:paraId="05DFB959" w14:textId="77777777" w:rsidR="00241812" w:rsidRPr="00480423" w:rsidRDefault="00241812" w:rsidP="00241812">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2D6464C" w14:textId="77777777" w:rsidR="00241812" w:rsidRPr="00480423" w:rsidRDefault="00241812" w:rsidP="00241812">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2153CFF1"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75D0D9F"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73262122" w14:textId="77777777" w:rsidTr="00DA1F30">
        <w:trPr>
          <w:trHeight w:val="29"/>
        </w:trPr>
        <w:tc>
          <w:tcPr>
            <w:tcW w:w="2067" w:type="dxa"/>
            <w:tcBorders>
              <w:top w:val="nil"/>
              <w:left w:val="single" w:sz="4" w:space="0" w:color="auto"/>
              <w:bottom w:val="nil"/>
              <w:right w:val="single" w:sz="4" w:space="0" w:color="auto"/>
            </w:tcBorders>
            <w:vAlign w:val="center"/>
          </w:tcPr>
          <w:p w14:paraId="3143D36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10E1B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AF18A5"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4514782"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D3130B3" w14:textId="77777777" w:rsidR="00241812" w:rsidRPr="00480423" w:rsidRDefault="00241812" w:rsidP="00241812">
            <w:pPr>
              <w:pStyle w:val="TAC"/>
              <w:rPr>
                <w:lang w:val="en-US" w:eastAsia="zh-CN"/>
              </w:rPr>
            </w:pPr>
          </w:p>
        </w:tc>
      </w:tr>
      <w:tr w:rsidR="00241812" w:rsidRPr="00480423" w14:paraId="3795DA1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8D21AF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F60B10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73F75D"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E58FDD"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3CCEC67" w14:textId="77777777" w:rsidR="00241812" w:rsidRPr="00480423" w:rsidRDefault="00241812" w:rsidP="00241812">
            <w:pPr>
              <w:pStyle w:val="TAC"/>
              <w:rPr>
                <w:lang w:val="en-US" w:eastAsia="zh-CN"/>
              </w:rPr>
            </w:pPr>
          </w:p>
        </w:tc>
      </w:tr>
      <w:tr w:rsidR="00241812" w:rsidRPr="00480423" w14:paraId="049EA5E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ADCD125" w14:textId="77777777" w:rsidR="00241812" w:rsidRPr="00480423" w:rsidRDefault="00241812" w:rsidP="00241812">
            <w:pPr>
              <w:pStyle w:val="TAC"/>
              <w:rPr>
                <w:lang w:val="en-US" w:eastAsia="zh-CN"/>
              </w:rPr>
            </w:pPr>
            <w:r w:rsidRPr="00480423">
              <w:rPr>
                <w:lang w:val="en-US" w:eastAsia="zh-CN"/>
              </w:rPr>
              <w:t>CA_n14A-n66A-n77(2A)</w:t>
            </w:r>
          </w:p>
        </w:tc>
        <w:tc>
          <w:tcPr>
            <w:tcW w:w="1817" w:type="dxa"/>
            <w:tcBorders>
              <w:top w:val="single" w:sz="4" w:space="0" w:color="auto"/>
              <w:left w:val="single" w:sz="4" w:space="0" w:color="auto"/>
              <w:bottom w:val="nil"/>
              <w:right w:val="single" w:sz="4" w:space="0" w:color="auto"/>
            </w:tcBorders>
            <w:vAlign w:val="center"/>
          </w:tcPr>
          <w:p w14:paraId="545026AC" w14:textId="77777777" w:rsidR="00241812" w:rsidRPr="00480423" w:rsidRDefault="00241812" w:rsidP="00241812">
            <w:pPr>
              <w:pStyle w:val="TAC"/>
              <w:rPr>
                <w:lang w:val="en-US" w:eastAsia="zh-CN"/>
              </w:rPr>
            </w:pPr>
            <w:r w:rsidRPr="00480423">
              <w:t>n77</w:t>
            </w:r>
            <w:r w:rsidRPr="00480423">
              <w:rPr>
                <w:vertAlign w:val="superscript"/>
              </w:rPr>
              <w:t>7</w:t>
            </w:r>
          </w:p>
          <w:p w14:paraId="21E87119" w14:textId="77777777" w:rsidR="00241812" w:rsidRPr="00480423" w:rsidRDefault="00241812" w:rsidP="00241812">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D479309" w14:textId="77777777" w:rsidR="00241812" w:rsidRPr="00480423" w:rsidRDefault="00241812" w:rsidP="00241812">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DE0C0FE"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258D2DF"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77994B1B" w14:textId="77777777" w:rsidTr="00DA1F30">
        <w:trPr>
          <w:trHeight w:val="29"/>
        </w:trPr>
        <w:tc>
          <w:tcPr>
            <w:tcW w:w="2067" w:type="dxa"/>
            <w:tcBorders>
              <w:top w:val="nil"/>
              <w:left w:val="single" w:sz="4" w:space="0" w:color="auto"/>
              <w:bottom w:val="nil"/>
              <w:right w:val="single" w:sz="4" w:space="0" w:color="auto"/>
            </w:tcBorders>
            <w:vAlign w:val="center"/>
          </w:tcPr>
          <w:p w14:paraId="55506B0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270E5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5ED450"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303C253"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242CC03" w14:textId="77777777" w:rsidR="00241812" w:rsidRPr="00480423" w:rsidRDefault="00241812" w:rsidP="00241812">
            <w:pPr>
              <w:pStyle w:val="TAC"/>
              <w:rPr>
                <w:lang w:val="en-US" w:eastAsia="zh-CN"/>
              </w:rPr>
            </w:pPr>
          </w:p>
        </w:tc>
      </w:tr>
      <w:tr w:rsidR="00241812" w:rsidRPr="00480423" w14:paraId="2CFFBDC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E3379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DD9054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AB878D"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7BE64C"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03E9C51" w14:textId="77777777" w:rsidR="00241812" w:rsidRPr="00480423" w:rsidRDefault="00241812" w:rsidP="00241812">
            <w:pPr>
              <w:pStyle w:val="TAC"/>
              <w:rPr>
                <w:lang w:val="en-US" w:eastAsia="zh-CN"/>
              </w:rPr>
            </w:pPr>
          </w:p>
        </w:tc>
      </w:tr>
      <w:tr w:rsidR="00241812" w:rsidRPr="00480423" w14:paraId="4800EF7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A210403" w14:textId="77777777" w:rsidR="00241812" w:rsidRPr="00480423" w:rsidRDefault="00241812" w:rsidP="00241812">
            <w:pPr>
              <w:pStyle w:val="TAC"/>
              <w:rPr>
                <w:lang w:val="en-US" w:eastAsia="zh-CN"/>
              </w:rPr>
            </w:pPr>
            <w:r w:rsidRPr="00480423">
              <w:rPr>
                <w:rFonts w:eastAsia="SimSun"/>
                <w:kern w:val="2"/>
                <w:szCs w:val="22"/>
                <w:lang w:val="en-US" w:eastAsia="zh-CN"/>
              </w:rPr>
              <w:t>CA_n14A-n66(2A)-n77(2A)</w:t>
            </w:r>
          </w:p>
        </w:tc>
        <w:tc>
          <w:tcPr>
            <w:tcW w:w="1817" w:type="dxa"/>
            <w:tcBorders>
              <w:top w:val="single" w:sz="4" w:space="0" w:color="auto"/>
              <w:left w:val="single" w:sz="4" w:space="0" w:color="auto"/>
              <w:bottom w:val="nil"/>
              <w:right w:val="single" w:sz="4" w:space="0" w:color="auto"/>
            </w:tcBorders>
            <w:vAlign w:val="center"/>
          </w:tcPr>
          <w:p w14:paraId="0FA3DD2E" w14:textId="77777777" w:rsidR="00241812" w:rsidRPr="00480423" w:rsidRDefault="00241812" w:rsidP="00241812">
            <w:pPr>
              <w:pStyle w:val="TAC"/>
              <w:rPr>
                <w:lang w:val="en-US" w:eastAsia="zh-CN"/>
              </w:rPr>
            </w:pPr>
            <w:r w:rsidRPr="00480423">
              <w:t>n77</w:t>
            </w:r>
            <w:r w:rsidRPr="00480423">
              <w:rPr>
                <w:vertAlign w:val="superscript"/>
              </w:rPr>
              <w:t>7</w:t>
            </w:r>
          </w:p>
          <w:p w14:paraId="1C68EB61" w14:textId="77777777" w:rsidR="00241812" w:rsidRPr="00480423" w:rsidRDefault="00241812" w:rsidP="00241812">
            <w:pPr>
              <w:pStyle w:val="TAC"/>
              <w:rPr>
                <w:lang w:val="en-US" w:eastAsia="zh-CN"/>
              </w:rPr>
            </w:pPr>
            <w:r w:rsidRPr="00480423">
              <w:rPr>
                <w:rFonts w:eastAsia="SimSun" w:cs="Arial"/>
                <w:szCs w:val="18"/>
                <w:lang w:val="en-US" w:eastAsia="zh-CN"/>
              </w:rPr>
              <w:t>CA_n14A-n66A CA_n14A-n77A</w:t>
            </w:r>
            <w:r w:rsidRPr="00480423">
              <w:rPr>
                <w:vertAlign w:val="superscript"/>
              </w:rPr>
              <w:t>7</w:t>
            </w:r>
            <w:r w:rsidRPr="00480423">
              <w:rPr>
                <w:rFonts w:eastAsia="SimSun" w:cs="Arial"/>
                <w:szCs w:val="18"/>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01AAE86" w14:textId="77777777" w:rsidR="00241812" w:rsidRPr="00480423" w:rsidRDefault="00241812" w:rsidP="00241812">
            <w:pPr>
              <w:pStyle w:val="TAC"/>
              <w:rPr>
                <w:lang w:val="en-US" w:eastAsia="zh-CN"/>
              </w:rPr>
            </w:pPr>
            <w:r w:rsidRPr="00480423">
              <w:rPr>
                <w:rFonts w:eastAsia="SimSun"/>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AA60CB2" w14:textId="77777777" w:rsidR="00241812" w:rsidRPr="00480423" w:rsidRDefault="00241812" w:rsidP="00241812">
            <w:pPr>
              <w:pStyle w:val="TAC"/>
              <w:rPr>
                <w:lang w:val="en-US" w:eastAsia="zh-CN" w:bidi="ar"/>
              </w:rPr>
            </w:pPr>
            <w:r w:rsidRPr="00480423">
              <w:rPr>
                <w:rFonts w:eastAsia="SimSun"/>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F41BD1D" w14:textId="77777777" w:rsidR="00241812" w:rsidRPr="00480423" w:rsidRDefault="00241812" w:rsidP="00241812">
            <w:pPr>
              <w:pStyle w:val="TAC"/>
              <w:rPr>
                <w:lang w:val="en-US" w:eastAsia="zh-CN"/>
              </w:rPr>
            </w:pPr>
            <w:r w:rsidRPr="00480423">
              <w:rPr>
                <w:rFonts w:eastAsia="SimSun"/>
                <w:kern w:val="2"/>
                <w:szCs w:val="18"/>
                <w:lang w:val="en-US" w:eastAsia="zh-CN"/>
              </w:rPr>
              <w:t>0</w:t>
            </w:r>
          </w:p>
        </w:tc>
      </w:tr>
      <w:tr w:rsidR="00241812" w:rsidRPr="00480423" w14:paraId="6C13FEB3" w14:textId="77777777" w:rsidTr="00DA1F30">
        <w:trPr>
          <w:trHeight w:val="29"/>
        </w:trPr>
        <w:tc>
          <w:tcPr>
            <w:tcW w:w="2067" w:type="dxa"/>
            <w:tcBorders>
              <w:top w:val="nil"/>
              <w:left w:val="single" w:sz="4" w:space="0" w:color="auto"/>
              <w:bottom w:val="nil"/>
              <w:right w:val="single" w:sz="4" w:space="0" w:color="auto"/>
            </w:tcBorders>
            <w:vAlign w:val="center"/>
          </w:tcPr>
          <w:p w14:paraId="66EE68F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33CA37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57013E" w14:textId="77777777" w:rsidR="00241812" w:rsidRPr="00480423" w:rsidRDefault="00241812" w:rsidP="00241812">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D75D2C" w14:textId="77777777" w:rsidR="00241812" w:rsidRPr="00480423" w:rsidRDefault="00241812" w:rsidP="00241812">
            <w:pPr>
              <w:pStyle w:val="TAC"/>
              <w:rPr>
                <w:lang w:val="en-US" w:eastAsia="zh-CN" w:bidi="ar"/>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5D1E3CEC" w14:textId="77777777" w:rsidR="00241812" w:rsidRPr="00480423" w:rsidRDefault="00241812" w:rsidP="00241812">
            <w:pPr>
              <w:pStyle w:val="TAC"/>
              <w:rPr>
                <w:lang w:val="en-US" w:eastAsia="zh-CN"/>
              </w:rPr>
            </w:pPr>
          </w:p>
        </w:tc>
      </w:tr>
      <w:tr w:rsidR="00241812" w:rsidRPr="00480423" w14:paraId="45DC573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1F187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FAFF7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27A82A" w14:textId="77777777" w:rsidR="00241812" w:rsidRPr="00480423" w:rsidRDefault="00241812" w:rsidP="00241812">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6B199F" w14:textId="77777777" w:rsidR="00241812" w:rsidRPr="00480423" w:rsidRDefault="00241812" w:rsidP="00241812">
            <w:pPr>
              <w:pStyle w:val="TAC"/>
              <w:rPr>
                <w:lang w:val="en-US" w:eastAsia="zh-CN" w:bidi="ar"/>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0C2A263" w14:textId="77777777" w:rsidR="00241812" w:rsidRPr="00480423" w:rsidRDefault="00241812" w:rsidP="00241812">
            <w:pPr>
              <w:pStyle w:val="TAC"/>
              <w:rPr>
                <w:lang w:val="en-US" w:eastAsia="zh-CN"/>
              </w:rPr>
            </w:pPr>
          </w:p>
        </w:tc>
      </w:tr>
      <w:tr w:rsidR="00241812" w:rsidRPr="00480423" w14:paraId="635716E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10B2CCE" w14:textId="77777777" w:rsidR="00241812" w:rsidRPr="00480423" w:rsidRDefault="00241812" w:rsidP="00241812">
            <w:pPr>
              <w:pStyle w:val="TAC"/>
              <w:rPr>
                <w:lang w:val="en-US" w:eastAsia="zh-CN"/>
              </w:rPr>
            </w:pPr>
            <w:r w:rsidRPr="00480423">
              <w:rPr>
                <w:rFonts w:eastAsia="SimSun"/>
                <w:kern w:val="2"/>
                <w:szCs w:val="22"/>
                <w:lang w:val="en-US" w:eastAsia="zh-CN"/>
              </w:rPr>
              <w:t>CA_n14A-n66(3A)-n77A</w:t>
            </w:r>
          </w:p>
        </w:tc>
        <w:tc>
          <w:tcPr>
            <w:tcW w:w="1817" w:type="dxa"/>
            <w:tcBorders>
              <w:top w:val="single" w:sz="4" w:space="0" w:color="auto"/>
              <w:left w:val="single" w:sz="4" w:space="0" w:color="auto"/>
              <w:bottom w:val="nil"/>
              <w:right w:val="single" w:sz="4" w:space="0" w:color="auto"/>
            </w:tcBorders>
            <w:vAlign w:val="center"/>
          </w:tcPr>
          <w:p w14:paraId="14C2ACE3" w14:textId="77777777" w:rsidR="00241812" w:rsidRPr="00480423" w:rsidRDefault="00241812" w:rsidP="00241812">
            <w:pPr>
              <w:pStyle w:val="TAC"/>
              <w:rPr>
                <w:lang w:val="en-US" w:eastAsia="zh-CN"/>
              </w:rPr>
            </w:pPr>
            <w:r w:rsidRPr="00480423">
              <w:t>n77</w:t>
            </w:r>
            <w:r w:rsidRPr="00480423">
              <w:rPr>
                <w:vertAlign w:val="superscript"/>
              </w:rPr>
              <w:t>7</w:t>
            </w:r>
          </w:p>
          <w:p w14:paraId="0B6F2FF9" w14:textId="77777777" w:rsidR="00241812" w:rsidRPr="00480423" w:rsidRDefault="00241812" w:rsidP="00241812">
            <w:pPr>
              <w:pStyle w:val="TAC"/>
              <w:rPr>
                <w:lang w:val="en-US" w:eastAsia="zh-CN"/>
              </w:rPr>
            </w:pPr>
            <w:r w:rsidRPr="00480423">
              <w:rPr>
                <w:rFonts w:eastAsia="SimSun" w:cs="Arial"/>
                <w:szCs w:val="18"/>
                <w:lang w:val="en-US" w:eastAsia="zh-CN"/>
              </w:rPr>
              <w:t>CA_n14A-n66A CA_n14A-n77A</w:t>
            </w:r>
            <w:r w:rsidRPr="00480423">
              <w:rPr>
                <w:vertAlign w:val="superscript"/>
              </w:rPr>
              <w:t>7</w:t>
            </w:r>
            <w:r w:rsidRPr="00480423">
              <w:rPr>
                <w:rFonts w:eastAsia="SimSun" w:cs="Arial"/>
                <w:szCs w:val="18"/>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3901D14" w14:textId="77777777" w:rsidR="00241812" w:rsidRPr="00480423" w:rsidRDefault="00241812" w:rsidP="00241812">
            <w:pPr>
              <w:pStyle w:val="TAC"/>
              <w:rPr>
                <w:lang w:val="en-US" w:eastAsia="zh-CN"/>
              </w:rPr>
            </w:pPr>
            <w:r w:rsidRPr="00480423">
              <w:rPr>
                <w:rFonts w:eastAsia="SimSun"/>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AB855E5" w14:textId="77777777" w:rsidR="00241812" w:rsidRPr="00480423" w:rsidRDefault="00241812" w:rsidP="00241812">
            <w:pPr>
              <w:pStyle w:val="TAC"/>
              <w:rPr>
                <w:lang w:val="en-US" w:eastAsia="zh-CN" w:bidi="ar"/>
              </w:rPr>
            </w:pPr>
            <w:r w:rsidRPr="00480423">
              <w:rPr>
                <w:rFonts w:eastAsia="SimSun"/>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CC3EC8F" w14:textId="77777777" w:rsidR="00241812" w:rsidRPr="00480423" w:rsidRDefault="00241812" w:rsidP="00241812">
            <w:pPr>
              <w:pStyle w:val="TAC"/>
              <w:rPr>
                <w:lang w:val="en-US" w:eastAsia="zh-CN"/>
              </w:rPr>
            </w:pPr>
            <w:r w:rsidRPr="00480423">
              <w:rPr>
                <w:rFonts w:eastAsia="SimSun"/>
                <w:kern w:val="2"/>
                <w:szCs w:val="18"/>
                <w:lang w:val="en-US" w:eastAsia="zh-CN"/>
              </w:rPr>
              <w:t>0</w:t>
            </w:r>
          </w:p>
        </w:tc>
      </w:tr>
      <w:tr w:rsidR="00241812" w:rsidRPr="00480423" w14:paraId="1C03EE5C" w14:textId="77777777" w:rsidTr="00DA1F30">
        <w:trPr>
          <w:trHeight w:val="29"/>
        </w:trPr>
        <w:tc>
          <w:tcPr>
            <w:tcW w:w="2067" w:type="dxa"/>
            <w:tcBorders>
              <w:top w:val="nil"/>
              <w:left w:val="single" w:sz="4" w:space="0" w:color="auto"/>
              <w:bottom w:val="nil"/>
              <w:right w:val="single" w:sz="4" w:space="0" w:color="auto"/>
            </w:tcBorders>
            <w:vAlign w:val="center"/>
          </w:tcPr>
          <w:p w14:paraId="1F162D1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0CC229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580241" w14:textId="77777777" w:rsidR="00241812" w:rsidRPr="00480423" w:rsidRDefault="00241812" w:rsidP="00241812">
            <w:pPr>
              <w:pStyle w:val="TAC"/>
              <w:rPr>
                <w:lang w:val="en-US" w:eastAsia="zh-CN"/>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55B33B5" w14:textId="77777777" w:rsidR="00241812" w:rsidRPr="00480423" w:rsidRDefault="00241812" w:rsidP="00241812">
            <w:pPr>
              <w:pStyle w:val="TAC"/>
              <w:rPr>
                <w:lang w:val="en-US" w:eastAsia="zh-CN" w:bidi="ar"/>
              </w:rPr>
            </w:pPr>
            <w:r w:rsidRPr="00480423">
              <w:rPr>
                <w:rFonts w:eastAsia="SimSun"/>
                <w:lang w:val="en-US" w:eastAsia="zh-CN" w:bidi="ar"/>
              </w:rPr>
              <w:t>CA_n66(3A)_BCS0</w:t>
            </w:r>
          </w:p>
        </w:tc>
        <w:tc>
          <w:tcPr>
            <w:tcW w:w="1602" w:type="dxa"/>
            <w:tcBorders>
              <w:top w:val="nil"/>
              <w:left w:val="single" w:sz="4" w:space="0" w:color="auto"/>
              <w:bottom w:val="nil"/>
              <w:right w:val="single" w:sz="4" w:space="0" w:color="auto"/>
            </w:tcBorders>
            <w:vAlign w:val="center"/>
          </w:tcPr>
          <w:p w14:paraId="36DB7428" w14:textId="77777777" w:rsidR="00241812" w:rsidRPr="00480423" w:rsidRDefault="00241812" w:rsidP="00241812">
            <w:pPr>
              <w:pStyle w:val="TAC"/>
              <w:rPr>
                <w:lang w:val="en-US" w:eastAsia="zh-CN"/>
              </w:rPr>
            </w:pPr>
          </w:p>
        </w:tc>
      </w:tr>
      <w:tr w:rsidR="00241812" w:rsidRPr="00480423" w14:paraId="0E7680A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DDC125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B97CE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F9CB8B" w14:textId="77777777" w:rsidR="00241812" w:rsidRPr="00480423" w:rsidRDefault="00241812" w:rsidP="00241812">
            <w:pPr>
              <w:pStyle w:val="TAC"/>
              <w:rPr>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023F41" w14:textId="77777777" w:rsidR="00241812" w:rsidRPr="00480423" w:rsidRDefault="00241812" w:rsidP="00241812">
            <w:pPr>
              <w:pStyle w:val="TAC"/>
              <w:rPr>
                <w:lang w:val="en-US" w:eastAsia="zh-CN" w:bidi="ar"/>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F417D72" w14:textId="77777777" w:rsidR="00241812" w:rsidRPr="00480423" w:rsidRDefault="00241812" w:rsidP="00241812">
            <w:pPr>
              <w:pStyle w:val="TAC"/>
              <w:rPr>
                <w:lang w:val="en-US" w:eastAsia="zh-CN"/>
              </w:rPr>
            </w:pPr>
          </w:p>
        </w:tc>
      </w:tr>
      <w:tr w:rsidR="00241812" w:rsidRPr="00480423" w14:paraId="1F8EFD0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31E1BA" w14:textId="77777777" w:rsidR="00241812" w:rsidRPr="00480423" w:rsidRDefault="00241812" w:rsidP="00241812">
            <w:pPr>
              <w:pStyle w:val="TAC"/>
              <w:rPr>
                <w:szCs w:val="18"/>
              </w:rPr>
            </w:pPr>
            <w:r w:rsidRPr="00480423">
              <w:rPr>
                <w:lang w:val="en-US" w:eastAsia="zh-CN"/>
              </w:rPr>
              <w:t>CA_n14A-n66(3A)-n77(2A)</w:t>
            </w:r>
          </w:p>
        </w:tc>
        <w:tc>
          <w:tcPr>
            <w:tcW w:w="1817" w:type="dxa"/>
            <w:tcBorders>
              <w:top w:val="single" w:sz="4" w:space="0" w:color="auto"/>
              <w:left w:val="single" w:sz="4" w:space="0" w:color="auto"/>
              <w:bottom w:val="nil"/>
              <w:right w:val="single" w:sz="4" w:space="0" w:color="auto"/>
            </w:tcBorders>
            <w:vAlign w:val="center"/>
          </w:tcPr>
          <w:p w14:paraId="5BAD87B7" w14:textId="77777777" w:rsidR="00241812" w:rsidRPr="00480423" w:rsidRDefault="00241812" w:rsidP="00241812">
            <w:pPr>
              <w:pStyle w:val="TAC"/>
              <w:rPr>
                <w:szCs w:val="18"/>
                <w:lang w:val="en-US" w:eastAsia="zh-CN"/>
              </w:rPr>
            </w:pPr>
            <w:r w:rsidRPr="00480423">
              <w:rPr>
                <w:szCs w:val="18"/>
                <w:lang w:val="en-US" w:eastAsia="zh-CN"/>
              </w:rPr>
              <w:t>n77</w:t>
            </w:r>
            <w:r w:rsidRPr="00480423">
              <w:rPr>
                <w:vertAlign w:val="superscript"/>
                <w:lang w:val="en-US" w:eastAsia="zh-CN"/>
              </w:rPr>
              <w:t>7</w:t>
            </w:r>
          </w:p>
          <w:p w14:paraId="2B3C6E18" w14:textId="77777777" w:rsidR="00241812" w:rsidRPr="00480423" w:rsidRDefault="00241812" w:rsidP="00241812">
            <w:pPr>
              <w:pStyle w:val="TAC"/>
              <w:rPr>
                <w:lang w:val="en-US" w:eastAsia="zh-CN"/>
              </w:rPr>
            </w:pPr>
            <w:r w:rsidRPr="00480423">
              <w:rPr>
                <w:lang w:val="en-US" w:eastAsia="zh-CN"/>
              </w:rPr>
              <w:t>CA_n14A-n66A</w:t>
            </w:r>
          </w:p>
          <w:p w14:paraId="485856CD" w14:textId="77777777" w:rsidR="00241812" w:rsidRPr="00480423" w:rsidRDefault="00241812" w:rsidP="00241812">
            <w:pPr>
              <w:pStyle w:val="TAC"/>
              <w:rPr>
                <w:lang w:val="en-US" w:eastAsia="zh-CN"/>
              </w:rPr>
            </w:pPr>
            <w:r w:rsidRPr="00480423">
              <w:rPr>
                <w:lang w:val="en-US" w:eastAsia="zh-CN"/>
              </w:rPr>
              <w:t>CA_n14A-n77A</w:t>
            </w:r>
            <w:r w:rsidRPr="00480423">
              <w:rPr>
                <w:vertAlign w:val="superscript"/>
                <w:lang w:val="en-US" w:eastAsia="zh-CN"/>
              </w:rPr>
              <w:t>7</w:t>
            </w:r>
          </w:p>
          <w:p w14:paraId="0006C647" w14:textId="77777777" w:rsidR="00241812" w:rsidRPr="00480423" w:rsidRDefault="00241812" w:rsidP="00241812">
            <w:pPr>
              <w:pStyle w:val="TAC"/>
              <w:rPr>
                <w:lang w:val="en-US"/>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EF13011" w14:textId="77777777" w:rsidR="00241812" w:rsidRPr="00480423" w:rsidRDefault="00241812" w:rsidP="00241812">
            <w:pPr>
              <w:pStyle w:val="TAC"/>
              <w:rPr>
                <w:szCs w:val="18"/>
              </w:rPr>
            </w:pPr>
            <w:r w:rsidRPr="00480423">
              <w:rPr>
                <w:rFonts w:eastAsia="SimSun"/>
                <w:color w:val="000000"/>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25CDBE57" w14:textId="77777777" w:rsidR="00241812" w:rsidRPr="00480423" w:rsidRDefault="00241812" w:rsidP="00241812">
            <w:pPr>
              <w:pStyle w:val="TAC"/>
              <w:rPr>
                <w:lang w:val="en-US" w:eastAsia="zh-CN" w:bidi="ar"/>
              </w:rPr>
            </w:pPr>
            <w:r w:rsidRPr="00480423">
              <w:rPr>
                <w:rFonts w:eastAsia="SimSun"/>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10BDFA1"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0EEF04D6" w14:textId="77777777" w:rsidTr="00DA1F30">
        <w:trPr>
          <w:trHeight w:val="29"/>
        </w:trPr>
        <w:tc>
          <w:tcPr>
            <w:tcW w:w="2067" w:type="dxa"/>
            <w:tcBorders>
              <w:top w:val="nil"/>
              <w:left w:val="single" w:sz="4" w:space="0" w:color="auto"/>
              <w:bottom w:val="nil"/>
              <w:right w:val="single" w:sz="4" w:space="0" w:color="auto"/>
            </w:tcBorders>
            <w:vAlign w:val="center"/>
          </w:tcPr>
          <w:p w14:paraId="4B8DD1B4" w14:textId="77777777" w:rsidR="00241812" w:rsidRPr="00480423" w:rsidRDefault="00241812" w:rsidP="00241812">
            <w:pPr>
              <w:pStyle w:val="TAC"/>
              <w:rPr>
                <w:szCs w:val="18"/>
              </w:rPr>
            </w:pPr>
          </w:p>
        </w:tc>
        <w:tc>
          <w:tcPr>
            <w:tcW w:w="1817" w:type="dxa"/>
            <w:tcBorders>
              <w:top w:val="nil"/>
              <w:left w:val="single" w:sz="4" w:space="0" w:color="auto"/>
              <w:bottom w:val="nil"/>
              <w:right w:val="single" w:sz="4" w:space="0" w:color="auto"/>
            </w:tcBorders>
            <w:vAlign w:val="center"/>
          </w:tcPr>
          <w:p w14:paraId="1AB2D04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EC8D6E" w14:textId="77777777" w:rsidR="00241812" w:rsidRPr="00480423" w:rsidRDefault="00241812" w:rsidP="00241812">
            <w:pPr>
              <w:pStyle w:val="TAC"/>
              <w:rPr>
                <w:szCs w:val="18"/>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5FA8ECE" w14:textId="77777777" w:rsidR="00241812" w:rsidRPr="00480423" w:rsidRDefault="00241812" w:rsidP="00241812">
            <w:pPr>
              <w:pStyle w:val="TAC"/>
              <w:rPr>
                <w:lang w:val="en-US" w:eastAsia="zh-CN" w:bidi="ar"/>
              </w:rPr>
            </w:pPr>
            <w:r w:rsidRPr="00480423">
              <w:rPr>
                <w:rFonts w:eastAsia="SimSun"/>
                <w:lang w:val="en-US" w:eastAsia="zh-CN" w:bidi="ar"/>
              </w:rPr>
              <w:t>CA_n66(3A)_BCS0</w:t>
            </w:r>
          </w:p>
        </w:tc>
        <w:tc>
          <w:tcPr>
            <w:tcW w:w="1602" w:type="dxa"/>
            <w:tcBorders>
              <w:top w:val="nil"/>
              <w:left w:val="single" w:sz="4" w:space="0" w:color="auto"/>
              <w:bottom w:val="nil"/>
              <w:right w:val="single" w:sz="4" w:space="0" w:color="auto"/>
            </w:tcBorders>
            <w:vAlign w:val="center"/>
          </w:tcPr>
          <w:p w14:paraId="78452024" w14:textId="77777777" w:rsidR="00241812" w:rsidRPr="00480423" w:rsidRDefault="00241812" w:rsidP="00241812">
            <w:pPr>
              <w:pStyle w:val="TAC"/>
              <w:rPr>
                <w:szCs w:val="18"/>
                <w:lang w:val="en-US" w:eastAsia="zh-CN"/>
              </w:rPr>
            </w:pPr>
          </w:p>
        </w:tc>
      </w:tr>
      <w:tr w:rsidR="00241812" w:rsidRPr="00480423" w14:paraId="183AAA9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2992DAF" w14:textId="77777777" w:rsidR="00241812" w:rsidRPr="00480423" w:rsidRDefault="00241812" w:rsidP="00241812">
            <w:pPr>
              <w:pStyle w:val="TAC"/>
              <w:rPr>
                <w:szCs w:val="18"/>
              </w:rPr>
            </w:pPr>
          </w:p>
        </w:tc>
        <w:tc>
          <w:tcPr>
            <w:tcW w:w="1817" w:type="dxa"/>
            <w:tcBorders>
              <w:top w:val="nil"/>
              <w:left w:val="single" w:sz="4" w:space="0" w:color="auto"/>
              <w:bottom w:val="single" w:sz="4" w:space="0" w:color="auto"/>
              <w:right w:val="single" w:sz="4" w:space="0" w:color="auto"/>
            </w:tcBorders>
            <w:vAlign w:val="center"/>
          </w:tcPr>
          <w:p w14:paraId="497A3EE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CD1EAE" w14:textId="77777777" w:rsidR="00241812" w:rsidRPr="00480423" w:rsidRDefault="00241812" w:rsidP="00241812">
            <w:pPr>
              <w:pStyle w:val="TAC"/>
              <w:rPr>
                <w:szCs w:val="18"/>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1EF178" w14:textId="77777777" w:rsidR="00241812" w:rsidRPr="00480423" w:rsidRDefault="00241812" w:rsidP="00241812">
            <w:pPr>
              <w:pStyle w:val="TAC"/>
              <w:rPr>
                <w:lang w:val="en-US" w:eastAsia="zh-CN" w:bidi="ar"/>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F2276F6" w14:textId="77777777" w:rsidR="00241812" w:rsidRPr="00480423" w:rsidRDefault="00241812" w:rsidP="00241812">
            <w:pPr>
              <w:pStyle w:val="TAC"/>
              <w:rPr>
                <w:szCs w:val="18"/>
                <w:lang w:val="en-US" w:eastAsia="zh-CN"/>
              </w:rPr>
            </w:pPr>
          </w:p>
        </w:tc>
      </w:tr>
      <w:tr w:rsidR="00241812" w:rsidRPr="00480423" w14:paraId="02A02724" w14:textId="77777777" w:rsidTr="00DA1F30">
        <w:trPr>
          <w:trHeight w:val="29"/>
        </w:trPr>
        <w:tc>
          <w:tcPr>
            <w:tcW w:w="2067" w:type="dxa"/>
            <w:tcBorders>
              <w:top w:val="single" w:sz="4" w:space="0" w:color="auto"/>
              <w:left w:val="single" w:sz="4" w:space="0" w:color="auto"/>
              <w:bottom w:val="nil"/>
              <w:right w:val="single" w:sz="4" w:space="0" w:color="auto"/>
            </w:tcBorders>
          </w:tcPr>
          <w:p w14:paraId="1DAE1F12" w14:textId="77777777" w:rsidR="00241812" w:rsidRPr="00480423" w:rsidRDefault="00241812" w:rsidP="00241812">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17" w:type="dxa"/>
            <w:tcBorders>
              <w:top w:val="single" w:sz="4" w:space="0" w:color="auto"/>
              <w:left w:val="single" w:sz="4" w:space="0" w:color="auto"/>
              <w:bottom w:val="nil"/>
              <w:right w:val="single" w:sz="4" w:space="0" w:color="auto"/>
            </w:tcBorders>
          </w:tcPr>
          <w:p w14:paraId="3BEAB754" w14:textId="77777777" w:rsidR="00241812" w:rsidRPr="00480423" w:rsidRDefault="00241812" w:rsidP="00241812">
            <w:pPr>
              <w:pStyle w:val="TAC"/>
              <w:rPr>
                <w:lang w:val="en-US"/>
              </w:rPr>
            </w:pPr>
            <w:r w:rsidRPr="00480423">
              <w:rPr>
                <w:lang w:val="en-US"/>
              </w:rPr>
              <w:t>CA_n18A-n28A</w:t>
            </w:r>
          </w:p>
          <w:p w14:paraId="3687D76D" w14:textId="77777777" w:rsidR="00241812" w:rsidRPr="00480423" w:rsidRDefault="00241812" w:rsidP="00241812">
            <w:pPr>
              <w:pStyle w:val="TAC"/>
              <w:rPr>
                <w:lang w:val="en-US"/>
              </w:rPr>
            </w:pPr>
            <w:r w:rsidRPr="00480423">
              <w:rPr>
                <w:lang w:val="en-US"/>
              </w:rPr>
              <w:t>CA_n18A-n41A</w:t>
            </w:r>
          </w:p>
          <w:p w14:paraId="14603622" w14:textId="77777777" w:rsidR="00241812" w:rsidRPr="00480423" w:rsidRDefault="00241812" w:rsidP="00241812">
            <w:pPr>
              <w:pStyle w:val="TAC"/>
              <w:rPr>
                <w:lang w:val="en-US" w:eastAsia="zh-CN"/>
              </w:rPr>
            </w:pPr>
            <w:r w:rsidRPr="00480423">
              <w:rPr>
                <w:lang w:val="en-US"/>
              </w:rPr>
              <w:t>CA_n28A-n41A</w:t>
            </w:r>
          </w:p>
        </w:tc>
        <w:tc>
          <w:tcPr>
            <w:tcW w:w="825" w:type="dxa"/>
            <w:tcBorders>
              <w:top w:val="single" w:sz="4" w:space="0" w:color="auto"/>
              <w:left w:val="single" w:sz="4" w:space="0" w:color="auto"/>
              <w:bottom w:val="single" w:sz="4" w:space="0" w:color="auto"/>
              <w:right w:val="single" w:sz="4" w:space="0" w:color="auto"/>
            </w:tcBorders>
          </w:tcPr>
          <w:p w14:paraId="4A097F68" w14:textId="77777777" w:rsidR="00241812" w:rsidRPr="00480423" w:rsidRDefault="00241812" w:rsidP="00241812">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69699670"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12BD48D7"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5675F83B" w14:textId="77777777" w:rsidTr="00DA1F30">
        <w:trPr>
          <w:trHeight w:val="29"/>
        </w:trPr>
        <w:tc>
          <w:tcPr>
            <w:tcW w:w="2067" w:type="dxa"/>
            <w:tcBorders>
              <w:top w:val="nil"/>
              <w:left w:val="single" w:sz="4" w:space="0" w:color="auto"/>
              <w:bottom w:val="nil"/>
              <w:right w:val="single" w:sz="4" w:space="0" w:color="auto"/>
            </w:tcBorders>
          </w:tcPr>
          <w:p w14:paraId="550A4B0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06EDE35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F36E16F" w14:textId="77777777" w:rsidR="00241812" w:rsidRPr="00480423" w:rsidRDefault="00241812" w:rsidP="00241812">
            <w:pPr>
              <w:pStyle w:val="TAC"/>
              <w:rPr>
                <w:lang w:val="en-US" w:eastAsia="zh-CN"/>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77349F3"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CE8B50A" w14:textId="77777777" w:rsidR="00241812" w:rsidRPr="00480423" w:rsidRDefault="00241812" w:rsidP="00241812">
            <w:pPr>
              <w:pStyle w:val="TAC"/>
              <w:rPr>
                <w:lang w:val="en-US" w:eastAsia="zh-CN"/>
              </w:rPr>
            </w:pPr>
          </w:p>
        </w:tc>
      </w:tr>
      <w:tr w:rsidR="00241812" w:rsidRPr="00480423" w14:paraId="07AFE77B" w14:textId="77777777" w:rsidTr="00DA1F30">
        <w:trPr>
          <w:trHeight w:val="29"/>
        </w:trPr>
        <w:tc>
          <w:tcPr>
            <w:tcW w:w="2067" w:type="dxa"/>
            <w:tcBorders>
              <w:top w:val="nil"/>
              <w:left w:val="single" w:sz="4" w:space="0" w:color="auto"/>
              <w:bottom w:val="single" w:sz="4" w:space="0" w:color="auto"/>
              <w:right w:val="single" w:sz="4" w:space="0" w:color="auto"/>
            </w:tcBorders>
          </w:tcPr>
          <w:p w14:paraId="06C0C0B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BAEA2D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5AA1B4C" w14:textId="77777777" w:rsidR="00241812" w:rsidRPr="00480423" w:rsidRDefault="00241812" w:rsidP="00241812">
            <w:pPr>
              <w:pStyle w:val="TAC"/>
              <w:rPr>
                <w:lang w:val="en-US" w:eastAsia="zh-CN"/>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9E622DA"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1CD3E2C9" w14:textId="77777777" w:rsidR="00241812" w:rsidRPr="00480423" w:rsidRDefault="00241812" w:rsidP="00241812">
            <w:pPr>
              <w:pStyle w:val="TAC"/>
              <w:rPr>
                <w:lang w:val="en-US" w:eastAsia="zh-CN"/>
              </w:rPr>
            </w:pPr>
          </w:p>
        </w:tc>
      </w:tr>
      <w:tr w:rsidR="00241812" w:rsidRPr="00480423" w14:paraId="623F1A66" w14:textId="77777777" w:rsidTr="00DA1F30">
        <w:trPr>
          <w:trHeight w:val="29"/>
        </w:trPr>
        <w:tc>
          <w:tcPr>
            <w:tcW w:w="2067" w:type="dxa"/>
            <w:tcBorders>
              <w:top w:val="single" w:sz="4" w:space="0" w:color="auto"/>
              <w:left w:val="single" w:sz="4" w:space="0" w:color="auto"/>
              <w:bottom w:val="nil"/>
              <w:right w:val="single" w:sz="4" w:space="0" w:color="auto"/>
            </w:tcBorders>
          </w:tcPr>
          <w:p w14:paraId="024FFE7A" w14:textId="77777777" w:rsidR="00241812" w:rsidRPr="00480423" w:rsidRDefault="00241812" w:rsidP="00241812">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17" w:type="dxa"/>
            <w:tcBorders>
              <w:top w:val="single" w:sz="4" w:space="0" w:color="auto"/>
              <w:left w:val="single" w:sz="4" w:space="0" w:color="auto"/>
              <w:bottom w:val="nil"/>
              <w:right w:val="single" w:sz="4" w:space="0" w:color="auto"/>
            </w:tcBorders>
          </w:tcPr>
          <w:p w14:paraId="51E248EA" w14:textId="77777777" w:rsidR="00241812" w:rsidRPr="00194FBD" w:rsidRDefault="00241812" w:rsidP="00241812">
            <w:pPr>
              <w:pStyle w:val="TAC"/>
              <w:rPr>
                <w:lang w:val="en-US"/>
              </w:rPr>
            </w:pPr>
            <w:r w:rsidRPr="00194FBD">
              <w:rPr>
                <w:lang w:val="en-US"/>
              </w:rPr>
              <w:t>CA_n18A-n28A</w:t>
            </w:r>
          </w:p>
          <w:p w14:paraId="7114147F" w14:textId="77777777" w:rsidR="00241812" w:rsidRPr="00194FBD" w:rsidRDefault="00241812" w:rsidP="00241812">
            <w:pPr>
              <w:pStyle w:val="TAC"/>
              <w:rPr>
                <w:lang w:val="en-US"/>
              </w:rPr>
            </w:pPr>
            <w:r w:rsidRPr="00194FBD">
              <w:rPr>
                <w:lang w:val="en-US"/>
              </w:rPr>
              <w:t>CA_n18A-n77A</w:t>
            </w:r>
          </w:p>
          <w:p w14:paraId="2A6334AA" w14:textId="77777777" w:rsidR="00241812" w:rsidRPr="00480423" w:rsidRDefault="00241812" w:rsidP="00241812">
            <w:pPr>
              <w:pStyle w:val="TAC"/>
              <w:rPr>
                <w:lang w:val="en-US" w:eastAsia="zh-CN"/>
              </w:rPr>
            </w:pPr>
            <w:r w:rsidRPr="00194FBD">
              <w:rPr>
                <w:lang w:val="en-US"/>
              </w:rPr>
              <w:t>CA_n28A-n77A</w:t>
            </w:r>
          </w:p>
        </w:tc>
        <w:tc>
          <w:tcPr>
            <w:tcW w:w="825" w:type="dxa"/>
            <w:tcBorders>
              <w:top w:val="single" w:sz="4" w:space="0" w:color="auto"/>
              <w:left w:val="single" w:sz="4" w:space="0" w:color="auto"/>
              <w:bottom w:val="single" w:sz="4" w:space="0" w:color="auto"/>
              <w:right w:val="single" w:sz="4" w:space="0" w:color="auto"/>
            </w:tcBorders>
          </w:tcPr>
          <w:p w14:paraId="3AE82038" w14:textId="77777777" w:rsidR="00241812" w:rsidRPr="00480423" w:rsidRDefault="00241812" w:rsidP="00241812">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7628E29A"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198A1B1E"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410ADE36" w14:textId="77777777" w:rsidTr="00DA1F30">
        <w:trPr>
          <w:trHeight w:val="29"/>
        </w:trPr>
        <w:tc>
          <w:tcPr>
            <w:tcW w:w="2067" w:type="dxa"/>
            <w:tcBorders>
              <w:top w:val="nil"/>
              <w:left w:val="single" w:sz="4" w:space="0" w:color="auto"/>
              <w:bottom w:val="nil"/>
              <w:right w:val="single" w:sz="4" w:space="0" w:color="auto"/>
            </w:tcBorders>
          </w:tcPr>
          <w:p w14:paraId="29E4A65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43CEA8B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A2BE632" w14:textId="77777777" w:rsidR="00241812" w:rsidRPr="00480423" w:rsidRDefault="00241812" w:rsidP="00241812">
            <w:pPr>
              <w:pStyle w:val="TAC"/>
              <w:rPr>
                <w:lang w:val="en-US" w:eastAsia="zh-CN"/>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12B0B52"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B5E05A1" w14:textId="77777777" w:rsidR="00241812" w:rsidRPr="00480423" w:rsidRDefault="00241812" w:rsidP="00241812">
            <w:pPr>
              <w:pStyle w:val="TAC"/>
              <w:rPr>
                <w:lang w:val="en-US" w:eastAsia="zh-CN"/>
              </w:rPr>
            </w:pPr>
          </w:p>
        </w:tc>
      </w:tr>
      <w:tr w:rsidR="00241812" w:rsidRPr="00480423" w14:paraId="06264A60" w14:textId="77777777" w:rsidTr="00DA1F30">
        <w:trPr>
          <w:trHeight w:val="29"/>
        </w:trPr>
        <w:tc>
          <w:tcPr>
            <w:tcW w:w="2067" w:type="dxa"/>
            <w:tcBorders>
              <w:top w:val="nil"/>
              <w:left w:val="single" w:sz="4" w:space="0" w:color="auto"/>
              <w:bottom w:val="single" w:sz="4" w:space="0" w:color="auto"/>
              <w:right w:val="single" w:sz="4" w:space="0" w:color="auto"/>
            </w:tcBorders>
          </w:tcPr>
          <w:p w14:paraId="58FB869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4467724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F97C756" w14:textId="77777777" w:rsidR="00241812" w:rsidRPr="00480423" w:rsidRDefault="00241812" w:rsidP="00241812">
            <w:pPr>
              <w:pStyle w:val="TAC"/>
              <w:rPr>
                <w:lang w:val="en-US" w:eastAsia="zh-CN"/>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CC71B44" w14:textId="77777777" w:rsidR="00241812" w:rsidRPr="00480423" w:rsidRDefault="00241812" w:rsidP="00241812">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4D6DBE31" w14:textId="77777777" w:rsidR="00241812" w:rsidRPr="00480423" w:rsidRDefault="00241812" w:rsidP="00241812">
            <w:pPr>
              <w:pStyle w:val="TAC"/>
              <w:rPr>
                <w:lang w:val="en-US" w:eastAsia="zh-CN"/>
              </w:rPr>
            </w:pPr>
          </w:p>
        </w:tc>
      </w:tr>
      <w:tr w:rsidR="00241812" w:rsidRPr="00480423" w14:paraId="09C28C07" w14:textId="77777777" w:rsidTr="00DA1F30">
        <w:trPr>
          <w:trHeight w:val="29"/>
        </w:trPr>
        <w:tc>
          <w:tcPr>
            <w:tcW w:w="2067" w:type="dxa"/>
            <w:tcBorders>
              <w:top w:val="single" w:sz="4" w:space="0" w:color="auto"/>
              <w:left w:val="single" w:sz="4" w:space="0" w:color="auto"/>
              <w:bottom w:val="nil"/>
              <w:right w:val="single" w:sz="4" w:space="0" w:color="auto"/>
            </w:tcBorders>
          </w:tcPr>
          <w:p w14:paraId="05FFFFEC" w14:textId="77777777" w:rsidR="00241812" w:rsidRPr="00480423" w:rsidRDefault="00241812" w:rsidP="00241812">
            <w:pPr>
              <w:pStyle w:val="TAC"/>
              <w:rPr>
                <w:lang w:val="en-US" w:eastAsia="zh-CN"/>
              </w:rPr>
            </w:pPr>
            <w:r w:rsidRPr="00480423">
              <w:rPr>
                <w:lang w:val="en-US" w:eastAsia="zh-CN"/>
              </w:rPr>
              <w:t>CA_n18A-n28A-n77(2A)</w:t>
            </w:r>
          </w:p>
        </w:tc>
        <w:tc>
          <w:tcPr>
            <w:tcW w:w="1817" w:type="dxa"/>
            <w:tcBorders>
              <w:top w:val="single" w:sz="4" w:space="0" w:color="auto"/>
              <w:left w:val="single" w:sz="4" w:space="0" w:color="auto"/>
              <w:bottom w:val="nil"/>
              <w:right w:val="single" w:sz="4" w:space="0" w:color="auto"/>
            </w:tcBorders>
          </w:tcPr>
          <w:p w14:paraId="4909B94E" w14:textId="77777777" w:rsidR="00241812" w:rsidRPr="00480423" w:rsidRDefault="00241812" w:rsidP="00241812">
            <w:pPr>
              <w:pStyle w:val="TAC"/>
              <w:rPr>
                <w:lang w:val="en-US" w:eastAsia="zh-CN"/>
              </w:rPr>
            </w:pPr>
            <w:r w:rsidRPr="00480423">
              <w:rPr>
                <w:lang w:val="en-US" w:eastAsia="zh-CN"/>
              </w:rPr>
              <w:t>CA_n18A-n28A</w:t>
            </w:r>
          </w:p>
          <w:p w14:paraId="1516C47F" w14:textId="77777777" w:rsidR="00241812" w:rsidRPr="00480423" w:rsidRDefault="00241812" w:rsidP="00241812">
            <w:pPr>
              <w:pStyle w:val="TAC"/>
              <w:rPr>
                <w:lang w:val="en-US" w:eastAsia="zh-CN"/>
              </w:rPr>
            </w:pPr>
            <w:r w:rsidRPr="00480423">
              <w:rPr>
                <w:lang w:val="en-US" w:eastAsia="zh-CN"/>
              </w:rPr>
              <w:t>CA_n18A-n77A</w:t>
            </w:r>
          </w:p>
          <w:p w14:paraId="257D09D7" w14:textId="77777777" w:rsidR="00241812" w:rsidRPr="00480423" w:rsidRDefault="00241812" w:rsidP="00241812">
            <w:pPr>
              <w:pStyle w:val="TAC"/>
              <w:rPr>
                <w:lang w:val="en-US" w:eastAsia="zh-CN"/>
              </w:rPr>
            </w:pPr>
            <w:r w:rsidRPr="00480423">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tcPr>
          <w:p w14:paraId="48EF3E71" w14:textId="77777777" w:rsidR="00241812" w:rsidRPr="00480423" w:rsidRDefault="00241812" w:rsidP="00241812">
            <w:pPr>
              <w:pStyle w:val="TAC"/>
              <w:rPr>
                <w:szCs w:val="18"/>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1D3B5DE1" w14:textId="77777777" w:rsidR="00241812" w:rsidRPr="00480423" w:rsidRDefault="00241812" w:rsidP="00241812">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098D38A3"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6CBF4961" w14:textId="77777777" w:rsidTr="00DA1F30">
        <w:trPr>
          <w:trHeight w:val="29"/>
        </w:trPr>
        <w:tc>
          <w:tcPr>
            <w:tcW w:w="2067" w:type="dxa"/>
            <w:tcBorders>
              <w:top w:val="nil"/>
              <w:left w:val="single" w:sz="4" w:space="0" w:color="auto"/>
              <w:bottom w:val="nil"/>
              <w:right w:val="single" w:sz="4" w:space="0" w:color="auto"/>
            </w:tcBorders>
          </w:tcPr>
          <w:p w14:paraId="07828E9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36A5B4A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E0FB360" w14:textId="77777777" w:rsidR="00241812" w:rsidRPr="00480423" w:rsidRDefault="00241812" w:rsidP="00241812">
            <w:pPr>
              <w:pStyle w:val="TAC"/>
              <w:rPr>
                <w:szCs w:val="18"/>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B611B68"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27651ABB" w14:textId="77777777" w:rsidR="00241812" w:rsidRPr="00480423" w:rsidRDefault="00241812" w:rsidP="00241812">
            <w:pPr>
              <w:pStyle w:val="TAC"/>
              <w:rPr>
                <w:lang w:val="en-US" w:eastAsia="zh-CN"/>
              </w:rPr>
            </w:pPr>
          </w:p>
        </w:tc>
      </w:tr>
      <w:tr w:rsidR="00241812" w:rsidRPr="00480423" w14:paraId="5437003C" w14:textId="77777777" w:rsidTr="00DA1F30">
        <w:trPr>
          <w:trHeight w:val="29"/>
        </w:trPr>
        <w:tc>
          <w:tcPr>
            <w:tcW w:w="2067" w:type="dxa"/>
            <w:tcBorders>
              <w:top w:val="nil"/>
              <w:left w:val="single" w:sz="4" w:space="0" w:color="auto"/>
              <w:bottom w:val="single" w:sz="4" w:space="0" w:color="auto"/>
              <w:right w:val="single" w:sz="4" w:space="0" w:color="auto"/>
            </w:tcBorders>
          </w:tcPr>
          <w:p w14:paraId="016EF91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9569BB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AA12D80" w14:textId="77777777" w:rsidR="00241812" w:rsidRPr="00480423" w:rsidRDefault="00241812" w:rsidP="00241812">
            <w:pPr>
              <w:pStyle w:val="TAC"/>
              <w:rPr>
                <w:szCs w:val="18"/>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5B614E" w14:textId="77777777" w:rsidR="00241812" w:rsidRPr="00480423" w:rsidRDefault="00241812" w:rsidP="00241812">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0B0A858" w14:textId="77777777" w:rsidR="00241812" w:rsidRPr="00480423" w:rsidRDefault="00241812" w:rsidP="00241812">
            <w:pPr>
              <w:pStyle w:val="TAC"/>
              <w:rPr>
                <w:lang w:val="en-US" w:eastAsia="zh-CN"/>
              </w:rPr>
            </w:pPr>
          </w:p>
        </w:tc>
      </w:tr>
      <w:tr w:rsidR="00241812" w:rsidRPr="00480423" w14:paraId="3219F67B" w14:textId="77777777" w:rsidTr="00DA1F30">
        <w:trPr>
          <w:trHeight w:val="29"/>
        </w:trPr>
        <w:tc>
          <w:tcPr>
            <w:tcW w:w="2067" w:type="dxa"/>
            <w:tcBorders>
              <w:top w:val="single" w:sz="4" w:space="0" w:color="auto"/>
              <w:left w:val="single" w:sz="4" w:space="0" w:color="auto"/>
              <w:bottom w:val="nil"/>
              <w:right w:val="single" w:sz="4" w:space="0" w:color="auto"/>
            </w:tcBorders>
          </w:tcPr>
          <w:p w14:paraId="5D10F23C" w14:textId="77777777" w:rsidR="00241812" w:rsidRPr="00480423" w:rsidRDefault="00241812" w:rsidP="00241812">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17" w:type="dxa"/>
            <w:tcBorders>
              <w:top w:val="single" w:sz="4" w:space="0" w:color="auto"/>
              <w:left w:val="single" w:sz="4" w:space="0" w:color="auto"/>
              <w:bottom w:val="nil"/>
              <w:right w:val="single" w:sz="4" w:space="0" w:color="auto"/>
            </w:tcBorders>
          </w:tcPr>
          <w:p w14:paraId="6E29CBF9" w14:textId="77777777" w:rsidR="00241812" w:rsidRPr="0020104C" w:rsidRDefault="00241812" w:rsidP="00241812">
            <w:pPr>
              <w:keepNext/>
              <w:keepLines/>
              <w:spacing w:after="0"/>
              <w:jc w:val="center"/>
              <w:rPr>
                <w:rFonts w:ascii="Arial" w:hAnsi="Arial"/>
                <w:sz w:val="18"/>
                <w:lang w:val="en-US"/>
              </w:rPr>
            </w:pPr>
            <w:r w:rsidRPr="0020104C">
              <w:rPr>
                <w:rFonts w:ascii="Arial" w:hAnsi="Arial"/>
                <w:sz w:val="18"/>
                <w:lang w:val="en-US"/>
              </w:rPr>
              <w:t>CA_n18A-n41A</w:t>
            </w:r>
          </w:p>
          <w:p w14:paraId="54830A0A" w14:textId="77777777" w:rsidR="00241812" w:rsidRPr="0020104C" w:rsidRDefault="00241812" w:rsidP="00241812">
            <w:pPr>
              <w:keepNext/>
              <w:keepLines/>
              <w:spacing w:after="0"/>
              <w:jc w:val="center"/>
              <w:rPr>
                <w:rFonts w:ascii="Arial" w:hAnsi="Arial"/>
                <w:sz w:val="18"/>
                <w:lang w:val="en-US"/>
              </w:rPr>
            </w:pPr>
            <w:r w:rsidRPr="0020104C">
              <w:rPr>
                <w:rFonts w:ascii="Arial" w:hAnsi="Arial"/>
                <w:sz w:val="18"/>
                <w:lang w:val="en-US"/>
              </w:rPr>
              <w:t>CA_n18A-n77A</w:t>
            </w:r>
          </w:p>
          <w:p w14:paraId="422501C4" w14:textId="77777777" w:rsidR="00241812" w:rsidRPr="00480423" w:rsidRDefault="00241812" w:rsidP="00241812">
            <w:pPr>
              <w:pStyle w:val="TAC"/>
              <w:rPr>
                <w:lang w:val="en-US" w:eastAsia="zh-CN"/>
              </w:rPr>
            </w:pPr>
            <w:r w:rsidRPr="0020104C">
              <w:rPr>
                <w:lang w:val="en-US"/>
              </w:rPr>
              <w:t>CA_n41A-n77A</w:t>
            </w:r>
          </w:p>
        </w:tc>
        <w:tc>
          <w:tcPr>
            <w:tcW w:w="825" w:type="dxa"/>
            <w:tcBorders>
              <w:top w:val="single" w:sz="4" w:space="0" w:color="auto"/>
              <w:left w:val="single" w:sz="4" w:space="0" w:color="auto"/>
              <w:bottom w:val="single" w:sz="4" w:space="0" w:color="auto"/>
              <w:right w:val="single" w:sz="4" w:space="0" w:color="auto"/>
            </w:tcBorders>
          </w:tcPr>
          <w:p w14:paraId="20C197C5" w14:textId="77777777" w:rsidR="00241812" w:rsidRPr="00480423" w:rsidRDefault="00241812" w:rsidP="00241812">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3DE812B2"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0B21FE00"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44365EDA" w14:textId="77777777" w:rsidTr="00DA1F30">
        <w:trPr>
          <w:trHeight w:val="29"/>
        </w:trPr>
        <w:tc>
          <w:tcPr>
            <w:tcW w:w="2067" w:type="dxa"/>
            <w:tcBorders>
              <w:top w:val="nil"/>
              <w:left w:val="single" w:sz="4" w:space="0" w:color="auto"/>
              <w:bottom w:val="nil"/>
              <w:right w:val="single" w:sz="4" w:space="0" w:color="auto"/>
            </w:tcBorders>
          </w:tcPr>
          <w:p w14:paraId="2911942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226DF40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F37E2DF" w14:textId="77777777" w:rsidR="00241812" w:rsidRPr="00480423" w:rsidRDefault="00241812" w:rsidP="00241812">
            <w:pPr>
              <w:pStyle w:val="TAC"/>
              <w:rPr>
                <w:lang w:val="en-US" w:eastAsia="zh-CN"/>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E076A8A" w14:textId="77777777" w:rsidR="00241812" w:rsidRPr="00480423" w:rsidRDefault="00241812" w:rsidP="00241812">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02" w:type="dxa"/>
            <w:tcBorders>
              <w:top w:val="nil"/>
              <w:left w:val="single" w:sz="4" w:space="0" w:color="auto"/>
              <w:bottom w:val="nil"/>
              <w:right w:val="single" w:sz="4" w:space="0" w:color="auto"/>
            </w:tcBorders>
            <w:vAlign w:val="center"/>
          </w:tcPr>
          <w:p w14:paraId="0D8F0EC5" w14:textId="77777777" w:rsidR="00241812" w:rsidRPr="00480423" w:rsidRDefault="00241812" w:rsidP="00241812">
            <w:pPr>
              <w:pStyle w:val="TAC"/>
              <w:rPr>
                <w:lang w:val="en-US" w:eastAsia="zh-CN"/>
              </w:rPr>
            </w:pPr>
          </w:p>
        </w:tc>
      </w:tr>
      <w:tr w:rsidR="00241812" w:rsidRPr="00480423" w14:paraId="3C30D0A7" w14:textId="77777777" w:rsidTr="00DA1F30">
        <w:trPr>
          <w:trHeight w:val="29"/>
        </w:trPr>
        <w:tc>
          <w:tcPr>
            <w:tcW w:w="2067" w:type="dxa"/>
            <w:tcBorders>
              <w:top w:val="nil"/>
              <w:left w:val="single" w:sz="4" w:space="0" w:color="auto"/>
              <w:bottom w:val="single" w:sz="4" w:space="0" w:color="auto"/>
              <w:right w:val="single" w:sz="4" w:space="0" w:color="auto"/>
            </w:tcBorders>
          </w:tcPr>
          <w:p w14:paraId="74E1AF6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112027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AF47998" w14:textId="77777777" w:rsidR="00241812" w:rsidRPr="00480423" w:rsidRDefault="00241812" w:rsidP="00241812">
            <w:pPr>
              <w:pStyle w:val="TAC"/>
              <w:rPr>
                <w:lang w:val="en-US" w:eastAsia="zh-CN"/>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E9C68A" w14:textId="77777777" w:rsidR="00241812" w:rsidRPr="00480423" w:rsidRDefault="00241812" w:rsidP="00241812">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6725B9A" w14:textId="77777777" w:rsidR="00241812" w:rsidRPr="00480423" w:rsidRDefault="00241812" w:rsidP="00241812">
            <w:pPr>
              <w:pStyle w:val="TAC"/>
              <w:rPr>
                <w:lang w:val="en-US" w:eastAsia="zh-CN"/>
              </w:rPr>
            </w:pPr>
          </w:p>
        </w:tc>
      </w:tr>
      <w:tr w:rsidR="00241812" w:rsidRPr="00480423" w14:paraId="4FE04051" w14:textId="77777777" w:rsidTr="00DA1F30">
        <w:trPr>
          <w:trHeight w:val="29"/>
        </w:trPr>
        <w:tc>
          <w:tcPr>
            <w:tcW w:w="2067" w:type="dxa"/>
            <w:tcBorders>
              <w:top w:val="single" w:sz="4" w:space="0" w:color="auto"/>
              <w:left w:val="single" w:sz="4" w:space="0" w:color="auto"/>
              <w:bottom w:val="nil"/>
              <w:right w:val="single" w:sz="4" w:space="0" w:color="auto"/>
            </w:tcBorders>
          </w:tcPr>
          <w:p w14:paraId="37C168DD" w14:textId="77777777" w:rsidR="00241812" w:rsidRPr="00480423" w:rsidRDefault="00241812" w:rsidP="00241812">
            <w:pPr>
              <w:pStyle w:val="TAC"/>
              <w:rPr>
                <w:lang w:val="en-US" w:eastAsia="zh-CN"/>
              </w:rPr>
            </w:pPr>
            <w:r w:rsidRPr="00480423">
              <w:rPr>
                <w:lang w:val="en-US" w:eastAsia="zh-CN"/>
              </w:rPr>
              <w:t>CA_n18A-n41A-n77(2A)</w:t>
            </w:r>
          </w:p>
        </w:tc>
        <w:tc>
          <w:tcPr>
            <w:tcW w:w="1817" w:type="dxa"/>
            <w:tcBorders>
              <w:top w:val="single" w:sz="4" w:space="0" w:color="auto"/>
              <w:left w:val="single" w:sz="4" w:space="0" w:color="auto"/>
              <w:bottom w:val="nil"/>
              <w:right w:val="single" w:sz="4" w:space="0" w:color="auto"/>
            </w:tcBorders>
          </w:tcPr>
          <w:p w14:paraId="11E0CA18" w14:textId="77777777" w:rsidR="00241812" w:rsidRPr="00480423" w:rsidRDefault="00241812" w:rsidP="00241812">
            <w:pPr>
              <w:pStyle w:val="TAC"/>
              <w:rPr>
                <w:lang w:val="en-US" w:eastAsia="zh-CN"/>
              </w:rPr>
            </w:pPr>
            <w:r w:rsidRPr="00480423">
              <w:rPr>
                <w:lang w:val="en-US" w:eastAsia="zh-CN"/>
              </w:rPr>
              <w:t>CA_n18A-n41A</w:t>
            </w:r>
          </w:p>
          <w:p w14:paraId="77B5AC18" w14:textId="77777777" w:rsidR="00241812" w:rsidRPr="00480423" w:rsidRDefault="00241812" w:rsidP="00241812">
            <w:pPr>
              <w:pStyle w:val="TAC"/>
              <w:rPr>
                <w:lang w:val="en-US" w:eastAsia="zh-CN"/>
              </w:rPr>
            </w:pPr>
            <w:r w:rsidRPr="00480423">
              <w:rPr>
                <w:lang w:val="en-US" w:eastAsia="zh-CN"/>
              </w:rPr>
              <w:t>CA_n18A-n77A</w:t>
            </w:r>
          </w:p>
          <w:p w14:paraId="0F980976" w14:textId="77777777" w:rsidR="00241812" w:rsidRPr="00480423" w:rsidRDefault="00241812" w:rsidP="00241812">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tcPr>
          <w:p w14:paraId="56AFA758" w14:textId="77777777" w:rsidR="00241812" w:rsidRPr="00480423" w:rsidRDefault="00241812" w:rsidP="00241812">
            <w:pPr>
              <w:pStyle w:val="TAC"/>
              <w:rPr>
                <w:szCs w:val="18"/>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2BB3ACA4" w14:textId="77777777" w:rsidR="00241812" w:rsidRPr="00480423" w:rsidRDefault="00241812" w:rsidP="00241812">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26F2E8F8"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18074AB9" w14:textId="77777777" w:rsidTr="00DA1F30">
        <w:trPr>
          <w:trHeight w:val="29"/>
        </w:trPr>
        <w:tc>
          <w:tcPr>
            <w:tcW w:w="2067" w:type="dxa"/>
            <w:tcBorders>
              <w:top w:val="nil"/>
              <w:left w:val="single" w:sz="4" w:space="0" w:color="auto"/>
              <w:bottom w:val="nil"/>
              <w:right w:val="single" w:sz="4" w:space="0" w:color="auto"/>
            </w:tcBorders>
          </w:tcPr>
          <w:p w14:paraId="6910558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32AE817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BA9DFD6" w14:textId="77777777" w:rsidR="00241812" w:rsidRPr="00480423" w:rsidRDefault="00241812" w:rsidP="00241812">
            <w:pPr>
              <w:pStyle w:val="TAC"/>
              <w:rPr>
                <w:szCs w:val="18"/>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EFD0F9F" w14:textId="77777777" w:rsidR="00241812" w:rsidRPr="00480423" w:rsidRDefault="00241812" w:rsidP="00241812">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02" w:type="dxa"/>
            <w:tcBorders>
              <w:top w:val="nil"/>
              <w:left w:val="single" w:sz="4" w:space="0" w:color="auto"/>
              <w:bottom w:val="nil"/>
              <w:right w:val="single" w:sz="4" w:space="0" w:color="auto"/>
            </w:tcBorders>
            <w:vAlign w:val="center"/>
          </w:tcPr>
          <w:p w14:paraId="7D4D42C4" w14:textId="77777777" w:rsidR="00241812" w:rsidRPr="00480423" w:rsidRDefault="00241812" w:rsidP="00241812">
            <w:pPr>
              <w:pStyle w:val="TAC"/>
              <w:rPr>
                <w:lang w:val="en-US" w:eastAsia="zh-CN"/>
              </w:rPr>
            </w:pPr>
          </w:p>
        </w:tc>
      </w:tr>
      <w:tr w:rsidR="00241812" w:rsidRPr="00480423" w14:paraId="51997255" w14:textId="77777777" w:rsidTr="00DA1F30">
        <w:trPr>
          <w:trHeight w:val="29"/>
        </w:trPr>
        <w:tc>
          <w:tcPr>
            <w:tcW w:w="2067" w:type="dxa"/>
            <w:tcBorders>
              <w:top w:val="nil"/>
              <w:left w:val="single" w:sz="4" w:space="0" w:color="auto"/>
              <w:bottom w:val="single" w:sz="4" w:space="0" w:color="auto"/>
              <w:right w:val="single" w:sz="4" w:space="0" w:color="auto"/>
            </w:tcBorders>
          </w:tcPr>
          <w:p w14:paraId="6ACA55E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6F4D54D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4BC3CEF" w14:textId="77777777" w:rsidR="00241812" w:rsidRPr="00480423" w:rsidRDefault="00241812" w:rsidP="00241812">
            <w:pPr>
              <w:pStyle w:val="TAC"/>
              <w:rPr>
                <w:szCs w:val="18"/>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7A504D" w14:textId="77777777" w:rsidR="00241812" w:rsidRPr="00480423" w:rsidRDefault="00241812" w:rsidP="00241812">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3676BA6" w14:textId="77777777" w:rsidR="00241812" w:rsidRPr="00480423" w:rsidRDefault="00241812" w:rsidP="00241812">
            <w:pPr>
              <w:pStyle w:val="TAC"/>
              <w:rPr>
                <w:lang w:val="en-US" w:eastAsia="zh-CN"/>
              </w:rPr>
            </w:pPr>
          </w:p>
        </w:tc>
      </w:tr>
      <w:tr w:rsidR="00241812" w:rsidRPr="00480423" w14:paraId="707D3CD9" w14:textId="77777777" w:rsidTr="00DA1F30">
        <w:trPr>
          <w:trHeight w:val="29"/>
        </w:trPr>
        <w:tc>
          <w:tcPr>
            <w:tcW w:w="2067" w:type="dxa"/>
            <w:tcBorders>
              <w:top w:val="single" w:sz="4" w:space="0" w:color="auto"/>
              <w:left w:val="single" w:sz="4" w:space="0" w:color="auto"/>
              <w:bottom w:val="nil"/>
              <w:right w:val="single" w:sz="4" w:space="0" w:color="auto"/>
            </w:tcBorders>
          </w:tcPr>
          <w:p w14:paraId="06C3F51C" w14:textId="77777777" w:rsidR="00241812" w:rsidRPr="00480423" w:rsidRDefault="00241812" w:rsidP="00241812">
            <w:pPr>
              <w:pStyle w:val="TAC"/>
              <w:rPr>
                <w:lang w:val="en-US" w:eastAsia="zh-CN"/>
              </w:rPr>
            </w:pPr>
            <w:r w:rsidRPr="00480423">
              <w:rPr>
                <w:rFonts w:eastAsia="DengXian"/>
                <w:lang w:val="en-US" w:eastAsia="zh-CN"/>
              </w:rPr>
              <w:t>CA_n20A-n28A-n75A</w:t>
            </w:r>
          </w:p>
        </w:tc>
        <w:tc>
          <w:tcPr>
            <w:tcW w:w="1817" w:type="dxa"/>
            <w:tcBorders>
              <w:top w:val="single" w:sz="4" w:space="0" w:color="auto"/>
              <w:left w:val="single" w:sz="4" w:space="0" w:color="auto"/>
              <w:bottom w:val="nil"/>
              <w:right w:val="single" w:sz="4" w:space="0" w:color="auto"/>
            </w:tcBorders>
          </w:tcPr>
          <w:p w14:paraId="269ED890" w14:textId="77777777" w:rsidR="00241812" w:rsidRPr="00480423" w:rsidRDefault="00241812" w:rsidP="00241812">
            <w:pPr>
              <w:pStyle w:val="TAC"/>
              <w:rPr>
                <w:lang w:val="en-US" w:eastAsia="zh-CN"/>
              </w:rPr>
            </w:pPr>
            <w:r w:rsidRPr="00480423">
              <w:rPr>
                <w:rFonts w:eastAsia="SimSun"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6E6D84A" w14:textId="77777777" w:rsidR="00241812" w:rsidRPr="00480423" w:rsidRDefault="00241812" w:rsidP="00241812">
            <w:pPr>
              <w:pStyle w:val="TAC"/>
              <w:rPr>
                <w:szCs w:val="18"/>
              </w:rPr>
            </w:pPr>
            <w:r w:rsidRPr="00480423">
              <w:rPr>
                <w:rFonts w:hint="eastAsia"/>
                <w:lang w:eastAsia="zh-CN"/>
              </w:rPr>
              <w:t>n</w:t>
            </w:r>
            <w:r w:rsidRPr="00480423">
              <w:rPr>
                <w:rFonts w:eastAsia="SimSun"/>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
          <w:p w14:paraId="51046FC4" w14:textId="77777777" w:rsidR="00241812" w:rsidRPr="00480423" w:rsidRDefault="00241812" w:rsidP="00241812">
            <w:pPr>
              <w:pStyle w:val="TAC"/>
              <w:rPr>
                <w:lang w:val="en-US" w:eastAsia="zh-CN" w:bidi="ar"/>
              </w:rPr>
            </w:pPr>
            <w:r w:rsidRPr="00480423">
              <w:rPr>
                <w:rFonts w:eastAsia="SimSun"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24086B9" w14:textId="77777777" w:rsidR="00241812" w:rsidRPr="00480423" w:rsidRDefault="00241812" w:rsidP="00241812">
            <w:pPr>
              <w:pStyle w:val="TAC"/>
              <w:rPr>
                <w:lang w:val="en-US" w:eastAsia="zh-CN"/>
              </w:rPr>
            </w:pPr>
            <w:r w:rsidRPr="00480423">
              <w:rPr>
                <w:rFonts w:eastAsia="SimSun"/>
                <w:lang w:val="en-US" w:eastAsia="zh-CN"/>
              </w:rPr>
              <w:t>0</w:t>
            </w:r>
          </w:p>
        </w:tc>
      </w:tr>
      <w:tr w:rsidR="00241812" w:rsidRPr="00480423" w14:paraId="68DBC881" w14:textId="77777777" w:rsidTr="00DA1F30">
        <w:trPr>
          <w:trHeight w:val="29"/>
        </w:trPr>
        <w:tc>
          <w:tcPr>
            <w:tcW w:w="2067" w:type="dxa"/>
            <w:tcBorders>
              <w:top w:val="nil"/>
              <w:left w:val="single" w:sz="4" w:space="0" w:color="auto"/>
              <w:bottom w:val="nil"/>
              <w:right w:val="single" w:sz="4" w:space="0" w:color="auto"/>
            </w:tcBorders>
          </w:tcPr>
          <w:p w14:paraId="0F94424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45BF519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A91538" w14:textId="77777777" w:rsidR="00241812" w:rsidRPr="00480423" w:rsidRDefault="00241812" w:rsidP="00241812">
            <w:pPr>
              <w:pStyle w:val="TAC"/>
              <w:rPr>
                <w:szCs w:val="18"/>
              </w:rPr>
            </w:pPr>
            <w:r w:rsidRPr="00480423">
              <w:rPr>
                <w:rFonts w:hint="eastAsia"/>
                <w:lang w:eastAsia="zh-CN"/>
              </w:rPr>
              <w:t>n</w:t>
            </w:r>
            <w:r w:rsidRPr="00480423">
              <w:rPr>
                <w:rFonts w:eastAsia="SimSun"/>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0C9FF49E" w14:textId="77777777" w:rsidR="00241812" w:rsidRPr="00480423" w:rsidRDefault="00241812" w:rsidP="00241812">
            <w:pPr>
              <w:pStyle w:val="TAC"/>
              <w:rPr>
                <w:lang w:val="en-US" w:eastAsia="zh-CN" w:bidi="ar"/>
              </w:rPr>
            </w:pPr>
            <w:r w:rsidRPr="00480423">
              <w:rPr>
                <w:rFonts w:eastAsia="SimSun"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F77FAC2" w14:textId="77777777" w:rsidR="00241812" w:rsidRPr="00480423" w:rsidRDefault="00241812" w:rsidP="00241812">
            <w:pPr>
              <w:pStyle w:val="TAC"/>
              <w:rPr>
                <w:lang w:val="en-US" w:eastAsia="zh-CN"/>
              </w:rPr>
            </w:pPr>
          </w:p>
        </w:tc>
      </w:tr>
      <w:tr w:rsidR="00241812" w:rsidRPr="00480423" w14:paraId="0B6BC612" w14:textId="77777777" w:rsidTr="00DA1F30">
        <w:trPr>
          <w:trHeight w:val="29"/>
        </w:trPr>
        <w:tc>
          <w:tcPr>
            <w:tcW w:w="2067" w:type="dxa"/>
            <w:tcBorders>
              <w:top w:val="nil"/>
              <w:left w:val="single" w:sz="4" w:space="0" w:color="auto"/>
              <w:bottom w:val="single" w:sz="4" w:space="0" w:color="auto"/>
              <w:right w:val="single" w:sz="4" w:space="0" w:color="auto"/>
            </w:tcBorders>
          </w:tcPr>
          <w:p w14:paraId="52A7E99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0EB8E87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BB40A6" w14:textId="77777777" w:rsidR="00241812" w:rsidRPr="00480423" w:rsidRDefault="00241812" w:rsidP="00241812">
            <w:pPr>
              <w:pStyle w:val="TAC"/>
              <w:rPr>
                <w:szCs w:val="18"/>
              </w:rPr>
            </w:pPr>
            <w:r w:rsidRPr="00480423">
              <w:rPr>
                <w:rFonts w:hint="eastAsia"/>
                <w:lang w:eastAsia="zh-CN"/>
              </w:rPr>
              <w:t>n</w:t>
            </w:r>
            <w:r w:rsidRPr="00480423">
              <w:rPr>
                <w:rFonts w:eastAsia="SimSun"/>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38AC0037" w14:textId="77777777" w:rsidR="00241812" w:rsidRPr="00480423" w:rsidRDefault="00241812" w:rsidP="00241812">
            <w:pPr>
              <w:pStyle w:val="TAC"/>
              <w:rPr>
                <w:lang w:val="en-US" w:eastAsia="zh-CN" w:bidi="ar"/>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99104A3" w14:textId="77777777" w:rsidR="00241812" w:rsidRPr="00480423" w:rsidRDefault="00241812" w:rsidP="00241812">
            <w:pPr>
              <w:pStyle w:val="TAC"/>
              <w:rPr>
                <w:lang w:val="en-US" w:eastAsia="zh-CN"/>
              </w:rPr>
            </w:pPr>
          </w:p>
        </w:tc>
      </w:tr>
      <w:tr w:rsidR="00241812" w:rsidRPr="00480423" w14:paraId="42CD4D1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09A66BF" w14:textId="77777777" w:rsidR="00241812" w:rsidRPr="00480423" w:rsidRDefault="00241812" w:rsidP="00241812">
            <w:pPr>
              <w:pStyle w:val="TAC"/>
              <w:rPr>
                <w:lang w:val="en-US" w:eastAsia="zh-CN"/>
              </w:rPr>
            </w:pPr>
            <w:r w:rsidRPr="00480423">
              <w:rPr>
                <w:lang w:val="en-US" w:eastAsia="zh-CN"/>
              </w:rPr>
              <w:t>CA_n20A-n28A-n78A</w:t>
            </w:r>
          </w:p>
        </w:tc>
        <w:tc>
          <w:tcPr>
            <w:tcW w:w="1817" w:type="dxa"/>
            <w:tcBorders>
              <w:top w:val="single" w:sz="4" w:space="0" w:color="auto"/>
              <w:left w:val="single" w:sz="4" w:space="0" w:color="auto"/>
              <w:bottom w:val="nil"/>
              <w:right w:val="single" w:sz="4" w:space="0" w:color="auto"/>
            </w:tcBorders>
            <w:vAlign w:val="center"/>
          </w:tcPr>
          <w:p w14:paraId="7E648ECA" w14:textId="77777777" w:rsidR="00241812" w:rsidRPr="00480423" w:rsidRDefault="00241812" w:rsidP="00241812">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2C6E0AD" w14:textId="77777777" w:rsidR="00241812" w:rsidRPr="00480423" w:rsidRDefault="00241812" w:rsidP="00241812">
            <w:pPr>
              <w:pStyle w:val="TAC"/>
              <w:rPr>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52A65272"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1B5B428" w14:textId="77777777" w:rsidR="00241812" w:rsidRPr="00480423" w:rsidRDefault="00241812" w:rsidP="00241812">
            <w:pPr>
              <w:pStyle w:val="TAC"/>
              <w:rPr>
                <w:lang w:val="en-US" w:eastAsia="zh-CN"/>
              </w:rPr>
            </w:pPr>
            <w:r w:rsidRPr="00480423">
              <w:rPr>
                <w:lang w:val="en-US" w:eastAsia="zh-CN"/>
              </w:rPr>
              <w:t>0</w:t>
            </w:r>
          </w:p>
        </w:tc>
      </w:tr>
      <w:tr w:rsidR="00241812" w:rsidRPr="00480423" w14:paraId="3B597FF8" w14:textId="77777777" w:rsidTr="00DA1F30">
        <w:trPr>
          <w:trHeight w:val="29"/>
        </w:trPr>
        <w:tc>
          <w:tcPr>
            <w:tcW w:w="2067" w:type="dxa"/>
            <w:tcBorders>
              <w:top w:val="nil"/>
              <w:left w:val="single" w:sz="4" w:space="0" w:color="auto"/>
              <w:bottom w:val="nil"/>
              <w:right w:val="single" w:sz="4" w:space="0" w:color="auto"/>
            </w:tcBorders>
            <w:vAlign w:val="center"/>
          </w:tcPr>
          <w:p w14:paraId="5912DD5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3C2541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207EAD"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6A86C8B"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658E518" w14:textId="77777777" w:rsidR="00241812" w:rsidRPr="00480423" w:rsidRDefault="00241812" w:rsidP="00241812">
            <w:pPr>
              <w:pStyle w:val="TAC"/>
              <w:rPr>
                <w:lang w:val="en-US" w:eastAsia="zh-CN"/>
              </w:rPr>
            </w:pPr>
          </w:p>
        </w:tc>
      </w:tr>
      <w:tr w:rsidR="00241812" w:rsidRPr="00480423" w14:paraId="60E1081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8F140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301111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F9553A"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A4782E9"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247613C4" w14:textId="77777777" w:rsidR="00241812" w:rsidRPr="00480423" w:rsidRDefault="00241812" w:rsidP="00241812">
            <w:pPr>
              <w:pStyle w:val="TAC"/>
              <w:rPr>
                <w:lang w:val="en-US" w:eastAsia="zh-CN"/>
              </w:rPr>
            </w:pPr>
          </w:p>
        </w:tc>
      </w:tr>
      <w:tr w:rsidR="00241812" w:rsidRPr="00480423" w14:paraId="1B9EE7E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3FF410E" w14:textId="77777777" w:rsidR="00241812" w:rsidRPr="00480423" w:rsidRDefault="00241812" w:rsidP="00241812">
            <w:pPr>
              <w:pStyle w:val="TAC"/>
              <w:rPr>
                <w:rFonts w:eastAsia="MS Mincho"/>
                <w:lang w:val="en-US" w:eastAsia="zh-CN"/>
              </w:rPr>
            </w:pPr>
            <w:r w:rsidRPr="00480423">
              <w:rPr>
                <w:lang w:val="en-US" w:eastAsia="zh-CN"/>
              </w:rPr>
              <w:t>CA_n20A-n28A-n78C</w:t>
            </w:r>
          </w:p>
        </w:tc>
        <w:tc>
          <w:tcPr>
            <w:tcW w:w="1817" w:type="dxa"/>
            <w:tcBorders>
              <w:top w:val="single" w:sz="4" w:space="0" w:color="auto"/>
              <w:left w:val="single" w:sz="4" w:space="0" w:color="auto"/>
              <w:bottom w:val="nil"/>
              <w:right w:val="single" w:sz="4" w:space="0" w:color="auto"/>
            </w:tcBorders>
            <w:vAlign w:val="center"/>
          </w:tcPr>
          <w:p w14:paraId="626F777F" w14:textId="77777777" w:rsidR="00241812" w:rsidRPr="00480423" w:rsidRDefault="00241812" w:rsidP="00241812">
            <w:pPr>
              <w:pStyle w:val="TAC"/>
              <w:rPr>
                <w:rFonts w:eastAsia="MS Mincho"/>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94832ED" w14:textId="77777777" w:rsidR="00241812" w:rsidRPr="00480423" w:rsidRDefault="00241812" w:rsidP="00241812">
            <w:pPr>
              <w:pStyle w:val="TAC"/>
              <w:rPr>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11D6AE9A" w14:textId="77777777" w:rsidR="00241812" w:rsidRPr="00480423" w:rsidRDefault="00241812" w:rsidP="00241812">
            <w:pPr>
              <w:pStyle w:val="TAC"/>
              <w:rPr>
                <w:lang w:val="en-US" w:eastAsia="zh-CN" w:bidi="ar"/>
              </w:rPr>
            </w:pPr>
            <w:r w:rsidRPr="00480423">
              <w:rPr>
                <w:rFonts w:cs="Arial"/>
                <w:szCs w:val="18"/>
              </w:rPr>
              <w:t>5, 10, 15, 20</w:t>
            </w:r>
          </w:p>
        </w:tc>
        <w:tc>
          <w:tcPr>
            <w:tcW w:w="1602" w:type="dxa"/>
            <w:tcBorders>
              <w:top w:val="single" w:sz="4" w:space="0" w:color="auto"/>
              <w:left w:val="single" w:sz="4" w:space="0" w:color="auto"/>
              <w:bottom w:val="nil"/>
              <w:right w:val="single" w:sz="4" w:space="0" w:color="auto"/>
            </w:tcBorders>
            <w:vAlign w:val="center"/>
          </w:tcPr>
          <w:p w14:paraId="73F51120" w14:textId="77777777" w:rsidR="00241812" w:rsidRPr="00480423" w:rsidRDefault="00241812" w:rsidP="00241812">
            <w:pPr>
              <w:pStyle w:val="TAC"/>
              <w:rPr>
                <w:lang w:val="en-US" w:eastAsia="zh-CN"/>
              </w:rPr>
            </w:pPr>
            <w:r w:rsidRPr="00480423">
              <w:rPr>
                <w:lang w:val="en-US" w:eastAsia="zh-CN"/>
              </w:rPr>
              <w:t>0</w:t>
            </w:r>
          </w:p>
        </w:tc>
      </w:tr>
      <w:tr w:rsidR="00241812" w:rsidRPr="00480423" w14:paraId="5EBE34F2" w14:textId="77777777" w:rsidTr="00DA1F30">
        <w:trPr>
          <w:trHeight w:val="29"/>
        </w:trPr>
        <w:tc>
          <w:tcPr>
            <w:tcW w:w="2067" w:type="dxa"/>
            <w:tcBorders>
              <w:top w:val="nil"/>
              <w:left w:val="single" w:sz="4" w:space="0" w:color="auto"/>
              <w:bottom w:val="nil"/>
              <w:right w:val="single" w:sz="4" w:space="0" w:color="auto"/>
            </w:tcBorders>
            <w:vAlign w:val="center"/>
          </w:tcPr>
          <w:p w14:paraId="3A330BFE"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535FD3E8"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5153CF"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108EE96" w14:textId="77777777" w:rsidR="00241812" w:rsidRPr="00480423" w:rsidRDefault="00241812" w:rsidP="00241812">
            <w:pPr>
              <w:pStyle w:val="TAC"/>
              <w:rPr>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3EB5C7C9" w14:textId="77777777" w:rsidR="00241812" w:rsidRPr="00480423" w:rsidRDefault="00241812" w:rsidP="00241812">
            <w:pPr>
              <w:pStyle w:val="TAC"/>
              <w:rPr>
                <w:lang w:val="en-US" w:eastAsia="zh-CN"/>
              </w:rPr>
            </w:pPr>
          </w:p>
        </w:tc>
      </w:tr>
      <w:tr w:rsidR="00241812" w:rsidRPr="00480423" w14:paraId="67B520F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021A54"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65B8F05D"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EA168D"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6FCEE0" w14:textId="77777777" w:rsidR="00241812" w:rsidRPr="00480423" w:rsidRDefault="00241812" w:rsidP="00241812">
            <w:pPr>
              <w:pStyle w:val="TAC"/>
              <w:rPr>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0160554D" w14:textId="77777777" w:rsidR="00241812" w:rsidRPr="00480423" w:rsidRDefault="00241812" w:rsidP="00241812">
            <w:pPr>
              <w:pStyle w:val="TAC"/>
              <w:rPr>
                <w:lang w:val="en-US" w:eastAsia="zh-CN"/>
              </w:rPr>
            </w:pPr>
          </w:p>
        </w:tc>
      </w:tr>
      <w:tr w:rsidR="00241812" w:rsidRPr="00480423" w14:paraId="18BB1BC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93B44D" w14:textId="70BACF7F" w:rsidR="00241812" w:rsidRPr="00480423" w:rsidRDefault="00241812" w:rsidP="00241812">
            <w:pPr>
              <w:pStyle w:val="TAC"/>
              <w:rPr>
                <w:rFonts w:eastAsia="MS Mincho"/>
                <w:lang w:val="en-US" w:eastAsia="zh-CN"/>
              </w:rPr>
            </w:pPr>
            <w:r w:rsidRPr="00400E31">
              <w:rPr>
                <w:color w:val="000000"/>
                <w:lang w:eastAsia="zh-CN"/>
              </w:rPr>
              <w:t>CA_n20</w:t>
            </w:r>
            <w:r>
              <w:rPr>
                <w:color w:val="000000"/>
                <w:lang w:eastAsia="zh-CN"/>
              </w:rPr>
              <w:t>A-n67A-n78A</w:t>
            </w:r>
          </w:p>
        </w:tc>
        <w:tc>
          <w:tcPr>
            <w:tcW w:w="1817" w:type="dxa"/>
            <w:tcBorders>
              <w:top w:val="single" w:sz="4" w:space="0" w:color="auto"/>
              <w:left w:val="single" w:sz="4" w:space="0" w:color="auto"/>
              <w:bottom w:val="nil"/>
              <w:right w:val="single" w:sz="4" w:space="0" w:color="auto"/>
            </w:tcBorders>
            <w:vAlign w:val="center"/>
          </w:tcPr>
          <w:p w14:paraId="5578E0FD" w14:textId="49B7222A" w:rsidR="00241812" w:rsidRPr="00480423" w:rsidRDefault="00241812" w:rsidP="00241812">
            <w:pPr>
              <w:pStyle w:val="TAC"/>
              <w:rPr>
                <w:rFonts w:eastAsia="MS Mincho"/>
                <w:lang w:val="en-US" w:eastAsia="zh-CN"/>
              </w:rPr>
            </w:pPr>
            <w:r>
              <w:rPr>
                <w:lang w:eastAsia="zh-CN"/>
              </w:rPr>
              <w:t>CA_n20A_n78A</w:t>
            </w:r>
          </w:p>
        </w:tc>
        <w:tc>
          <w:tcPr>
            <w:tcW w:w="825" w:type="dxa"/>
            <w:tcBorders>
              <w:top w:val="single" w:sz="4" w:space="0" w:color="auto"/>
              <w:left w:val="single" w:sz="4" w:space="0" w:color="auto"/>
              <w:bottom w:val="single" w:sz="4" w:space="0" w:color="auto"/>
              <w:right w:val="single" w:sz="4" w:space="0" w:color="auto"/>
            </w:tcBorders>
            <w:vAlign w:val="center"/>
          </w:tcPr>
          <w:p w14:paraId="195C1CDC" w14:textId="11A675CF" w:rsidR="00241812" w:rsidRPr="00480423" w:rsidRDefault="00241812" w:rsidP="00241812">
            <w:pPr>
              <w:pStyle w:val="TAC"/>
              <w:rPr>
                <w:lang w:val="en-US"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7DCBDA51" w14:textId="3A0243CA" w:rsidR="00241812" w:rsidRPr="00480423" w:rsidRDefault="00241812" w:rsidP="00241812">
            <w:pPr>
              <w:pStyle w:val="TAC"/>
              <w:rPr>
                <w:rFonts w:cs="Arial"/>
                <w:szCs w:val="18"/>
              </w:rPr>
            </w:pPr>
            <w:r>
              <w:rPr>
                <w:lang w:val="en-US" w:eastAsia="zh-CN" w:bidi="ar"/>
              </w:rPr>
              <w:t>See n20 channel bandwidths in Table 5.3.5-1</w:t>
            </w:r>
          </w:p>
        </w:tc>
        <w:tc>
          <w:tcPr>
            <w:tcW w:w="1602" w:type="dxa"/>
            <w:tcBorders>
              <w:top w:val="single" w:sz="4" w:space="0" w:color="auto"/>
              <w:left w:val="single" w:sz="4" w:space="0" w:color="auto"/>
              <w:bottom w:val="nil"/>
              <w:right w:val="single" w:sz="4" w:space="0" w:color="auto"/>
            </w:tcBorders>
            <w:vAlign w:val="center"/>
          </w:tcPr>
          <w:p w14:paraId="108350B0" w14:textId="03EF8211" w:rsidR="00241812" w:rsidRPr="00480423" w:rsidRDefault="00241812" w:rsidP="00241812">
            <w:pPr>
              <w:pStyle w:val="TAC"/>
              <w:rPr>
                <w:lang w:val="en-US" w:eastAsia="zh-CN"/>
              </w:rPr>
            </w:pPr>
            <w:r>
              <w:rPr>
                <w:lang w:eastAsia="zh-CN"/>
              </w:rPr>
              <w:t>4 and 5</w:t>
            </w:r>
          </w:p>
        </w:tc>
      </w:tr>
      <w:tr w:rsidR="00241812" w:rsidRPr="00480423" w14:paraId="2FCD0484" w14:textId="77777777" w:rsidTr="00DA1F30">
        <w:trPr>
          <w:trHeight w:val="29"/>
        </w:trPr>
        <w:tc>
          <w:tcPr>
            <w:tcW w:w="2067" w:type="dxa"/>
            <w:tcBorders>
              <w:top w:val="nil"/>
              <w:left w:val="single" w:sz="4" w:space="0" w:color="auto"/>
              <w:bottom w:val="nil"/>
              <w:right w:val="single" w:sz="4" w:space="0" w:color="auto"/>
            </w:tcBorders>
            <w:vAlign w:val="center"/>
          </w:tcPr>
          <w:p w14:paraId="62E036FD"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4EAA7C59"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714682" w14:textId="165D65F3" w:rsidR="00241812" w:rsidRPr="00480423" w:rsidRDefault="00241812" w:rsidP="00241812">
            <w:pPr>
              <w:pStyle w:val="TAC"/>
              <w:rPr>
                <w:lang w:val="en-US" w:eastAsia="zh-CN"/>
              </w:rPr>
            </w:pPr>
            <w:r>
              <w:rPr>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7DAAE3CE" w14:textId="181CCF5B" w:rsidR="00241812" w:rsidRPr="00480423" w:rsidRDefault="00241812" w:rsidP="00241812">
            <w:pPr>
              <w:pStyle w:val="TAC"/>
              <w:rPr>
                <w:rFonts w:cs="Arial"/>
                <w:szCs w:val="18"/>
              </w:rPr>
            </w:pPr>
            <w:r>
              <w:rPr>
                <w:lang w:val="en-US" w:eastAsia="zh-CN" w:bidi="ar"/>
              </w:rPr>
              <w:t>See n67 channel bandwidths in Table 5.3.5-1</w:t>
            </w:r>
          </w:p>
        </w:tc>
        <w:tc>
          <w:tcPr>
            <w:tcW w:w="1602" w:type="dxa"/>
            <w:tcBorders>
              <w:top w:val="nil"/>
              <w:left w:val="single" w:sz="4" w:space="0" w:color="auto"/>
              <w:bottom w:val="nil"/>
              <w:right w:val="single" w:sz="4" w:space="0" w:color="auto"/>
            </w:tcBorders>
            <w:vAlign w:val="center"/>
          </w:tcPr>
          <w:p w14:paraId="1FF25C56" w14:textId="77777777" w:rsidR="00241812" w:rsidRPr="00480423" w:rsidRDefault="00241812" w:rsidP="00241812">
            <w:pPr>
              <w:pStyle w:val="TAC"/>
              <w:rPr>
                <w:lang w:val="en-US" w:eastAsia="zh-CN"/>
              </w:rPr>
            </w:pPr>
          </w:p>
        </w:tc>
      </w:tr>
      <w:tr w:rsidR="00241812" w:rsidRPr="00480423" w14:paraId="23C30D0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339E19F"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6E918559"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B59972" w14:textId="244B92C1" w:rsidR="00241812" w:rsidRPr="00480423" w:rsidRDefault="00241812" w:rsidP="00241812">
            <w:pPr>
              <w:pStyle w:val="TAC"/>
              <w:rPr>
                <w:lang w:val="en-US"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4CC9CD4" w14:textId="0249AE8A" w:rsidR="00241812" w:rsidRPr="00480423" w:rsidRDefault="00241812" w:rsidP="00241812">
            <w:pPr>
              <w:pStyle w:val="TAC"/>
              <w:rPr>
                <w:rFonts w:cs="Arial"/>
                <w:szCs w:val="18"/>
              </w:rPr>
            </w:pPr>
            <w:r>
              <w:rPr>
                <w:lang w:val="en-US" w:eastAsia="zh-CN" w:bidi="ar"/>
              </w:rPr>
              <w:t>See n78 channel bandwidths in Table 5.3.5-1</w:t>
            </w:r>
          </w:p>
        </w:tc>
        <w:tc>
          <w:tcPr>
            <w:tcW w:w="1602" w:type="dxa"/>
            <w:tcBorders>
              <w:top w:val="nil"/>
              <w:left w:val="single" w:sz="4" w:space="0" w:color="auto"/>
              <w:bottom w:val="single" w:sz="4" w:space="0" w:color="auto"/>
              <w:right w:val="single" w:sz="4" w:space="0" w:color="auto"/>
            </w:tcBorders>
            <w:vAlign w:val="center"/>
          </w:tcPr>
          <w:p w14:paraId="48A958DE" w14:textId="77777777" w:rsidR="00241812" w:rsidRPr="00480423" w:rsidRDefault="00241812" w:rsidP="00241812">
            <w:pPr>
              <w:pStyle w:val="TAC"/>
              <w:rPr>
                <w:lang w:val="en-US" w:eastAsia="zh-CN"/>
              </w:rPr>
            </w:pPr>
          </w:p>
        </w:tc>
      </w:tr>
      <w:tr w:rsidR="00241812" w:rsidRPr="00480423" w14:paraId="65F8865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BB3067F" w14:textId="5FB98EFD" w:rsidR="00241812" w:rsidRPr="00480423" w:rsidRDefault="00241812" w:rsidP="00241812">
            <w:pPr>
              <w:pStyle w:val="TAC"/>
              <w:rPr>
                <w:rFonts w:eastAsia="MS Mincho"/>
                <w:lang w:val="en-US" w:eastAsia="zh-CN"/>
              </w:rPr>
            </w:pPr>
            <w:r w:rsidRPr="00400E31">
              <w:rPr>
                <w:color w:val="000000"/>
                <w:lang w:eastAsia="zh-CN"/>
              </w:rPr>
              <w:t>CA_n20</w:t>
            </w:r>
            <w:r>
              <w:rPr>
                <w:color w:val="000000"/>
                <w:lang w:eastAsia="zh-CN"/>
              </w:rPr>
              <w:t>A-n67A-n78(2A)</w:t>
            </w:r>
          </w:p>
        </w:tc>
        <w:tc>
          <w:tcPr>
            <w:tcW w:w="1817" w:type="dxa"/>
            <w:tcBorders>
              <w:top w:val="single" w:sz="4" w:space="0" w:color="auto"/>
              <w:left w:val="single" w:sz="4" w:space="0" w:color="auto"/>
              <w:bottom w:val="nil"/>
              <w:right w:val="single" w:sz="4" w:space="0" w:color="auto"/>
            </w:tcBorders>
          </w:tcPr>
          <w:p w14:paraId="6CAF7C37" w14:textId="77777777" w:rsidR="00241812" w:rsidRDefault="00241812" w:rsidP="00241812">
            <w:pPr>
              <w:pStyle w:val="TAC"/>
              <w:overflowPunct w:val="0"/>
              <w:autoSpaceDE w:val="0"/>
              <w:autoSpaceDN w:val="0"/>
              <w:adjustRightInd w:val="0"/>
              <w:rPr>
                <w:lang w:eastAsia="zh-CN"/>
              </w:rPr>
            </w:pPr>
            <w:r>
              <w:rPr>
                <w:lang w:eastAsia="zh-CN"/>
              </w:rPr>
              <w:t>CA_n20A_n78A</w:t>
            </w:r>
          </w:p>
          <w:p w14:paraId="4E0D13F2" w14:textId="233D47F0" w:rsidR="00241812" w:rsidRPr="00480423" w:rsidRDefault="00241812" w:rsidP="00241812">
            <w:pPr>
              <w:pStyle w:val="TAC"/>
              <w:rPr>
                <w:rFonts w:eastAsia="MS Mincho"/>
                <w:lang w:val="en-US" w:eastAsia="zh-CN"/>
              </w:rPr>
            </w:pPr>
            <w:r>
              <w:rPr>
                <w:lang w:eastAsia="zh-CN"/>
              </w:rPr>
              <w:t>CA_</w:t>
            </w:r>
            <w:r>
              <w:rPr>
                <w:color w:val="000000"/>
                <w:lang w:eastAsia="zh-CN"/>
              </w:rPr>
              <w:t>n78(2A)</w:t>
            </w:r>
          </w:p>
        </w:tc>
        <w:tc>
          <w:tcPr>
            <w:tcW w:w="825" w:type="dxa"/>
            <w:tcBorders>
              <w:top w:val="single" w:sz="4" w:space="0" w:color="auto"/>
              <w:left w:val="single" w:sz="4" w:space="0" w:color="auto"/>
              <w:bottom w:val="single" w:sz="4" w:space="0" w:color="auto"/>
              <w:right w:val="single" w:sz="4" w:space="0" w:color="auto"/>
            </w:tcBorders>
          </w:tcPr>
          <w:p w14:paraId="66C314A3" w14:textId="00FD82B4" w:rsidR="00241812" w:rsidRPr="00480423" w:rsidRDefault="00241812" w:rsidP="00241812">
            <w:pPr>
              <w:pStyle w:val="TAC"/>
              <w:rPr>
                <w:lang w:val="en-US"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tcPr>
          <w:p w14:paraId="64FB965E" w14:textId="188BF5EE" w:rsidR="00241812" w:rsidRPr="00480423" w:rsidRDefault="00241812" w:rsidP="00241812">
            <w:pPr>
              <w:pStyle w:val="TAC"/>
              <w:rPr>
                <w:rFonts w:cs="Arial"/>
                <w:szCs w:val="18"/>
              </w:rPr>
            </w:pPr>
            <w:r>
              <w:rPr>
                <w:lang w:val="en-US" w:eastAsia="zh-CN" w:bidi="ar"/>
              </w:rPr>
              <w:t>See n20 channel bandwidths in Table 5.3.5-1</w:t>
            </w:r>
          </w:p>
        </w:tc>
        <w:tc>
          <w:tcPr>
            <w:tcW w:w="1602" w:type="dxa"/>
            <w:tcBorders>
              <w:top w:val="single" w:sz="4" w:space="0" w:color="auto"/>
              <w:left w:val="single" w:sz="4" w:space="0" w:color="auto"/>
              <w:bottom w:val="nil"/>
              <w:right w:val="single" w:sz="4" w:space="0" w:color="auto"/>
            </w:tcBorders>
          </w:tcPr>
          <w:p w14:paraId="22C4763B" w14:textId="4C666A54" w:rsidR="00241812" w:rsidRPr="00480423" w:rsidRDefault="00241812" w:rsidP="00241812">
            <w:pPr>
              <w:pStyle w:val="TAC"/>
              <w:rPr>
                <w:lang w:val="en-US" w:eastAsia="zh-CN"/>
              </w:rPr>
            </w:pPr>
            <w:r>
              <w:rPr>
                <w:lang w:eastAsia="zh-CN"/>
              </w:rPr>
              <w:t>4 and 5</w:t>
            </w:r>
          </w:p>
        </w:tc>
      </w:tr>
      <w:tr w:rsidR="00241812" w:rsidRPr="00480423" w14:paraId="6CB62017" w14:textId="77777777" w:rsidTr="00DA1F30">
        <w:trPr>
          <w:trHeight w:val="29"/>
        </w:trPr>
        <w:tc>
          <w:tcPr>
            <w:tcW w:w="2067" w:type="dxa"/>
            <w:tcBorders>
              <w:top w:val="nil"/>
              <w:left w:val="single" w:sz="4" w:space="0" w:color="auto"/>
              <w:bottom w:val="nil"/>
              <w:right w:val="single" w:sz="4" w:space="0" w:color="auto"/>
            </w:tcBorders>
            <w:vAlign w:val="center"/>
          </w:tcPr>
          <w:p w14:paraId="1C6A83B5"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D4B7A1D"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988FB1" w14:textId="1009E6B5" w:rsidR="00241812" w:rsidRPr="00480423" w:rsidRDefault="00241812" w:rsidP="00241812">
            <w:pPr>
              <w:pStyle w:val="TAC"/>
              <w:rPr>
                <w:lang w:val="en-US" w:eastAsia="zh-CN"/>
              </w:rPr>
            </w:pPr>
            <w:r>
              <w:rPr>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5ECD3504" w14:textId="66E462CD" w:rsidR="00241812" w:rsidRPr="00480423" w:rsidRDefault="00241812" w:rsidP="00241812">
            <w:pPr>
              <w:pStyle w:val="TAC"/>
              <w:rPr>
                <w:rFonts w:cs="Arial"/>
                <w:szCs w:val="18"/>
              </w:rPr>
            </w:pPr>
            <w:r>
              <w:rPr>
                <w:lang w:val="en-US" w:eastAsia="zh-CN" w:bidi="ar"/>
              </w:rPr>
              <w:t>See n67 channel bandwidths in Table 5.3.5-1</w:t>
            </w:r>
          </w:p>
        </w:tc>
        <w:tc>
          <w:tcPr>
            <w:tcW w:w="1602" w:type="dxa"/>
            <w:tcBorders>
              <w:top w:val="nil"/>
              <w:left w:val="single" w:sz="4" w:space="0" w:color="auto"/>
              <w:bottom w:val="nil"/>
              <w:right w:val="single" w:sz="4" w:space="0" w:color="auto"/>
            </w:tcBorders>
            <w:vAlign w:val="center"/>
          </w:tcPr>
          <w:p w14:paraId="0177D1BE" w14:textId="77777777" w:rsidR="00241812" w:rsidRPr="00480423" w:rsidRDefault="00241812" w:rsidP="00241812">
            <w:pPr>
              <w:pStyle w:val="TAC"/>
              <w:rPr>
                <w:lang w:val="en-US" w:eastAsia="zh-CN"/>
              </w:rPr>
            </w:pPr>
          </w:p>
        </w:tc>
      </w:tr>
      <w:tr w:rsidR="00241812" w:rsidRPr="00480423" w14:paraId="7DC2CDB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63A93B4"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6041264C"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671D82" w14:textId="62AF4363" w:rsidR="00241812" w:rsidRPr="00480423" w:rsidRDefault="00241812" w:rsidP="00241812">
            <w:pPr>
              <w:pStyle w:val="TAC"/>
              <w:rPr>
                <w:lang w:val="en-US"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E3CD49" w14:textId="78B922E6" w:rsidR="00241812" w:rsidRPr="00480423" w:rsidRDefault="00241812" w:rsidP="00241812">
            <w:pPr>
              <w:pStyle w:val="TAC"/>
              <w:rPr>
                <w:rFonts w:cs="Arial"/>
                <w:szCs w:val="18"/>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602" w:type="dxa"/>
            <w:tcBorders>
              <w:top w:val="nil"/>
              <w:left w:val="single" w:sz="4" w:space="0" w:color="auto"/>
              <w:bottom w:val="single" w:sz="4" w:space="0" w:color="auto"/>
              <w:right w:val="single" w:sz="4" w:space="0" w:color="auto"/>
            </w:tcBorders>
            <w:vAlign w:val="center"/>
          </w:tcPr>
          <w:p w14:paraId="024720D2" w14:textId="77777777" w:rsidR="00241812" w:rsidRPr="00480423" w:rsidRDefault="00241812" w:rsidP="00241812">
            <w:pPr>
              <w:pStyle w:val="TAC"/>
              <w:rPr>
                <w:lang w:val="en-US" w:eastAsia="zh-CN"/>
              </w:rPr>
            </w:pPr>
          </w:p>
        </w:tc>
      </w:tr>
      <w:tr w:rsidR="00241812" w:rsidRPr="00480423" w14:paraId="475C4F8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ABFAF0E" w14:textId="77777777" w:rsidR="00241812" w:rsidRPr="00480423" w:rsidRDefault="00241812" w:rsidP="00241812">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17" w:type="dxa"/>
            <w:tcBorders>
              <w:top w:val="single" w:sz="4" w:space="0" w:color="auto"/>
              <w:left w:val="single" w:sz="4" w:space="0" w:color="auto"/>
              <w:bottom w:val="nil"/>
              <w:right w:val="single" w:sz="4" w:space="0" w:color="auto"/>
            </w:tcBorders>
            <w:vAlign w:val="center"/>
          </w:tcPr>
          <w:p w14:paraId="16AB77EB"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B241EF4" w14:textId="77777777" w:rsidR="00241812" w:rsidRPr="00480423" w:rsidRDefault="00241812" w:rsidP="00241812">
            <w:pPr>
              <w:pStyle w:val="TAC"/>
              <w:rPr>
                <w:rFonts w:eastAsia="MS Mincho"/>
                <w:lang w:val="sv-SE" w:eastAsia="ja-JP"/>
              </w:rPr>
            </w:pPr>
            <w:r w:rsidRPr="00480423">
              <w:rPr>
                <w:rFonts w:eastAsia="MS Mincho"/>
                <w:lang w:val="sv-SE" w:eastAsia="ja-JP"/>
              </w:rPr>
              <w:t>CA_n24A-n48A</w:t>
            </w:r>
          </w:p>
          <w:p w14:paraId="43C45367" w14:textId="77777777" w:rsidR="00241812" w:rsidRPr="00480423" w:rsidRDefault="00241812" w:rsidP="00241812">
            <w:pPr>
              <w:pStyle w:val="TAC"/>
              <w:rPr>
                <w:rFonts w:eastAsia="MS Mincho"/>
                <w:szCs w:val="18"/>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5DC06B4F" w14:textId="77777777" w:rsidR="00241812" w:rsidRPr="00480423" w:rsidRDefault="00241812" w:rsidP="00241812">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9E1AE2F"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1E41DEA" w14:textId="77777777" w:rsidR="00241812" w:rsidRPr="00480423" w:rsidRDefault="00241812" w:rsidP="00241812">
            <w:pPr>
              <w:pStyle w:val="TAC"/>
              <w:rPr>
                <w:rFonts w:eastAsia="MS Mincho"/>
                <w:szCs w:val="18"/>
                <w:lang w:val="en-US" w:eastAsia="zh-CN"/>
              </w:rPr>
            </w:pPr>
            <w:r w:rsidRPr="00480423">
              <w:rPr>
                <w:lang w:val="en-US" w:eastAsia="zh-CN"/>
              </w:rPr>
              <w:t>0</w:t>
            </w:r>
          </w:p>
        </w:tc>
      </w:tr>
      <w:tr w:rsidR="00241812" w:rsidRPr="00480423" w14:paraId="2F679D87" w14:textId="77777777" w:rsidTr="00DA1F30">
        <w:trPr>
          <w:trHeight w:val="29"/>
        </w:trPr>
        <w:tc>
          <w:tcPr>
            <w:tcW w:w="2067" w:type="dxa"/>
            <w:tcBorders>
              <w:top w:val="nil"/>
              <w:left w:val="single" w:sz="4" w:space="0" w:color="auto"/>
              <w:bottom w:val="nil"/>
              <w:right w:val="single" w:sz="4" w:space="0" w:color="auto"/>
            </w:tcBorders>
            <w:vAlign w:val="center"/>
          </w:tcPr>
          <w:p w14:paraId="3B62FC3A"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5F731A48"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C4147F" w14:textId="77777777" w:rsidR="00241812" w:rsidRPr="00480423" w:rsidRDefault="00241812" w:rsidP="00241812">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532BE5"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FC7CF46" w14:textId="77777777" w:rsidR="00241812" w:rsidRPr="00480423" w:rsidRDefault="00241812" w:rsidP="00241812">
            <w:pPr>
              <w:pStyle w:val="TAC"/>
              <w:rPr>
                <w:rFonts w:eastAsia="MS Mincho"/>
                <w:szCs w:val="18"/>
                <w:lang w:val="en-US" w:eastAsia="zh-CN"/>
              </w:rPr>
            </w:pPr>
          </w:p>
        </w:tc>
      </w:tr>
      <w:tr w:rsidR="00241812" w:rsidRPr="00480423" w14:paraId="4EF580A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130981"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6605BF3"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B45B0F" w14:textId="77777777" w:rsidR="00241812" w:rsidRPr="00480423" w:rsidRDefault="00241812" w:rsidP="00241812">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1629DE"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
          <w:p w14:paraId="7850CDD6" w14:textId="77777777" w:rsidR="00241812" w:rsidRPr="00480423" w:rsidRDefault="00241812" w:rsidP="00241812">
            <w:pPr>
              <w:pStyle w:val="TAC"/>
              <w:rPr>
                <w:rFonts w:eastAsia="MS Mincho"/>
                <w:szCs w:val="18"/>
                <w:lang w:val="en-US" w:eastAsia="zh-CN"/>
              </w:rPr>
            </w:pPr>
          </w:p>
        </w:tc>
      </w:tr>
      <w:tr w:rsidR="00241812" w:rsidRPr="00480423" w14:paraId="72E16D6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B566974" w14:textId="77777777" w:rsidR="00241812" w:rsidRPr="00480423" w:rsidRDefault="00241812" w:rsidP="00241812">
            <w:pPr>
              <w:pStyle w:val="TAC"/>
              <w:rPr>
                <w:rFonts w:eastAsia="MS Mincho"/>
                <w:szCs w:val="18"/>
                <w:lang w:val="en-US" w:eastAsia="zh-CN"/>
              </w:rPr>
            </w:pPr>
            <w:r w:rsidRPr="00480423">
              <w:rPr>
                <w:rFonts w:eastAsia="MS Mincho"/>
                <w:lang w:val="en-US" w:eastAsia="zh-CN"/>
              </w:rPr>
              <w:lastRenderedPageBreak/>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17" w:type="dxa"/>
            <w:tcBorders>
              <w:top w:val="single" w:sz="4" w:space="0" w:color="auto"/>
              <w:left w:val="single" w:sz="4" w:space="0" w:color="auto"/>
              <w:bottom w:val="nil"/>
              <w:right w:val="single" w:sz="4" w:space="0" w:color="auto"/>
            </w:tcBorders>
            <w:vAlign w:val="center"/>
          </w:tcPr>
          <w:p w14:paraId="7D186399"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BB1EA55" w14:textId="77777777" w:rsidR="00241812" w:rsidRPr="00480423" w:rsidRDefault="00241812" w:rsidP="00241812">
            <w:pPr>
              <w:pStyle w:val="TAC"/>
              <w:rPr>
                <w:rFonts w:eastAsia="MS Mincho"/>
                <w:lang w:val="sv-SE" w:eastAsia="ja-JP"/>
              </w:rPr>
            </w:pPr>
            <w:r w:rsidRPr="00480423">
              <w:rPr>
                <w:rFonts w:eastAsia="MS Mincho"/>
                <w:lang w:val="sv-SE" w:eastAsia="ja-JP"/>
              </w:rPr>
              <w:t>CA_n24A-n48A</w:t>
            </w:r>
          </w:p>
          <w:p w14:paraId="63777B32" w14:textId="77777777" w:rsidR="00241812" w:rsidRPr="00480423" w:rsidRDefault="00241812" w:rsidP="00241812">
            <w:pPr>
              <w:pStyle w:val="TAC"/>
              <w:rPr>
                <w:rFonts w:eastAsia="MS Mincho"/>
                <w:szCs w:val="18"/>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79BE0F77" w14:textId="77777777" w:rsidR="00241812" w:rsidRPr="00480423" w:rsidRDefault="00241812" w:rsidP="00241812">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0B64546D"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3078762" w14:textId="77777777" w:rsidR="00241812" w:rsidRPr="00480423" w:rsidRDefault="00241812" w:rsidP="00241812">
            <w:pPr>
              <w:pStyle w:val="TAC"/>
              <w:rPr>
                <w:rFonts w:eastAsia="MS Mincho"/>
                <w:szCs w:val="18"/>
                <w:lang w:val="en-US" w:eastAsia="zh-CN"/>
              </w:rPr>
            </w:pPr>
            <w:r w:rsidRPr="00480423">
              <w:rPr>
                <w:lang w:val="en-US" w:eastAsia="zh-CN"/>
              </w:rPr>
              <w:t>0</w:t>
            </w:r>
          </w:p>
        </w:tc>
      </w:tr>
      <w:tr w:rsidR="00241812" w:rsidRPr="00480423" w14:paraId="60911E53" w14:textId="77777777" w:rsidTr="00DA1F30">
        <w:trPr>
          <w:trHeight w:val="29"/>
        </w:trPr>
        <w:tc>
          <w:tcPr>
            <w:tcW w:w="2067" w:type="dxa"/>
            <w:tcBorders>
              <w:top w:val="nil"/>
              <w:left w:val="single" w:sz="4" w:space="0" w:color="auto"/>
              <w:bottom w:val="nil"/>
              <w:right w:val="single" w:sz="4" w:space="0" w:color="auto"/>
            </w:tcBorders>
            <w:vAlign w:val="center"/>
          </w:tcPr>
          <w:p w14:paraId="4D2EE81A"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1B8B05A3"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641009" w14:textId="77777777" w:rsidR="00241812" w:rsidRPr="00480423" w:rsidRDefault="00241812" w:rsidP="00241812">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CC81098" w14:textId="77777777" w:rsidR="00241812" w:rsidRPr="00480423" w:rsidRDefault="00241812" w:rsidP="00241812">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22318391" w14:textId="77777777" w:rsidR="00241812" w:rsidRPr="00480423" w:rsidRDefault="00241812" w:rsidP="00241812">
            <w:pPr>
              <w:pStyle w:val="TAC"/>
              <w:rPr>
                <w:rFonts w:eastAsia="MS Mincho"/>
                <w:szCs w:val="18"/>
                <w:lang w:val="en-US" w:eastAsia="zh-CN"/>
              </w:rPr>
            </w:pPr>
          </w:p>
        </w:tc>
      </w:tr>
      <w:tr w:rsidR="00241812" w:rsidRPr="00480423" w14:paraId="3AAE4CD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454F63"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10035EC3"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57117D" w14:textId="77777777" w:rsidR="00241812" w:rsidRPr="00480423" w:rsidRDefault="00241812" w:rsidP="00241812">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346E085"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
          <w:p w14:paraId="31202EC0" w14:textId="77777777" w:rsidR="00241812" w:rsidRPr="00480423" w:rsidRDefault="00241812" w:rsidP="00241812">
            <w:pPr>
              <w:pStyle w:val="TAC"/>
              <w:rPr>
                <w:rFonts w:eastAsia="MS Mincho"/>
                <w:lang w:val="en-US" w:eastAsia="zh-CN"/>
              </w:rPr>
            </w:pPr>
          </w:p>
        </w:tc>
      </w:tr>
      <w:tr w:rsidR="00241812" w:rsidRPr="00480423" w14:paraId="55EFFA0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BC602A8" w14:textId="77777777" w:rsidR="00241812" w:rsidRPr="00480423" w:rsidRDefault="00241812" w:rsidP="00241812">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17" w:type="dxa"/>
            <w:tcBorders>
              <w:top w:val="single" w:sz="4" w:space="0" w:color="auto"/>
              <w:left w:val="single" w:sz="4" w:space="0" w:color="auto"/>
              <w:bottom w:val="nil"/>
              <w:right w:val="single" w:sz="4" w:space="0" w:color="auto"/>
            </w:tcBorders>
            <w:vAlign w:val="center"/>
          </w:tcPr>
          <w:p w14:paraId="0660D63B"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C0737D3" w14:textId="77777777" w:rsidR="00241812" w:rsidRPr="00480423" w:rsidRDefault="00241812" w:rsidP="00241812">
            <w:pPr>
              <w:pStyle w:val="TAC"/>
              <w:rPr>
                <w:rFonts w:eastAsia="MS Mincho"/>
                <w:lang w:val="sv-SE" w:eastAsia="ja-JP"/>
              </w:rPr>
            </w:pPr>
            <w:r w:rsidRPr="00480423">
              <w:rPr>
                <w:rFonts w:eastAsia="MS Mincho"/>
                <w:lang w:val="sv-SE" w:eastAsia="ja-JP"/>
              </w:rPr>
              <w:t>CA_n24A-n48A</w:t>
            </w:r>
          </w:p>
          <w:p w14:paraId="4BF581CD" w14:textId="77777777" w:rsidR="00241812" w:rsidRPr="00480423" w:rsidRDefault="00241812" w:rsidP="00241812">
            <w:pPr>
              <w:pStyle w:val="TAC"/>
              <w:rPr>
                <w:rFonts w:eastAsia="MS Mincho"/>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248181BF" w14:textId="77777777" w:rsidR="00241812" w:rsidRPr="00480423" w:rsidRDefault="00241812" w:rsidP="00241812">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75B41E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2FCC3CB" w14:textId="77777777" w:rsidR="00241812" w:rsidRPr="00480423" w:rsidRDefault="00241812" w:rsidP="00241812">
            <w:pPr>
              <w:pStyle w:val="TAC"/>
              <w:rPr>
                <w:rFonts w:eastAsia="MS Mincho"/>
                <w:lang w:val="en-US" w:eastAsia="zh-CN"/>
              </w:rPr>
            </w:pPr>
            <w:r w:rsidRPr="00480423">
              <w:rPr>
                <w:lang w:val="en-US" w:eastAsia="zh-CN"/>
              </w:rPr>
              <w:t>0</w:t>
            </w:r>
          </w:p>
        </w:tc>
      </w:tr>
      <w:tr w:rsidR="00241812" w:rsidRPr="00480423" w14:paraId="650FABB0" w14:textId="77777777" w:rsidTr="00DA1F30">
        <w:trPr>
          <w:trHeight w:val="29"/>
        </w:trPr>
        <w:tc>
          <w:tcPr>
            <w:tcW w:w="2067" w:type="dxa"/>
            <w:tcBorders>
              <w:top w:val="nil"/>
              <w:left w:val="single" w:sz="4" w:space="0" w:color="auto"/>
              <w:bottom w:val="nil"/>
              <w:right w:val="single" w:sz="4" w:space="0" w:color="auto"/>
            </w:tcBorders>
            <w:vAlign w:val="center"/>
          </w:tcPr>
          <w:p w14:paraId="725853C8"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41930D0D"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688D0E" w14:textId="77777777" w:rsidR="00241812" w:rsidRPr="00480423" w:rsidRDefault="00241812" w:rsidP="00241812">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2F82A0D"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5721800" w14:textId="77777777" w:rsidR="00241812" w:rsidRPr="00480423" w:rsidRDefault="00241812" w:rsidP="00241812">
            <w:pPr>
              <w:pStyle w:val="TAC"/>
              <w:rPr>
                <w:rFonts w:eastAsia="MS Mincho"/>
                <w:szCs w:val="18"/>
                <w:lang w:val="en-US" w:eastAsia="zh-CN"/>
              </w:rPr>
            </w:pPr>
          </w:p>
        </w:tc>
      </w:tr>
      <w:tr w:rsidR="00241812" w:rsidRPr="00480423" w14:paraId="2880EB8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3A6A29"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D077DF6"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7822C1" w14:textId="77777777" w:rsidR="00241812" w:rsidRPr="00480423" w:rsidRDefault="00241812" w:rsidP="00241812">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DA1E88" w14:textId="77777777" w:rsidR="00241812" w:rsidRPr="00480423" w:rsidRDefault="00241812" w:rsidP="00241812">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
          <w:p w14:paraId="24D207C6" w14:textId="77777777" w:rsidR="00241812" w:rsidRPr="00480423" w:rsidRDefault="00241812" w:rsidP="00241812">
            <w:pPr>
              <w:pStyle w:val="TAC"/>
              <w:rPr>
                <w:rFonts w:eastAsia="MS Mincho"/>
                <w:szCs w:val="18"/>
                <w:lang w:val="en-US" w:eastAsia="zh-CN"/>
              </w:rPr>
            </w:pPr>
          </w:p>
        </w:tc>
      </w:tr>
      <w:tr w:rsidR="00241812" w:rsidRPr="00480423" w14:paraId="307F724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4D88783" w14:textId="77777777" w:rsidR="00241812" w:rsidRPr="00480423" w:rsidRDefault="00241812" w:rsidP="00241812">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17" w:type="dxa"/>
            <w:tcBorders>
              <w:top w:val="single" w:sz="4" w:space="0" w:color="auto"/>
              <w:left w:val="single" w:sz="4" w:space="0" w:color="auto"/>
              <w:bottom w:val="nil"/>
              <w:right w:val="single" w:sz="4" w:space="0" w:color="auto"/>
            </w:tcBorders>
            <w:vAlign w:val="center"/>
          </w:tcPr>
          <w:p w14:paraId="31D394E4"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D03C2AD" w14:textId="77777777" w:rsidR="00241812" w:rsidRPr="00480423" w:rsidRDefault="00241812" w:rsidP="00241812">
            <w:pPr>
              <w:pStyle w:val="TAC"/>
              <w:rPr>
                <w:rFonts w:eastAsia="MS Mincho"/>
                <w:lang w:val="sv-SE" w:eastAsia="ja-JP"/>
              </w:rPr>
            </w:pPr>
            <w:r w:rsidRPr="00480423">
              <w:rPr>
                <w:rFonts w:eastAsia="MS Mincho"/>
                <w:lang w:val="sv-SE" w:eastAsia="ja-JP"/>
              </w:rPr>
              <w:t>CA_n24A-n48A</w:t>
            </w:r>
          </w:p>
          <w:p w14:paraId="34502424" w14:textId="77777777" w:rsidR="00241812" w:rsidRPr="00480423" w:rsidRDefault="00241812" w:rsidP="00241812">
            <w:pPr>
              <w:pStyle w:val="TAC"/>
              <w:rPr>
                <w:rFonts w:eastAsia="MS Mincho"/>
                <w:szCs w:val="18"/>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018742E3" w14:textId="77777777" w:rsidR="00241812" w:rsidRPr="00480423" w:rsidRDefault="00241812" w:rsidP="00241812">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D1DAEB8"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6C4A1C9" w14:textId="77777777" w:rsidR="00241812" w:rsidRPr="00480423" w:rsidRDefault="00241812" w:rsidP="00241812">
            <w:pPr>
              <w:pStyle w:val="TAC"/>
              <w:rPr>
                <w:rFonts w:eastAsia="MS Mincho"/>
                <w:szCs w:val="18"/>
                <w:lang w:val="en-US" w:eastAsia="zh-CN"/>
              </w:rPr>
            </w:pPr>
            <w:r w:rsidRPr="00480423">
              <w:rPr>
                <w:lang w:val="en-US" w:eastAsia="zh-CN"/>
              </w:rPr>
              <w:t>0</w:t>
            </w:r>
          </w:p>
        </w:tc>
      </w:tr>
      <w:tr w:rsidR="00241812" w:rsidRPr="00480423" w14:paraId="6F704350" w14:textId="77777777" w:rsidTr="00DA1F30">
        <w:trPr>
          <w:trHeight w:val="29"/>
        </w:trPr>
        <w:tc>
          <w:tcPr>
            <w:tcW w:w="2067" w:type="dxa"/>
            <w:tcBorders>
              <w:top w:val="nil"/>
              <w:left w:val="single" w:sz="4" w:space="0" w:color="auto"/>
              <w:bottom w:val="nil"/>
              <w:right w:val="single" w:sz="4" w:space="0" w:color="auto"/>
            </w:tcBorders>
            <w:vAlign w:val="center"/>
          </w:tcPr>
          <w:p w14:paraId="244F50CE"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11DBA7DC"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C35F2A" w14:textId="77777777" w:rsidR="00241812" w:rsidRPr="00480423" w:rsidRDefault="00241812" w:rsidP="00241812">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C26A999" w14:textId="77777777" w:rsidR="00241812" w:rsidRPr="00480423" w:rsidRDefault="00241812" w:rsidP="00241812">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4245162B" w14:textId="77777777" w:rsidR="00241812" w:rsidRPr="00480423" w:rsidRDefault="00241812" w:rsidP="00241812">
            <w:pPr>
              <w:pStyle w:val="TAC"/>
              <w:rPr>
                <w:rFonts w:eastAsia="MS Mincho"/>
                <w:szCs w:val="18"/>
                <w:lang w:val="en-US" w:eastAsia="zh-CN"/>
              </w:rPr>
            </w:pPr>
          </w:p>
        </w:tc>
      </w:tr>
      <w:tr w:rsidR="00241812" w:rsidRPr="00480423" w14:paraId="0F22881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D35025"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5B66D7E"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932A47" w14:textId="77777777" w:rsidR="00241812" w:rsidRPr="00480423" w:rsidRDefault="00241812" w:rsidP="00241812">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C9C5C7" w14:textId="77777777" w:rsidR="00241812" w:rsidRPr="00480423" w:rsidRDefault="00241812" w:rsidP="00241812">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
          <w:p w14:paraId="31B530EB" w14:textId="77777777" w:rsidR="00241812" w:rsidRPr="00480423" w:rsidRDefault="00241812" w:rsidP="00241812">
            <w:pPr>
              <w:pStyle w:val="TAC"/>
              <w:rPr>
                <w:rFonts w:eastAsia="MS Mincho"/>
                <w:szCs w:val="18"/>
                <w:lang w:val="en-US" w:eastAsia="zh-CN"/>
              </w:rPr>
            </w:pPr>
          </w:p>
        </w:tc>
      </w:tr>
      <w:tr w:rsidR="00241812" w:rsidRPr="00480423" w14:paraId="46EC2CC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CC3A64" w14:textId="77777777" w:rsidR="00241812" w:rsidRPr="00480423" w:rsidRDefault="00241812" w:rsidP="00241812">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47E8EC37"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DBAC44F" w14:textId="77777777" w:rsidR="00241812" w:rsidRPr="00480423" w:rsidRDefault="00241812" w:rsidP="00241812">
            <w:pPr>
              <w:pStyle w:val="TAC"/>
              <w:rPr>
                <w:rFonts w:eastAsia="MS Mincho"/>
                <w:lang w:val="sv-SE" w:eastAsia="ja-JP"/>
              </w:rPr>
            </w:pPr>
            <w:r w:rsidRPr="00480423">
              <w:rPr>
                <w:rFonts w:eastAsia="MS Mincho"/>
                <w:lang w:val="sv-SE" w:eastAsia="ja-JP"/>
              </w:rPr>
              <w:t>CA_n24A-n77A</w:t>
            </w:r>
          </w:p>
          <w:p w14:paraId="1109EBBC" w14:textId="77777777" w:rsidR="00241812" w:rsidRPr="00480423" w:rsidRDefault="00241812" w:rsidP="00241812">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44A54764" w14:textId="77777777" w:rsidR="00241812" w:rsidRPr="00480423" w:rsidRDefault="00241812" w:rsidP="00241812">
            <w:pPr>
              <w:pStyle w:val="TAC"/>
              <w:rPr>
                <w:rFonts w:eastAsia="MS Mincho"/>
                <w:szCs w:val="18"/>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3B094BB"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84695C2" w14:textId="77777777" w:rsidR="00241812" w:rsidRPr="00480423" w:rsidRDefault="00241812" w:rsidP="00241812">
            <w:pPr>
              <w:pStyle w:val="TAC"/>
              <w:rPr>
                <w:rFonts w:eastAsia="MS Mincho"/>
                <w:szCs w:val="18"/>
                <w:lang w:val="en-US" w:eastAsia="zh-CN"/>
              </w:rPr>
            </w:pPr>
            <w:r w:rsidRPr="00480423">
              <w:rPr>
                <w:rFonts w:eastAsia="MS Mincho"/>
                <w:szCs w:val="18"/>
                <w:lang w:val="en-US" w:eastAsia="zh-CN"/>
              </w:rPr>
              <w:t>0</w:t>
            </w:r>
          </w:p>
        </w:tc>
      </w:tr>
      <w:tr w:rsidR="00241812" w:rsidRPr="00480423" w14:paraId="17D14958" w14:textId="77777777" w:rsidTr="00DA1F30">
        <w:trPr>
          <w:trHeight w:val="29"/>
        </w:trPr>
        <w:tc>
          <w:tcPr>
            <w:tcW w:w="2067" w:type="dxa"/>
            <w:tcBorders>
              <w:top w:val="nil"/>
              <w:left w:val="single" w:sz="4" w:space="0" w:color="auto"/>
              <w:bottom w:val="nil"/>
              <w:right w:val="single" w:sz="4" w:space="0" w:color="auto"/>
            </w:tcBorders>
            <w:vAlign w:val="center"/>
          </w:tcPr>
          <w:p w14:paraId="6D7EF7DA"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AF7686C"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6DC563" w14:textId="77777777" w:rsidR="00241812" w:rsidRPr="00480423" w:rsidRDefault="00241812" w:rsidP="00241812">
            <w:pPr>
              <w:pStyle w:val="TAC"/>
              <w:rPr>
                <w:rFonts w:eastAsia="MS Mincho"/>
                <w:szCs w:val="18"/>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E3A2BC0"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8AD34DA" w14:textId="77777777" w:rsidR="00241812" w:rsidRPr="00480423" w:rsidRDefault="00241812" w:rsidP="00241812">
            <w:pPr>
              <w:pStyle w:val="TAC"/>
              <w:rPr>
                <w:rFonts w:eastAsia="MS Mincho"/>
                <w:szCs w:val="18"/>
                <w:lang w:val="en-US" w:eastAsia="zh-CN"/>
              </w:rPr>
            </w:pPr>
          </w:p>
        </w:tc>
      </w:tr>
      <w:tr w:rsidR="00241812" w:rsidRPr="00480423" w14:paraId="714A628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2F766A5"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7829B230"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A5CB01" w14:textId="77777777" w:rsidR="00241812" w:rsidRPr="00480423" w:rsidRDefault="00241812" w:rsidP="00241812">
            <w:pPr>
              <w:pStyle w:val="TAC"/>
              <w:rPr>
                <w:rFonts w:eastAsia="MS Mincho"/>
                <w:szCs w:val="18"/>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69D109"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F8520DC" w14:textId="77777777" w:rsidR="00241812" w:rsidRPr="00480423" w:rsidRDefault="00241812" w:rsidP="00241812">
            <w:pPr>
              <w:pStyle w:val="TAC"/>
              <w:rPr>
                <w:rFonts w:eastAsia="MS Mincho"/>
                <w:szCs w:val="18"/>
                <w:lang w:val="en-US" w:eastAsia="zh-CN"/>
              </w:rPr>
            </w:pPr>
          </w:p>
        </w:tc>
      </w:tr>
      <w:tr w:rsidR="00241812" w:rsidRPr="00480423" w14:paraId="619C5E3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DB391C4" w14:textId="77777777" w:rsidR="00241812" w:rsidRPr="00480423" w:rsidRDefault="00241812" w:rsidP="00241812">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7CEBDE3F"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FBA131D" w14:textId="77777777" w:rsidR="00241812" w:rsidRPr="00480423" w:rsidRDefault="00241812" w:rsidP="00241812">
            <w:pPr>
              <w:pStyle w:val="TAC"/>
              <w:rPr>
                <w:rFonts w:eastAsia="MS Mincho"/>
                <w:lang w:val="sv-SE" w:eastAsia="ja-JP"/>
              </w:rPr>
            </w:pPr>
            <w:r w:rsidRPr="00480423">
              <w:rPr>
                <w:rFonts w:eastAsia="MS Mincho"/>
                <w:lang w:val="sv-SE" w:eastAsia="ja-JP"/>
              </w:rPr>
              <w:t>CA_n24A-n77A</w:t>
            </w:r>
          </w:p>
          <w:p w14:paraId="207C4609" w14:textId="77777777" w:rsidR="00241812" w:rsidRPr="00480423" w:rsidRDefault="00241812" w:rsidP="00241812">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5A977C8B" w14:textId="77777777" w:rsidR="00241812" w:rsidRPr="00480423" w:rsidRDefault="00241812" w:rsidP="00241812">
            <w:pPr>
              <w:pStyle w:val="TAC"/>
              <w:rPr>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0091BFF5"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27DDD36" w14:textId="77777777" w:rsidR="00241812" w:rsidRPr="00480423" w:rsidRDefault="00241812" w:rsidP="00241812">
            <w:pPr>
              <w:pStyle w:val="TAC"/>
              <w:rPr>
                <w:rFonts w:eastAsia="MS Mincho"/>
                <w:szCs w:val="18"/>
                <w:lang w:val="en-US" w:eastAsia="zh-CN"/>
              </w:rPr>
            </w:pPr>
            <w:r w:rsidRPr="00480423">
              <w:rPr>
                <w:rFonts w:eastAsia="MS Mincho"/>
                <w:szCs w:val="18"/>
                <w:lang w:val="en-US" w:eastAsia="zh-CN"/>
              </w:rPr>
              <w:t>0</w:t>
            </w:r>
          </w:p>
        </w:tc>
      </w:tr>
      <w:tr w:rsidR="00241812" w:rsidRPr="00480423" w14:paraId="2190D6AF" w14:textId="77777777" w:rsidTr="00DA1F30">
        <w:trPr>
          <w:trHeight w:val="29"/>
        </w:trPr>
        <w:tc>
          <w:tcPr>
            <w:tcW w:w="2067" w:type="dxa"/>
            <w:tcBorders>
              <w:top w:val="nil"/>
              <w:left w:val="single" w:sz="4" w:space="0" w:color="auto"/>
              <w:bottom w:val="nil"/>
              <w:right w:val="single" w:sz="4" w:space="0" w:color="auto"/>
            </w:tcBorders>
            <w:vAlign w:val="center"/>
          </w:tcPr>
          <w:p w14:paraId="46D69A07"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1DFCDAB"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E1EBC4" w14:textId="77777777" w:rsidR="00241812" w:rsidRPr="00480423" w:rsidRDefault="00241812" w:rsidP="00241812">
            <w:pPr>
              <w:pStyle w:val="TAC"/>
              <w:rPr>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31EA575" w14:textId="77777777" w:rsidR="00241812" w:rsidRPr="00480423" w:rsidRDefault="00241812" w:rsidP="00241812">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49BE38AB" w14:textId="77777777" w:rsidR="00241812" w:rsidRPr="00480423" w:rsidRDefault="00241812" w:rsidP="00241812">
            <w:pPr>
              <w:pStyle w:val="TAC"/>
              <w:rPr>
                <w:rFonts w:eastAsia="MS Mincho"/>
                <w:szCs w:val="18"/>
                <w:lang w:val="en-US" w:eastAsia="zh-CN"/>
              </w:rPr>
            </w:pPr>
          </w:p>
        </w:tc>
      </w:tr>
      <w:tr w:rsidR="00241812" w:rsidRPr="00480423" w14:paraId="571AEF47" w14:textId="77777777" w:rsidTr="00DA1F30">
        <w:trPr>
          <w:trHeight w:val="29"/>
        </w:trPr>
        <w:tc>
          <w:tcPr>
            <w:tcW w:w="2067" w:type="dxa"/>
            <w:tcBorders>
              <w:top w:val="nil"/>
              <w:left w:val="single" w:sz="4" w:space="0" w:color="auto"/>
              <w:bottom w:val="nil"/>
              <w:right w:val="single" w:sz="4" w:space="0" w:color="auto"/>
            </w:tcBorders>
            <w:vAlign w:val="center"/>
          </w:tcPr>
          <w:p w14:paraId="4C88CAE5"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6DC8C6F"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043E9D" w14:textId="77777777" w:rsidR="00241812" w:rsidRPr="00480423" w:rsidRDefault="00241812" w:rsidP="00241812">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BE2E108"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9DFBB23" w14:textId="77777777" w:rsidR="00241812" w:rsidRPr="00480423" w:rsidRDefault="00241812" w:rsidP="00241812">
            <w:pPr>
              <w:pStyle w:val="TAC"/>
              <w:rPr>
                <w:rFonts w:eastAsia="MS Mincho"/>
                <w:szCs w:val="18"/>
                <w:lang w:val="en-US" w:eastAsia="zh-CN"/>
              </w:rPr>
            </w:pPr>
          </w:p>
        </w:tc>
      </w:tr>
      <w:tr w:rsidR="00241812" w:rsidRPr="00480423" w14:paraId="721CF311" w14:textId="77777777" w:rsidTr="00DA1F30">
        <w:trPr>
          <w:trHeight w:val="29"/>
        </w:trPr>
        <w:tc>
          <w:tcPr>
            <w:tcW w:w="2067" w:type="dxa"/>
            <w:tcBorders>
              <w:top w:val="nil"/>
              <w:left w:val="single" w:sz="4" w:space="0" w:color="auto"/>
              <w:bottom w:val="nil"/>
              <w:right w:val="single" w:sz="4" w:space="0" w:color="auto"/>
            </w:tcBorders>
            <w:vAlign w:val="center"/>
          </w:tcPr>
          <w:p w14:paraId="3F5A4E29"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06754CCC"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0FCFAD" w14:textId="77777777" w:rsidR="00241812" w:rsidRPr="00480423" w:rsidRDefault="00241812" w:rsidP="00241812">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429F0813"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A058DC7" w14:textId="77777777" w:rsidR="00241812" w:rsidRPr="00480423" w:rsidRDefault="00241812" w:rsidP="00241812">
            <w:pPr>
              <w:pStyle w:val="TAC"/>
              <w:rPr>
                <w:rFonts w:eastAsia="MS Mincho"/>
                <w:szCs w:val="18"/>
                <w:lang w:val="en-US" w:eastAsia="zh-CN"/>
              </w:rPr>
            </w:pPr>
            <w:r w:rsidRPr="00480423">
              <w:rPr>
                <w:rFonts w:eastAsia="MS Mincho"/>
                <w:szCs w:val="18"/>
                <w:lang w:val="en-US" w:eastAsia="zh-CN"/>
              </w:rPr>
              <w:t>1</w:t>
            </w:r>
          </w:p>
        </w:tc>
      </w:tr>
      <w:tr w:rsidR="00241812" w:rsidRPr="00480423" w14:paraId="5C4C313F" w14:textId="77777777" w:rsidTr="00DA1F30">
        <w:trPr>
          <w:trHeight w:val="29"/>
        </w:trPr>
        <w:tc>
          <w:tcPr>
            <w:tcW w:w="2067" w:type="dxa"/>
            <w:tcBorders>
              <w:top w:val="nil"/>
              <w:left w:val="single" w:sz="4" w:space="0" w:color="auto"/>
              <w:bottom w:val="nil"/>
              <w:right w:val="single" w:sz="4" w:space="0" w:color="auto"/>
            </w:tcBorders>
            <w:vAlign w:val="center"/>
          </w:tcPr>
          <w:p w14:paraId="5BA5C2F8"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01357E3D"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388AFA" w14:textId="77777777" w:rsidR="00241812" w:rsidRPr="00480423" w:rsidRDefault="00241812" w:rsidP="00241812">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388818" w14:textId="77777777" w:rsidR="00241812" w:rsidRPr="00480423" w:rsidRDefault="00241812" w:rsidP="00241812">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33C9B5B2" w14:textId="77777777" w:rsidR="00241812" w:rsidRPr="00480423" w:rsidRDefault="00241812" w:rsidP="00241812">
            <w:pPr>
              <w:pStyle w:val="TAC"/>
              <w:rPr>
                <w:rFonts w:eastAsia="MS Mincho"/>
                <w:szCs w:val="18"/>
                <w:lang w:val="en-US" w:eastAsia="zh-CN"/>
              </w:rPr>
            </w:pPr>
          </w:p>
        </w:tc>
      </w:tr>
      <w:tr w:rsidR="00241812" w:rsidRPr="00480423" w14:paraId="5050E5F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20A37F1"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D1114A3"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515CE5" w14:textId="77777777" w:rsidR="00241812" w:rsidRPr="00480423" w:rsidRDefault="00241812" w:rsidP="00241812">
            <w:pPr>
              <w:pStyle w:val="TAC"/>
              <w:rPr>
                <w:rFonts w:cs="Arial"/>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65B96C"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0874438" w14:textId="77777777" w:rsidR="00241812" w:rsidRPr="00480423" w:rsidRDefault="00241812" w:rsidP="00241812">
            <w:pPr>
              <w:pStyle w:val="TAC"/>
              <w:rPr>
                <w:rFonts w:eastAsia="MS Mincho"/>
                <w:szCs w:val="18"/>
                <w:lang w:val="en-US" w:eastAsia="zh-CN"/>
              </w:rPr>
            </w:pPr>
          </w:p>
        </w:tc>
      </w:tr>
      <w:tr w:rsidR="00241812" w:rsidRPr="00480423" w14:paraId="1D7B6AF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A933BD3" w14:textId="77777777" w:rsidR="00241812" w:rsidRPr="00480423" w:rsidRDefault="00241812" w:rsidP="00241812">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17" w:type="dxa"/>
            <w:tcBorders>
              <w:top w:val="single" w:sz="4" w:space="0" w:color="auto"/>
              <w:left w:val="single" w:sz="4" w:space="0" w:color="auto"/>
              <w:bottom w:val="nil"/>
              <w:right w:val="single" w:sz="4" w:space="0" w:color="auto"/>
            </w:tcBorders>
            <w:vAlign w:val="center"/>
          </w:tcPr>
          <w:p w14:paraId="0D6AFA9A"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C1C9D77" w14:textId="77777777" w:rsidR="00241812" w:rsidRPr="00480423" w:rsidRDefault="00241812" w:rsidP="00241812">
            <w:pPr>
              <w:pStyle w:val="TAC"/>
              <w:rPr>
                <w:rFonts w:eastAsia="MS Mincho"/>
                <w:lang w:val="sv-SE" w:eastAsia="ja-JP"/>
              </w:rPr>
            </w:pPr>
            <w:r w:rsidRPr="00480423">
              <w:rPr>
                <w:rFonts w:eastAsia="MS Mincho"/>
                <w:lang w:val="sv-SE" w:eastAsia="ja-JP"/>
              </w:rPr>
              <w:t>CA_n24A-n77A</w:t>
            </w:r>
          </w:p>
          <w:p w14:paraId="50D1CEEC" w14:textId="77777777" w:rsidR="00241812" w:rsidRPr="00480423" w:rsidRDefault="00241812" w:rsidP="00241812">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1BFC14C5" w14:textId="77777777" w:rsidR="00241812" w:rsidRPr="00480423" w:rsidRDefault="00241812" w:rsidP="00241812">
            <w:pPr>
              <w:pStyle w:val="TAC"/>
              <w:rPr>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0B585A9"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ED571CC" w14:textId="77777777" w:rsidR="00241812" w:rsidRPr="00480423" w:rsidRDefault="00241812" w:rsidP="00241812">
            <w:pPr>
              <w:pStyle w:val="TAC"/>
              <w:rPr>
                <w:rFonts w:eastAsia="MS Mincho"/>
                <w:szCs w:val="18"/>
                <w:lang w:val="en-US" w:eastAsia="zh-CN"/>
              </w:rPr>
            </w:pPr>
            <w:r w:rsidRPr="00480423">
              <w:rPr>
                <w:rFonts w:eastAsia="MS Mincho"/>
                <w:szCs w:val="18"/>
                <w:lang w:val="en-US" w:eastAsia="zh-CN"/>
              </w:rPr>
              <w:t>0</w:t>
            </w:r>
          </w:p>
        </w:tc>
      </w:tr>
      <w:tr w:rsidR="00241812" w:rsidRPr="00480423" w14:paraId="713DEB17" w14:textId="77777777" w:rsidTr="00DA1F30">
        <w:trPr>
          <w:trHeight w:val="29"/>
        </w:trPr>
        <w:tc>
          <w:tcPr>
            <w:tcW w:w="2067" w:type="dxa"/>
            <w:tcBorders>
              <w:top w:val="nil"/>
              <w:left w:val="single" w:sz="4" w:space="0" w:color="auto"/>
              <w:bottom w:val="nil"/>
              <w:right w:val="single" w:sz="4" w:space="0" w:color="auto"/>
            </w:tcBorders>
            <w:vAlign w:val="center"/>
          </w:tcPr>
          <w:p w14:paraId="22C24C23"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12EF911E"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9EDA6F" w14:textId="77777777" w:rsidR="00241812" w:rsidRPr="00480423" w:rsidRDefault="00241812" w:rsidP="00241812">
            <w:pPr>
              <w:pStyle w:val="TAC"/>
              <w:rPr>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82E8015"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AF48277" w14:textId="77777777" w:rsidR="00241812" w:rsidRPr="00480423" w:rsidRDefault="00241812" w:rsidP="00241812">
            <w:pPr>
              <w:pStyle w:val="TAC"/>
              <w:rPr>
                <w:rFonts w:eastAsia="MS Mincho"/>
                <w:szCs w:val="18"/>
                <w:lang w:val="en-US" w:eastAsia="zh-CN"/>
              </w:rPr>
            </w:pPr>
          </w:p>
        </w:tc>
      </w:tr>
      <w:tr w:rsidR="00241812" w:rsidRPr="00480423" w14:paraId="7BB4D6D1" w14:textId="77777777" w:rsidTr="00DA1F30">
        <w:trPr>
          <w:trHeight w:val="29"/>
        </w:trPr>
        <w:tc>
          <w:tcPr>
            <w:tcW w:w="2067" w:type="dxa"/>
            <w:tcBorders>
              <w:top w:val="nil"/>
              <w:left w:val="single" w:sz="4" w:space="0" w:color="auto"/>
              <w:bottom w:val="nil"/>
              <w:right w:val="single" w:sz="4" w:space="0" w:color="auto"/>
            </w:tcBorders>
            <w:vAlign w:val="center"/>
          </w:tcPr>
          <w:p w14:paraId="6F70C5B7"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545E0121"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5E2E5F" w14:textId="77777777" w:rsidR="00241812" w:rsidRPr="00480423" w:rsidRDefault="00241812" w:rsidP="00241812">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925D51D"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3B6DBB3D" w14:textId="77777777" w:rsidR="00241812" w:rsidRPr="00480423" w:rsidRDefault="00241812" w:rsidP="00241812">
            <w:pPr>
              <w:pStyle w:val="TAC"/>
              <w:rPr>
                <w:rFonts w:eastAsia="MS Mincho"/>
                <w:szCs w:val="18"/>
                <w:lang w:val="en-US" w:eastAsia="zh-CN"/>
              </w:rPr>
            </w:pPr>
          </w:p>
        </w:tc>
      </w:tr>
      <w:tr w:rsidR="00241812" w:rsidRPr="00480423" w14:paraId="1F51AE44" w14:textId="77777777" w:rsidTr="00DA1F30">
        <w:trPr>
          <w:trHeight w:val="29"/>
        </w:trPr>
        <w:tc>
          <w:tcPr>
            <w:tcW w:w="2067" w:type="dxa"/>
            <w:tcBorders>
              <w:top w:val="nil"/>
              <w:left w:val="single" w:sz="4" w:space="0" w:color="auto"/>
              <w:bottom w:val="nil"/>
              <w:right w:val="single" w:sz="4" w:space="0" w:color="auto"/>
            </w:tcBorders>
            <w:vAlign w:val="center"/>
          </w:tcPr>
          <w:p w14:paraId="63A210F3"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5B713263"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A6E053" w14:textId="77777777" w:rsidR="00241812" w:rsidRPr="00480423" w:rsidRDefault="00241812" w:rsidP="00241812">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CF89A42"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842A21B" w14:textId="77777777" w:rsidR="00241812" w:rsidRPr="00480423" w:rsidRDefault="00241812" w:rsidP="00241812">
            <w:pPr>
              <w:pStyle w:val="TAC"/>
              <w:rPr>
                <w:rFonts w:eastAsia="MS Mincho"/>
                <w:szCs w:val="18"/>
                <w:lang w:val="en-US" w:eastAsia="zh-CN"/>
              </w:rPr>
            </w:pPr>
            <w:r w:rsidRPr="00480423">
              <w:rPr>
                <w:rFonts w:eastAsia="MS Mincho"/>
                <w:szCs w:val="18"/>
                <w:lang w:val="en-US" w:eastAsia="zh-CN"/>
              </w:rPr>
              <w:t>1</w:t>
            </w:r>
          </w:p>
        </w:tc>
      </w:tr>
      <w:tr w:rsidR="00241812" w:rsidRPr="00480423" w14:paraId="74F57BC5" w14:textId="77777777" w:rsidTr="00DA1F30">
        <w:trPr>
          <w:trHeight w:val="29"/>
        </w:trPr>
        <w:tc>
          <w:tcPr>
            <w:tcW w:w="2067" w:type="dxa"/>
            <w:tcBorders>
              <w:top w:val="nil"/>
              <w:left w:val="single" w:sz="4" w:space="0" w:color="auto"/>
              <w:bottom w:val="nil"/>
              <w:right w:val="single" w:sz="4" w:space="0" w:color="auto"/>
            </w:tcBorders>
            <w:vAlign w:val="center"/>
          </w:tcPr>
          <w:p w14:paraId="1B9732FC"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128B9D94"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28FACE" w14:textId="77777777" w:rsidR="00241812" w:rsidRPr="00480423" w:rsidRDefault="00241812" w:rsidP="00241812">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2A619D"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0EFA764" w14:textId="77777777" w:rsidR="00241812" w:rsidRPr="00480423" w:rsidRDefault="00241812" w:rsidP="00241812">
            <w:pPr>
              <w:pStyle w:val="TAC"/>
              <w:rPr>
                <w:rFonts w:eastAsia="MS Mincho"/>
                <w:szCs w:val="18"/>
                <w:lang w:val="en-US" w:eastAsia="zh-CN"/>
              </w:rPr>
            </w:pPr>
          </w:p>
        </w:tc>
      </w:tr>
      <w:tr w:rsidR="00241812" w:rsidRPr="00480423" w14:paraId="5F8518E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9A299C"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3AEEA9"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E28A94" w14:textId="77777777" w:rsidR="00241812" w:rsidRPr="00480423" w:rsidRDefault="00241812" w:rsidP="00241812">
            <w:pPr>
              <w:pStyle w:val="TAC"/>
              <w:rPr>
                <w:rFonts w:cs="Arial"/>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EB5105" w14:textId="77777777" w:rsidR="00241812" w:rsidRPr="00480423" w:rsidRDefault="00241812" w:rsidP="00241812">
            <w:pPr>
              <w:pStyle w:val="TAC"/>
              <w:rPr>
                <w:rFonts w:ascii="Calibri"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4F8FED08" w14:textId="77777777" w:rsidR="00241812" w:rsidRPr="00480423" w:rsidRDefault="00241812" w:rsidP="00241812">
            <w:pPr>
              <w:pStyle w:val="TAC"/>
              <w:rPr>
                <w:rFonts w:eastAsia="MS Mincho"/>
                <w:szCs w:val="18"/>
                <w:lang w:val="en-US" w:eastAsia="zh-CN"/>
              </w:rPr>
            </w:pPr>
          </w:p>
        </w:tc>
      </w:tr>
      <w:tr w:rsidR="00241812" w:rsidRPr="00480423" w14:paraId="52FA2A1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01A582D" w14:textId="77777777" w:rsidR="00241812" w:rsidRPr="00480423" w:rsidRDefault="00241812" w:rsidP="00241812">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17" w:type="dxa"/>
            <w:tcBorders>
              <w:top w:val="single" w:sz="4" w:space="0" w:color="auto"/>
              <w:left w:val="single" w:sz="4" w:space="0" w:color="auto"/>
              <w:bottom w:val="nil"/>
              <w:right w:val="single" w:sz="4" w:space="0" w:color="auto"/>
            </w:tcBorders>
            <w:vAlign w:val="center"/>
          </w:tcPr>
          <w:p w14:paraId="5DB57789" w14:textId="77777777" w:rsidR="00241812" w:rsidRPr="00480423" w:rsidRDefault="00241812" w:rsidP="00241812">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5B79DA9" w14:textId="77777777" w:rsidR="00241812" w:rsidRPr="00480423" w:rsidRDefault="00241812" w:rsidP="00241812">
            <w:pPr>
              <w:pStyle w:val="TAC"/>
              <w:rPr>
                <w:rFonts w:eastAsia="MS Mincho"/>
                <w:lang w:val="sv-SE" w:eastAsia="ja-JP"/>
              </w:rPr>
            </w:pPr>
            <w:r w:rsidRPr="00480423">
              <w:rPr>
                <w:rFonts w:eastAsia="MS Mincho"/>
                <w:lang w:val="sv-SE" w:eastAsia="ja-JP"/>
              </w:rPr>
              <w:t>CA_n24A-n77A</w:t>
            </w:r>
          </w:p>
          <w:p w14:paraId="40281C89" w14:textId="77777777" w:rsidR="00241812" w:rsidRPr="00480423" w:rsidRDefault="00241812" w:rsidP="00241812">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5DDB79D3" w14:textId="77777777" w:rsidR="00241812" w:rsidRPr="00480423" w:rsidRDefault="00241812" w:rsidP="00241812">
            <w:pPr>
              <w:pStyle w:val="TAC"/>
              <w:rPr>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47DD8D7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989B53A" w14:textId="77777777" w:rsidR="00241812" w:rsidRPr="00480423" w:rsidRDefault="00241812" w:rsidP="00241812">
            <w:pPr>
              <w:pStyle w:val="TAC"/>
              <w:rPr>
                <w:rFonts w:eastAsia="MS Mincho"/>
                <w:szCs w:val="18"/>
                <w:lang w:val="en-US" w:eastAsia="zh-CN"/>
              </w:rPr>
            </w:pPr>
            <w:r w:rsidRPr="00480423">
              <w:rPr>
                <w:rFonts w:eastAsia="MS Mincho"/>
                <w:szCs w:val="18"/>
                <w:lang w:val="en-US" w:eastAsia="zh-CN"/>
              </w:rPr>
              <w:t>0</w:t>
            </w:r>
          </w:p>
        </w:tc>
      </w:tr>
      <w:tr w:rsidR="00241812" w:rsidRPr="00480423" w14:paraId="6A703C56" w14:textId="77777777" w:rsidTr="00DA1F30">
        <w:trPr>
          <w:trHeight w:val="29"/>
        </w:trPr>
        <w:tc>
          <w:tcPr>
            <w:tcW w:w="2067" w:type="dxa"/>
            <w:tcBorders>
              <w:top w:val="nil"/>
              <w:left w:val="single" w:sz="4" w:space="0" w:color="auto"/>
              <w:bottom w:val="nil"/>
              <w:right w:val="single" w:sz="4" w:space="0" w:color="auto"/>
            </w:tcBorders>
            <w:vAlign w:val="center"/>
          </w:tcPr>
          <w:p w14:paraId="622E95A4"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02F9F21"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F873B4" w14:textId="77777777" w:rsidR="00241812" w:rsidRPr="00480423" w:rsidRDefault="00241812" w:rsidP="00241812">
            <w:pPr>
              <w:pStyle w:val="TAC"/>
              <w:rPr>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7B9B81" w14:textId="77777777" w:rsidR="00241812" w:rsidRPr="00480423" w:rsidRDefault="00241812" w:rsidP="00241812">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340978E8" w14:textId="77777777" w:rsidR="00241812" w:rsidRPr="00480423" w:rsidRDefault="00241812" w:rsidP="00241812">
            <w:pPr>
              <w:pStyle w:val="TAC"/>
              <w:rPr>
                <w:rFonts w:eastAsia="MS Mincho"/>
                <w:szCs w:val="18"/>
                <w:lang w:val="en-US" w:eastAsia="zh-CN"/>
              </w:rPr>
            </w:pPr>
          </w:p>
        </w:tc>
      </w:tr>
      <w:tr w:rsidR="00241812" w:rsidRPr="00480423" w14:paraId="64DD37FB" w14:textId="77777777" w:rsidTr="00DA1F30">
        <w:trPr>
          <w:trHeight w:val="29"/>
        </w:trPr>
        <w:tc>
          <w:tcPr>
            <w:tcW w:w="2067" w:type="dxa"/>
            <w:tcBorders>
              <w:top w:val="nil"/>
              <w:left w:val="single" w:sz="4" w:space="0" w:color="auto"/>
              <w:bottom w:val="nil"/>
              <w:right w:val="single" w:sz="4" w:space="0" w:color="auto"/>
            </w:tcBorders>
            <w:vAlign w:val="center"/>
          </w:tcPr>
          <w:p w14:paraId="6EC7AA32" w14:textId="77777777" w:rsidR="00241812" w:rsidRPr="00480423" w:rsidRDefault="00241812" w:rsidP="00241812">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7CD94323" w14:textId="77777777" w:rsidR="00241812" w:rsidRPr="00480423" w:rsidRDefault="00241812" w:rsidP="00241812">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F18309" w14:textId="77777777" w:rsidR="00241812" w:rsidRPr="00480423" w:rsidRDefault="00241812" w:rsidP="00241812">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D3CCAB6"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CA_n77(2A)_BCS0</w:t>
            </w:r>
          </w:p>
        </w:tc>
        <w:tc>
          <w:tcPr>
            <w:tcW w:w="1602" w:type="dxa"/>
            <w:tcBorders>
              <w:top w:val="nil"/>
              <w:left w:val="single" w:sz="4" w:space="0" w:color="auto"/>
              <w:bottom w:val="nil"/>
              <w:right w:val="single" w:sz="4" w:space="0" w:color="auto"/>
            </w:tcBorders>
            <w:vAlign w:val="center"/>
          </w:tcPr>
          <w:p w14:paraId="703964CE" w14:textId="77777777" w:rsidR="00241812" w:rsidRPr="00480423" w:rsidRDefault="00241812" w:rsidP="00241812">
            <w:pPr>
              <w:pStyle w:val="TAC"/>
              <w:rPr>
                <w:rFonts w:eastAsia="MS Mincho"/>
                <w:szCs w:val="18"/>
                <w:lang w:val="en-US" w:eastAsia="zh-CN"/>
              </w:rPr>
            </w:pPr>
          </w:p>
        </w:tc>
      </w:tr>
      <w:tr w:rsidR="00241812" w:rsidRPr="00480423" w14:paraId="3EDCB111" w14:textId="77777777" w:rsidTr="00DA1F30">
        <w:trPr>
          <w:trHeight w:val="29"/>
        </w:trPr>
        <w:tc>
          <w:tcPr>
            <w:tcW w:w="2067" w:type="dxa"/>
            <w:tcBorders>
              <w:top w:val="nil"/>
              <w:left w:val="single" w:sz="4" w:space="0" w:color="auto"/>
              <w:bottom w:val="nil"/>
              <w:right w:val="single" w:sz="4" w:space="0" w:color="auto"/>
            </w:tcBorders>
            <w:vAlign w:val="center"/>
          </w:tcPr>
          <w:p w14:paraId="15B98FD9"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0AD02E62"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902211" w14:textId="77777777" w:rsidR="00241812" w:rsidRPr="00480423" w:rsidRDefault="00241812" w:rsidP="00241812">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0777D66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B69A49C" w14:textId="77777777" w:rsidR="00241812" w:rsidRPr="00480423" w:rsidRDefault="00241812" w:rsidP="00241812">
            <w:pPr>
              <w:pStyle w:val="TAC"/>
              <w:rPr>
                <w:rFonts w:eastAsia="MS Mincho"/>
                <w:szCs w:val="18"/>
                <w:lang w:val="en-US" w:eastAsia="zh-CN"/>
              </w:rPr>
            </w:pPr>
            <w:r w:rsidRPr="00480423">
              <w:rPr>
                <w:rFonts w:eastAsia="MS Mincho"/>
                <w:szCs w:val="18"/>
                <w:lang w:val="en-US" w:eastAsia="zh-CN"/>
              </w:rPr>
              <w:t>1</w:t>
            </w:r>
          </w:p>
        </w:tc>
      </w:tr>
      <w:tr w:rsidR="00241812" w:rsidRPr="00480423" w14:paraId="7261A669" w14:textId="77777777" w:rsidTr="00DA1F30">
        <w:trPr>
          <w:trHeight w:val="29"/>
        </w:trPr>
        <w:tc>
          <w:tcPr>
            <w:tcW w:w="2067" w:type="dxa"/>
            <w:tcBorders>
              <w:top w:val="nil"/>
              <w:left w:val="single" w:sz="4" w:space="0" w:color="auto"/>
              <w:bottom w:val="nil"/>
              <w:right w:val="single" w:sz="4" w:space="0" w:color="auto"/>
            </w:tcBorders>
            <w:vAlign w:val="center"/>
          </w:tcPr>
          <w:p w14:paraId="33819C16"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0E4DD9B4"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A57C78" w14:textId="77777777" w:rsidR="00241812" w:rsidRPr="00480423" w:rsidRDefault="00241812" w:rsidP="00241812">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6A4FCA1" w14:textId="77777777" w:rsidR="00241812" w:rsidRPr="00480423" w:rsidRDefault="00241812" w:rsidP="00241812">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327CA20D" w14:textId="77777777" w:rsidR="00241812" w:rsidRPr="00480423" w:rsidRDefault="00241812" w:rsidP="00241812">
            <w:pPr>
              <w:pStyle w:val="TAC"/>
              <w:rPr>
                <w:rFonts w:eastAsia="MS Mincho"/>
                <w:szCs w:val="18"/>
                <w:lang w:val="en-US" w:eastAsia="zh-CN"/>
              </w:rPr>
            </w:pPr>
          </w:p>
        </w:tc>
      </w:tr>
      <w:tr w:rsidR="00241812" w:rsidRPr="00480423" w14:paraId="5DE49FC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39F43F" w14:textId="77777777" w:rsidR="00241812" w:rsidRPr="00480423" w:rsidRDefault="00241812" w:rsidP="00241812">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55BD027" w14:textId="77777777" w:rsidR="00241812" w:rsidRPr="00480423" w:rsidRDefault="00241812" w:rsidP="00241812">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4D5C01" w14:textId="77777777" w:rsidR="00241812" w:rsidRPr="00480423" w:rsidRDefault="00241812" w:rsidP="00241812">
            <w:pPr>
              <w:pStyle w:val="TAC"/>
              <w:rPr>
                <w:rFonts w:cs="Arial"/>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CF8BAC" w14:textId="77777777" w:rsidR="00241812" w:rsidRPr="00480423" w:rsidRDefault="00241812" w:rsidP="00241812">
            <w:pPr>
              <w:pStyle w:val="TAC"/>
              <w:rPr>
                <w:rFonts w:ascii="Calibri"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2D2E223F" w14:textId="77777777" w:rsidR="00241812" w:rsidRPr="00480423" w:rsidRDefault="00241812" w:rsidP="00241812">
            <w:pPr>
              <w:pStyle w:val="TAC"/>
              <w:rPr>
                <w:rFonts w:eastAsia="MS Mincho"/>
                <w:szCs w:val="18"/>
                <w:lang w:val="en-US" w:eastAsia="zh-CN"/>
              </w:rPr>
            </w:pPr>
          </w:p>
        </w:tc>
      </w:tr>
      <w:tr w:rsidR="00241812" w:rsidRPr="00480423" w14:paraId="0AD667F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6D28DC8" w14:textId="77777777" w:rsidR="00241812" w:rsidRPr="00480423" w:rsidRDefault="00241812" w:rsidP="00241812">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17" w:type="dxa"/>
            <w:tcBorders>
              <w:top w:val="single" w:sz="4" w:space="0" w:color="auto"/>
              <w:left w:val="single" w:sz="4" w:space="0" w:color="auto"/>
              <w:bottom w:val="nil"/>
              <w:right w:val="single" w:sz="4" w:space="0" w:color="auto"/>
            </w:tcBorders>
            <w:vAlign w:val="center"/>
          </w:tcPr>
          <w:p w14:paraId="7695E82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F715D9" w14:textId="77777777" w:rsidR="00241812" w:rsidRPr="00480423" w:rsidRDefault="00241812" w:rsidP="00241812">
            <w:pPr>
              <w:pStyle w:val="TAC"/>
              <w:rPr>
                <w:lang w:val="en-US"/>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750E1A58"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9158D31"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39B1ACB4" w14:textId="77777777" w:rsidTr="00DA1F30">
        <w:trPr>
          <w:trHeight w:val="29"/>
        </w:trPr>
        <w:tc>
          <w:tcPr>
            <w:tcW w:w="2067" w:type="dxa"/>
            <w:tcBorders>
              <w:top w:val="nil"/>
              <w:left w:val="single" w:sz="4" w:space="0" w:color="auto"/>
              <w:bottom w:val="nil"/>
              <w:right w:val="single" w:sz="4" w:space="0" w:color="auto"/>
            </w:tcBorders>
            <w:vAlign w:val="center"/>
          </w:tcPr>
          <w:p w14:paraId="5E5E6BE7"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675E779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1E2981" w14:textId="77777777" w:rsidR="00241812" w:rsidRPr="00480423" w:rsidRDefault="00241812" w:rsidP="00241812">
            <w:pPr>
              <w:pStyle w:val="TAC"/>
              <w:rPr>
                <w:lang w:val="en-US"/>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2B114E"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5, 10, 15, 20, 40, 50, 60, 80, 90, 100</w:t>
            </w:r>
          </w:p>
        </w:tc>
        <w:tc>
          <w:tcPr>
            <w:tcW w:w="1602" w:type="dxa"/>
            <w:tcBorders>
              <w:top w:val="nil"/>
              <w:left w:val="single" w:sz="4" w:space="0" w:color="auto"/>
              <w:bottom w:val="nil"/>
              <w:right w:val="single" w:sz="4" w:space="0" w:color="auto"/>
            </w:tcBorders>
            <w:vAlign w:val="center"/>
          </w:tcPr>
          <w:p w14:paraId="4D43B633" w14:textId="77777777" w:rsidR="00241812" w:rsidRPr="00480423" w:rsidRDefault="00241812" w:rsidP="00241812">
            <w:pPr>
              <w:pStyle w:val="TAC"/>
              <w:rPr>
                <w:szCs w:val="18"/>
                <w:lang w:val="en-US" w:eastAsia="zh-CN"/>
              </w:rPr>
            </w:pPr>
          </w:p>
        </w:tc>
      </w:tr>
      <w:tr w:rsidR="00241812" w:rsidRPr="00480423" w14:paraId="15059F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03B37A0"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2AD1E4D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4505B7"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FF90FC0"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DE2385" w14:textId="77777777" w:rsidR="00241812" w:rsidRPr="00480423" w:rsidRDefault="00241812" w:rsidP="00241812">
            <w:pPr>
              <w:pStyle w:val="TAC"/>
              <w:rPr>
                <w:szCs w:val="18"/>
                <w:lang w:val="en-US" w:eastAsia="zh-CN"/>
              </w:rPr>
            </w:pPr>
          </w:p>
        </w:tc>
      </w:tr>
      <w:tr w:rsidR="00241812" w:rsidRPr="00480423" w14:paraId="623AF56A" w14:textId="77777777" w:rsidTr="00DA1F30">
        <w:trPr>
          <w:trHeight w:val="29"/>
        </w:trPr>
        <w:tc>
          <w:tcPr>
            <w:tcW w:w="2067" w:type="dxa"/>
            <w:tcBorders>
              <w:top w:val="nil"/>
              <w:left w:val="single" w:sz="4" w:space="0" w:color="auto"/>
              <w:bottom w:val="nil"/>
              <w:right w:val="single" w:sz="4" w:space="0" w:color="auto"/>
            </w:tcBorders>
            <w:vAlign w:val="center"/>
          </w:tcPr>
          <w:p w14:paraId="13BD1BBA" w14:textId="77777777" w:rsidR="00241812" w:rsidRPr="00480423" w:rsidRDefault="00241812" w:rsidP="00241812">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17" w:type="dxa"/>
            <w:tcBorders>
              <w:top w:val="nil"/>
              <w:left w:val="single" w:sz="4" w:space="0" w:color="auto"/>
              <w:bottom w:val="nil"/>
              <w:right w:val="single" w:sz="4" w:space="0" w:color="auto"/>
            </w:tcBorders>
            <w:vAlign w:val="center"/>
          </w:tcPr>
          <w:p w14:paraId="58DD5E6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7A5E5E" w14:textId="77777777" w:rsidR="00241812" w:rsidRPr="00480423" w:rsidRDefault="00241812" w:rsidP="00241812">
            <w:pPr>
              <w:pStyle w:val="TAC"/>
              <w:rPr>
                <w:lang w:val="en-US"/>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54831FA7"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5622BE6"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3DCDDC88" w14:textId="77777777" w:rsidTr="00DA1F30">
        <w:trPr>
          <w:trHeight w:val="29"/>
        </w:trPr>
        <w:tc>
          <w:tcPr>
            <w:tcW w:w="2067" w:type="dxa"/>
            <w:tcBorders>
              <w:top w:val="nil"/>
              <w:left w:val="single" w:sz="4" w:space="0" w:color="auto"/>
              <w:bottom w:val="nil"/>
              <w:right w:val="single" w:sz="4" w:space="0" w:color="auto"/>
            </w:tcBorders>
            <w:vAlign w:val="center"/>
          </w:tcPr>
          <w:p w14:paraId="0AE5BBB4"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2A5E93D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5AD329" w14:textId="77777777" w:rsidR="00241812" w:rsidRPr="00480423" w:rsidRDefault="00241812" w:rsidP="00241812">
            <w:pPr>
              <w:pStyle w:val="TAC"/>
              <w:rPr>
                <w:lang w:val="en-US"/>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C6391E0" w14:textId="77777777" w:rsidR="00241812" w:rsidRPr="00480423" w:rsidRDefault="00241812" w:rsidP="00241812">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nil"/>
              <w:right w:val="single" w:sz="4" w:space="0" w:color="auto"/>
            </w:tcBorders>
            <w:vAlign w:val="center"/>
          </w:tcPr>
          <w:p w14:paraId="12E0313E" w14:textId="77777777" w:rsidR="00241812" w:rsidRPr="00480423" w:rsidRDefault="00241812" w:rsidP="00241812">
            <w:pPr>
              <w:pStyle w:val="TAC"/>
              <w:rPr>
                <w:szCs w:val="18"/>
                <w:lang w:val="en-US" w:eastAsia="zh-CN"/>
              </w:rPr>
            </w:pPr>
          </w:p>
        </w:tc>
      </w:tr>
      <w:tr w:rsidR="00241812" w:rsidRPr="00480423" w14:paraId="61D37F6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923269"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0CA4BA4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8B820D"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08E60B"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D6E0C1C" w14:textId="77777777" w:rsidR="00241812" w:rsidRPr="00480423" w:rsidRDefault="00241812" w:rsidP="00241812">
            <w:pPr>
              <w:pStyle w:val="TAC"/>
              <w:rPr>
                <w:szCs w:val="18"/>
                <w:lang w:val="en-US" w:eastAsia="zh-CN"/>
              </w:rPr>
            </w:pPr>
          </w:p>
        </w:tc>
      </w:tr>
      <w:tr w:rsidR="00241812" w:rsidRPr="00480423" w14:paraId="6CD3D0BA" w14:textId="77777777" w:rsidTr="00DA1F30">
        <w:trPr>
          <w:trHeight w:val="29"/>
        </w:trPr>
        <w:tc>
          <w:tcPr>
            <w:tcW w:w="2067" w:type="dxa"/>
            <w:tcBorders>
              <w:top w:val="nil"/>
              <w:left w:val="single" w:sz="4" w:space="0" w:color="auto"/>
              <w:bottom w:val="nil"/>
              <w:right w:val="single" w:sz="4" w:space="0" w:color="auto"/>
            </w:tcBorders>
            <w:vAlign w:val="center"/>
          </w:tcPr>
          <w:p w14:paraId="09CAE46A" w14:textId="77777777" w:rsidR="00241812" w:rsidRPr="00480423" w:rsidRDefault="00241812" w:rsidP="00241812">
            <w:pPr>
              <w:pStyle w:val="TAC"/>
              <w:rPr>
                <w:szCs w:val="18"/>
                <w:lang w:val="en-US"/>
              </w:rPr>
            </w:pPr>
            <w:r w:rsidRPr="00480423">
              <w:rPr>
                <w:rFonts w:eastAsia="MS Mincho"/>
                <w:lang w:val="en-US" w:eastAsia="zh-CN"/>
              </w:rPr>
              <w:t>CA_n24A-n48A-n77(2A)</w:t>
            </w:r>
          </w:p>
        </w:tc>
        <w:tc>
          <w:tcPr>
            <w:tcW w:w="1817" w:type="dxa"/>
            <w:tcBorders>
              <w:top w:val="nil"/>
              <w:left w:val="single" w:sz="4" w:space="0" w:color="auto"/>
              <w:bottom w:val="nil"/>
              <w:right w:val="single" w:sz="4" w:space="0" w:color="auto"/>
            </w:tcBorders>
            <w:vAlign w:val="center"/>
          </w:tcPr>
          <w:p w14:paraId="47A97C1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0B5AEC" w14:textId="77777777" w:rsidR="00241812" w:rsidRPr="00480423" w:rsidRDefault="00241812" w:rsidP="00241812">
            <w:pPr>
              <w:pStyle w:val="TAC"/>
              <w:rPr>
                <w:lang w:val="en-US"/>
              </w:rPr>
            </w:pPr>
            <w:r w:rsidRPr="00480423">
              <w:rPr>
                <w:rFonts w:eastAsia="MS Mincho"/>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6AABE945" w14:textId="77777777" w:rsidR="00241812" w:rsidRPr="00480423" w:rsidRDefault="00241812" w:rsidP="00241812">
            <w:pPr>
              <w:pStyle w:val="TAC"/>
              <w:rPr>
                <w:rFonts w:ascii="Calibri" w:eastAsia="MS Mincho"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020FE97" w14:textId="77777777" w:rsidR="00241812" w:rsidRPr="00480423" w:rsidRDefault="00241812" w:rsidP="00241812">
            <w:pPr>
              <w:pStyle w:val="TAC"/>
              <w:rPr>
                <w:szCs w:val="18"/>
                <w:lang w:val="en-US" w:eastAsia="zh-CN"/>
              </w:rPr>
            </w:pPr>
            <w:r w:rsidRPr="00480423">
              <w:rPr>
                <w:szCs w:val="18"/>
                <w:lang w:val="en-US" w:eastAsia="zh-CN"/>
              </w:rPr>
              <w:t>0</w:t>
            </w:r>
          </w:p>
        </w:tc>
      </w:tr>
      <w:tr w:rsidR="00241812" w:rsidRPr="00480423" w14:paraId="30E41AAF" w14:textId="77777777" w:rsidTr="00DA1F30">
        <w:trPr>
          <w:trHeight w:val="29"/>
        </w:trPr>
        <w:tc>
          <w:tcPr>
            <w:tcW w:w="2067" w:type="dxa"/>
            <w:tcBorders>
              <w:top w:val="nil"/>
              <w:left w:val="single" w:sz="4" w:space="0" w:color="auto"/>
              <w:bottom w:val="nil"/>
              <w:right w:val="single" w:sz="4" w:space="0" w:color="auto"/>
            </w:tcBorders>
            <w:vAlign w:val="center"/>
          </w:tcPr>
          <w:p w14:paraId="14FB62AA"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0B04C73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5C1A78" w14:textId="77777777" w:rsidR="00241812" w:rsidRPr="00480423" w:rsidRDefault="00241812" w:rsidP="00241812">
            <w:pPr>
              <w:pStyle w:val="TAC"/>
              <w:rPr>
                <w:lang w:val="en-US"/>
              </w:rPr>
            </w:pPr>
            <w:r w:rsidRPr="00480423">
              <w:rPr>
                <w:rFonts w:eastAsia="MS Mincho"/>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57046FB" w14:textId="77777777" w:rsidR="00241812" w:rsidRPr="00480423" w:rsidRDefault="00241812" w:rsidP="00241812">
            <w:pPr>
              <w:pStyle w:val="TAC"/>
              <w:rPr>
                <w:rFonts w:ascii="Calibri" w:eastAsia="MS Mincho" w:hAnsi="Calibri"/>
                <w:sz w:val="21"/>
                <w:lang w:val="en-US" w:eastAsia="zh-CN"/>
              </w:rPr>
            </w:pPr>
            <w:r w:rsidRPr="00480423">
              <w:rPr>
                <w:lang w:val="en-US" w:eastAsia="zh-CN" w:bidi="ar"/>
              </w:rPr>
              <w:t>5, 10, 15, 20, 40, 50, 60, 70, 80, 90, 100</w:t>
            </w:r>
          </w:p>
        </w:tc>
        <w:tc>
          <w:tcPr>
            <w:tcW w:w="1602" w:type="dxa"/>
            <w:tcBorders>
              <w:top w:val="nil"/>
              <w:left w:val="single" w:sz="4" w:space="0" w:color="auto"/>
              <w:bottom w:val="nil"/>
              <w:right w:val="single" w:sz="4" w:space="0" w:color="auto"/>
            </w:tcBorders>
            <w:vAlign w:val="center"/>
          </w:tcPr>
          <w:p w14:paraId="4F5FFFC5" w14:textId="77777777" w:rsidR="00241812" w:rsidRPr="00480423" w:rsidRDefault="00241812" w:rsidP="00241812">
            <w:pPr>
              <w:pStyle w:val="TAC"/>
              <w:rPr>
                <w:szCs w:val="18"/>
                <w:lang w:val="en-US" w:eastAsia="zh-CN"/>
              </w:rPr>
            </w:pPr>
          </w:p>
        </w:tc>
      </w:tr>
      <w:tr w:rsidR="00241812" w:rsidRPr="00480423" w14:paraId="1A59D66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9E0778D"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73573D1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D00953" w14:textId="77777777" w:rsidR="00241812" w:rsidRPr="00480423" w:rsidRDefault="00241812" w:rsidP="00241812">
            <w:pPr>
              <w:pStyle w:val="TAC"/>
              <w:rPr>
                <w:lang w:val="en-US"/>
              </w:rPr>
            </w:pPr>
            <w:r w:rsidRPr="00480423">
              <w:rPr>
                <w:rFonts w:eastAsia="MS Mincho"/>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C02B128" w14:textId="77777777" w:rsidR="00241812" w:rsidRPr="00480423" w:rsidRDefault="00241812" w:rsidP="00241812">
            <w:pPr>
              <w:pStyle w:val="TAC"/>
              <w:rPr>
                <w:rFonts w:ascii="Calibri" w:eastAsia="MS Mincho"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3E533D0C" w14:textId="77777777" w:rsidR="00241812" w:rsidRPr="00480423" w:rsidRDefault="00241812" w:rsidP="00241812">
            <w:pPr>
              <w:pStyle w:val="TAC"/>
              <w:rPr>
                <w:szCs w:val="18"/>
                <w:lang w:val="en-US" w:eastAsia="zh-CN"/>
              </w:rPr>
            </w:pPr>
          </w:p>
        </w:tc>
      </w:tr>
      <w:tr w:rsidR="00241812" w:rsidRPr="00480423" w14:paraId="283BA2ED" w14:textId="77777777" w:rsidTr="00DA1F30">
        <w:trPr>
          <w:trHeight w:val="29"/>
        </w:trPr>
        <w:tc>
          <w:tcPr>
            <w:tcW w:w="2067" w:type="dxa"/>
            <w:tcBorders>
              <w:top w:val="nil"/>
              <w:left w:val="single" w:sz="4" w:space="0" w:color="auto"/>
              <w:bottom w:val="nil"/>
              <w:right w:val="single" w:sz="4" w:space="0" w:color="auto"/>
            </w:tcBorders>
            <w:vAlign w:val="center"/>
          </w:tcPr>
          <w:p w14:paraId="03829CCA" w14:textId="77777777" w:rsidR="00241812" w:rsidRPr="00480423" w:rsidRDefault="00241812" w:rsidP="00241812">
            <w:pPr>
              <w:pStyle w:val="TAC"/>
              <w:rPr>
                <w:szCs w:val="18"/>
                <w:lang w:val="en-US"/>
              </w:rPr>
            </w:pPr>
            <w:r w:rsidRPr="00480423">
              <w:rPr>
                <w:rFonts w:eastAsia="MS Mincho"/>
                <w:lang w:val="en-US" w:eastAsia="zh-CN"/>
              </w:rPr>
              <w:lastRenderedPageBreak/>
              <w:t>CA_n24A-n48(2A)-n77(2A)</w:t>
            </w:r>
          </w:p>
        </w:tc>
        <w:tc>
          <w:tcPr>
            <w:tcW w:w="1817" w:type="dxa"/>
            <w:tcBorders>
              <w:top w:val="nil"/>
              <w:left w:val="single" w:sz="4" w:space="0" w:color="auto"/>
              <w:bottom w:val="nil"/>
              <w:right w:val="single" w:sz="4" w:space="0" w:color="auto"/>
            </w:tcBorders>
            <w:vAlign w:val="center"/>
          </w:tcPr>
          <w:p w14:paraId="44C5986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75330F" w14:textId="77777777" w:rsidR="00241812" w:rsidRPr="00480423" w:rsidRDefault="00241812" w:rsidP="00241812">
            <w:pPr>
              <w:pStyle w:val="TAC"/>
              <w:rPr>
                <w:lang w:val="en-US"/>
              </w:rPr>
            </w:pPr>
            <w:r w:rsidRPr="00480423">
              <w:rPr>
                <w:rFonts w:eastAsia="MS Mincho"/>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0A34BFC3" w14:textId="77777777" w:rsidR="00241812" w:rsidRPr="00480423" w:rsidRDefault="00241812" w:rsidP="00241812">
            <w:pPr>
              <w:pStyle w:val="TAC"/>
              <w:rPr>
                <w:rFonts w:ascii="Calibri" w:eastAsia="MS Mincho"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24AD5251"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3394BE71" w14:textId="77777777" w:rsidTr="00DA1F30">
        <w:trPr>
          <w:trHeight w:val="29"/>
        </w:trPr>
        <w:tc>
          <w:tcPr>
            <w:tcW w:w="2067" w:type="dxa"/>
            <w:tcBorders>
              <w:top w:val="nil"/>
              <w:left w:val="single" w:sz="4" w:space="0" w:color="auto"/>
              <w:bottom w:val="nil"/>
              <w:right w:val="single" w:sz="4" w:space="0" w:color="auto"/>
            </w:tcBorders>
            <w:vAlign w:val="center"/>
          </w:tcPr>
          <w:p w14:paraId="12E62C1A"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2336984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7D4D97" w14:textId="77777777" w:rsidR="00241812" w:rsidRPr="00480423" w:rsidRDefault="00241812" w:rsidP="00241812">
            <w:pPr>
              <w:pStyle w:val="TAC"/>
              <w:rPr>
                <w:lang w:val="en-US"/>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2165340" w14:textId="77777777" w:rsidR="00241812" w:rsidRPr="00480423" w:rsidRDefault="00241812" w:rsidP="00241812">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nil"/>
              <w:right w:val="single" w:sz="4" w:space="0" w:color="auto"/>
            </w:tcBorders>
            <w:vAlign w:val="center"/>
          </w:tcPr>
          <w:p w14:paraId="0D849D57" w14:textId="77777777" w:rsidR="00241812" w:rsidRPr="00480423" w:rsidRDefault="00241812" w:rsidP="00241812">
            <w:pPr>
              <w:pStyle w:val="TAC"/>
              <w:rPr>
                <w:szCs w:val="18"/>
                <w:lang w:val="en-US" w:eastAsia="zh-CN"/>
              </w:rPr>
            </w:pPr>
          </w:p>
        </w:tc>
      </w:tr>
      <w:tr w:rsidR="00241812" w:rsidRPr="00480423" w14:paraId="2282B1A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C5AB27D"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6E7E638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BC8D68"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9898927" w14:textId="77777777" w:rsidR="00241812" w:rsidRPr="00480423" w:rsidRDefault="00241812" w:rsidP="00241812">
            <w:pPr>
              <w:pStyle w:val="TAC"/>
              <w:rPr>
                <w:rFonts w:ascii="Calibri"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6C5F63C0" w14:textId="77777777" w:rsidR="00241812" w:rsidRPr="00480423" w:rsidRDefault="00241812" w:rsidP="00241812">
            <w:pPr>
              <w:pStyle w:val="TAC"/>
              <w:rPr>
                <w:szCs w:val="18"/>
                <w:lang w:val="en-US" w:eastAsia="zh-CN"/>
              </w:rPr>
            </w:pPr>
          </w:p>
        </w:tc>
      </w:tr>
      <w:tr w:rsidR="00241812" w:rsidRPr="00480423" w14:paraId="45A464D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AE5A1D8" w14:textId="77777777" w:rsidR="00241812" w:rsidRPr="00480423" w:rsidRDefault="00241812" w:rsidP="00241812">
            <w:pPr>
              <w:pStyle w:val="TAC"/>
              <w:rPr>
                <w:rFonts w:cs="Arial"/>
                <w:szCs w:val="18"/>
                <w:lang w:val="en-US" w:eastAsia="zh-CN"/>
              </w:rPr>
            </w:pPr>
            <w:r w:rsidRPr="00480423">
              <w:rPr>
                <w:rFonts w:cs="Arial"/>
                <w:szCs w:val="18"/>
                <w:lang w:val="en-US" w:eastAsia="zh-CN"/>
              </w:rPr>
              <w:t>CA_n25A-n29A-n66A</w:t>
            </w:r>
          </w:p>
        </w:tc>
        <w:tc>
          <w:tcPr>
            <w:tcW w:w="1817" w:type="dxa"/>
            <w:tcBorders>
              <w:top w:val="single" w:sz="4" w:space="0" w:color="auto"/>
              <w:left w:val="single" w:sz="4" w:space="0" w:color="auto"/>
              <w:bottom w:val="nil"/>
              <w:right w:val="single" w:sz="4" w:space="0" w:color="auto"/>
            </w:tcBorders>
            <w:vAlign w:val="center"/>
          </w:tcPr>
          <w:p w14:paraId="267E96F7" w14:textId="77777777" w:rsidR="00241812" w:rsidRPr="00480423" w:rsidRDefault="00241812" w:rsidP="00241812">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61723DBF" w14:textId="77777777" w:rsidR="00241812" w:rsidRPr="00480423" w:rsidRDefault="00241812" w:rsidP="00241812">
            <w:pPr>
              <w:pStyle w:val="TAC"/>
              <w:rPr>
                <w:rFonts w:cs="Arial"/>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6B7B52E"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0AE9C07" w14:textId="77777777" w:rsidR="00241812" w:rsidRPr="00480423" w:rsidRDefault="00241812" w:rsidP="00241812">
            <w:pPr>
              <w:pStyle w:val="TAC"/>
              <w:rPr>
                <w:rFonts w:cs="Arial"/>
                <w:szCs w:val="18"/>
                <w:lang w:val="en-US" w:eastAsia="zh-CN"/>
              </w:rPr>
            </w:pPr>
            <w:r w:rsidRPr="00480423">
              <w:rPr>
                <w:rFonts w:cs="Arial"/>
                <w:szCs w:val="18"/>
                <w:lang w:val="en-US" w:eastAsia="zh-CN"/>
              </w:rPr>
              <w:t>0</w:t>
            </w:r>
          </w:p>
        </w:tc>
      </w:tr>
      <w:tr w:rsidR="00241812" w:rsidRPr="00480423" w14:paraId="79974D5C" w14:textId="77777777" w:rsidTr="00DA1F30">
        <w:trPr>
          <w:trHeight w:val="29"/>
        </w:trPr>
        <w:tc>
          <w:tcPr>
            <w:tcW w:w="2067" w:type="dxa"/>
            <w:tcBorders>
              <w:top w:val="nil"/>
              <w:left w:val="single" w:sz="4" w:space="0" w:color="auto"/>
              <w:bottom w:val="nil"/>
              <w:right w:val="single" w:sz="4" w:space="0" w:color="auto"/>
            </w:tcBorders>
            <w:vAlign w:val="center"/>
          </w:tcPr>
          <w:p w14:paraId="4EBCD9E7"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3E0063C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FFF872" w14:textId="77777777" w:rsidR="00241812" w:rsidRPr="00480423" w:rsidRDefault="00241812" w:rsidP="00241812">
            <w:pPr>
              <w:pStyle w:val="TAC"/>
              <w:rPr>
                <w:rFonts w:cs="Arial"/>
                <w:szCs w:val="18"/>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09EB07A2"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89079A4" w14:textId="77777777" w:rsidR="00241812" w:rsidRPr="00480423" w:rsidRDefault="00241812" w:rsidP="00241812">
            <w:pPr>
              <w:pStyle w:val="TAC"/>
              <w:rPr>
                <w:rFonts w:cs="Arial"/>
                <w:szCs w:val="18"/>
                <w:lang w:val="en-US" w:eastAsia="zh-CN"/>
              </w:rPr>
            </w:pPr>
          </w:p>
        </w:tc>
      </w:tr>
      <w:tr w:rsidR="00241812" w:rsidRPr="00480423" w14:paraId="5E06608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7FB8E2"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AE496B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759694" w14:textId="77777777" w:rsidR="00241812" w:rsidRPr="00480423" w:rsidRDefault="00241812" w:rsidP="00241812">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1EB843"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58F85A2" w14:textId="77777777" w:rsidR="00241812" w:rsidRPr="00480423" w:rsidRDefault="00241812" w:rsidP="00241812">
            <w:pPr>
              <w:pStyle w:val="TAC"/>
              <w:rPr>
                <w:rFonts w:cs="Arial"/>
                <w:szCs w:val="18"/>
                <w:lang w:val="en-US" w:eastAsia="zh-CN"/>
              </w:rPr>
            </w:pPr>
          </w:p>
        </w:tc>
      </w:tr>
      <w:tr w:rsidR="00241812" w:rsidRPr="00480423" w14:paraId="7CCF5EA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5B230FA" w14:textId="77777777" w:rsidR="00241812" w:rsidRPr="00480423" w:rsidRDefault="00241812" w:rsidP="00241812">
            <w:pPr>
              <w:pStyle w:val="TAC"/>
              <w:rPr>
                <w:rFonts w:cs="Arial"/>
                <w:szCs w:val="18"/>
                <w:lang w:val="en-US" w:eastAsia="zh-CN"/>
              </w:rPr>
            </w:pPr>
            <w:r w:rsidRPr="00480423">
              <w:rPr>
                <w:lang w:val="zh-CN" w:eastAsia="zh-CN"/>
              </w:rPr>
              <w:t>CA_n25A-n38A-n66A</w:t>
            </w:r>
          </w:p>
        </w:tc>
        <w:tc>
          <w:tcPr>
            <w:tcW w:w="1817" w:type="dxa"/>
            <w:tcBorders>
              <w:top w:val="single" w:sz="4" w:space="0" w:color="auto"/>
              <w:left w:val="single" w:sz="4" w:space="0" w:color="auto"/>
              <w:bottom w:val="nil"/>
              <w:right w:val="single" w:sz="4" w:space="0" w:color="auto"/>
            </w:tcBorders>
            <w:vAlign w:val="center"/>
          </w:tcPr>
          <w:p w14:paraId="100DAC0F" w14:textId="77777777" w:rsidR="00241812" w:rsidRPr="00480423" w:rsidRDefault="00241812" w:rsidP="00241812">
            <w:pPr>
              <w:pStyle w:val="TAC"/>
              <w:rPr>
                <w:rFonts w:cs="Arial"/>
                <w:szCs w:val="18"/>
                <w:lang w:val="en-US" w:eastAsia="zh-CN"/>
              </w:rPr>
            </w:pPr>
            <w:r w:rsidRPr="00480423">
              <w:rPr>
                <w:rFonts w:cs="Arial"/>
                <w:szCs w:val="18"/>
                <w:lang w:val="en-US" w:eastAsia="zh-CN"/>
              </w:rPr>
              <w:t>CA_n25A-n38A</w:t>
            </w:r>
          </w:p>
          <w:p w14:paraId="778E68A1" w14:textId="77777777" w:rsidR="00241812" w:rsidRPr="00480423" w:rsidRDefault="00241812" w:rsidP="00241812">
            <w:pPr>
              <w:pStyle w:val="TAC"/>
              <w:rPr>
                <w:rFonts w:cs="Arial"/>
                <w:szCs w:val="18"/>
                <w:lang w:val="en-US" w:eastAsia="zh-CN"/>
              </w:rPr>
            </w:pPr>
            <w:r w:rsidRPr="00480423">
              <w:rPr>
                <w:rFonts w:cs="Arial"/>
                <w:szCs w:val="18"/>
                <w:lang w:val="en-US" w:eastAsia="zh-CN"/>
              </w:rPr>
              <w:t>CA_n25A-n66A</w:t>
            </w:r>
          </w:p>
          <w:p w14:paraId="2D50D6A2" w14:textId="77777777" w:rsidR="00241812" w:rsidRPr="00480423" w:rsidRDefault="00241812" w:rsidP="00241812">
            <w:pPr>
              <w:pStyle w:val="TAC"/>
              <w:rPr>
                <w:lang w:val="en-US" w:eastAsia="zh-CN"/>
              </w:rPr>
            </w:pPr>
            <w:r w:rsidRPr="00480423">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1146DF4B" w14:textId="77777777" w:rsidR="00241812" w:rsidRPr="00480423" w:rsidRDefault="00241812" w:rsidP="00241812">
            <w:pPr>
              <w:pStyle w:val="TAC"/>
              <w:rPr>
                <w:rFonts w:cs="Arial"/>
                <w:szCs w:val="18"/>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6F0FCF0"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62461F9" w14:textId="77777777" w:rsidR="00241812" w:rsidRPr="00480423" w:rsidRDefault="00241812" w:rsidP="00241812">
            <w:pPr>
              <w:pStyle w:val="TAC"/>
              <w:rPr>
                <w:rFonts w:cs="Arial"/>
                <w:szCs w:val="18"/>
                <w:lang w:val="en-US" w:eastAsia="zh-CN"/>
              </w:rPr>
            </w:pPr>
            <w:r w:rsidRPr="00480423">
              <w:rPr>
                <w:rFonts w:cs="Arial"/>
                <w:szCs w:val="18"/>
                <w:lang w:val="en-US" w:eastAsia="zh-CN"/>
              </w:rPr>
              <w:t>0</w:t>
            </w:r>
          </w:p>
        </w:tc>
      </w:tr>
      <w:tr w:rsidR="00241812" w:rsidRPr="00480423" w14:paraId="3359380E" w14:textId="77777777" w:rsidTr="00DA1F30">
        <w:trPr>
          <w:trHeight w:val="29"/>
        </w:trPr>
        <w:tc>
          <w:tcPr>
            <w:tcW w:w="2067" w:type="dxa"/>
            <w:tcBorders>
              <w:top w:val="nil"/>
              <w:left w:val="single" w:sz="4" w:space="0" w:color="auto"/>
              <w:bottom w:val="nil"/>
              <w:right w:val="single" w:sz="4" w:space="0" w:color="auto"/>
            </w:tcBorders>
            <w:vAlign w:val="center"/>
          </w:tcPr>
          <w:p w14:paraId="3A700F28"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7802323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4C78A4" w14:textId="77777777" w:rsidR="00241812" w:rsidRPr="00480423" w:rsidRDefault="00241812" w:rsidP="00241812">
            <w:pPr>
              <w:pStyle w:val="TAC"/>
              <w:rPr>
                <w:rFonts w:cs="Arial"/>
                <w:szCs w:val="18"/>
                <w:lang w:val="en-US"/>
              </w:rPr>
            </w:pPr>
            <w:r w:rsidRPr="00480423">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BBCE25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8446811" w14:textId="77777777" w:rsidR="00241812" w:rsidRPr="00480423" w:rsidRDefault="00241812" w:rsidP="00241812">
            <w:pPr>
              <w:pStyle w:val="TAC"/>
              <w:rPr>
                <w:rFonts w:cs="Arial"/>
                <w:szCs w:val="18"/>
                <w:lang w:val="en-US" w:eastAsia="zh-CN"/>
              </w:rPr>
            </w:pPr>
          </w:p>
        </w:tc>
      </w:tr>
      <w:tr w:rsidR="00241812" w:rsidRPr="00480423" w14:paraId="4916497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0C84FCD"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FAA0F5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1C3CD9" w14:textId="77777777" w:rsidR="00241812" w:rsidRPr="00480423" w:rsidRDefault="00241812" w:rsidP="00241812">
            <w:pPr>
              <w:pStyle w:val="TAC"/>
              <w:rPr>
                <w:rFonts w:cs="Arial"/>
                <w:szCs w:val="18"/>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5742E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6AEC05C" w14:textId="77777777" w:rsidR="00241812" w:rsidRPr="00480423" w:rsidRDefault="00241812" w:rsidP="00241812">
            <w:pPr>
              <w:pStyle w:val="TAC"/>
              <w:rPr>
                <w:rFonts w:cs="Arial"/>
                <w:szCs w:val="18"/>
                <w:lang w:val="en-US" w:eastAsia="zh-CN"/>
              </w:rPr>
            </w:pPr>
          </w:p>
        </w:tc>
      </w:tr>
      <w:tr w:rsidR="00241812" w:rsidRPr="00480423" w14:paraId="7A5D096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70DFF7F" w14:textId="77777777" w:rsidR="00241812" w:rsidRPr="00480423" w:rsidRDefault="00241812" w:rsidP="00241812">
            <w:pPr>
              <w:pStyle w:val="TAC"/>
              <w:rPr>
                <w:rFonts w:cs="Arial"/>
                <w:szCs w:val="18"/>
                <w:lang w:val="en-US" w:eastAsia="zh-CN"/>
              </w:rPr>
            </w:pPr>
            <w:r w:rsidRPr="00480423">
              <w:rPr>
                <w:color w:val="000000"/>
                <w:lang w:val="en-US" w:eastAsia="zh-CN"/>
              </w:rPr>
              <w:t>CA_n25(2A)-n38A-n66A</w:t>
            </w:r>
          </w:p>
        </w:tc>
        <w:tc>
          <w:tcPr>
            <w:tcW w:w="1817" w:type="dxa"/>
            <w:tcBorders>
              <w:top w:val="single" w:sz="4" w:space="0" w:color="auto"/>
              <w:left w:val="single" w:sz="4" w:space="0" w:color="auto"/>
              <w:bottom w:val="nil"/>
              <w:right w:val="single" w:sz="4" w:space="0" w:color="auto"/>
            </w:tcBorders>
            <w:vAlign w:val="center"/>
          </w:tcPr>
          <w:p w14:paraId="6F0FA917" w14:textId="77777777" w:rsidR="00241812" w:rsidRPr="00480423" w:rsidRDefault="00241812" w:rsidP="00241812">
            <w:pPr>
              <w:pStyle w:val="TAC"/>
              <w:rPr>
                <w:rFonts w:cs="Arial"/>
                <w:szCs w:val="18"/>
                <w:lang w:val="en-US" w:eastAsia="zh-CN"/>
              </w:rPr>
            </w:pPr>
            <w:r w:rsidRPr="00480423">
              <w:rPr>
                <w:rFonts w:cs="Arial"/>
                <w:szCs w:val="18"/>
                <w:lang w:val="en-US" w:eastAsia="zh-CN"/>
              </w:rPr>
              <w:t>CA_n25A-n38A</w:t>
            </w:r>
          </w:p>
          <w:p w14:paraId="46D6BE3B" w14:textId="77777777" w:rsidR="00241812" w:rsidRPr="00480423" w:rsidRDefault="00241812" w:rsidP="00241812">
            <w:pPr>
              <w:pStyle w:val="TAC"/>
              <w:rPr>
                <w:rFonts w:cs="Arial"/>
                <w:szCs w:val="18"/>
                <w:lang w:val="en-US" w:eastAsia="zh-CN"/>
              </w:rPr>
            </w:pPr>
            <w:r w:rsidRPr="00480423">
              <w:rPr>
                <w:rFonts w:cs="Arial"/>
                <w:szCs w:val="18"/>
                <w:lang w:val="en-US" w:eastAsia="zh-CN"/>
              </w:rPr>
              <w:t>CA_n25A-n66A</w:t>
            </w:r>
          </w:p>
          <w:p w14:paraId="374CC669" w14:textId="77777777" w:rsidR="00241812" w:rsidRPr="00480423" w:rsidRDefault="00241812" w:rsidP="00241812">
            <w:pPr>
              <w:pStyle w:val="TAC"/>
              <w:rPr>
                <w:lang w:val="en-US" w:eastAsia="zh-CN"/>
              </w:rPr>
            </w:pPr>
            <w:r w:rsidRPr="00480423">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17646FFB" w14:textId="77777777" w:rsidR="00241812" w:rsidRPr="00480423" w:rsidRDefault="00241812" w:rsidP="00241812">
            <w:pPr>
              <w:pStyle w:val="TAC"/>
              <w:rPr>
                <w:rFonts w:cs="Arial"/>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28AEC1"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4AC4C8ED" w14:textId="77777777" w:rsidR="00241812" w:rsidRPr="00480423" w:rsidRDefault="00241812" w:rsidP="00241812">
            <w:pPr>
              <w:pStyle w:val="TAC"/>
              <w:rPr>
                <w:rFonts w:cs="Arial"/>
                <w:szCs w:val="18"/>
                <w:lang w:val="en-US" w:eastAsia="zh-CN"/>
              </w:rPr>
            </w:pPr>
            <w:r w:rsidRPr="00480423">
              <w:rPr>
                <w:rFonts w:cs="Arial"/>
                <w:szCs w:val="18"/>
                <w:lang w:val="en-US" w:eastAsia="zh-CN"/>
              </w:rPr>
              <w:t>0</w:t>
            </w:r>
          </w:p>
        </w:tc>
      </w:tr>
      <w:tr w:rsidR="00241812" w:rsidRPr="00480423" w14:paraId="00693770" w14:textId="77777777" w:rsidTr="00DA1F30">
        <w:trPr>
          <w:trHeight w:val="29"/>
        </w:trPr>
        <w:tc>
          <w:tcPr>
            <w:tcW w:w="2067" w:type="dxa"/>
            <w:tcBorders>
              <w:top w:val="nil"/>
              <w:left w:val="single" w:sz="4" w:space="0" w:color="auto"/>
              <w:bottom w:val="nil"/>
              <w:right w:val="single" w:sz="4" w:space="0" w:color="auto"/>
            </w:tcBorders>
            <w:vAlign w:val="center"/>
          </w:tcPr>
          <w:p w14:paraId="5E3DEAE9"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0869E5A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9C1EEB" w14:textId="77777777" w:rsidR="00241812" w:rsidRPr="00480423" w:rsidRDefault="00241812" w:rsidP="00241812">
            <w:pPr>
              <w:pStyle w:val="TAC"/>
              <w:rPr>
                <w:rFonts w:cs="Arial"/>
                <w:szCs w:val="18"/>
                <w:lang w:val="en-US" w:eastAsia="zh-CN"/>
              </w:rPr>
            </w:pPr>
            <w:r w:rsidRPr="00480423">
              <w:rPr>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D5B02C0"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785505F" w14:textId="77777777" w:rsidR="00241812" w:rsidRPr="00480423" w:rsidRDefault="00241812" w:rsidP="00241812">
            <w:pPr>
              <w:pStyle w:val="TAC"/>
              <w:rPr>
                <w:rFonts w:cs="Arial"/>
                <w:szCs w:val="18"/>
                <w:lang w:val="en-US" w:eastAsia="zh-CN"/>
              </w:rPr>
            </w:pPr>
          </w:p>
        </w:tc>
      </w:tr>
      <w:tr w:rsidR="00241812" w:rsidRPr="00480423" w14:paraId="61BA312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807EE1"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F906A9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56C7FA" w14:textId="77777777" w:rsidR="00241812" w:rsidRPr="00480423" w:rsidRDefault="00241812" w:rsidP="00241812">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428B7A"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1ED9001" w14:textId="77777777" w:rsidR="00241812" w:rsidRPr="00480423" w:rsidRDefault="00241812" w:rsidP="00241812">
            <w:pPr>
              <w:pStyle w:val="TAC"/>
              <w:rPr>
                <w:rFonts w:cs="Arial"/>
                <w:szCs w:val="18"/>
                <w:lang w:val="en-US" w:eastAsia="zh-CN"/>
              </w:rPr>
            </w:pPr>
          </w:p>
        </w:tc>
      </w:tr>
      <w:tr w:rsidR="00241812" w:rsidRPr="00480423" w14:paraId="1E2C714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EFDA21B" w14:textId="77777777" w:rsidR="00241812" w:rsidRPr="00480423" w:rsidRDefault="00241812" w:rsidP="00241812">
            <w:pPr>
              <w:pStyle w:val="TAC"/>
              <w:rPr>
                <w:rFonts w:cs="Arial"/>
                <w:szCs w:val="18"/>
                <w:lang w:val="en-US" w:eastAsia="zh-CN"/>
              </w:rPr>
            </w:pPr>
            <w:r w:rsidRPr="00480423">
              <w:rPr>
                <w:color w:val="000000"/>
              </w:rPr>
              <w:t>CA_n25(2A)-n38A-n66(2A)</w:t>
            </w:r>
          </w:p>
        </w:tc>
        <w:tc>
          <w:tcPr>
            <w:tcW w:w="1817" w:type="dxa"/>
            <w:tcBorders>
              <w:top w:val="single" w:sz="4" w:space="0" w:color="auto"/>
              <w:left w:val="single" w:sz="4" w:space="0" w:color="auto"/>
              <w:bottom w:val="nil"/>
              <w:right w:val="single" w:sz="4" w:space="0" w:color="auto"/>
            </w:tcBorders>
            <w:vAlign w:val="center"/>
          </w:tcPr>
          <w:p w14:paraId="2340AAF8" w14:textId="77777777" w:rsidR="00241812" w:rsidRPr="00480423" w:rsidRDefault="00241812" w:rsidP="00241812">
            <w:pPr>
              <w:pStyle w:val="TAC"/>
              <w:rPr>
                <w:rFonts w:cs="Arial"/>
                <w:szCs w:val="18"/>
              </w:rPr>
            </w:pPr>
            <w:r w:rsidRPr="00480423">
              <w:rPr>
                <w:rFonts w:cs="Arial"/>
                <w:szCs w:val="18"/>
              </w:rPr>
              <w:t>CA_n25A-n38A</w:t>
            </w:r>
          </w:p>
          <w:p w14:paraId="02EBB8AD" w14:textId="77777777" w:rsidR="00241812" w:rsidRPr="00480423" w:rsidRDefault="00241812" w:rsidP="00241812">
            <w:pPr>
              <w:pStyle w:val="TAC"/>
              <w:rPr>
                <w:rFonts w:cs="Arial"/>
                <w:szCs w:val="18"/>
              </w:rPr>
            </w:pPr>
            <w:r w:rsidRPr="00480423">
              <w:rPr>
                <w:rFonts w:cs="Arial"/>
                <w:szCs w:val="18"/>
              </w:rPr>
              <w:t>CA_n25A-n66A</w:t>
            </w:r>
          </w:p>
          <w:p w14:paraId="28186A63" w14:textId="77777777" w:rsidR="00241812" w:rsidRPr="00480423" w:rsidRDefault="00241812" w:rsidP="00241812">
            <w:pPr>
              <w:pStyle w:val="TAC"/>
              <w:rPr>
                <w:lang w:val="en-US" w:eastAsia="zh-CN"/>
              </w:rPr>
            </w:pPr>
            <w:r w:rsidRPr="00480423">
              <w:rPr>
                <w:rFonts w:cs="Arial"/>
                <w:szCs w:val="18"/>
              </w:rPr>
              <w:t>CA_n38A-n66A</w:t>
            </w:r>
          </w:p>
        </w:tc>
        <w:tc>
          <w:tcPr>
            <w:tcW w:w="825" w:type="dxa"/>
            <w:tcBorders>
              <w:top w:val="single" w:sz="4" w:space="0" w:color="auto"/>
              <w:left w:val="single" w:sz="4" w:space="0" w:color="auto"/>
              <w:bottom w:val="single" w:sz="4" w:space="0" w:color="auto"/>
              <w:right w:val="single" w:sz="4" w:space="0" w:color="auto"/>
            </w:tcBorders>
          </w:tcPr>
          <w:p w14:paraId="4BB631E1" w14:textId="77777777" w:rsidR="00241812" w:rsidRPr="00480423" w:rsidRDefault="00241812" w:rsidP="00241812">
            <w:pPr>
              <w:pStyle w:val="TAC"/>
              <w:rPr>
                <w:rFonts w:cs="Arial"/>
                <w:szCs w:val="18"/>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7A47462"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6B119FCD" w14:textId="77777777" w:rsidR="00241812" w:rsidRPr="00480423" w:rsidRDefault="00241812" w:rsidP="00241812">
            <w:pPr>
              <w:pStyle w:val="TAC"/>
              <w:rPr>
                <w:rFonts w:cs="Arial"/>
                <w:szCs w:val="18"/>
                <w:lang w:val="en-US" w:eastAsia="zh-CN"/>
              </w:rPr>
            </w:pPr>
            <w:r w:rsidRPr="00480423">
              <w:rPr>
                <w:rFonts w:cs="Arial"/>
                <w:szCs w:val="18"/>
                <w:lang w:val="en-US" w:eastAsia="zh-CN"/>
              </w:rPr>
              <w:t>0</w:t>
            </w:r>
          </w:p>
        </w:tc>
      </w:tr>
      <w:tr w:rsidR="00241812" w:rsidRPr="00480423" w14:paraId="0B4456AD" w14:textId="77777777" w:rsidTr="00DA1F30">
        <w:trPr>
          <w:trHeight w:val="29"/>
        </w:trPr>
        <w:tc>
          <w:tcPr>
            <w:tcW w:w="2067" w:type="dxa"/>
            <w:tcBorders>
              <w:top w:val="nil"/>
              <w:left w:val="single" w:sz="4" w:space="0" w:color="auto"/>
              <w:bottom w:val="nil"/>
              <w:right w:val="single" w:sz="4" w:space="0" w:color="auto"/>
            </w:tcBorders>
          </w:tcPr>
          <w:p w14:paraId="2A01DF7F"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nil"/>
              <w:right w:val="single" w:sz="4" w:space="0" w:color="auto"/>
            </w:tcBorders>
          </w:tcPr>
          <w:p w14:paraId="24E7E1E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ED241CB" w14:textId="77777777" w:rsidR="00241812" w:rsidRPr="00480423" w:rsidRDefault="00241812" w:rsidP="00241812">
            <w:pPr>
              <w:pStyle w:val="TAC"/>
              <w:rPr>
                <w:rFonts w:cs="Arial"/>
                <w:szCs w:val="18"/>
                <w:lang w:val="en-US" w:eastAsia="zh-CN"/>
              </w:rPr>
            </w:pPr>
            <w:r w:rsidRPr="00480423">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332F1A6"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46D2C2C" w14:textId="77777777" w:rsidR="00241812" w:rsidRPr="00480423" w:rsidRDefault="00241812" w:rsidP="00241812">
            <w:pPr>
              <w:pStyle w:val="TAC"/>
              <w:rPr>
                <w:rFonts w:cs="Arial"/>
                <w:szCs w:val="18"/>
                <w:lang w:val="en-US" w:eastAsia="zh-CN"/>
              </w:rPr>
            </w:pPr>
          </w:p>
        </w:tc>
      </w:tr>
      <w:tr w:rsidR="00241812" w:rsidRPr="00480423" w14:paraId="015601DF" w14:textId="77777777" w:rsidTr="00DA1F30">
        <w:trPr>
          <w:trHeight w:val="29"/>
        </w:trPr>
        <w:tc>
          <w:tcPr>
            <w:tcW w:w="2067" w:type="dxa"/>
            <w:tcBorders>
              <w:top w:val="nil"/>
              <w:left w:val="single" w:sz="4" w:space="0" w:color="auto"/>
              <w:bottom w:val="single" w:sz="4" w:space="0" w:color="auto"/>
              <w:right w:val="single" w:sz="4" w:space="0" w:color="auto"/>
            </w:tcBorders>
          </w:tcPr>
          <w:p w14:paraId="57BDD149"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tcPr>
          <w:p w14:paraId="2812BE5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21C6A10" w14:textId="77777777" w:rsidR="00241812" w:rsidRPr="00480423" w:rsidRDefault="00241812" w:rsidP="00241812">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71DE7F1" w14:textId="77777777" w:rsidR="00241812" w:rsidRPr="00480423" w:rsidRDefault="00241812" w:rsidP="00241812">
            <w:pPr>
              <w:pStyle w:val="TAC"/>
              <w:rPr>
                <w:lang w:val="en-US" w:eastAsia="zh-CN"/>
              </w:rPr>
            </w:pPr>
            <w:r w:rsidRPr="00480423">
              <w:rPr>
                <w:lang w:val="en-US" w:eastAsia="zh-CN" w:bidi="ar"/>
              </w:rPr>
              <w:t>CA_n66(2A)_BCS</w:t>
            </w:r>
            <w:r w:rsidRPr="00480423">
              <w:rPr>
                <w:rFonts w:hint="eastAsia"/>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6157D367" w14:textId="77777777" w:rsidR="00241812" w:rsidRPr="00480423" w:rsidRDefault="00241812" w:rsidP="00241812">
            <w:pPr>
              <w:pStyle w:val="TAC"/>
              <w:rPr>
                <w:rFonts w:cs="Arial"/>
                <w:szCs w:val="18"/>
                <w:lang w:val="en-US" w:eastAsia="zh-CN"/>
              </w:rPr>
            </w:pPr>
          </w:p>
        </w:tc>
      </w:tr>
      <w:tr w:rsidR="00241812" w:rsidRPr="00480423" w14:paraId="6F257D1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B926741" w14:textId="77777777" w:rsidR="00241812" w:rsidRPr="00480423" w:rsidRDefault="00241812" w:rsidP="00241812">
            <w:pPr>
              <w:pStyle w:val="TAC"/>
              <w:rPr>
                <w:rFonts w:cs="Arial"/>
                <w:szCs w:val="18"/>
                <w:lang w:val="en-US" w:eastAsia="zh-CN"/>
              </w:rPr>
            </w:pPr>
            <w:r w:rsidRPr="00480423">
              <w:rPr>
                <w:color w:val="000000"/>
                <w:lang w:val="en-US" w:eastAsia="zh-CN"/>
              </w:rPr>
              <w:t>CA_n25A-n38A-n66(2A)</w:t>
            </w:r>
          </w:p>
        </w:tc>
        <w:tc>
          <w:tcPr>
            <w:tcW w:w="1817" w:type="dxa"/>
            <w:tcBorders>
              <w:top w:val="single" w:sz="4" w:space="0" w:color="auto"/>
              <w:left w:val="single" w:sz="4" w:space="0" w:color="auto"/>
              <w:bottom w:val="nil"/>
              <w:right w:val="single" w:sz="4" w:space="0" w:color="auto"/>
            </w:tcBorders>
            <w:vAlign w:val="center"/>
          </w:tcPr>
          <w:p w14:paraId="1A901F01" w14:textId="77777777" w:rsidR="00241812" w:rsidRPr="00480423" w:rsidRDefault="00241812" w:rsidP="00241812">
            <w:pPr>
              <w:pStyle w:val="TAC"/>
              <w:rPr>
                <w:rFonts w:cs="Arial"/>
                <w:szCs w:val="18"/>
                <w:lang w:val="en-US" w:eastAsia="zh-CN"/>
              </w:rPr>
            </w:pPr>
            <w:r w:rsidRPr="00480423">
              <w:rPr>
                <w:rFonts w:cs="Arial"/>
                <w:szCs w:val="18"/>
                <w:lang w:val="en-US" w:eastAsia="zh-CN"/>
              </w:rPr>
              <w:t>CA_n25A-n38A</w:t>
            </w:r>
          </w:p>
          <w:p w14:paraId="26022801" w14:textId="77777777" w:rsidR="00241812" w:rsidRPr="00480423" w:rsidRDefault="00241812" w:rsidP="00241812">
            <w:pPr>
              <w:pStyle w:val="TAC"/>
              <w:rPr>
                <w:rFonts w:cs="Arial"/>
                <w:szCs w:val="18"/>
                <w:lang w:val="en-US" w:eastAsia="zh-CN"/>
              </w:rPr>
            </w:pPr>
            <w:r w:rsidRPr="00480423">
              <w:rPr>
                <w:rFonts w:cs="Arial"/>
                <w:szCs w:val="18"/>
                <w:lang w:val="en-US" w:eastAsia="zh-CN"/>
              </w:rPr>
              <w:t>CA_n25A-n66A</w:t>
            </w:r>
          </w:p>
          <w:p w14:paraId="3BC58282" w14:textId="77777777" w:rsidR="00241812" w:rsidRPr="00480423" w:rsidRDefault="00241812" w:rsidP="00241812">
            <w:pPr>
              <w:pStyle w:val="TAC"/>
              <w:rPr>
                <w:lang w:val="en-US" w:eastAsia="zh-CN"/>
              </w:rPr>
            </w:pPr>
            <w:r w:rsidRPr="00480423">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232C8E65" w14:textId="77777777" w:rsidR="00241812" w:rsidRPr="00480423" w:rsidRDefault="00241812" w:rsidP="00241812">
            <w:pPr>
              <w:pStyle w:val="TAC"/>
              <w:rPr>
                <w:rFonts w:cs="Arial"/>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F5F7202"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BA5B536" w14:textId="77777777" w:rsidR="00241812" w:rsidRPr="00480423" w:rsidRDefault="00241812" w:rsidP="00241812">
            <w:pPr>
              <w:pStyle w:val="TAC"/>
              <w:rPr>
                <w:rFonts w:cs="Arial"/>
                <w:szCs w:val="18"/>
                <w:lang w:val="en-US" w:eastAsia="zh-CN"/>
              </w:rPr>
            </w:pPr>
            <w:r w:rsidRPr="00480423">
              <w:rPr>
                <w:rFonts w:cs="Arial"/>
                <w:szCs w:val="18"/>
                <w:lang w:val="en-US" w:eastAsia="zh-CN"/>
              </w:rPr>
              <w:t>0</w:t>
            </w:r>
          </w:p>
        </w:tc>
      </w:tr>
      <w:tr w:rsidR="00241812" w:rsidRPr="00480423" w14:paraId="55D4C66F" w14:textId="77777777" w:rsidTr="00DA1F30">
        <w:trPr>
          <w:trHeight w:val="29"/>
        </w:trPr>
        <w:tc>
          <w:tcPr>
            <w:tcW w:w="2067" w:type="dxa"/>
            <w:tcBorders>
              <w:top w:val="nil"/>
              <w:left w:val="single" w:sz="4" w:space="0" w:color="auto"/>
              <w:bottom w:val="nil"/>
              <w:right w:val="single" w:sz="4" w:space="0" w:color="auto"/>
            </w:tcBorders>
            <w:vAlign w:val="center"/>
          </w:tcPr>
          <w:p w14:paraId="0C3D6042"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29A289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8ACF41" w14:textId="77777777" w:rsidR="00241812" w:rsidRPr="00480423" w:rsidRDefault="00241812" w:rsidP="00241812">
            <w:pPr>
              <w:pStyle w:val="TAC"/>
              <w:rPr>
                <w:rFonts w:cs="Arial"/>
                <w:szCs w:val="18"/>
                <w:lang w:val="en-US" w:eastAsia="zh-CN"/>
              </w:rPr>
            </w:pPr>
            <w:r w:rsidRPr="00480423">
              <w:rPr>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73DE845"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D04A258" w14:textId="77777777" w:rsidR="00241812" w:rsidRPr="00480423" w:rsidRDefault="00241812" w:rsidP="00241812">
            <w:pPr>
              <w:pStyle w:val="TAC"/>
              <w:rPr>
                <w:rFonts w:cs="Arial"/>
                <w:szCs w:val="18"/>
                <w:lang w:val="en-US" w:eastAsia="zh-CN"/>
              </w:rPr>
            </w:pPr>
          </w:p>
        </w:tc>
      </w:tr>
      <w:tr w:rsidR="00241812" w:rsidRPr="00480423" w14:paraId="5D7A3B1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ECD8091" w14:textId="77777777" w:rsidR="00241812" w:rsidRPr="00480423" w:rsidRDefault="00241812" w:rsidP="00241812">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CCA184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19729" w14:textId="77777777" w:rsidR="00241812" w:rsidRPr="00480423" w:rsidRDefault="00241812" w:rsidP="00241812">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E0CB0B"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33DA6C51" w14:textId="77777777" w:rsidR="00241812" w:rsidRPr="00480423" w:rsidRDefault="00241812" w:rsidP="00241812">
            <w:pPr>
              <w:pStyle w:val="TAC"/>
              <w:rPr>
                <w:rFonts w:cs="Arial"/>
                <w:szCs w:val="18"/>
                <w:lang w:val="en-US" w:eastAsia="zh-CN"/>
              </w:rPr>
            </w:pPr>
          </w:p>
        </w:tc>
      </w:tr>
      <w:tr w:rsidR="00241812" w:rsidRPr="00480423" w14:paraId="4593B35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538B446" w14:textId="77777777" w:rsidR="00241812" w:rsidRPr="00480423" w:rsidRDefault="00241812" w:rsidP="00241812">
            <w:pPr>
              <w:pStyle w:val="TAC"/>
              <w:rPr>
                <w:lang w:val="en-US" w:eastAsia="zh-CN"/>
              </w:rPr>
            </w:pPr>
            <w:r w:rsidRPr="00480423">
              <w:rPr>
                <w:rFonts w:cs="Arial"/>
                <w:szCs w:val="18"/>
                <w:lang w:val="en-US" w:eastAsia="zh-CN"/>
              </w:rPr>
              <w:t>CA_n25A-n38A-n78A</w:t>
            </w:r>
          </w:p>
        </w:tc>
        <w:tc>
          <w:tcPr>
            <w:tcW w:w="1817" w:type="dxa"/>
            <w:tcBorders>
              <w:top w:val="single" w:sz="4" w:space="0" w:color="auto"/>
              <w:left w:val="single" w:sz="4" w:space="0" w:color="auto"/>
              <w:bottom w:val="nil"/>
              <w:right w:val="single" w:sz="4" w:space="0" w:color="auto"/>
            </w:tcBorders>
            <w:vAlign w:val="center"/>
          </w:tcPr>
          <w:p w14:paraId="5B68A4A4" w14:textId="77777777" w:rsidR="00241812" w:rsidRPr="00480423" w:rsidRDefault="00241812" w:rsidP="00241812">
            <w:pPr>
              <w:pStyle w:val="TAC"/>
              <w:rPr>
                <w:lang w:val="en-US" w:eastAsia="zh-CN"/>
              </w:rPr>
            </w:pPr>
            <w:r w:rsidRPr="00480423">
              <w:rPr>
                <w:lang w:val="en-US" w:eastAsia="zh-CN"/>
              </w:rPr>
              <w:t>CA_n25A-n38A</w:t>
            </w:r>
          </w:p>
          <w:p w14:paraId="5880FECB" w14:textId="77777777" w:rsidR="00241812" w:rsidRPr="00480423" w:rsidRDefault="00241812" w:rsidP="00241812">
            <w:pPr>
              <w:pStyle w:val="TAC"/>
              <w:rPr>
                <w:lang w:val="en-US" w:eastAsia="zh-CN"/>
              </w:rPr>
            </w:pPr>
            <w:r w:rsidRPr="00480423">
              <w:rPr>
                <w:lang w:val="en-US" w:eastAsia="zh-CN"/>
              </w:rPr>
              <w:t>CA_n25A-n78A</w:t>
            </w:r>
          </w:p>
          <w:p w14:paraId="67BB9C11" w14:textId="77777777" w:rsidR="00241812" w:rsidRPr="00480423" w:rsidRDefault="00241812" w:rsidP="00241812">
            <w:pPr>
              <w:pStyle w:val="TAC"/>
              <w:rPr>
                <w:lang w:val="en-US" w:eastAsia="zh-CN"/>
              </w:rPr>
            </w:pPr>
            <w:r w:rsidRPr="00480423">
              <w:rPr>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235F2EB7" w14:textId="77777777" w:rsidR="00241812" w:rsidRPr="00480423" w:rsidRDefault="00241812" w:rsidP="00241812">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58FE399"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C1B1223"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3AF8A6DC" w14:textId="77777777" w:rsidTr="00DA1F30">
        <w:trPr>
          <w:trHeight w:val="29"/>
        </w:trPr>
        <w:tc>
          <w:tcPr>
            <w:tcW w:w="2067" w:type="dxa"/>
            <w:tcBorders>
              <w:top w:val="nil"/>
              <w:left w:val="single" w:sz="4" w:space="0" w:color="auto"/>
              <w:bottom w:val="nil"/>
              <w:right w:val="single" w:sz="4" w:space="0" w:color="auto"/>
            </w:tcBorders>
            <w:vAlign w:val="center"/>
          </w:tcPr>
          <w:p w14:paraId="4E53D64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150ABE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DE85CC" w14:textId="77777777" w:rsidR="00241812" w:rsidRPr="00480423" w:rsidRDefault="00241812" w:rsidP="00241812">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9BF994A"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6685103" w14:textId="77777777" w:rsidR="00241812" w:rsidRPr="00480423" w:rsidRDefault="00241812" w:rsidP="00241812">
            <w:pPr>
              <w:pStyle w:val="TAC"/>
              <w:rPr>
                <w:lang w:val="en-US" w:eastAsia="zh-CN"/>
              </w:rPr>
            </w:pPr>
          </w:p>
        </w:tc>
      </w:tr>
      <w:tr w:rsidR="00241812" w:rsidRPr="00480423" w14:paraId="706E363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026220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F4F98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15A1DC"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EEF4B65"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D2C1D56" w14:textId="77777777" w:rsidR="00241812" w:rsidRPr="00480423" w:rsidRDefault="00241812" w:rsidP="00241812">
            <w:pPr>
              <w:pStyle w:val="TAC"/>
              <w:rPr>
                <w:lang w:val="en-US" w:eastAsia="zh-CN"/>
              </w:rPr>
            </w:pPr>
          </w:p>
        </w:tc>
      </w:tr>
      <w:tr w:rsidR="00241812" w:rsidRPr="00480423" w14:paraId="6011A2AB" w14:textId="77777777" w:rsidTr="00DA1F30">
        <w:trPr>
          <w:trHeight w:val="29"/>
        </w:trPr>
        <w:tc>
          <w:tcPr>
            <w:tcW w:w="2067" w:type="dxa"/>
            <w:tcBorders>
              <w:top w:val="nil"/>
              <w:left w:val="single" w:sz="4" w:space="0" w:color="auto"/>
              <w:bottom w:val="nil"/>
              <w:right w:val="single" w:sz="4" w:space="0" w:color="auto"/>
            </w:tcBorders>
            <w:vAlign w:val="center"/>
          </w:tcPr>
          <w:p w14:paraId="4F2200B8" w14:textId="77777777" w:rsidR="00241812" w:rsidRPr="00480423" w:rsidRDefault="00241812" w:rsidP="00241812">
            <w:pPr>
              <w:pStyle w:val="TAC"/>
              <w:rPr>
                <w:lang w:val="en-US" w:eastAsia="zh-CN"/>
              </w:rPr>
            </w:pPr>
            <w:r w:rsidRPr="00480423">
              <w:rPr>
                <w:rFonts w:cs="Arial"/>
                <w:szCs w:val="18"/>
                <w:lang w:val="en-US" w:eastAsia="zh-CN"/>
              </w:rPr>
              <w:t>CA_n25A-n38A-n78(2A)</w:t>
            </w:r>
          </w:p>
        </w:tc>
        <w:tc>
          <w:tcPr>
            <w:tcW w:w="1817" w:type="dxa"/>
            <w:tcBorders>
              <w:top w:val="nil"/>
              <w:left w:val="single" w:sz="4" w:space="0" w:color="auto"/>
              <w:bottom w:val="nil"/>
              <w:right w:val="single" w:sz="4" w:space="0" w:color="auto"/>
            </w:tcBorders>
            <w:vAlign w:val="center"/>
          </w:tcPr>
          <w:p w14:paraId="668263B0" w14:textId="77777777" w:rsidR="00241812" w:rsidRPr="00480423" w:rsidRDefault="00241812" w:rsidP="00241812">
            <w:pPr>
              <w:pStyle w:val="TAC"/>
              <w:rPr>
                <w:lang w:val="en-US" w:eastAsia="zh-CN"/>
              </w:rPr>
            </w:pPr>
            <w:r w:rsidRPr="00480423">
              <w:rPr>
                <w:lang w:val="en-US" w:eastAsia="zh-CN"/>
              </w:rPr>
              <w:t>CA_n25A-n38A</w:t>
            </w:r>
          </w:p>
          <w:p w14:paraId="333756C4" w14:textId="77777777" w:rsidR="00241812" w:rsidRPr="00480423" w:rsidRDefault="00241812" w:rsidP="00241812">
            <w:pPr>
              <w:pStyle w:val="TAC"/>
              <w:rPr>
                <w:lang w:val="en-US" w:eastAsia="zh-CN"/>
              </w:rPr>
            </w:pPr>
            <w:r w:rsidRPr="00480423">
              <w:rPr>
                <w:lang w:val="en-US" w:eastAsia="zh-CN"/>
              </w:rPr>
              <w:t>CA_n25A-n78A</w:t>
            </w:r>
          </w:p>
          <w:p w14:paraId="6D087265" w14:textId="77777777" w:rsidR="00241812" w:rsidRPr="00480423" w:rsidRDefault="00241812" w:rsidP="00241812">
            <w:pPr>
              <w:pStyle w:val="TAC"/>
              <w:rPr>
                <w:lang w:val="en-US" w:eastAsia="zh-CN"/>
              </w:rPr>
            </w:pPr>
            <w:r w:rsidRPr="00480423">
              <w:rPr>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78197AAF" w14:textId="77777777" w:rsidR="00241812" w:rsidRPr="00480423" w:rsidRDefault="00241812" w:rsidP="00241812">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4847E4B"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9EDBA51"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7643ADE3" w14:textId="77777777" w:rsidTr="00DA1F30">
        <w:trPr>
          <w:trHeight w:val="29"/>
        </w:trPr>
        <w:tc>
          <w:tcPr>
            <w:tcW w:w="2067" w:type="dxa"/>
            <w:tcBorders>
              <w:top w:val="nil"/>
              <w:left w:val="single" w:sz="4" w:space="0" w:color="auto"/>
              <w:bottom w:val="nil"/>
              <w:right w:val="single" w:sz="4" w:space="0" w:color="auto"/>
            </w:tcBorders>
            <w:vAlign w:val="center"/>
          </w:tcPr>
          <w:p w14:paraId="1F9A73E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35C5EF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B34C73" w14:textId="77777777" w:rsidR="00241812" w:rsidRPr="00480423" w:rsidRDefault="00241812" w:rsidP="00241812">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E8885C9"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68137BB" w14:textId="77777777" w:rsidR="00241812" w:rsidRPr="00480423" w:rsidRDefault="00241812" w:rsidP="00241812">
            <w:pPr>
              <w:pStyle w:val="TAC"/>
              <w:rPr>
                <w:lang w:val="en-US" w:eastAsia="zh-CN"/>
              </w:rPr>
            </w:pPr>
          </w:p>
        </w:tc>
      </w:tr>
      <w:tr w:rsidR="00241812" w:rsidRPr="00480423" w14:paraId="5425806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72DD1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97BBE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1067E2"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26E1036"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370A98E" w14:textId="77777777" w:rsidR="00241812" w:rsidRPr="00480423" w:rsidRDefault="00241812" w:rsidP="00241812">
            <w:pPr>
              <w:pStyle w:val="TAC"/>
              <w:rPr>
                <w:lang w:val="en-US" w:eastAsia="zh-CN"/>
              </w:rPr>
            </w:pPr>
          </w:p>
        </w:tc>
      </w:tr>
      <w:tr w:rsidR="00241812" w:rsidRPr="00480423" w14:paraId="54ED7726" w14:textId="77777777" w:rsidTr="00DA1F30">
        <w:trPr>
          <w:trHeight w:val="29"/>
        </w:trPr>
        <w:tc>
          <w:tcPr>
            <w:tcW w:w="2067" w:type="dxa"/>
            <w:tcBorders>
              <w:top w:val="nil"/>
              <w:left w:val="single" w:sz="4" w:space="0" w:color="auto"/>
              <w:bottom w:val="nil"/>
              <w:right w:val="single" w:sz="4" w:space="0" w:color="auto"/>
            </w:tcBorders>
            <w:vAlign w:val="center"/>
          </w:tcPr>
          <w:p w14:paraId="3DBCDF9E" w14:textId="77777777" w:rsidR="00241812" w:rsidRPr="00480423" w:rsidRDefault="00241812" w:rsidP="00241812">
            <w:pPr>
              <w:pStyle w:val="TAC"/>
              <w:rPr>
                <w:lang w:val="en-US" w:eastAsia="zh-CN"/>
              </w:rPr>
            </w:pPr>
            <w:r w:rsidRPr="00480423">
              <w:rPr>
                <w:rFonts w:cs="Arial"/>
                <w:szCs w:val="18"/>
                <w:lang w:val="en-US" w:eastAsia="zh-CN"/>
              </w:rPr>
              <w:t>CA_n25(2A)-n38A-n78A</w:t>
            </w:r>
          </w:p>
        </w:tc>
        <w:tc>
          <w:tcPr>
            <w:tcW w:w="1817" w:type="dxa"/>
            <w:tcBorders>
              <w:top w:val="nil"/>
              <w:left w:val="single" w:sz="4" w:space="0" w:color="auto"/>
              <w:bottom w:val="nil"/>
              <w:right w:val="single" w:sz="4" w:space="0" w:color="auto"/>
            </w:tcBorders>
            <w:vAlign w:val="center"/>
          </w:tcPr>
          <w:p w14:paraId="11DB7A35" w14:textId="77777777" w:rsidR="00241812" w:rsidRPr="00480423" w:rsidRDefault="00241812" w:rsidP="00241812">
            <w:pPr>
              <w:pStyle w:val="TAC"/>
              <w:rPr>
                <w:lang w:val="en-US"/>
              </w:rPr>
            </w:pPr>
            <w:r w:rsidRPr="00480423">
              <w:rPr>
                <w:lang w:val="en-US"/>
              </w:rPr>
              <w:t>CA_n25A-n38A</w:t>
            </w:r>
          </w:p>
          <w:p w14:paraId="2BEBF382" w14:textId="77777777" w:rsidR="00241812" w:rsidRPr="00480423" w:rsidRDefault="00241812" w:rsidP="00241812">
            <w:pPr>
              <w:pStyle w:val="TAC"/>
              <w:rPr>
                <w:lang w:val="en-US"/>
              </w:rPr>
            </w:pPr>
            <w:r w:rsidRPr="00480423">
              <w:rPr>
                <w:lang w:val="en-US"/>
              </w:rPr>
              <w:t>CA_n25A-n78A</w:t>
            </w:r>
          </w:p>
          <w:p w14:paraId="15E99B2B" w14:textId="77777777" w:rsidR="00241812" w:rsidRPr="00480423" w:rsidRDefault="00241812" w:rsidP="00241812">
            <w:pPr>
              <w:pStyle w:val="TAC"/>
              <w:rPr>
                <w:lang w:val="en-US" w:eastAsia="zh-CN"/>
              </w:rPr>
            </w:pPr>
            <w:r w:rsidRPr="00480423">
              <w:rPr>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3DF28B66" w14:textId="77777777" w:rsidR="00241812" w:rsidRPr="00480423" w:rsidRDefault="00241812" w:rsidP="00241812">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DAAC89"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0C19CD81"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134B24AF" w14:textId="77777777" w:rsidTr="00DA1F30">
        <w:trPr>
          <w:trHeight w:val="29"/>
        </w:trPr>
        <w:tc>
          <w:tcPr>
            <w:tcW w:w="2067" w:type="dxa"/>
            <w:tcBorders>
              <w:top w:val="nil"/>
              <w:left w:val="single" w:sz="4" w:space="0" w:color="auto"/>
              <w:bottom w:val="nil"/>
              <w:right w:val="single" w:sz="4" w:space="0" w:color="auto"/>
            </w:tcBorders>
            <w:vAlign w:val="center"/>
          </w:tcPr>
          <w:p w14:paraId="3500C9D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A4D140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071EB8" w14:textId="77777777" w:rsidR="00241812" w:rsidRPr="00480423" w:rsidRDefault="00241812" w:rsidP="00241812">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E327D8A"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2070B58" w14:textId="77777777" w:rsidR="00241812" w:rsidRPr="00480423" w:rsidRDefault="00241812" w:rsidP="00241812">
            <w:pPr>
              <w:pStyle w:val="TAC"/>
              <w:rPr>
                <w:lang w:val="en-US" w:eastAsia="zh-CN"/>
              </w:rPr>
            </w:pPr>
          </w:p>
        </w:tc>
      </w:tr>
      <w:tr w:rsidR="00241812" w:rsidRPr="00480423" w14:paraId="2F6790D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4CB0ED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05099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4E14F7"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F870E2A"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B373135" w14:textId="77777777" w:rsidR="00241812" w:rsidRPr="00480423" w:rsidRDefault="00241812" w:rsidP="00241812">
            <w:pPr>
              <w:pStyle w:val="TAC"/>
              <w:rPr>
                <w:lang w:val="en-US" w:eastAsia="zh-CN"/>
              </w:rPr>
            </w:pPr>
          </w:p>
        </w:tc>
      </w:tr>
      <w:tr w:rsidR="00241812" w:rsidRPr="00480423" w14:paraId="3A43399C" w14:textId="77777777" w:rsidTr="00DA1F30">
        <w:trPr>
          <w:trHeight w:val="29"/>
        </w:trPr>
        <w:tc>
          <w:tcPr>
            <w:tcW w:w="2067" w:type="dxa"/>
            <w:tcBorders>
              <w:top w:val="nil"/>
              <w:left w:val="single" w:sz="4" w:space="0" w:color="auto"/>
              <w:bottom w:val="nil"/>
              <w:right w:val="single" w:sz="4" w:space="0" w:color="auto"/>
            </w:tcBorders>
            <w:vAlign w:val="center"/>
          </w:tcPr>
          <w:p w14:paraId="332BCEF0" w14:textId="77777777" w:rsidR="00241812" w:rsidRPr="00480423" w:rsidRDefault="00241812" w:rsidP="00241812">
            <w:pPr>
              <w:pStyle w:val="TAC"/>
              <w:rPr>
                <w:lang w:val="en-US" w:eastAsia="zh-CN"/>
              </w:rPr>
            </w:pPr>
            <w:r w:rsidRPr="00480423">
              <w:rPr>
                <w:rFonts w:cs="Arial"/>
                <w:szCs w:val="18"/>
                <w:lang w:val="en-US" w:eastAsia="zh-CN"/>
              </w:rPr>
              <w:t>CA_n25(2A)-n38A-n78(2A)</w:t>
            </w:r>
          </w:p>
        </w:tc>
        <w:tc>
          <w:tcPr>
            <w:tcW w:w="1817" w:type="dxa"/>
            <w:tcBorders>
              <w:top w:val="nil"/>
              <w:left w:val="single" w:sz="4" w:space="0" w:color="auto"/>
              <w:bottom w:val="nil"/>
              <w:right w:val="single" w:sz="4" w:space="0" w:color="auto"/>
            </w:tcBorders>
            <w:vAlign w:val="center"/>
          </w:tcPr>
          <w:p w14:paraId="32AE9053" w14:textId="77777777" w:rsidR="00241812" w:rsidRPr="00480423" w:rsidRDefault="00241812" w:rsidP="00241812">
            <w:pPr>
              <w:pStyle w:val="TAC"/>
              <w:rPr>
                <w:lang w:val="en-US"/>
              </w:rPr>
            </w:pPr>
            <w:r w:rsidRPr="00480423">
              <w:rPr>
                <w:lang w:val="en-US"/>
              </w:rPr>
              <w:t>CA_n25A-n38A</w:t>
            </w:r>
          </w:p>
          <w:p w14:paraId="6DE39066" w14:textId="77777777" w:rsidR="00241812" w:rsidRPr="00480423" w:rsidRDefault="00241812" w:rsidP="00241812">
            <w:pPr>
              <w:pStyle w:val="TAC"/>
              <w:rPr>
                <w:lang w:val="en-US"/>
              </w:rPr>
            </w:pPr>
            <w:r w:rsidRPr="00480423">
              <w:rPr>
                <w:lang w:val="en-US"/>
              </w:rPr>
              <w:t>CA_n25A-n78A</w:t>
            </w:r>
          </w:p>
          <w:p w14:paraId="4E278780" w14:textId="77777777" w:rsidR="00241812" w:rsidRPr="00480423" w:rsidRDefault="00241812" w:rsidP="00241812">
            <w:pPr>
              <w:pStyle w:val="TAC"/>
              <w:rPr>
                <w:lang w:val="en-US" w:eastAsia="zh-CN"/>
              </w:rPr>
            </w:pPr>
            <w:r w:rsidRPr="00480423">
              <w:rPr>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5D860972" w14:textId="77777777" w:rsidR="00241812" w:rsidRPr="00480423" w:rsidRDefault="00241812" w:rsidP="00241812">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A255358"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04FB5D9E"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26CDBF8F" w14:textId="77777777" w:rsidTr="00DA1F30">
        <w:trPr>
          <w:trHeight w:val="29"/>
        </w:trPr>
        <w:tc>
          <w:tcPr>
            <w:tcW w:w="2067" w:type="dxa"/>
            <w:tcBorders>
              <w:top w:val="nil"/>
              <w:left w:val="single" w:sz="4" w:space="0" w:color="auto"/>
              <w:bottom w:val="nil"/>
              <w:right w:val="single" w:sz="4" w:space="0" w:color="auto"/>
            </w:tcBorders>
            <w:vAlign w:val="center"/>
          </w:tcPr>
          <w:p w14:paraId="4005ECE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E5DAAC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nil"/>
              <w:right w:val="single" w:sz="4" w:space="0" w:color="auto"/>
            </w:tcBorders>
            <w:vAlign w:val="center"/>
          </w:tcPr>
          <w:p w14:paraId="2A6DD78F" w14:textId="77777777" w:rsidR="00241812" w:rsidRPr="00480423" w:rsidRDefault="00241812" w:rsidP="00241812">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2F34A10"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A6D1BBB" w14:textId="77777777" w:rsidR="00241812" w:rsidRPr="00480423" w:rsidRDefault="00241812" w:rsidP="00241812">
            <w:pPr>
              <w:pStyle w:val="TAC"/>
              <w:rPr>
                <w:lang w:val="en-US" w:eastAsia="zh-CN"/>
              </w:rPr>
            </w:pPr>
          </w:p>
        </w:tc>
      </w:tr>
      <w:tr w:rsidR="00241812" w:rsidRPr="00480423" w14:paraId="5AF027A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E3A96A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B19BD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B482E4"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0E1B01"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02EB55B" w14:textId="77777777" w:rsidR="00241812" w:rsidRPr="00480423" w:rsidRDefault="00241812" w:rsidP="00241812">
            <w:pPr>
              <w:pStyle w:val="TAC"/>
              <w:rPr>
                <w:lang w:val="en-US" w:eastAsia="zh-CN"/>
              </w:rPr>
            </w:pPr>
          </w:p>
        </w:tc>
      </w:tr>
      <w:tr w:rsidR="00241812" w:rsidRPr="00480423" w14:paraId="49AB3DE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A2F289C" w14:textId="77777777" w:rsidR="00241812" w:rsidRPr="00480423" w:rsidRDefault="00241812" w:rsidP="00241812">
            <w:pPr>
              <w:pStyle w:val="TAC"/>
              <w:rPr>
                <w:lang w:val="en-US" w:eastAsia="zh-CN"/>
              </w:rPr>
            </w:pPr>
            <w:r w:rsidRPr="00480423">
              <w:rPr>
                <w:lang w:val="en-US" w:eastAsia="zh-CN"/>
              </w:rPr>
              <w:t>CA_n25A-n41A-n66A</w:t>
            </w:r>
          </w:p>
        </w:tc>
        <w:tc>
          <w:tcPr>
            <w:tcW w:w="1817" w:type="dxa"/>
            <w:tcBorders>
              <w:top w:val="single" w:sz="4" w:space="0" w:color="auto"/>
              <w:left w:val="single" w:sz="4" w:space="0" w:color="auto"/>
              <w:bottom w:val="nil"/>
              <w:right w:val="single" w:sz="4" w:space="0" w:color="auto"/>
            </w:tcBorders>
            <w:vAlign w:val="center"/>
          </w:tcPr>
          <w:p w14:paraId="0E35BFD1"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3F0C71EB" w14:textId="77777777" w:rsidR="00241812" w:rsidRPr="00480423" w:rsidRDefault="00241812" w:rsidP="00241812">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5B7B18AA" w14:textId="77777777" w:rsidR="00241812" w:rsidRPr="00480423" w:rsidRDefault="00241812" w:rsidP="00241812">
            <w:pPr>
              <w:pStyle w:val="TAC"/>
              <w:rPr>
                <w:vertAlign w:val="superscript"/>
                <w:lang w:val="en-US" w:eastAsia="zh-CN"/>
              </w:rPr>
            </w:pPr>
            <w:r w:rsidRPr="00480423">
              <w:rPr>
                <w:lang w:val="en-US" w:eastAsia="zh-CN"/>
              </w:rPr>
              <w:t>CA_n25A-n66A</w:t>
            </w:r>
          </w:p>
          <w:p w14:paraId="1C6E18DD"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6BC875D"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9A1D3A6"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041717A" w14:textId="77777777" w:rsidR="00241812" w:rsidRPr="00480423" w:rsidRDefault="00241812" w:rsidP="00241812">
            <w:pPr>
              <w:pStyle w:val="TAC"/>
              <w:rPr>
                <w:lang w:val="en-US" w:eastAsia="zh-CN"/>
              </w:rPr>
            </w:pPr>
            <w:r w:rsidRPr="00480423">
              <w:rPr>
                <w:lang w:val="en-US" w:eastAsia="zh-CN"/>
              </w:rPr>
              <w:t>0</w:t>
            </w:r>
          </w:p>
        </w:tc>
      </w:tr>
      <w:tr w:rsidR="00241812" w:rsidRPr="00480423" w14:paraId="5720D1AD" w14:textId="77777777" w:rsidTr="00DA1F30">
        <w:trPr>
          <w:trHeight w:val="29"/>
        </w:trPr>
        <w:tc>
          <w:tcPr>
            <w:tcW w:w="2067" w:type="dxa"/>
            <w:tcBorders>
              <w:top w:val="nil"/>
              <w:left w:val="single" w:sz="4" w:space="0" w:color="auto"/>
              <w:bottom w:val="nil"/>
              <w:right w:val="single" w:sz="4" w:space="0" w:color="auto"/>
            </w:tcBorders>
            <w:vAlign w:val="center"/>
          </w:tcPr>
          <w:p w14:paraId="4973501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7D4558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E1E758"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07509DE"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5083687" w14:textId="77777777" w:rsidR="00241812" w:rsidRPr="00480423" w:rsidRDefault="00241812" w:rsidP="00241812">
            <w:pPr>
              <w:pStyle w:val="TAC"/>
              <w:rPr>
                <w:lang w:val="en-US" w:eastAsia="zh-CN"/>
              </w:rPr>
            </w:pPr>
          </w:p>
        </w:tc>
      </w:tr>
      <w:tr w:rsidR="00241812" w:rsidRPr="00480423" w14:paraId="71E3259C" w14:textId="77777777" w:rsidTr="00DA1F30">
        <w:trPr>
          <w:trHeight w:val="29"/>
        </w:trPr>
        <w:tc>
          <w:tcPr>
            <w:tcW w:w="2067" w:type="dxa"/>
            <w:tcBorders>
              <w:top w:val="nil"/>
              <w:left w:val="single" w:sz="4" w:space="0" w:color="auto"/>
              <w:bottom w:val="nil"/>
              <w:right w:val="single" w:sz="4" w:space="0" w:color="auto"/>
            </w:tcBorders>
            <w:vAlign w:val="center"/>
          </w:tcPr>
          <w:p w14:paraId="2118C4C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E419B1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E8E122"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11AC46"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4B0AA184" w14:textId="77777777" w:rsidR="00241812" w:rsidRPr="00480423" w:rsidRDefault="00241812" w:rsidP="00241812">
            <w:pPr>
              <w:pStyle w:val="TAC"/>
              <w:rPr>
                <w:lang w:val="en-US" w:eastAsia="zh-CN"/>
              </w:rPr>
            </w:pPr>
          </w:p>
        </w:tc>
      </w:tr>
      <w:tr w:rsidR="00241812" w:rsidRPr="00480423" w14:paraId="5E7E1F7E" w14:textId="77777777" w:rsidTr="00DA1F30">
        <w:trPr>
          <w:trHeight w:val="29"/>
        </w:trPr>
        <w:tc>
          <w:tcPr>
            <w:tcW w:w="2067" w:type="dxa"/>
            <w:tcBorders>
              <w:top w:val="nil"/>
              <w:left w:val="single" w:sz="4" w:space="0" w:color="auto"/>
              <w:bottom w:val="nil"/>
              <w:right w:val="single" w:sz="4" w:space="0" w:color="auto"/>
            </w:tcBorders>
            <w:vAlign w:val="center"/>
          </w:tcPr>
          <w:p w14:paraId="3226B7A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603D6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1FCFE4"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C7717E7"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FDCA3A0" w14:textId="77777777" w:rsidR="00241812" w:rsidRPr="00480423" w:rsidRDefault="00241812" w:rsidP="00241812">
            <w:pPr>
              <w:pStyle w:val="TAC"/>
              <w:rPr>
                <w:lang w:val="en-US" w:eastAsia="zh-CN"/>
              </w:rPr>
            </w:pPr>
            <w:r w:rsidRPr="00480423">
              <w:rPr>
                <w:lang w:val="en-US" w:eastAsia="zh-CN"/>
              </w:rPr>
              <w:t>1</w:t>
            </w:r>
          </w:p>
        </w:tc>
      </w:tr>
      <w:tr w:rsidR="00241812" w:rsidRPr="00480423" w14:paraId="119374B1" w14:textId="77777777" w:rsidTr="00DA1F30">
        <w:trPr>
          <w:trHeight w:val="29"/>
        </w:trPr>
        <w:tc>
          <w:tcPr>
            <w:tcW w:w="2067" w:type="dxa"/>
            <w:tcBorders>
              <w:top w:val="nil"/>
              <w:left w:val="single" w:sz="4" w:space="0" w:color="auto"/>
              <w:bottom w:val="nil"/>
              <w:right w:val="single" w:sz="4" w:space="0" w:color="auto"/>
            </w:tcBorders>
            <w:vAlign w:val="center"/>
          </w:tcPr>
          <w:p w14:paraId="278B13F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D89D9D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7741FB"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2B2675" w14:textId="77777777" w:rsidR="00241812" w:rsidRPr="00480423" w:rsidRDefault="00241812" w:rsidP="00241812">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106F1C0A" w14:textId="77777777" w:rsidR="00241812" w:rsidRPr="00480423" w:rsidRDefault="00241812" w:rsidP="00241812">
            <w:pPr>
              <w:pStyle w:val="TAC"/>
              <w:rPr>
                <w:lang w:val="en-US" w:eastAsia="zh-CN"/>
              </w:rPr>
            </w:pPr>
          </w:p>
        </w:tc>
      </w:tr>
      <w:tr w:rsidR="00241812" w:rsidRPr="00480423" w14:paraId="531A0AAD" w14:textId="77777777" w:rsidTr="00DA1F30">
        <w:trPr>
          <w:trHeight w:val="29"/>
        </w:trPr>
        <w:tc>
          <w:tcPr>
            <w:tcW w:w="2067" w:type="dxa"/>
            <w:tcBorders>
              <w:top w:val="nil"/>
              <w:left w:val="single" w:sz="4" w:space="0" w:color="auto"/>
              <w:bottom w:val="nil"/>
              <w:right w:val="single" w:sz="4" w:space="0" w:color="auto"/>
            </w:tcBorders>
            <w:vAlign w:val="center"/>
          </w:tcPr>
          <w:p w14:paraId="60F0619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0DD066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4A318B"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5B82D4"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0B6E273" w14:textId="77777777" w:rsidR="00241812" w:rsidRPr="00480423" w:rsidRDefault="00241812" w:rsidP="00241812">
            <w:pPr>
              <w:pStyle w:val="TAC"/>
              <w:rPr>
                <w:lang w:val="en-US" w:eastAsia="zh-CN"/>
              </w:rPr>
            </w:pPr>
          </w:p>
        </w:tc>
      </w:tr>
      <w:tr w:rsidR="00241812" w:rsidRPr="00480423" w14:paraId="2E320288" w14:textId="77777777" w:rsidTr="00DA1F30">
        <w:trPr>
          <w:trHeight w:val="29"/>
        </w:trPr>
        <w:tc>
          <w:tcPr>
            <w:tcW w:w="2067" w:type="dxa"/>
            <w:tcBorders>
              <w:top w:val="nil"/>
              <w:left w:val="single" w:sz="4" w:space="0" w:color="auto"/>
              <w:bottom w:val="nil"/>
              <w:right w:val="single" w:sz="4" w:space="0" w:color="auto"/>
            </w:tcBorders>
            <w:vAlign w:val="center"/>
          </w:tcPr>
          <w:p w14:paraId="291871D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9D3A9D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2725B9"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0DEFFC6"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6073968"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6533457E" w14:textId="77777777" w:rsidTr="00DA1F30">
        <w:trPr>
          <w:trHeight w:val="29"/>
        </w:trPr>
        <w:tc>
          <w:tcPr>
            <w:tcW w:w="2067" w:type="dxa"/>
            <w:tcBorders>
              <w:top w:val="nil"/>
              <w:left w:val="single" w:sz="4" w:space="0" w:color="auto"/>
              <w:bottom w:val="nil"/>
              <w:right w:val="single" w:sz="4" w:space="0" w:color="auto"/>
            </w:tcBorders>
            <w:vAlign w:val="center"/>
          </w:tcPr>
          <w:p w14:paraId="4F97D44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EB77C7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2E9E73"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781649E" w14:textId="77777777" w:rsidR="00241812" w:rsidRPr="00480423" w:rsidRDefault="00241812" w:rsidP="00241812">
            <w:pPr>
              <w:pStyle w:val="TAC"/>
              <w:rPr>
                <w:lang w:val="en-US" w:eastAsia="zh-CN"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09FDB5C7" w14:textId="77777777" w:rsidR="00241812" w:rsidRPr="00480423" w:rsidRDefault="00241812" w:rsidP="00241812">
            <w:pPr>
              <w:pStyle w:val="TAC"/>
              <w:rPr>
                <w:lang w:val="en-US" w:eastAsia="zh-CN"/>
              </w:rPr>
            </w:pPr>
          </w:p>
        </w:tc>
      </w:tr>
      <w:tr w:rsidR="00241812" w:rsidRPr="00480423" w14:paraId="3993A8C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FDE76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A4866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C53200"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1C0B55"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05EB93D9" w14:textId="77777777" w:rsidR="00241812" w:rsidRPr="00480423" w:rsidRDefault="00241812" w:rsidP="00241812">
            <w:pPr>
              <w:pStyle w:val="TAC"/>
              <w:rPr>
                <w:lang w:val="en-US" w:eastAsia="zh-CN"/>
              </w:rPr>
            </w:pPr>
          </w:p>
        </w:tc>
      </w:tr>
      <w:tr w:rsidR="00241812" w:rsidRPr="00480423" w14:paraId="6780ECD3" w14:textId="77777777" w:rsidTr="00DA1F30">
        <w:trPr>
          <w:trHeight w:val="29"/>
        </w:trPr>
        <w:tc>
          <w:tcPr>
            <w:tcW w:w="2067" w:type="dxa"/>
            <w:tcBorders>
              <w:top w:val="nil"/>
              <w:left w:val="single" w:sz="4" w:space="0" w:color="auto"/>
              <w:bottom w:val="nil"/>
              <w:right w:val="single" w:sz="4" w:space="0" w:color="auto"/>
            </w:tcBorders>
            <w:vAlign w:val="center"/>
          </w:tcPr>
          <w:p w14:paraId="70BD9B13" w14:textId="77777777" w:rsidR="00241812" w:rsidRPr="00480423" w:rsidRDefault="00241812" w:rsidP="00241812">
            <w:pPr>
              <w:pStyle w:val="TAC"/>
              <w:rPr>
                <w:lang w:val="en-US" w:eastAsia="zh-CN"/>
              </w:rPr>
            </w:pPr>
            <w:r w:rsidRPr="00480423">
              <w:rPr>
                <w:lang w:val="en-US" w:eastAsia="zh-CN"/>
              </w:rPr>
              <w:lastRenderedPageBreak/>
              <w:t>CA_n25A-n41A-n66(2A)</w:t>
            </w:r>
          </w:p>
        </w:tc>
        <w:tc>
          <w:tcPr>
            <w:tcW w:w="1817" w:type="dxa"/>
            <w:tcBorders>
              <w:top w:val="nil"/>
              <w:left w:val="single" w:sz="4" w:space="0" w:color="auto"/>
              <w:bottom w:val="nil"/>
              <w:right w:val="single" w:sz="4" w:space="0" w:color="auto"/>
            </w:tcBorders>
            <w:vAlign w:val="center"/>
          </w:tcPr>
          <w:p w14:paraId="34F31320" w14:textId="77777777" w:rsidR="00241812" w:rsidRPr="00480423" w:rsidRDefault="00241812" w:rsidP="00241812">
            <w:pPr>
              <w:pStyle w:val="TAC"/>
            </w:pPr>
            <w:r w:rsidRPr="00480423">
              <w:t>n41</w:t>
            </w:r>
            <w:r w:rsidRPr="00480423">
              <w:rPr>
                <w:vertAlign w:val="superscript"/>
              </w:rPr>
              <w:t>7,9</w:t>
            </w:r>
          </w:p>
          <w:p w14:paraId="6C3189C4" w14:textId="77777777" w:rsidR="00241812" w:rsidRPr="00480423" w:rsidRDefault="00241812" w:rsidP="00241812">
            <w:pPr>
              <w:pStyle w:val="TAC"/>
            </w:pPr>
            <w:r w:rsidRPr="00480423">
              <w:t>CA_n25A-n41A</w:t>
            </w:r>
            <w:r w:rsidRPr="00480423">
              <w:rPr>
                <w:vertAlign w:val="superscript"/>
              </w:rPr>
              <w:t>7</w:t>
            </w:r>
          </w:p>
          <w:p w14:paraId="437F078F" w14:textId="77777777" w:rsidR="00241812" w:rsidRPr="00480423" w:rsidRDefault="00241812" w:rsidP="00241812">
            <w:pPr>
              <w:pStyle w:val="TAC"/>
            </w:pPr>
            <w:r w:rsidRPr="00480423">
              <w:t>CA_n25A-n66A</w:t>
            </w:r>
          </w:p>
          <w:p w14:paraId="7B51CD64" w14:textId="77777777" w:rsidR="00241812" w:rsidRPr="00480423" w:rsidRDefault="00241812" w:rsidP="00241812">
            <w:pPr>
              <w:pStyle w:val="TAC"/>
              <w:rPr>
                <w:lang w:val="en-US" w:eastAsia="zh-CN"/>
              </w:rPr>
            </w:pPr>
            <w:r w:rsidRPr="00480423">
              <w:t>CA_n41A-n66A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C416A5F"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9A677F"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72815AAF" w14:textId="77777777" w:rsidR="00241812" w:rsidRPr="00480423" w:rsidRDefault="00241812" w:rsidP="00241812">
            <w:pPr>
              <w:pStyle w:val="TAC"/>
              <w:rPr>
                <w:lang w:val="en-US" w:eastAsia="zh-CN"/>
              </w:rPr>
            </w:pPr>
            <w:r w:rsidRPr="00480423">
              <w:rPr>
                <w:lang w:val="en-US" w:eastAsia="zh-CN"/>
              </w:rPr>
              <w:t>0</w:t>
            </w:r>
          </w:p>
        </w:tc>
      </w:tr>
      <w:tr w:rsidR="00241812" w:rsidRPr="00480423" w14:paraId="1CE783C0" w14:textId="77777777" w:rsidTr="00DA1F30">
        <w:trPr>
          <w:trHeight w:val="29"/>
        </w:trPr>
        <w:tc>
          <w:tcPr>
            <w:tcW w:w="2067" w:type="dxa"/>
            <w:tcBorders>
              <w:top w:val="nil"/>
              <w:left w:val="single" w:sz="4" w:space="0" w:color="auto"/>
              <w:bottom w:val="nil"/>
              <w:right w:val="single" w:sz="4" w:space="0" w:color="auto"/>
            </w:tcBorders>
            <w:vAlign w:val="center"/>
          </w:tcPr>
          <w:p w14:paraId="580A413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C75417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5D1B37"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3E9F488"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156E04C" w14:textId="77777777" w:rsidR="00241812" w:rsidRPr="00480423" w:rsidRDefault="00241812" w:rsidP="00241812">
            <w:pPr>
              <w:pStyle w:val="TAC"/>
              <w:rPr>
                <w:lang w:val="en-US" w:eastAsia="zh-CN"/>
              </w:rPr>
            </w:pPr>
          </w:p>
        </w:tc>
      </w:tr>
      <w:tr w:rsidR="00241812" w:rsidRPr="00480423" w14:paraId="2B2F6DCC" w14:textId="77777777" w:rsidTr="00DA1F30">
        <w:trPr>
          <w:trHeight w:val="29"/>
        </w:trPr>
        <w:tc>
          <w:tcPr>
            <w:tcW w:w="2067" w:type="dxa"/>
            <w:tcBorders>
              <w:top w:val="nil"/>
              <w:left w:val="single" w:sz="4" w:space="0" w:color="auto"/>
              <w:bottom w:val="nil"/>
              <w:right w:val="single" w:sz="4" w:space="0" w:color="auto"/>
            </w:tcBorders>
            <w:vAlign w:val="center"/>
          </w:tcPr>
          <w:p w14:paraId="78B622C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E6232A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3EB173"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82A4ED6"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4A1F3B36" w14:textId="77777777" w:rsidR="00241812" w:rsidRPr="00480423" w:rsidRDefault="00241812" w:rsidP="00241812">
            <w:pPr>
              <w:pStyle w:val="TAC"/>
              <w:rPr>
                <w:lang w:val="en-US" w:eastAsia="zh-CN"/>
              </w:rPr>
            </w:pPr>
          </w:p>
        </w:tc>
      </w:tr>
      <w:tr w:rsidR="00241812" w:rsidRPr="00480423" w14:paraId="4F0BFF09" w14:textId="77777777" w:rsidTr="00DA1F30">
        <w:trPr>
          <w:trHeight w:val="29"/>
        </w:trPr>
        <w:tc>
          <w:tcPr>
            <w:tcW w:w="2067" w:type="dxa"/>
            <w:tcBorders>
              <w:top w:val="nil"/>
              <w:left w:val="single" w:sz="4" w:space="0" w:color="auto"/>
              <w:bottom w:val="nil"/>
              <w:right w:val="single" w:sz="4" w:space="0" w:color="auto"/>
            </w:tcBorders>
            <w:vAlign w:val="center"/>
          </w:tcPr>
          <w:p w14:paraId="5593E32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57E4A47"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tcPr>
          <w:p w14:paraId="78F449F9"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EC6E0E6" w14:textId="77777777" w:rsidR="00241812" w:rsidRPr="00480423" w:rsidRDefault="00241812" w:rsidP="00241812">
            <w:pPr>
              <w:pStyle w:val="TAC"/>
              <w:rPr>
                <w:lang w:val="en-US" w:eastAsia="zh-CN" w:bidi="ar"/>
              </w:rPr>
            </w:pPr>
            <w:r w:rsidRPr="00480423">
              <w:rPr>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3EAEB2BE" w14:textId="77777777" w:rsidR="00241812" w:rsidRPr="00480423" w:rsidRDefault="00241812" w:rsidP="00241812">
            <w:pPr>
              <w:pStyle w:val="TAC"/>
              <w:rPr>
                <w:lang w:val="en-US" w:eastAsia="zh-CN"/>
              </w:rPr>
            </w:pPr>
            <w:r w:rsidRPr="00480423">
              <w:rPr>
                <w:lang w:val="en-US" w:eastAsia="zh-CN"/>
              </w:rPr>
              <w:t>1</w:t>
            </w:r>
          </w:p>
        </w:tc>
      </w:tr>
      <w:tr w:rsidR="00241812" w:rsidRPr="00480423" w14:paraId="0D9D0E63" w14:textId="77777777" w:rsidTr="00DA1F30">
        <w:trPr>
          <w:trHeight w:val="29"/>
        </w:trPr>
        <w:tc>
          <w:tcPr>
            <w:tcW w:w="2067" w:type="dxa"/>
            <w:tcBorders>
              <w:top w:val="nil"/>
              <w:left w:val="single" w:sz="4" w:space="0" w:color="auto"/>
              <w:bottom w:val="nil"/>
              <w:right w:val="single" w:sz="4" w:space="0" w:color="auto"/>
            </w:tcBorders>
            <w:vAlign w:val="center"/>
          </w:tcPr>
          <w:p w14:paraId="1A43D83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7CA3E3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4C1E9CB"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330FD2" w14:textId="77777777" w:rsidR="00241812" w:rsidRPr="00480423" w:rsidRDefault="00241812" w:rsidP="00241812">
            <w:pPr>
              <w:pStyle w:val="TAC"/>
              <w:rPr>
                <w:lang w:val="en-US" w:eastAsia="zh-CN" w:bidi="ar"/>
              </w:rPr>
            </w:pPr>
            <w:r w:rsidRPr="00480423">
              <w:rPr>
                <w:lang w:val="en-US" w:bidi="ar"/>
              </w:rPr>
              <w:t>10, 15, 20, 30, 40, 50, 60, 70, 80, 90, 100</w:t>
            </w:r>
          </w:p>
        </w:tc>
        <w:tc>
          <w:tcPr>
            <w:tcW w:w="1602" w:type="dxa"/>
            <w:tcBorders>
              <w:top w:val="nil"/>
              <w:left w:val="single" w:sz="4" w:space="0" w:color="auto"/>
              <w:bottom w:val="nil"/>
              <w:right w:val="single" w:sz="4" w:space="0" w:color="auto"/>
            </w:tcBorders>
            <w:vAlign w:val="center"/>
          </w:tcPr>
          <w:p w14:paraId="07F2EDE5" w14:textId="77777777" w:rsidR="00241812" w:rsidRPr="00480423" w:rsidRDefault="00241812" w:rsidP="00241812">
            <w:pPr>
              <w:pStyle w:val="TAC"/>
              <w:rPr>
                <w:lang w:val="en-US" w:eastAsia="zh-CN"/>
              </w:rPr>
            </w:pPr>
          </w:p>
        </w:tc>
      </w:tr>
      <w:tr w:rsidR="00241812" w:rsidRPr="00480423" w14:paraId="4193BE70" w14:textId="77777777" w:rsidTr="00DA1F30">
        <w:trPr>
          <w:trHeight w:val="29"/>
        </w:trPr>
        <w:tc>
          <w:tcPr>
            <w:tcW w:w="2067" w:type="dxa"/>
            <w:tcBorders>
              <w:top w:val="nil"/>
              <w:left w:val="single" w:sz="4" w:space="0" w:color="auto"/>
              <w:bottom w:val="nil"/>
              <w:right w:val="single" w:sz="4" w:space="0" w:color="auto"/>
            </w:tcBorders>
            <w:vAlign w:val="center"/>
          </w:tcPr>
          <w:p w14:paraId="5D3D952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E90B57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08D7E94"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3DB507" w14:textId="77777777" w:rsidR="00241812" w:rsidRPr="00480423" w:rsidRDefault="00241812" w:rsidP="00241812">
            <w:pPr>
              <w:pStyle w:val="TAC"/>
              <w:rPr>
                <w:lang w:val="en-US" w:eastAsia="zh-CN" w:bidi="ar"/>
              </w:rPr>
            </w:pPr>
            <w:r w:rsidRPr="00480423">
              <w:rPr>
                <w:lang w:val="en-US" w:bidi="ar"/>
              </w:rPr>
              <w:t>CA_n66(2A)_BCS1</w:t>
            </w:r>
          </w:p>
        </w:tc>
        <w:tc>
          <w:tcPr>
            <w:tcW w:w="1602" w:type="dxa"/>
            <w:tcBorders>
              <w:top w:val="nil"/>
              <w:left w:val="single" w:sz="4" w:space="0" w:color="auto"/>
              <w:bottom w:val="single" w:sz="4" w:space="0" w:color="auto"/>
              <w:right w:val="single" w:sz="4" w:space="0" w:color="auto"/>
            </w:tcBorders>
            <w:vAlign w:val="center"/>
          </w:tcPr>
          <w:p w14:paraId="3D56AF66" w14:textId="77777777" w:rsidR="00241812" w:rsidRPr="00480423" w:rsidRDefault="00241812" w:rsidP="00241812">
            <w:pPr>
              <w:pStyle w:val="TAC"/>
              <w:rPr>
                <w:lang w:val="en-US" w:eastAsia="zh-CN"/>
              </w:rPr>
            </w:pPr>
          </w:p>
        </w:tc>
      </w:tr>
      <w:tr w:rsidR="00241812" w:rsidRPr="00480423" w14:paraId="62406D37" w14:textId="77777777" w:rsidTr="00DA1F30">
        <w:trPr>
          <w:trHeight w:val="29"/>
        </w:trPr>
        <w:tc>
          <w:tcPr>
            <w:tcW w:w="2067" w:type="dxa"/>
            <w:tcBorders>
              <w:top w:val="nil"/>
              <w:left w:val="single" w:sz="4" w:space="0" w:color="auto"/>
              <w:bottom w:val="nil"/>
              <w:right w:val="single" w:sz="4" w:space="0" w:color="auto"/>
            </w:tcBorders>
            <w:vAlign w:val="center"/>
          </w:tcPr>
          <w:p w14:paraId="5BFD951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A4E963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3E56831"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DAD9B9" w14:textId="77777777" w:rsidR="00241812" w:rsidRPr="00480423" w:rsidRDefault="00241812" w:rsidP="00241812">
            <w:pPr>
              <w:pStyle w:val="TAC"/>
              <w:rPr>
                <w:lang w:val="en-US"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0DF5159"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47D1BEB1" w14:textId="77777777" w:rsidTr="00DA1F30">
        <w:trPr>
          <w:trHeight w:val="29"/>
        </w:trPr>
        <w:tc>
          <w:tcPr>
            <w:tcW w:w="2067" w:type="dxa"/>
            <w:tcBorders>
              <w:top w:val="nil"/>
              <w:left w:val="single" w:sz="4" w:space="0" w:color="auto"/>
              <w:bottom w:val="nil"/>
              <w:right w:val="single" w:sz="4" w:space="0" w:color="auto"/>
            </w:tcBorders>
            <w:vAlign w:val="center"/>
          </w:tcPr>
          <w:p w14:paraId="5CAAC56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E64B66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8B62BB1"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B6E777" w14:textId="77777777" w:rsidR="00241812" w:rsidRPr="00480423" w:rsidRDefault="00241812" w:rsidP="00241812">
            <w:pPr>
              <w:pStyle w:val="TAC"/>
              <w:rPr>
                <w:lang w:val="en-US"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46DA829E" w14:textId="77777777" w:rsidR="00241812" w:rsidRPr="00480423" w:rsidRDefault="00241812" w:rsidP="00241812">
            <w:pPr>
              <w:pStyle w:val="TAC"/>
              <w:rPr>
                <w:lang w:val="en-US" w:eastAsia="zh-CN"/>
              </w:rPr>
            </w:pPr>
          </w:p>
        </w:tc>
      </w:tr>
      <w:tr w:rsidR="00241812" w:rsidRPr="00480423" w14:paraId="443FF1F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8D573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583E7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D6202E6"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41601F4" w14:textId="77777777" w:rsidR="00241812" w:rsidRPr="00480423" w:rsidRDefault="00241812" w:rsidP="00241812">
            <w:pPr>
              <w:pStyle w:val="TAC"/>
              <w:rPr>
                <w:lang w:val="en-US" w:bidi="ar"/>
              </w:rPr>
            </w:pPr>
            <w:r w:rsidRPr="00480423">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1B55C3A9" w14:textId="77777777" w:rsidR="00241812" w:rsidRPr="00480423" w:rsidRDefault="00241812" w:rsidP="00241812">
            <w:pPr>
              <w:pStyle w:val="TAC"/>
              <w:rPr>
                <w:lang w:val="en-US" w:eastAsia="zh-CN"/>
              </w:rPr>
            </w:pPr>
          </w:p>
        </w:tc>
      </w:tr>
      <w:tr w:rsidR="00241812" w:rsidRPr="00480423" w14:paraId="299925F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31E306" w14:textId="77777777" w:rsidR="00241812" w:rsidRPr="00480423" w:rsidRDefault="00241812" w:rsidP="00241812">
            <w:pPr>
              <w:pStyle w:val="TAC"/>
              <w:rPr>
                <w:lang w:val="en-US" w:eastAsia="zh-CN"/>
              </w:rPr>
            </w:pPr>
            <w:r w:rsidRPr="00480423">
              <w:rPr>
                <w:lang w:val="en-US" w:eastAsia="zh-CN"/>
              </w:rPr>
              <w:t>CA_n25A-n41C-n66A</w:t>
            </w:r>
          </w:p>
        </w:tc>
        <w:tc>
          <w:tcPr>
            <w:tcW w:w="1817" w:type="dxa"/>
            <w:tcBorders>
              <w:top w:val="single" w:sz="4" w:space="0" w:color="auto"/>
              <w:left w:val="single" w:sz="4" w:space="0" w:color="auto"/>
              <w:bottom w:val="nil"/>
              <w:right w:val="single" w:sz="4" w:space="0" w:color="auto"/>
            </w:tcBorders>
            <w:vAlign w:val="center"/>
          </w:tcPr>
          <w:p w14:paraId="68DF3EA9"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5773BF4C" w14:textId="77777777" w:rsidR="00241812" w:rsidRPr="00480423" w:rsidRDefault="00241812" w:rsidP="00241812">
            <w:pPr>
              <w:pStyle w:val="TAC"/>
              <w:rPr>
                <w:vertAlign w:val="superscript"/>
                <w:lang w:val="en-US"/>
              </w:rPr>
            </w:pPr>
            <w:r w:rsidRPr="00480423">
              <w:rPr>
                <w:lang w:val="en-US"/>
              </w:rPr>
              <w:t>CA_n25A-n41A</w:t>
            </w:r>
            <w:r w:rsidRPr="00480423">
              <w:rPr>
                <w:vertAlign w:val="superscript"/>
                <w:lang w:val="en-US"/>
              </w:rPr>
              <w:t>7</w:t>
            </w:r>
          </w:p>
          <w:p w14:paraId="0E7EA1A7" w14:textId="77777777" w:rsidR="00241812" w:rsidRPr="00480423" w:rsidRDefault="00241812" w:rsidP="00241812">
            <w:pPr>
              <w:pStyle w:val="TAC"/>
              <w:rPr>
                <w:lang w:val="en-US"/>
              </w:rPr>
            </w:pPr>
            <w:r w:rsidRPr="00480423">
              <w:rPr>
                <w:lang w:val="en-US"/>
              </w:rPr>
              <w:t>CA_n25A-n66A</w:t>
            </w:r>
          </w:p>
          <w:p w14:paraId="2B0C2B62" w14:textId="77777777" w:rsidR="00241812" w:rsidRPr="00480423" w:rsidRDefault="00241812" w:rsidP="00241812">
            <w:pPr>
              <w:pStyle w:val="TAC"/>
              <w:rPr>
                <w:lang w:val="en-US" w:eastAsia="zh-CN"/>
              </w:rPr>
            </w:pPr>
            <w:r w:rsidRPr="00480423">
              <w:rPr>
                <w:lang w:val="en-US"/>
              </w:rPr>
              <w:t>CA_n41A-n66A</w:t>
            </w:r>
            <w:r w:rsidRPr="00480423">
              <w:rPr>
                <w:vertAlign w:val="superscript"/>
                <w:lang w:val="en-US"/>
              </w:rPr>
              <w:t>7</w:t>
            </w:r>
          </w:p>
          <w:p w14:paraId="0CE90C6C"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38E3917"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231077D"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DF921FA" w14:textId="77777777" w:rsidR="00241812" w:rsidRPr="00480423" w:rsidRDefault="00241812" w:rsidP="00241812">
            <w:pPr>
              <w:pStyle w:val="TAC"/>
              <w:rPr>
                <w:lang w:val="en-US" w:eastAsia="zh-CN"/>
              </w:rPr>
            </w:pPr>
            <w:r w:rsidRPr="00480423">
              <w:rPr>
                <w:lang w:val="en-US" w:eastAsia="zh-CN"/>
              </w:rPr>
              <w:t>0</w:t>
            </w:r>
          </w:p>
        </w:tc>
      </w:tr>
      <w:tr w:rsidR="00241812" w:rsidRPr="00480423" w14:paraId="02086C2B" w14:textId="77777777" w:rsidTr="00DA1F30">
        <w:trPr>
          <w:trHeight w:val="29"/>
        </w:trPr>
        <w:tc>
          <w:tcPr>
            <w:tcW w:w="2067" w:type="dxa"/>
            <w:tcBorders>
              <w:top w:val="nil"/>
              <w:left w:val="single" w:sz="4" w:space="0" w:color="auto"/>
              <w:bottom w:val="nil"/>
              <w:right w:val="single" w:sz="4" w:space="0" w:color="auto"/>
            </w:tcBorders>
            <w:vAlign w:val="center"/>
          </w:tcPr>
          <w:p w14:paraId="7351A29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DD8118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24BC83"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60B2F9" w14:textId="77777777" w:rsidR="00241812" w:rsidRPr="00480423" w:rsidRDefault="00241812" w:rsidP="00241812">
            <w:pPr>
              <w:pStyle w:val="TAC"/>
              <w:rPr>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31BEDBF1" w14:textId="77777777" w:rsidR="00241812" w:rsidRPr="00480423" w:rsidRDefault="00241812" w:rsidP="00241812">
            <w:pPr>
              <w:pStyle w:val="TAC"/>
              <w:rPr>
                <w:lang w:val="en-US" w:eastAsia="zh-CN"/>
              </w:rPr>
            </w:pPr>
          </w:p>
        </w:tc>
      </w:tr>
      <w:tr w:rsidR="00241812" w:rsidRPr="00480423" w14:paraId="7BF2E032" w14:textId="77777777" w:rsidTr="00DA1F30">
        <w:trPr>
          <w:trHeight w:val="29"/>
        </w:trPr>
        <w:tc>
          <w:tcPr>
            <w:tcW w:w="2067" w:type="dxa"/>
            <w:tcBorders>
              <w:top w:val="nil"/>
              <w:left w:val="single" w:sz="4" w:space="0" w:color="auto"/>
              <w:bottom w:val="nil"/>
              <w:right w:val="single" w:sz="4" w:space="0" w:color="auto"/>
            </w:tcBorders>
            <w:vAlign w:val="center"/>
          </w:tcPr>
          <w:p w14:paraId="182A694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E151FA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6C6B96"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968477E"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008B52C4" w14:textId="77777777" w:rsidR="00241812" w:rsidRPr="00480423" w:rsidRDefault="00241812" w:rsidP="00241812">
            <w:pPr>
              <w:pStyle w:val="TAC"/>
              <w:rPr>
                <w:lang w:val="en-US" w:eastAsia="zh-CN"/>
              </w:rPr>
            </w:pPr>
          </w:p>
        </w:tc>
      </w:tr>
      <w:tr w:rsidR="00241812" w:rsidRPr="00480423" w14:paraId="046FA2B2" w14:textId="77777777" w:rsidTr="00DA1F30">
        <w:trPr>
          <w:trHeight w:val="29"/>
        </w:trPr>
        <w:tc>
          <w:tcPr>
            <w:tcW w:w="2067" w:type="dxa"/>
            <w:tcBorders>
              <w:top w:val="nil"/>
              <w:left w:val="single" w:sz="4" w:space="0" w:color="auto"/>
              <w:bottom w:val="nil"/>
              <w:right w:val="single" w:sz="4" w:space="0" w:color="auto"/>
            </w:tcBorders>
            <w:vAlign w:val="center"/>
          </w:tcPr>
          <w:p w14:paraId="2F8FEAC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F2FC3F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7DC07C"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14E2226"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D80E21F" w14:textId="77777777" w:rsidR="00241812" w:rsidRPr="00480423" w:rsidRDefault="00241812" w:rsidP="00241812">
            <w:pPr>
              <w:pStyle w:val="TAC"/>
              <w:rPr>
                <w:lang w:val="en-US" w:eastAsia="zh-CN"/>
              </w:rPr>
            </w:pPr>
            <w:r w:rsidRPr="00480423">
              <w:rPr>
                <w:lang w:val="en-US" w:eastAsia="zh-CN"/>
              </w:rPr>
              <w:t>1</w:t>
            </w:r>
          </w:p>
        </w:tc>
      </w:tr>
      <w:tr w:rsidR="00241812" w:rsidRPr="00480423" w14:paraId="5C667276" w14:textId="77777777" w:rsidTr="00DA1F30">
        <w:trPr>
          <w:trHeight w:val="29"/>
        </w:trPr>
        <w:tc>
          <w:tcPr>
            <w:tcW w:w="2067" w:type="dxa"/>
            <w:tcBorders>
              <w:top w:val="nil"/>
              <w:left w:val="single" w:sz="4" w:space="0" w:color="auto"/>
              <w:bottom w:val="nil"/>
              <w:right w:val="single" w:sz="4" w:space="0" w:color="auto"/>
            </w:tcBorders>
            <w:vAlign w:val="center"/>
          </w:tcPr>
          <w:p w14:paraId="49C13BA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519C62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D40CF5"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01C25C" w14:textId="77777777" w:rsidR="00241812" w:rsidRPr="00480423" w:rsidRDefault="00241812" w:rsidP="00241812">
            <w:pPr>
              <w:pStyle w:val="TAC"/>
              <w:rPr>
                <w:lang w:val="en-US" w:eastAsia="zh-CN"/>
              </w:rPr>
            </w:pPr>
            <w:r w:rsidRPr="00480423">
              <w:rPr>
                <w:lang w:val="en-US" w:eastAsia="zh-CN" w:bidi="ar"/>
              </w:rPr>
              <w:t>CA_n41C_BCS1</w:t>
            </w:r>
          </w:p>
        </w:tc>
        <w:tc>
          <w:tcPr>
            <w:tcW w:w="1602" w:type="dxa"/>
            <w:tcBorders>
              <w:top w:val="nil"/>
              <w:left w:val="single" w:sz="4" w:space="0" w:color="auto"/>
              <w:bottom w:val="nil"/>
              <w:right w:val="single" w:sz="4" w:space="0" w:color="auto"/>
            </w:tcBorders>
            <w:vAlign w:val="center"/>
          </w:tcPr>
          <w:p w14:paraId="508A1578" w14:textId="77777777" w:rsidR="00241812" w:rsidRPr="00480423" w:rsidRDefault="00241812" w:rsidP="00241812">
            <w:pPr>
              <w:pStyle w:val="TAC"/>
              <w:rPr>
                <w:lang w:val="en-US" w:eastAsia="zh-CN"/>
              </w:rPr>
            </w:pPr>
          </w:p>
        </w:tc>
      </w:tr>
      <w:tr w:rsidR="00241812" w:rsidRPr="00480423" w14:paraId="726E00E5" w14:textId="77777777" w:rsidTr="00DA1F30">
        <w:trPr>
          <w:trHeight w:val="29"/>
        </w:trPr>
        <w:tc>
          <w:tcPr>
            <w:tcW w:w="2067" w:type="dxa"/>
            <w:tcBorders>
              <w:top w:val="nil"/>
              <w:left w:val="single" w:sz="4" w:space="0" w:color="auto"/>
              <w:bottom w:val="nil"/>
              <w:right w:val="single" w:sz="4" w:space="0" w:color="auto"/>
            </w:tcBorders>
            <w:vAlign w:val="center"/>
          </w:tcPr>
          <w:p w14:paraId="6141F8D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AF490D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64A905"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B511C3"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87743B9" w14:textId="77777777" w:rsidR="00241812" w:rsidRPr="00480423" w:rsidRDefault="00241812" w:rsidP="00241812">
            <w:pPr>
              <w:pStyle w:val="TAC"/>
              <w:rPr>
                <w:lang w:val="en-US" w:eastAsia="zh-CN"/>
              </w:rPr>
            </w:pPr>
          </w:p>
        </w:tc>
      </w:tr>
      <w:tr w:rsidR="00241812" w:rsidRPr="00480423" w14:paraId="1888580D" w14:textId="77777777" w:rsidTr="00DA1F30">
        <w:trPr>
          <w:trHeight w:val="29"/>
        </w:trPr>
        <w:tc>
          <w:tcPr>
            <w:tcW w:w="2067" w:type="dxa"/>
            <w:tcBorders>
              <w:top w:val="nil"/>
              <w:left w:val="single" w:sz="4" w:space="0" w:color="auto"/>
              <w:bottom w:val="nil"/>
              <w:right w:val="single" w:sz="4" w:space="0" w:color="auto"/>
            </w:tcBorders>
            <w:vAlign w:val="center"/>
          </w:tcPr>
          <w:p w14:paraId="0125589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0C4550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FE9B8D"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0A2436F"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C01B4F7"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417DC057" w14:textId="77777777" w:rsidTr="00DA1F30">
        <w:trPr>
          <w:trHeight w:val="29"/>
        </w:trPr>
        <w:tc>
          <w:tcPr>
            <w:tcW w:w="2067" w:type="dxa"/>
            <w:tcBorders>
              <w:top w:val="nil"/>
              <w:left w:val="single" w:sz="4" w:space="0" w:color="auto"/>
              <w:bottom w:val="nil"/>
              <w:right w:val="single" w:sz="4" w:space="0" w:color="auto"/>
            </w:tcBorders>
            <w:vAlign w:val="center"/>
          </w:tcPr>
          <w:p w14:paraId="41A6B48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36875A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76AD56"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8E48705"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221CAF4C" w14:textId="77777777" w:rsidR="00241812" w:rsidRPr="00480423" w:rsidRDefault="00241812" w:rsidP="00241812">
            <w:pPr>
              <w:pStyle w:val="TAC"/>
              <w:rPr>
                <w:lang w:val="en-US" w:eastAsia="zh-CN"/>
              </w:rPr>
            </w:pPr>
          </w:p>
        </w:tc>
      </w:tr>
      <w:tr w:rsidR="00241812" w:rsidRPr="00480423" w14:paraId="5BCB724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048994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C2C2FA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2DCA40"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5B4E140"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77323295" w14:textId="77777777" w:rsidR="00241812" w:rsidRPr="00480423" w:rsidRDefault="00241812" w:rsidP="00241812">
            <w:pPr>
              <w:pStyle w:val="TAC"/>
              <w:rPr>
                <w:lang w:val="en-US" w:eastAsia="zh-CN"/>
              </w:rPr>
            </w:pPr>
          </w:p>
        </w:tc>
      </w:tr>
      <w:tr w:rsidR="00241812" w:rsidRPr="00480423" w14:paraId="09FEACA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6EB8986" w14:textId="77777777" w:rsidR="00241812" w:rsidRPr="00480423" w:rsidRDefault="00241812" w:rsidP="00241812">
            <w:pPr>
              <w:pStyle w:val="TAC"/>
              <w:rPr>
                <w:lang w:val="en-US" w:eastAsia="zh-CN"/>
              </w:rPr>
            </w:pPr>
            <w:r w:rsidRPr="00480423">
              <w:rPr>
                <w:lang w:val="en-US" w:eastAsia="zh-CN"/>
              </w:rPr>
              <w:t>CA_n25A-n41(2A)-n66A</w:t>
            </w:r>
          </w:p>
        </w:tc>
        <w:tc>
          <w:tcPr>
            <w:tcW w:w="1817" w:type="dxa"/>
            <w:tcBorders>
              <w:top w:val="single" w:sz="4" w:space="0" w:color="auto"/>
              <w:left w:val="single" w:sz="4" w:space="0" w:color="auto"/>
              <w:bottom w:val="nil"/>
              <w:right w:val="single" w:sz="4" w:space="0" w:color="auto"/>
            </w:tcBorders>
            <w:vAlign w:val="center"/>
          </w:tcPr>
          <w:p w14:paraId="3507A5F5"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01767E66" w14:textId="77777777" w:rsidR="00241812" w:rsidRPr="00480423" w:rsidRDefault="00241812" w:rsidP="00241812">
            <w:pPr>
              <w:pStyle w:val="TAC"/>
              <w:rPr>
                <w:vertAlign w:val="superscript"/>
                <w:lang w:val="en-US"/>
              </w:rPr>
            </w:pPr>
            <w:r w:rsidRPr="00480423">
              <w:rPr>
                <w:lang w:val="en-US"/>
              </w:rPr>
              <w:t>CA_n25A-n41A</w:t>
            </w:r>
            <w:r w:rsidRPr="00480423">
              <w:rPr>
                <w:vertAlign w:val="superscript"/>
                <w:lang w:val="en-US"/>
              </w:rPr>
              <w:t>7</w:t>
            </w:r>
          </w:p>
          <w:p w14:paraId="39DBD317" w14:textId="77777777" w:rsidR="00241812" w:rsidRPr="00480423" w:rsidRDefault="00241812" w:rsidP="00241812">
            <w:pPr>
              <w:pStyle w:val="TAC"/>
              <w:rPr>
                <w:lang w:val="en-US"/>
              </w:rPr>
            </w:pPr>
            <w:r w:rsidRPr="00480423">
              <w:rPr>
                <w:lang w:val="en-US"/>
              </w:rPr>
              <w:t>CA_n25A-n66A</w:t>
            </w:r>
          </w:p>
          <w:p w14:paraId="413DF080" w14:textId="77777777" w:rsidR="00241812" w:rsidRPr="00480423" w:rsidRDefault="00241812" w:rsidP="00241812">
            <w:pPr>
              <w:pStyle w:val="TAC"/>
              <w:rPr>
                <w:lang w:val="en-US" w:eastAsia="zh-CN"/>
              </w:rPr>
            </w:pPr>
            <w:r w:rsidRPr="00480423">
              <w:rPr>
                <w:lang w:val="en-US"/>
              </w:rPr>
              <w:t>CA_n41A-n66A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04026F6"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8235148"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DF20D8D" w14:textId="77777777" w:rsidR="00241812" w:rsidRPr="00480423" w:rsidRDefault="00241812" w:rsidP="00241812">
            <w:pPr>
              <w:pStyle w:val="TAC"/>
              <w:rPr>
                <w:lang w:val="en-US" w:eastAsia="zh-CN"/>
              </w:rPr>
            </w:pPr>
            <w:r w:rsidRPr="00480423">
              <w:rPr>
                <w:lang w:val="en-US" w:eastAsia="zh-CN"/>
              </w:rPr>
              <w:t>0</w:t>
            </w:r>
          </w:p>
        </w:tc>
      </w:tr>
      <w:tr w:rsidR="00241812" w:rsidRPr="00480423" w14:paraId="4B494E84" w14:textId="77777777" w:rsidTr="00DA1F30">
        <w:trPr>
          <w:trHeight w:val="29"/>
        </w:trPr>
        <w:tc>
          <w:tcPr>
            <w:tcW w:w="2067" w:type="dxa"/>
            <w:tcBorders>
              <w:top w:val="nil"/>
              <w:left w:val="single" w:sz="4" w:space="0" w:color="auto"/>
              <w:bottom w:val="nil"/>
              <w:right w:val="single" w:sz="4" w:space="0" w:color="auto"/>
            </w:tcBorders>
            <w:vAlign w:val="center"/>
          </w:tcPr>
          <w:p w14:paraId="0A32084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C74CA4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803BD6"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84763B" w14:textId="77777777" w:rsidR="00241812" w:rsidRPr="00480423" w:rsidRDefault="00241812" w:rsidP="00241812">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1DB88815" w14:textId="77777777" w:rsidR="00241812" w:rsidRPr="00480423" w:rsidRDefault="00241812" w:rsidP="00241812">
            <w:pPr>
              <w:pStyle w:val="TAC"/>
              <w:rPr>
                <w:lang w:val="en-US" w:eastAsia="zh-CN"/>
              </w:rPr>
            </w:pPr>
          </w:p>
        </w:tc>
      </w:tr>
      <w:tr w:rsidR="00241812" w:rsidRPr="00480423" w14:paraId="7169AF9A" w14:textId="77777777" w:rsidTr="00DA1F30">
        <w:trPr>
          <w:trHeight w:val="29"/>
        </w:trPr>
        <w:tc>
          <w:tcPr>
            <w:tcW w:w="2067" w:type="dxa"/>
            <w:tcBorders>
              <w:top w:val="nil"/>
              <w:left w:val="single" w:sz="4" w:space="0" w:color="auto"/>
              <w:bottom w:val="nil"/>
              <w:right w:val="single" w:sz="4" w:space="0" w:color="auto"/>
            </w:tcBorders>
            <w:vAlign w:val="center"/>
          </w:tcPr>
          <w:p w14:paraId="5656035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CCAA48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15AD6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AAE9C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16D7D742" w14:textId="77777777" w:rsidR="00241812" w:rsidRPr="00480423" w:rsidRDefault="00241812" w:rsidP="00241812">
            <w:pPr>
              <w:pStyle w:val="TAC"/>
              <w:rPr>
                <w:lang w:val="en-US" w:eastAsia="zh-CN"/>
              </w:rPr>
            </w:pPr>
          </w:p>
        </w:tc>
      </w:tr>
      <w:tr w:rsidR="00241812" w:rsidRPr="00480423" w14:paraId="72E5E9CC" w14:textId="77777777" w:rsidTr="00DA1F30">
        <w:trPr>
          <w:trHeight w:val="29"/>
        </w:trPr>
        <w:tc>
          <w:tcPr>
            <w:tcW w:w="2067" w:type="dxa"/>
            <w:tcBorders>
              <w:top w:val="nil"/>
              <w:left w:val="single" w:sz="4" w:space="0" w:color="auto"/>
              <w:bottom w:val="nil"/>
              <w:right w:val="single" w:sz="4" w:space="0" w:color="auto"/>
            </w:tcBorders>
            <w:vAlign w:val="center"/>
          </w:tcPr>
          <w:p w14:paraId="7E82A2B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4A9961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F0703D"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B0E9354"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936B5B6" w14:textId="77777777" w:rsidR="00241812" w:rsidRPr="00480423" w:rsidRDefault="00241812" w:rsidP="00241812">
            <w:pPr>
              <w:pStyle w:val="TAC"/>
              <w:rPr>
                <w:lang w:val="en-US" w:eastAsia="zh-CN"/>
              </w:rPr>
            </w:pPr>
            <w:r w:rsidRPr="00480423">
              <w:rPr>
                <w:lang w:val="en-US" w:eastAsia="zh-CN"/>
              </w:rPr>
              <w:t>1</w:t>
            </w:r>
          </w:p>
        </w:tc>
      </w:tr>
      <w:tr w:rsidR="00241812" w:rsidRPr="00480423" w14:paraId="0532F29B" w14:textId="77777777" w:rsidTr="00DA1F30">
        <w:trPr>
          <w:trHeight w:val="29"/>
        </w:trPr>
        <w:tc>
          <w:tcPr>
            <w:tcW w:w="2067" w:type="dxa"/>
            <w:tcBorders>
              <w:top w:val="nil"/>
              <w:left w:val="single" w:sz="4" w:space="0" w:color="auto"/>
              <w:bottom w:val="nil"/>
              <w:right w:val="single" w:sz="4" w:space="0" w:color="auto"/>
            </w:tcBorders>
            <w:vAlign w:val="center"/>
          </w:tcPr>
          <w:p w14:paraId="7947196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7A6DD5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860064" w14:textId="77777777" w:rsidR="00241812" w:rsidRPr="00480423" w:rsidRDefault="00241812" w:rsidP="00241812">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AC9AF22" w14:textId="77777777" w:rsidR="00241812" w:rsidRPr="00480423" w:rsidRDefault="00241812" w:rsidP="00241812">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765064AB" w14:textId="77777777" w:rsidR="00241812" w:rsidRPr="00480423" w:rsidRDefault="00241812" w:rsidP="00241812">
            <w:pPr>
              <w:pStyle w:val="TAC"/>
              <w:rPr>
                <w:lang w:val="en-US" w:eastAsia="zh-CN"/>
              </w:rPr>
            </w:pPr>
          </w:p>
        </w:tc>
      </w:tr>
      <w:tr w:rsidR="00241812" w:rsidRPr="00480423" w14:paraId="189210CD" w14:textId="77777777" w:rsidTr="00DA1F30">
        <w:trPr>
          <w:trHeight w:val="29"/>
        </w:trPr>
        <w:tc>
          <w:tcPr>
            <w:tcW w:w="2067" w:type="dxa"/>
            <w:tcBorders>
              <w:top w:val="nil"/>
              <w:left w:val="single" w:sz="4" w:space="0" w:color="auto"/>
              <w:bottom w:val="nil"/>
              <w:right w:val="single" w:sz="4" w:space="0" w:color="auto"/>
            </w:tcBorders>
            <w:vAlign w:val="center"/>
          </w:tcPr>
          <w:p w14:paraId="0E91C8C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D1258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9AA48F" w14:textId="77777777" w:rsidR="00241812" w:rsidRPr="00480423" w:rsidRDefault="00241812" w:rsidP="00241812">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2A7D1F9"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B2F16FF" w14:textId="77777777" w:rsidR="00241812" w:rsidRPr="00480423" w:rsidRDefault="00241812" w:rsidP="00241812">
            <w:pPr>
              <w:pStyle w:val="TAC"/>
              <w:rPr>
                <w:lang w:val="en-US" w:eastAsia="zh-CN"/>
              </w:rPr>
            </w:pPr>
          </w:p>
        </w:tc>
      </w:tr>
      <w:tr w:rsidR="00241812" w:rsidRPr="00480423" w14:paraId="510820B5" w14:textId="77777777" w:rsidTr="00DA1F30">
        <w:trPr>
          <w:trHeight w:val="29"/>
        </w:trPr>
        <w:tc>
          <w:tcPr>
            <w:tcW w:w="2067" w:type="dxa"/>
            <w:tcBorders>
              <w:top w:val="nil"/>
              <w:left w:val="single" w:sz="4" w:space="0" w:color="auto"/>
              <w:bottom w:val="nil"/>
              <w:right w:val="single" w:sz="4" w:space="0" w:color="auto"/>
            </w:tcBorders>
            <w:vAlign w:val="center"/>
          </w:tcPr>
          <w:p w14:paraId="369B4BF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EBECF4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228A44"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D1F4AD0"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485EDFE"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4C04E8FA" w14:textId="77777777" w:rsidTr="00DA1F30">
        <w:trPr>
          <w:trHeight w:val="29"/>
        </w:trPr>
        <w:tc>
          <w:tcPr>
            <w:tcW w:w="2067" w:type="dxa"/>
            <w:tcBorders>
              <w:top w:val="nil"/>
              <w:left w:val="single" w:sz="4" w:space="0" w:color="auto"/>
              <w:bottom w:val="nil"/>
              <w:right w:val="single" w:sz="4" w:space="0" w:color="auto"/>
            </w:tcBorders>
            <w:vAlign w:val="center"/>
          </w:tcPr>
          <w:p w14:paraId="3FDBAE4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9B98A3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F7870B"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047388"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1D10DA3" w14:textId="77777777" w:rsidR="00241812" w:rsidRPr="00480423" w:rsidRDefault="00241812" w:rsidP="00241812">
            <w:pPr>
              <w:pStyle w:val="TAC"/>
              <w:rPr>
                <w:lang w:val="en-US" w:eastAsia="zh-CN"/>
              </w:rPr>
            </w:pPr>
          </w:p>
        </w:tc>
      </w:tr>
      <w:tr w:rsidR="00241812" w:rsidRPr="00480423" w14:paraId="3592401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6A929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869E8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7D25B7"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11CDAE9"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5B06F92E" w14:textId="77777777" w:rsidR="00241812" w:rsidRPr="00480423" w:rsidRDefault="00241812" w:rsidP="00241812">
            <w:pPr>
              <w:pStyle w:val="TAC"/>
              <w:rPr>
                <w:lang w:val="en-US" w:eastAsia="zh-CN"/>
              </w:rPr>
            </w:pPr>
          </w:p>
        </w:tc>
      </w:tr>
      <w:tr w:rsidR="00241812" w:rsidRPr="00480423" w14:paraId="1E4D7F3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6B0844C" w14:textId="77777777" w:rsidR="00241812" w:rsidRPr="00480423" w:rsidRDefault="00241812" w:rsidP="00241812">
            <w:pPr>
              <w:pStyle w:val="TAC"/>
              <w:rPr>
                <w:lang w:val="en-US" w:eastAsia="zh-CN"/>
              </w:rPr>
            </w:pPr>
            <w:r w:rsidRPr="00480423">
              <w:rPr>
                <w:lang w:val="en-US" w:eastAsia="zh-CN"/>
              </w:rPr>
              <w:t>CA_n25A-n41(2A)-n66(2A)</w:t>
            </w:r>
          </w:p>
        </w:tc>
        <w:tc>
          <w:tcPr>
            <w:tcW w:w="1817" w:type="dxa"/>
            <w:tcBorders>
              <w:top w:val="single" w:sz="4" w:space="0" w:color="auto"/>
              <w:left w:val="single" w:sz="4" w:space="0" w:color="auto"/>
              <w:bottom w:val="nil"/>
              <w:right w:val="single" w:sz="4" w:space="0" w:color="auto"/>
            </w:tcBorders>
            <w:vAlign w:val="center"/>
          </w:tcPr>
          <w:p w14:paraId="7CD03351"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5A4DB737"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727A9E81" w14:textId="77777777" w:rsidR="00241812" w:rsidRPr="00480423" w:rsidRDefault="00241812" w:rsidP="00241812">
            <w:pPr>
              <w:pStyle w:val="TAC"/>
              <w:rPr>
                <w:lang w:val="en-US" w:eastAsia="zh-CN"/>
              </w:rPr>
            </w:pPr>
            <w:r w:rsidRPr="00480423">
              <w:rPr>
                <w:lang w:val="en-US" w:eastAsia="zh-CN"/>
              </w:rPr>
              <w:t>CA_n25A-n66A</w:t>
            </w:r>
          </w:p>
          <w:p w14:paraId="651FBFC9"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E0D64D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E2C913"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148BB7D"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1BAAA839" w14:textId="77777777" w:rsidTr="00DA1F30">
        <w:trPr>
          <w:trHeight w:val="29"/>
        </w:trPr>
        <w:tc>
          <w:tcPr>
            <w:tcW w:w="2067" w:type="dxa"/>
            <w:tcBorders>
              <w:top w:val="nil"/>
              <w:left w:val="single" w:sz="4" w:space="0" w:color="auto"/>
              <w:bottom w:val="nil"/>
              <w:right w:val="single" w:sz="4" w:space="0" w:color="auto"/>
            </w:tcBorders>
            <w:vAlign w:val="center"/>
          </w:tcPr>
          <w:p w14:paraId="1E16C59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AA6EC7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C9D344"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9BAA939"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8FAE187" w14:textId="77777777" w:rsidR="00241812" w:rsidRPr="00480423" w:rsidRDefault="00241812" w:rsidP="00241812">
            <w:pPr>
              <w:pStyle w:val="TAC"/>
              <w:rPr>
                <w:lang w:val="en-US" w:eastAsia="zh-CN"/>
              </w:rPr>
            </w:pPr>
          </w:p>
        </w:tc>
      </w:tr>
      <w:tr w:rsidR="00241812" w:rsidRPr="00480423" w14:paraId="7EAE21A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0464A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97361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03B45A"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92AB4EA"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266B5525" w14:textId="77777777" w:rsidR="00241812" w:rsidRPr="00480423" w:rsidRDefault="00241812" w:rsidP="00241812">
            <w:pPr>
              <w:pStyle w:val="TAC"/>
              <w:rPr>
                <w:lang w:val="en-US" w:eastAsia="zh-CN"/>
              </w:rPr>
            </w:pPr>
          </w:p>
        </w:tc>
      </w:tr>
      <w:tr w:rsidR="00241812" w:rsidRPr="00480423" w14:paraId="4D4CA78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17DA086" w14:textId="793DFB80" w:rsidR="00241812" w:rsidRPr="00480423" w:rsidRDefault="00241812" w:rsidP="00241812">
            <w:pPr>
              <w:pStyle w:val="TAC"/>
              <w:rPr>
                <w:lang w:val="en-US" w:eastAsia="zh-CN"/>
              </w:rPr>
            </w:pPr>
            <w:r w:rsidRPr="00C30686">
              <w:rPr>
                <w:lang w:val="en-US" w:eastAsia="zh-CN"/>
              </w:rPr>
              <w:t>CA_n25A-n41(</w:t>
            </w:r>
            <w:r>
              <w:rPr>
                <w:lang w:val="en-US" w:eastAsia="zh-CN"/>
              </w:rPr>
              <w:t>3</w:t>
            </w:r>
            <w:r w:rsidRPr="00C30686">
              <w:rPr>
                <w:lang w:val="en-US" w:eastAsia="zh-CN"/>
              </w:rPr>
              <w:t>A)-n66(2A)</w:t>
            </w:r>
          </w:p>
        </w:tc>
        <w:tc>
          <w:tcPr>
            <w:tcW w:w="1817" w:type="dxa"/>
            <w:tcBorders>
              <w:top w:val="single" w:sz="4" w:space="0" w:color="auto"/>
              <w:left w:val="single" w:sz="4" w:space="0" w:color="auto"/>
              <w:bottom w:val="nil"/>
              <w:right w:val="single" w:sz="4" w:space="0" w:color="auto"/>
            </w:tcBorders>
            <w:vAlign w:val="center"/>
          </w:tcPr>
          <w:p w14:paraId="59E66797" w14:textId="77777777" w:rsidR="00241812" w:rsidRPr="00C30686" w:rsidRDefault="00241812" w:rsidP="00241812">
            <w:pPr>
              <w:pStyle w:val="TAC"/>
              <w:rPr>
                <w:lang w:val="en-US" w:eastAsia="zh-CN"/>
              </w:rPr>
            </w:pPr>
            <w:r w:rsidRPr="00C30686">
              <w:rPr>
                <w:lang w:val="en-US" w:eastAsia="zh-CN"/>
              </w:rPr>
              <w:t>CA_n25A-n41A</w:t>
            </w:r>
          </w:p>
          <w:p w14:paraId="77210310" w14:textId="77777777" w:rsidR="00241812" w:rsidRPr="00C30686" w:rsidRDefault="00241812" w:rsidP="00241812">
            <w:pPr>
              <w:pStyle w:val="TAC"/>
              <w:rPr>
                <w:lang w:val="en-US" w:eastAsia="zh-CN"/>
              </w:rPr>
            </w:pPr>
            <w:r w:rsidRPr="00C30686">
              <w:rPr>
                <w:lang w:val="en-US" w:eastAsia="zh-CN"/>
              </w:rPr>
              <w:t>CA_n25A-n66A</w:t>
            </w:r>
          </w:p>
          <w:p w14:paraId="0B8401C9" w14:textId="487F7CA4" w:rsidR="00241812" w:rsidRPr="00480423" w:rsidRDefault="00241812" w:rsidP="00241812">
            <w:pPr>
              <w:pStyle w:val="TAC"/>
              <w:rPr>
                <w:lang w:val="en-US" w:eastAsia="zh-CN"/>
              </w:rPr>
            </w:pPr>
            <w:r w:rsidRPr="00C30686">
              <w:rPr>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62452BF9" w14:textId="5DDD74EC"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2B4D2E4" w14:textId="13DB574E" w:rsidR="00241812" w:rsidRPr="00480423" w:rsidRDefault="00241812" w:rsidP="00241812">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E0B29BA" w14:textId="60B10F72" w:rsidR="00241812" w:rsidRPr="00480423" w:rsidRDefault="00241812" w:rsidP="00241812">
            <w:pPr>
              <w:pStyle w:val="TAC"/>
              <w:rPr>
                <w:lang w:val="en-US" w:eastAsia="zh-CN"/>
              </w:rPr>
            </w:pPr>
            <w:r w:rsidRPr="00C30686">
              <w:rPr>
                <w:lang w:val="en-US" w:eastAsia="zh-CN"/>
              </w:rPr>
              <w:t>4 and 5</w:t>
            </w:r>
          </w:p>
        </w:tc>
      </w:tr>
      <w:tr w:rsidR="00241812" w:rsidRPr="00480423" w14:paraId="0FC485E1" w14:textId="77777777" w:rsidTr="00DA1F30">
        <w:trPr>
          <w:trHeight w:val="29"/>
        </w:trPr>
        <w:tc>
          <w:tcPr>
            <w:tcW w:w="2067" w:type="dxa"/>
            <w:tcBorders>
              <w:top w:val="nil"/>
              <w:left w:val="single" w:sz="4" w:space="0" w:color="auto"/>
              <w:bottom w:val="nil"/>
              <w:right w:val="single" w:sz="4" w:space="0" w:color="auto"/>
            </w:tcBorders>
            <w:vAlign w:val="center"/>
          </w:tcPr>
          <w:p w14:paraId="48C1DF9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0ACA00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849234" w14:textId="03AA6687"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E97DF4" w14:textId="3B2C01EA" w:rsidR="00241812" w:rsidRPr="00480423" w:rsidRDefault="00241812" w:rsidP="00241812">
            <w:pPr>
              <w:pStyle w:val="TAC"/>
              <w:rPr>
                <w:lang w:val="en-US" w:eastAsia="zh-CN" w:bidi="ar"/>
              </w:rPr>
            </w:pPr>
            <w:r w:rsidRPr="00C30686">
              <w:rPr>
                <w:lang w:val="en-US" w:eastAsia="zh-CN" w:bidi="ar"/>
              </w:rPr>
              <w:t>CA_n41(</w:t>
            </w:r>
            <w:r>
              <w:rPr>
                <w:lang w:val="en-US" w:eastAsia="zh-CN" w:bidi="ar"/>
              </w:rPr>
              <w:t>3</w:t>
            </w:r>
            <w:r w:rsidRPr="00C30686">
              <w:rPr>
                <w:lang w:val="en-US" w:eastAsia="zh-CN" w:bidi="ar"/>
              </w:rPr>
              <w:t>A) BCS 4 and 5</w:t>
            </w:r>
          </w:p>
        </w:tc>
        <w:tc>
          <w:tcPr>
            <w:tcW w:w="1602" w:type="dxa"/>
            <w:tcBorders>
              <w:top w:val="nil"/>
              <w:left w:val="single" w:sz="4" w:space="0" w:color="auto"/>
              <w:bottom w:val="nil"/>
              <w:right w:val="single" w:sz="4" w:space="0" w:color="auto"/>
            </w:tcBorders>
            <w:vAlign w:val="center"/>
          </w:tcPr>
          <w:p w14:paraId="4191C1CC" w14:textId="77777777" w:rsidR="00241812" w:rsidRPr="00480423" w:rsidRDefault="00241812" w:rsidP="00241812">
            <w:pPr>
              <w:pStyle w:val="TAC"/>
              <w:rPr>
                <w:lang w:val="en-US" w:eastAsia="zh-CN"/>
              </w:rPr>
            </w:pPr>
          </w:p>
        </w:tc>
      </w:tr>
      <w:tr w:rsidR="00241812" w:rsidRPr="00480423" w14:paraId="4E02344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74635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113FBA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A97FCC" w14:textId="225242AE"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F9877F1" w14:textId="48D4CA6D" w:rsidR="00241812" w:rsidRPr="00480423"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173E59A8" w14:textId="77777777" w:rsidR="00241812" w:rsidRPr="00480423" w:rsidRDefault="00241812" w:rsidP="00241812">
            <w:pPr>
              <w:pStyle w:val="TAC"/>
              <w:rPr>
                <w:lang w:val="en-US" w:eastAsia="zh-CN"/>
              </w:rPr>
            </w:pPr>
          </w:p>
        </w:tc>
      </w:tr>
      <w:tr w:rsidR="00241812" w:rsidRPr="00480423" w14:paraId="0D571E4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94D6911" w14:textId="77777777" w:rsidR="00241812" w:rsidRPr="00480423" w:rsidRDefault="00241812" w:rsidP="00241812">
            <w:pPr>
              <w:pStyle w:val="TAC"/>
              <w:rPr>
                <w:lang w:val="en-US" w:eastAsia="zh-CN"/>
              </w:rPr>
            </w:pPr>
            <w:r w:rsidRPr="00480423">
              <w:rPr>
                <w:lang w:val="en-US" w:eastAsia="zh-CN"/>
              </w:rPr>
              <w:t>CA_n25A-n41(3A)-n66A</w:t>
            </w:r>
          </w:p>
        </w:tc>
        <w:tc>
          <w:tcPr>
            <w:tcW w:w="1817" w:type="dxa"/>
            <w:tcBorders>
              <w:top w:val="single" w:sz="4" w:space="0" w:color="auto"/>
              <w:left w:val="single" w:sz="4" w:space="0" w:color="auto"/>
              <w:bottom w:val="nil"/>
              <w:right w:val="single" w:sz="4" w:space="0" w:color="auto"/>
            </w:tcBorders>
            <w:vAlign w:val="center"/>
          </w:tcPr>
          <w:p w14:paraId="29C49EF3"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771287CC"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1CF08DCE" w14:textId="77777777" w:rsidR="00241812" w:rsidRPr="00480423" w:rsidRDefault="00241812" w:rsidP="00241812">
            <w:pPr>
              <w:pStyle w:val="TAC"/>
              <w:rPr>
                <w:lang w:val="en-US" w:eastAsia="zh-CN"/>
              </w:rPr>
            </w:pPr>
            <w:r w:rsidRPr="00480423">
              <w:rPr>
                <w:lang w:val="en-US" w:eastAsia="zh-CN"/>
              </w:rPr>
              <w:t>CA_n25A-n66A</w:t>
            </w:r>
          </w:p>
          <w:p w14:paraId="537CD281"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6A48151"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001F431"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601C7B5"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75A0AC29" w14:textId="77777777" w:rsidTr="00DA1F30">
        <w:trPr>
          <w:trHeight w:val="29"/>
        </w:trPr>
        <w:tc>
          <w:tcPr>
            <w:tcW w:w="2067" w:type="dxa"/>
            <w:tcBorders>
              <w:top w:val="nil"/>
              <w:left w:val="single" w:sz="4" w:space="0" w:color="auto"/>
              <w:bottom w:val="nil"/>
              <w:right w:val="single" w:sz="4" w:space="0" w:color="auto"/>
            </w:tcBorders>
            <w:vAlign w:val="center"/>
          </w:tcPr>
          <w:p w14:paraId="62326EF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3D8421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6C3AF4"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51E913D" w14:textId="77777777" w:rsidR="00241812" w:rsidRPr="00480423" w:rsidRDefault="00241812" w:rsidP="00241812">
            <w:pPr>
              <w:pStyle w:val="TAC"/>
              <w:rPr>
                <w:lang w:val="en-US" w:eastAsia="zh-CN" w:bidi="ar"/>
              </w:rPr>
            </w:pPr>
            <w:r w:rsidRPr="00480423">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00B68889" w14:textId="77777777" w:rsidR="00241812" w:rsidRPr="00480423" w:rsidRDefault="00241812" w:rsidP="00241812">
            <w:pPr>
              <w:pStyle w:val="TAC"/>
              <w:rPr>
                <w:lang w:val="en-US" w:eastAsia="zh-CN"/>
              </w:rPr>
            </w:pPr>
          </w:p>
        </w:tc>
      </w:tr>
      <w:tr w:rsidR="00241812" w:rsidRPr="00480423" w14:paraId="6AE8E1F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FF98A2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33680F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FD77EA"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EE2819"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558503A0" w14:textId="77777777" w:rsidR="00241812" w:rsidRPr="00480423" w:rsidRDefault="00241812" w:rsidP="00241812">
            <w:pPr>
              <w:pStyle w:val="TAC"/>
              <w:rPr>
                <w:lang w:val="en-US" w:eastAsia="zh-CN"/>
              </w:rPr>
            </w:pPr>
          </w:p>
        </w:tc>
      </w:tr>
      <w:tr w:rsidR="00241812" w:rsidRPr="00480423" w14:paraId="4B66A16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31E6ED" w14:textId="77777777" w:rsidR="00241812" w:rsidRPr="00480423" w:rsidRDefault="00241812" w:rsidP="00241812">
            <w:pPr>
              <w:pStyle w:val="TAC"/>
              <w:rPr>
                <w:lang w:val="en-US" w:eastAsia="zh-CN"/>
              </w:rPr>
            </w:pPr>
            <w:r w:rsidRPr="00480423">
              <w:rPr>
                <w:lang w:val="en-US" w:eastAsia="zh-CN"/>
              </w:rPr>
              <w:lastRenderedPageBreak/>
              <w:t>CA_n25A-n41C-n66(2A)</w:t>
            </w:r>
          </w:p>
        </w:tc>
        <w:tc>
          <w:tcPr>
            <w:tcW w:w="1817" w:type="dxa"/>
            <w:tcBorders>
              <w:top w:val="single" w:sz="4" w:space="0" w:color="auto"/>
              <w:left w:val="single" w:sz="4" w:space="0" w:color="auto"/>
              <w:bottom w:val="nil"/>
              <w:right w:val="single" w:sz="4" w:space="0" w:color="auto"/>
            </w:tcBorders>
            <w:vAlign w:val="center"/>
          </w:tcPr>
          <w:p w14:paraId="2C74C114"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161FF1D7"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628D79DA" w14:textId="77777777" w:rsidR="00241812" w:rsidRPr="00480423" w:rsidRDefault="00241812" w:rsidP="00241812">
            <w:pPr>
              <w:pStyle w:val="TAC"/>
              <w:rPr>
                <w:lang w:val="en-US" w:eastAsia="zh-CN"/>
              </w:rPr>
            </w:pPr>
            <w:r w:rsidRPr="00480423">
              <w:rPr>
                <w:lang w:val="en-US" w:eastAsia="zh-CN"/>
              </w:rPr>
              <w:t>CA_n25A-n66A</w:t>
            </w:r>
          </w:p>
          <w:p w14:paraId="68889B9A"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5BC64301"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00551F5"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726009D"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7F2745C"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28A89F88" w14:textId="77777777" w:rsidTr="00DA1F30">
        <w:trPr>
          <w:trHeight w:val="29"/>
        </w:trPr>
        <w:tc>
          <w:tcPr>
            <w:tcW w:w="2067" w:type="dxa"/>
            <w:tcBorders>
              <w:top w:val="nil"/>
              <w:left w:val="single" w:sz="4" w:space="0" w:color="auto"/>
              <w:bottom w:val="nil"/>
              <w:right w:val="single" w:sz="4" w:space="0" w:color="auto"/>
            </w:tcBorders>
            <w:vAlign w:val="center"/>
          </w:tcPr>
          <w:p w14:paraId="3B4B885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BB994B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8A4182"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800180E"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46A7A66E" w14:textId="77777777" w:rsidR="00241812" w:rsidRPr="00480423" w:rsidRDefault="00241812" w:rsidP="00241812">
            <w:pPr>
              <w:pStyle w:val="TAC"/>
              <w:rPr>
                <w:lang w:val="en-US" w:eastAsia="zh-CN"/>
              </w:rPr>
            </w:pPr>
          </w:p>
        </w:tc>
      </w:tr>
      <w:tr w:rsidR="00241812" w:rsidRPr="00480423" w14:paraId="258A385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FCE88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70EE1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69BB0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39901A"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1D5A1FFF" w14:textId="77777777" w:rsidR="00241812" w:rsidRPr="00480423" w:rsidRDefault="00241812" w:rsidP="00241812">
            <w:pPr>
              <w:pStyle w:val="TAC"/>
              <w:rPr>
                <w:lang w:val="en-US" w:eastAsia="zh-CN"/>
              </w:rPr>
            </w:pPr>
          </w:p>
        </w:tc>
      </w:tr>
      <w:tr w:rsidR="00241812" w:rsidRPr="00480423" w14:paraId="2FD6BC8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2A0AFCF" w14:textId="77777777" w:rsidR="00241812" w:rsidRPr="00480423" w:rsidRDefault="00241812" w:rsidP="00241812">
            <w:pPr>
              <w:pStyle w:val="TAC"/>
              <w:rPr>
                <w:lang w:val="en-US" w:eastAsia="zh-CN"/>
              </w:rPr>
            </w:pPr>
            <w:r w:rsidRPr="00480423">
              <w:rPr>
                <w:lang w:val="en-US" w:eastAsia="zh-CN"/>
              </w:rPr>
              <w:t>CA_n25A-n41(A-C)-n66A</w:t>
            </w:r>
          </w:p>
        </w:tc>
        <w:tc>
          <w:tcPr>
            <w:tcW w:w="1817" w:type="dxa"/>
            <w:tcBorders>
              <w:top w:val="single" w:sz="4" w:space="0" w:color="auto"/>
              <w:left w:val="single" w:sz="4" w:space="0" w:color="auto"/>
              <w:bottom w:val="nil"/>
              <w:right w:val="single" w:sz="4" w:space="0" w:color="auto"/>
            </w:tcBorders>
            <w:vAlign w:val="center"/>
          </w:tcPr>
          <w:p w14:paraId="29856D3F"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7EBCC394"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2AA7FFB9" w14:textId="77777777" w:rsidR="00241812" w:rsidRPr="00480423" w:rsidRDefault="00241812" w:rsidP="00241812">
            <w:pPr>
              <w:pStyle w:val="TAC"/>
              <w:rPr>
                <w:lang w:val="en-US" w:eastAsia="zh-CN"/>
              </w:rPr>
            </w:pPr>
            <w:r w:rsidRPr="00480423">
              <w:rPr>
                <w:lang w:val="en-US" w:eastAsia="zh-CN"/>
              </w:rPr>
              <w:t>CA_n25A-n66A</w:t>
            </w:r>
          </w:p>
          <w:p w14:paraId="0A0A38E6"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4535771E"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F279024"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D1918B"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1C93A84"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6D25938" w14:textId="77777777" w:rsidTr="00DA1F30">
        <w:trPr>
          <w:trHeight w:val="29"/>
        </w:trPr>
        <w:tc>
          <w:tcPr>
            <w:tcW w:w="2067" w:type="dxa"/>
            <w:tcBorders>
              <w:top w:val="nil"/>
              <w:left w:val="single" w:sz="4" w:space="0" w:color="auto"/>
              <w:bottom w:val="nil"/>
              <w:right w:val="single" w:sz="4" w:space="0" w:color="auto"/>
            </w:tcBorders>
            <w:vAlign w:val="center"/>
          </w:tcPr>
          <w:p w14:paraId="5C0C954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9C7FB7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06FE4A"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563299" w14:textId="77777777" w:rsidR="00241812" w:rsidRPr="00480423" w:rsidRDefault="00241812" w:rsidP="00241812">
            <w:pPr>
              <w:pStyle w:val="TAC"/>
              <w:rPr>
                <w:lang w:val="en-US" w:eastAsia="zh-CN" w:bidi="ar"/>
              </w:rPr>
            </w:pPr>
            <w:r w:rsidRPr="00480423">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28E00FFE" w14:textId="77777777" w:rsidR="00241812" w:rsidRPr="00480423" w:rsidRDefault="00241812" w:rsidP="00241812">
            <w:pPr>
              <w:pStyle w:val="TAC"/>
              <w:rPr>
                <w:lang w:val="en-US" w:eastAsia="zh-CN"/>
              </w:rPr>
            </w:pPr>
          </w:p>
        </w:tc>
      </w:tr>
      <w:tr w:rsidR="00241812" w:rsidRPr="00480423" w14:paraId="6DDFA80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EB579E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3138F5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6E6AA0"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FD3F30"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0C6DDDB9" w14:textId="77777777" w:rsidR="00241812" w:rsidRPr="00480423" w:rsidRDefault="00241812" w:rsidP="00241812">
            <w:pPr>
              <w:pStyle w:val="TAC"/>
              <w:rPr>
                <w:lang w:val="en-US" w:eastAsia="zh-CN"/>
              </w:rPr>
            </w:pPr>
          </w:p>
        </w:tc>
      </w:tr>
      <w:tr w:rsidR="00241812" w:rsidRPr="00480423" w14:paraId="21B09B7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7A18832" w14:textId="53617140" w:rsidR="00241812" w:rsidRPr="00480423" w:rsidRDefault="00241812" w:rsidP="00241812">
            <w:pPr>
              <w:pStyle w:val="TAC"/>
              <w:rPr>
                <w:lang w:val="en-US" w:eastAsia="zh-CN"/>
              </w:rPr>
            </w:pPr>
            <w:r w:rsidRPr="00C30686">
              <w:rPr>
                <w:lang w:val="en-US" w:eastAsia="zh-CN"/>
              </w:rPr>
              <w:t>CA_n25A-n41(A-C)-n66</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5C428608" w14:textId="77777777" w:rsidR="00241812" w:rsidRPr="00C30686" w:rsidRDefault="00241812" w:rsidP="00241812">
            <w:pPr>
              <w:pStyle w:val="TAC"/>
              <w:rPr>
                <w:lang w:val="en-US" w:eastAsia="zh-CN"/>
              </w:rPr>
            </w:pPr>
            <w:r w:rsidRPr="00C30686">
              <w:rPr>
                <w:lang w:val="en-US" w:eastAsia="zh-CN"/>
              </w:rPr>
              <w:t>CA_n25A-n41A</w:t>
            </w:r>
          </w:p>
          <w:p w14:paraId="7F1CBC51" w14:textId="77777777" w:rsidR="00241812" w:rsidRPr="00C30686" w:rsidRDefault="00241812" w:rsidP="00241812">
            <w:pPr>
              <w:pStyle w:val="TAC"/>
              <w:rPr>
                <w:lang w:val="en-US" w:eastAsia="zh-CN"/>
              </w:rPr>
            </w:pPr>
            <w:r w:rsidRPr="00C30686">
              <w:rPr>
                <w:lang w:val="en-US" w:eastAsia="zh-CN"/>
              </w:rPr>
              <w:t>CA_n25A-n66A</w:t>
            </w:r>
          </w:p>
          <w:p w14:paraId="0C716059" w14:textId="77777777" w:rsidR="00241812" w:rsidRPr="00C30686" w:rsidRDefault="00241812" w:rsidP="00241812">
            <w:pPr>
              <w:pStyle w:val="TAC"/>
              <w:rPr>
                <w:lang w:val="en-US" w:eastAsia="zh-CN"/>
              </w:rPr>
            </w:pPr>
            <w:r w:rsidRPr="00C30686">
              <w:rPr>
                <w:lang w:val="en-US" w:eastAsia="zh-CN"/>
              </w:rPr>
              <w:t>CA_n41A-n66A</w:t>
            </w:r>
          </w:p>
          <w:p w14:paraId="7AF2A04F" w14:textId="7489DF9D" w:rsidR="00241812" w:rsidRPr="00480423" w:rsidRDefault="00241812" w:rsidP="00241812">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48FCE5BE" w14:textId="68548D75"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9068B5B" w14:textId="0EC3B26D" w:rsidR="00241812" w:rsidRPr="00480423" w:rsidRDefault="00241812" w:rsidP="00241812">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B1CFA05" w14:textId="04A0A8D0" w:rsidR="00241812" w:rsidRPr="00480423" w:rsidRDefault="00241812" w:rsidP="00241812">
            <w:pPr>
              <w:pStyle w:val="TAC"/>
              <w:rPr>
                <w:lang w:val="en-US" w:eastAsia="zh-CN"/>
              </w:rPr>
            </w:pPr>
            <w:r w:rsidRPr="00C30686">
              <w:rPr>
                <w:lang w:val="en-US" w:eastAsia="zh-CN"/>
              </w:rPr>
              <w:t>4 and 5</w:t>
            </w:r>
          </w:p>
        </w:tc>
      </w:tr>
      <w:tr w:rsidR="00241812" w:rsidRPr="00480423" w14:paraId="03117BE3" w14:textId="77777777" w:rsidTr="00DA1F30">
        <w:trPr>
          <w:trHeight w:val="29"/>
        </w:trPr>
        <w:tc>
          <w:tcPr>
            <w:tcW w:w="2067" w:type="dxa"/>
            <w:tcBorders>
              <w:top w:val="nil"/>
              <w:left w:val="single" w:sz="4" w:space="0" w:color="auto"/>
              <w:bottom w:val="nil"/>
              <w:right w:val="single" w:sz="4" w:space="0" w:color="auto"/>
            </w:tcBorders>
            <w:vAlign w:val="center"/>
          </w:tcPr>
          <w:p w14:paraId="3BAAFF4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A108BA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C97FD8" w14:textId="2278E34B"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83A71EF" w14:textId="12B482C6" w:rsidR="00241812" w:rsidRPr="00480423" w:rsidRDefault="00241812" w:rsidP="00241812">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2531D051" w14:textId="77777777" w:rsidR="00241812" w:rsidRPr="00480423" w:rsidRDefault="00241812" w:rsidP="00241812">
            <w:pPr>
              <w:pStyle w:val="TAC"/>
              <w:rPr>
                <w:lang w:val="en-US" w:eastAsia="zh-CN"/>
              </w:rPr>
            </w:pPr>
          </w:p>
        </w:tc>
      </w:tr>
      <w:tr w:rsidR="00241812" w:rsidRPr="00480423" w14:paraId="6D3E2D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1226D8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D01BE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CC04B3" w14:textId="3209A732"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DD35CF" w14:textId="375FE4A8" w:rsidR="00241812" w:rsidRPr="00480423"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54662249" w14:textId="77777777" w:rsidR="00241812" w:rsidRPr="00480423" w:rsidRDefault="00241812" w:rsidP="00241812">
            <w:pPr>
              <w:pStyle w:val="TAC"/>
              <w:rPr>
                <w:lang w:val="en-US" w:eastAsia="zh-CN"/>
              </w:rPr>
            </w:pPr>
          </w:p>
        </w:tc>
      </w:tr>
      <w:tr w:rsidR="00241812" w:rsidRPr="00480423" w14:paraId="32BBA01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3EA3C9" w14:textId="77777777" w:rsidR="00241812" w:rsidRPr="00480423" w:rsidRDefault="00241812" w:rsidP="00241812">
            <w:pPr>
              <w:pStyle w:val="TAC"/>
              <w:rPr>
                <w:lang w:val="en-US" w:eastAsia="zh-CN"/>
              </w:rPr>
            </w:pPr>
            <w:r w:rsidRPr="00480423">
              <w:rPr>
                <w:lang w:val="en-US" w:eastAsia="zh-CN"/>
              </w:rPr>
              <w:t>CA_n25(2A)-n41A-n66A</w:t>
            </w:r>
          </w:p>
        </w:tc>
        <w:tc>
          <w:tcPr>
            <w:tcW w:w="1817" w:type="dxa"/>
            <w:tcBorders>
              <w:top w:val="single" w:sz="4" w:space="0" w:color="auto"/>
              <w:left w:val="single" w:sz="4" w:space="0" w:color="auto"/>
              <w:bottom w:val="nil"/>
              <w:right w:val="single" w:sz="4" w:space="0" w:color="auto"/>
            </w:tcBorders>
            <w:vAlign w:val="center"/>
          </w:tcPr>
          <w:p w14:paraId="561E1E2D"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5C787B1D" w14:textId="77777777" w:rsidR="00241812" w:rsidRPr="00480423" w:rsidRDefault="00241812" w:rsidP="00241812">
            <w:pPr>
              <w:pStyle w:val="TAC"/>
            </w:pPr>
            <w:r w:rsidRPr="00480423">
              <w:t>CA_n25A-n41A</w:t>
            </w:r>
            <w:r w:rsidRPr="00480423">
              <w:rPr>
                <w:vertAlign w:val="superscript"/>
                <w:lang w:val="en-US" w:eastAsia="zh-CN"/>
              </w:rPr>
              <w:t>7</w:t>
            </w:r>
          </w:p>
          <w:p w14:paraId="1517EE6A" w14:textId="77777777" w:rsidR="00241812" w:rsidRPr="00480423" w:rsidRDefault="00241812" w:rsidP="00241812">
            <w:pPr>
              <w:pStyle w:val="TAC"/>
            </w:pPr>
            <w:r w:rsidRPr="00480423">
              <w:t>CA_n25A-n66A</w:t>
            </w:r>
          </w:p>
          <w:p w14:paraId="52221B0B" w14:textId="77777777" w:rsidR="00241812" w:rsidRPr="00480423" w:rsidRDefault="00241812" w:rsidP="00241812">
            <w:pPr>
              <w:pStyle w:val="TAC"/>
              <w:rPr>
                <w:lang w:val="en-US" w:eastAsia="zh-CN"/>
              </w:rPr>
            </w:pPr>
            <w:r w:rsidRPr="00480423">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1745A3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7B625C1"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51D35047" w14:textId="77777777" w:rsidR="00241812" w:rsidRPr="00480423" w:rsidRDefault="00241812" w:rsidP="00241812">
            <w:pPr>
              <w:pStyle w:val="TAC"/>
              <w:rPr>
                <w:lang w:val="en-US" w:eastAsia="zh-CN"/>
              </w:rPr>
            </w:pPr>
            <w:r w:rsidRPr="00480423">
              <w:rPr>
                <w:lang w:val="en-US" w:eastAsia="zh-CN"/>
              </w:rPr>
              <w:t>0</w:t>
            </w:r>
          </w:p>
        </w:tc>
      </w:tr>
      <w:tr w:rsidR="00241812" w:rsidRPr="00480423" w14:paraId="52DEF6D8" w14:textId="77777777" w:rsidTr="00DA1F30">
        <w:trPr>
          <w:trHeight w:val="29"/>
        </w:trPr>
        <w:tc>
          <w:tcPr>
            <w:tcW w:w="2067" w:type="dxa"/>
            <w:tcBorders>
              <w:top w:val="nil"/>
              <w:left w:val="single" w:sz="4" w:space="0" w:color="auto"/>
              <w:bottom w:val="nil"/>
              <w:right w:val="single" w:sz="4" w:space="0" w:color="auto"/>
            </w:tcBorders>
            <w:vAlign w:val="center"/>
          </w:tcPr>
          <w:p w14:paraId="62F871B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02F1C2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58A1A5"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53E12E2"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096716B6" w14:textId="77777777" w:rsidR="00241812" w:rsidRPr="00480423" w:rsidRDefault="00241812" w:rsidP="00241812">
            <w:pPr>
              <w:pStyle w:val="TAC"/>
              <w:rPr>
                <w:lang w:val="en-US" w:eastAsia="zh-CN"/>
              </w:rPr>
            </w:pPr>
          </w:p>
        </w:tc>
      </w:tr>
      <w:tr w:rsidR="00241812" w:rsidRPr="00480423" w14:paraId="5FED348B" w14:textId="77777777" w:rsidTr="00DA1F30">
        <w:trPr>
          <w:trHeight w:val="29"/>
        </w:trPr>
        <w:tc>
          <w:tcPr>
            <w:tcW w:w="2067" w:type="dxa"/>
            <w:tcBorders>
              <w:top w:val="nil"/>
              <w:left w:val="single" w:sz="4" w:space="0" w:color="auto"/>
              <w:bottom w:val="nil"/>
              <w:right w:val="single" w:sz="4" w:space="0" w:color="auto"/>
            </w:tcBorders>
            <w:vAlign w:val="center"/>
          </w:tcPr>
          <w:p w14:paraId="4EB0952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758084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43AF8B"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B2301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60EC2FA8" w14:textId="77777777" w:rsidR="00241812" w:rsidRPr="00480423" w:rsidRDefault="00241812" w:rsidP="00241812">
            <w:pPr>
              <w:pStyle w:val="TAC"/>
              <w:rPr>
                <w:lang w:val="en-US" w:eastAsia="zh-CN"/>
              </w:rPr>
            </w:pPr>
          </w:p>
        </w:tc>
      </w:tr>
      <w:tr w:rsidR="00241812" w:rsidRPr="00480423" w14:paraId="7CB5F602" w14:textId="77777777" w:rsidTr="00DA1F30">
        <w:trPr>
          <w:trHeight w:val="29"/>
        </w:trPr>
        <w:tc>
          <w:tcPr>
            <w:tcW w:w="2067" w:type="dxa"/>
            <w:tcBorders>
              <w:top w:val="nil"/>
              <w:left w:val="single" w:sz="4" w:space="0" w:color="auto"/>
              <w:bottom w:val="nil"/>
              <w:right w:val="single" w:sz="4" w:space="0" w:color="auto"/>
            </w:tcBorders>
            <w:vAlign w:val="center"/>
          </w:tcPr>
          <w:p w14:paraId="2A05A3A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563C10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F17D24"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5AA61F" w14:textId="77777777" w:rsidR="00241812" w:rsidRPr="00480423" w:rsidRDefault="00241812" w:rsidP="00241812">
            <w:pPr>
              <w:pStyle w:val="TAC"/>
              <w:rPr>
                <w:lang w:val="en-US" w:eastAsia="zh-CN" w:bidi="ar"/>
              </w:rPr>
            </w:pPr>
            <w:r w:rsidRPr="00480423">
              <w:rPr>
                <w:lang w:val="en-US" w:bidi="ar"/>
              </w:rPr>
              <w:t>CA_n25(2A)_BCS1</w:t>
            </w:r>
          </w:p>
        </w:tc>
        <w:tc>
          <w:tcPr>
            <w:tcW w:w="1602" w:type="dxa"/>
            <w:tcBorders>
              <w:top w:val="single" w:sz="4" w:space="0" w:color="auto"/>
              <w:left w:val="single" w:sz="4" w:space="0" w:color="auto"/>
              <w:bottom w:val="nil"/>
              <w:right w:val="single" w:sz="4" w:space="0" w:color="auto"/>
            </w:tcBorders>
            <w:vAlign w:val="center"/>
          </w:tcPr>
          <w:p w14:paraId="2DA3B726" w14:textId="77777777" w:rsidR="00241812" w:rsidRPr="00480423" w:rsidRDefault="00241812" w:rsidP="00241812">
            <w:pPr>
              <w:pStyle w:val="TAC"/>
              <w:rPr>
                <w:lang w:val="en-US" w:eastAsia="zh-CN"/>
              </w:rPr>
            </w:pPr>
            <w:r w:rsidRPr="00480423">
              <w:rPr>
                <w:lang w:val="en-US" w:eastAsia="zh-CN"/>
              </w:rPr>
              <w:t>1</w:t>
            </w:r>
          </w:p>
        </w:tc>
      </w:tr>
      <w:tr w:rsidR="00241812" w:rsidRPr="00480423" w14:paraId="76066C45" w14:textId="77777777" w:rsidTr="00DA1F30">
        <w:trPr>
          <w:trHeight w:val="29"/>
        </w:trPr>
        <w:tc>
          <w:tcPr>
            <w:tcW w:w="2067" w:type="dxa"/>
            <w:tcBorders>
              <w:top w:val="nil"/>
              <w:left w:val="single" w:sz="4" w:space="0" w:color="auto"/>
              <w:bottom w:val="nil"/>
              <w:right w:val="single" w:sz="4" w:space="0" w:color="auto"/>
            </w:tcBorders>
            <w:vAlign w:val="center"/>
          </w:tcPr>
          <w:p w14:paraId="6BAB965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0B2C1B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BDB7E2"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443A5D" w14:textId="77777777" w:rsidR="00241812" w:rsidRPr="00480423" w:rsidRDefault="00241812" w:rsidP="00241812">
            <w:pPr>
              <w:pStyle w:val="TAC"/>
              <w:rPr>
                <w:lang w:val="en-US" w:eastAsia="zh-CN" w:bidi="ar"/>
              </w:rPr>
            </w:pPr>
            <w:r w:rsidRPr="00480423">
              <w:rPr>
                <w:lang w:val="en-US" w:bidi="ar"/>
              </w:rPr>
              <w:t>10, 15, 20, 30, 40, 50, 60, 70, 80, 90, 100</w:t>
            </w:r>
          </w:p>
        </w:tc>
        <w:tc>
          <w:tcPr>
            <w:tcW w:w="1602" w:type="dxa"/>
            <w:tcBorders>
              <w:top w:val="nil"/>
              <w:left w:val="single" w:sz="4" w:space="0" w:color="auto"/>
              <w:bottom w:val="nil"/>
              <w:right w:val="single" w:sz="4" w:space="0" w:color="auto"/>
            </w:tcBorders>
            <w:vAlign w:val="center"/>
          </w:tcPr>
          <w:p w14:paraId="0D7FAC6C" w14:textId="77777777" w:rsidR="00241812" w:rsidRPr="00480423" w:rsidRDefault="00241812" w:rsidP="00241812">
            <w:pPr>
              <w:pStyle w:val="TAC"/>
              <w:rPr>
                <w:lang w:val="en-US" w:eastAsia="zh-CN"/>
              </w:rPr>
            </w:pPr>
          </w:p>
        </w:tc>
      </w:tr>
      <w:tr w:rsidR="00241812" w:rsidRPr="00480423" w14:paraId="2B8D2BA0" w14:textId="77777777" w:rsidTr="00DA1F30">
        <w:trPr>
          <w:trHeight w:val="29"/>
        </w:trPr>
        <w:tc>
          <w:tcPr>
            <w:tcW w:w="2067" w:type="dxa"/>
            <w:tcBorders>
              <w:top w:val="nil"/>
              <w:left w:val="single" w:sz="4" w:space="0" w:color="auto"/>
              <w:bottom w:val="nil"/>
              <w:right w:val="single" w:sz="4" w:space="0" w:color="auto"/>
            </w:tcBorders>
            <w:vAlign w:val="center"/>
          </w:tcPr>
          <w:p w14:paraId="6F74866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454260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44D9CE"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B646AD5" w14:textId="77777777" w:rsidR="00241812" w:rsidRPr="00480423" w:rsidRDefault="00241812" w:rsidP="00241812">
            <w:pPr>
              <w:pStyle w:val="TAC"/>
              <w:rPr>
                <w:lang w:val="en-US" w:eastAsia="zh-CN" w:bidi="ar"/>
              </w:rPr>
            </w:pPr>
            <w:r w:rsidRPr="00480423">
              <w:rPr>
                <w:lang w:val="en-US" w:bidi="ar"/>
              </w:rPr>
              <w:t>5, 10, 15, 20, 30, 40</w:t>
            </w:r>
          </w:p>
        </w:tc>
        <w:tc>
          <w:tcPr>
            <w:tcW w:w="1602" w:type="dxa"/>
            <w:tcBorders>
              <w:top w:val="nil"/>
              <w:left w:val="single" w:sz="4" w:space="0" w:color="auto"/>
              <w:bottom w:val="single" w:sz="4" w:space="0" w:color="auto"/>
              <w:right w:val="single" w:sz="4" w:space="0" w:color="auto"/>
            </w:tcBorders>
            <w:vAlign w:val="center"/>
          </w:tcPr>
          <w:p w14:paraId="066353A9" w14:textId="77777777" w:rsidR="00241812" w:rsidRPr="00480423" w:rsidRDefault="00241812" w:rsidP="00241812">
            <w:pPr>
              <w:pStyle w:val="TAC"/>
              <w:rPr>
                <w:lang w:val="en-US" w:eastAsia="zh-CN"/>
              </w:rPr>
            </w:pPr>
          </w:p>
        </w:tc>
      </w:tr>
      <w:tr w:rsidR="00241812" w:rsidRPr="00480423" w14:paraId="3E4E2E64" w14:textId="77777777" w:rsidTr="00DA1F30">
        <w:trPr>
          <w:trHeight w:val="29"/>
        </w:trPr>
        <w:tc>
          <w:tcPr>
            <w:tcW w:w="2067" w:type="dxa"/>
            <w:tcBorders>
              <w:top w:val="nil"/>
              <w:left w:val="single" w:sz="4" w:space="0" w:color="auto"/>
              <w:bottom w:val="nil"/>
              <w:right w:val="single" w:sz="4" w:space="0" w:color="auto"/>
            </w:tcBorders>
            <w:vAlign w:val="center"/>
          </w:tcPr>
          <w:p w14:paraId="61CF599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AABCB3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A0F2DF"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8923DB0" w14:textId="77777777" w:rsidR="00241812" w:rsidRPr="00480423" w:rsidRDefault="00241812" w:rsidP="00241812">
            <w:pPr>
              <w:pStyle w:val="TAC"/>
              <w:rPr>
                <w:lang w:val="en-US" w:bidi="ar"/>
              </w:rPr>
            </w:pPr>
            <w:r w:rsidRPr="00480423">
              <w:rPr>
                <w:lang w:val="en-US" w:eastAsia="zh-CN" w:bidi="ar"/>
              </w:rPr>
              <w:t xml:space="preserve">CA_n25(2A) BCS 4 and 5 </w:t>
            </w:r>
          </w:p>
        </w:tc>
        <w:tc>
          <w:tcPr>
            <w:tcW w:w="1602" w:type="dxa"/>
            <w:tcBorders>
              <w:top w:val="single" w:sz="4" w:space="0" w:color="auto"/>
              <w:left w:val="single" w:sz="4" w:space="0" w:color="auto"/>
              <w:bottom w:val="nil"/>
              <w:right w:val="single" w:sz="4" w:space="0" w:color="auto"/>
            </w:tcBorders>
            <w:vAlign w:val="center"/>
          </w:tcPr>
          <w:p w14:paraId="2D555943"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7125E77E" w14:textId="77777777" w:rsidTr="00DA1F30">
        <w:trPr>
          <w:trHeight w:val="29"/>
        </w:trPr>
        <w:tc>
          <w:tcPr>
            <w:tcW w:w="2067" w:type="dxa"/>
            <w:tcBorders>
              <w:top w:val="nil"/>
              <w:left w:val="single" w:sz="4" w:space="0" w:color="auto"/>
              <w:bottom w:val="nil"/>
              <w:right w:val="single" w:sz="4" w:space="0" w:color="auto"/>
            </w:tcBorders>
            <w:vAlign w:val="center"/>
          </w:tcPr>
          <w:p w14:paraId="58567E0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2CD7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5D2C4E"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9795A1E" w14:textId="77777777" w:rsidR="00241812" w:rsidRPr="00480423" w:rsidRDefault="00241812" w:rsidP="00241812">
            <w:pPr>
              <w:pStyle w:val="TAC"/>
              <w:rPr>
                <w:lang w:val="en-US"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4F830A10" w14:textId="77777777" w:rsidR="00241812" w:rsidRPr="00480423" w:rsidRDefault="00241812" w:rsidP="00241812">
            <w:pPr>
              <w:pStyle w:val="TAC"/>
              <w:rPr>
                <w:lang w:val="en-US" w:eastAsia="zh-CN"/>
              </w:rPr>
            </w:pPr>
          </w:p>
        </w:tc>
      </w:tr>
      <w:tr w:rsidR="00241812" w:rsidRPr="00480423" w14:paraId="4FF62D8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2ECB4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38477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1A8BAD"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6D57D1" w14:textId="77777777" w:rsidR="00241812" w:rsidRPr="00480423" w:rsidRDefault="00241812" w:rsidP="00241812">
            <w:pPr>
              <w:pStyle w:val="TAC"/>
              <w:rPr>
                <w:lang w:val="en-US"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44CEE363" w14:textId="77777777" w:rsidR="00241812" w:rsidRPr="00480423" w:rsidRDefault="00241812" w:rsidP="00241812">
            <w:pPr>
              <w:pStyle w:val="TAC"/>
              <w:rPr>
                <w:lang w:val="en-US" w:eastAsia="zh-CN"/>
              </w:rPr>
            </w:pPr>
          </w:p>
        </w:tc>
      </w:tr>
      <w:tr w:rsidR="00241812" w:rsidRPr="00480423" w14:paraId="50F30F0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3E32DF" w14:textId="77777777" w:rsidR="00241812" w:rsidRPr="00480423" w:rsidRDefault="00241812" w:rsidP="00241812">
            <w:pPr>
              <w:pStyle w:val="TAC"/>
              <w:rPr>
                <w:lang w:val="en-US" w:eastAsia="zh-CN"/>
              </w:rPr>
            </w:pPr>
            <w:r w:rsidRPr="00480423">
              <w:rPr>
                <w:lang w:val="en-US" w:eastAsia="zh-CN"/>
              </w:rPr>
              <w:t>CA_n25(2A)-n41A-n66(2A)</w:t>
            </w:r>
          </w:p>
        </w:tc>
        <w:tc>
          <w:tcPr>
            <w:tcW w:w="1817" w:type="dxa"/>
            <w:tcBorders>
              <w:top w:val="single" w:sz="4" w:space="0" w:color="auto"/>
              <w:left w:val="single" w:sz="4" w:space="0" w:color="auto"/>
              <w:bottom w:val="nil"/>
              <w:right w:val="single" w:sz="4" w:space="0" w:color="auto"/>
            </w:tcBorders>
            <w:vAlign w:val="center"/>
          </w:tcPr>
          <w:p w14:paraId="173254C7" w14:textId="77777777" w:rsidR="00241812" w:rsidRPr="00480423" w:rsidRDefault="00241812" w:rsidP="00241812">
            <w:pPr>
              <w:pStyle w:val="TAC"/>
            </w:pPr>
            <w:r w:rsidRPr="00480423">
              <w:t>CA_n25A-n41A</w:t>
            </w:r>
          </w:p>
          <w:p w14:paraId="00EB1FE0" w14:textId="77777777" w:rsidR="00241812" w:rsidRPr="00480423" w:rsidRDefault="00241812" w:rsidP="00241812">
            <w:pPr>
              <w:pStyle w:val="TAC"/>
            </w:pPr>
            <w:r w:rsidRPr="00480423">
              <w:t>CA_n25A-n66A</w:t>
            </w:r>
          </w:p>
          <w:p w14:paraId="57329616" w14:textId="77777777" w:rsidR="00241812" w:rsidRPr="00480423" w:rsidRDefault="00241812" w:rsidP="00241812">
            <w:pPr>
              <w:pStyle w:val="TAC"/>
              <w:rPr>
                <w:lang w:val="en-US" w:eastAsia="zh-CN"/>
              </w:rPr>
            </w:pPr>
            <w:r w:rsidRPr="00480423">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4AB4AF4C"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B5CBBB"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29558599"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E62577C" w14:textId="77777777" w:rsidTr="00DA1F30">
        <w:trPr>
          <w:trHeight w:val="29"/>
        </w:trPr>
        <w:tc>
          <w:tcPr>
            <w:tcW w:w="2067" w:type="dxa"/>
            <w:tcBorders>
              <w:top w:val="nil"/>
              <w:left w:val="single" w:sz="4" w:space="0" w:color="auto"/>
              <w:bottom w:val="nil"/>
              <w:right w:val="single" w:sz="4" w:space="0" w:color="auto"/>
            </w:tcBorders>
            <w:vAlign w:val="center"/>
          </w:tcPr>
          <w:p w14:paraId="1795691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9ECC15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C1EC5D"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C9589BF"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7FD235AE" w14:textId="77777777" w:rsidR="00241812" w:rsidRPr="00480423" w:rsidRDefault="00241812" w:rsidP="00241812">
            <w:pPr>
              <w:pStyle w:val="TAC"/>
              <w:rPr>
                <w:lang w:val="en-US" w:eastAsia="zh-CN"/>
              </w:rPr>
            </w:pPr>
          </w:p>
        </w:tc>
      </w:tr>
      <w:tr w:rsidR="00241812" w:rsidRPr="00480423" w14:paraId="31682CE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DC312E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FB80B9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A289FB"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945D5D" w14:textId="77777777" w:rsidR="00241812" w:rsidRPr="00480423" w:rsidRDefault="00241812" w:rsidP="00241812">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single" w:sz="4" w:space="0" w:color="auto"/>
              <w:right w:val="single" w:sz="4" w:space="0" w:color="auto"/>
            </w:tcBorders>
            <w:vAlign w:val="center"/>
          </w:tcPr>
          <w:p w14:paraId="36CEAA4D" w14:textId="77777777" w:rsidR="00241812" w:rsidRPr="00480423" w:rsidRDefault="00241812" w:rsidP="00241812">
            <w:pPr>
              <w:pStyle w:val="TAC"/>
              <w:rPr>
                <w:lang w:val="en-US" w:eastAsia="zh-CN"/>
              </w:rPr>
            </w:pPr>
          </w:p>
        </w:tc>
      </w:tr>
      <w:tr w:rsidR="00241812" w:rsidRPr="00480423" w14:paraId="307FE67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49081F4" w14:textId="77777777" w:rsidR="00241812" w:rsidRPr="00480423" w:rsidRDefault="00241812" w:rsidP="00241812">
            <w:pPr>
              <w:pStyle w:val="TAC"/>
              <w:rPr>
                <w:lang w:val="en-US" w:eastAsia="zh-CN"/>
              </w:rPr>
            </w:pPr>
            <w:r w:rsidRPr="00480423">
              <w:rPr>
                <w:lang w:val="en-US" w:eastAsia="zh-CN"/>
              </w:rPr>
              <w:t>CA_n25(2A)-n41(2A)-n66A</w:t>
            </w:r>
          </w:p>
        </w:tc>
        <w:tc>
          <w:tcPr>
            <w:tcW w:w="1817" w:type="dxa"/>
            <w:tcBorders>
              <w:top w:val="single" w:sz="4" w:space="0" w:color="auto"/>
              <w:left w:val="single" w:sz="4" w:space="0" w:color="auto"/>
              <w:bottom w:val="nil"/>
              <w:right w:val="single" w:sz="4" w:space="0" w:color="auto"/>
            </w:tcBorders>
            <w:vAlign w:val="center"/>
          </w:tcPr>
          <w:p w14:paraId="36D618CD"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4E823BED"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7541C990" w14:textId="77777777" w:rsidR="00241812" w:rsidRPr="00480423" w:rsidRDefault="00241812" w:rsidP="00241812">
            <w:pPr>
              <w:pStyle w:val="TAC"/>
              <w:rPr>
                <w:lang w:val="en-US" w:eastAsia="zh-CN"/>
              </w:rPr>
            </w:pPr>
            <w:r w:rsidRPr="00480423">
              <w:rPr>
                <w:lang w:val="en-US" w:eastAsia="zh-CN"/>
              </w:rPr>
              <w:t>CA_n25A-n66A</w:t>
            </w:r>
          </w:p>
          <w:p w14:paraId="77DE8AAD"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F7B084F"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DFA831C"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E849CCB"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F8D48FB" w14:textId="77777777" w:rsidTr="00DA1F30">
        <w:trPr>
          <w:trHeight w:val="29"/>
        </w:trPr>
        <w:tc>
          <w:tcPr>
            <w:tcW w:w="2067" w:type="dxa"/>
            <w:tcBorders>
              <w:top w:val="nil"/>
              <w:left w:val="single" w:sz="4" w:space="0" w:color="auto"/>
              <w:bottom w:val="nil"/>
              <w:right w:val="single" w:sz="4" w:space="0" w:color="auto"/>
            </w:tcBorders>
            <w:vAlign w:val="center"/>
          </w:tcPr>
          <w:p w14:paraId="35BA6C4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BD9C1D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EDC584"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BBF618C" w14:textId="77777777" w:rsidR="00241812" w:rsidRPr="00480423" w:rsidRDefault="00241812" w:rsidP="00241812">
            <w:pPr>
              <w:pStyle w:val="TAC"/>
              <w:rPr>
                <w:lang w:val="en-US" w:eastAsia="zh-CN" w:bidi="ar"/>
              </w:rPr>
            </w:pPr>
            <w:r w:rsidRPr="00480423">
              <w:rPr>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
          <w:p w14:paraId="280E16CC" w14:textId="77777777" w:rsidR="00241812" w:rsidRPr="00480423" w:rsidRDefault="00241812" w:rsidP="00241812">
            <w:pPr>
              <w:pStyle w:val="TAC"/>
              <w:rPr>
                <w:lang w:val="en-US" w:eastAsia="zh-CN"/>
              </w:rPr>
            </w:pPr>
          </w:p>
        </w:tc>
      </w:tr>
      <w:tr w:rsidR="00241812" w:rsidRPr="00480423" w14:paraId="6A4C8D0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3599D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5C23C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D54C22"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D668BB"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537C8022" w14:textId="77777777" w:rsidR="00241812" w:rsidRPr="00480423" w:rsidRDefault="00241812" w:rsidP="00241812">
            <w:pPr>
              <w:pStyle w:val="TAC"/>
              <w:rPr>
                <w:lang w:val="en-US" w:eastAsia="zh-CN"/>
              </w:rPr>
            </w:pPr>
          </w:p>
        </w:tc>
      </w:tr>
      <w:tr w:rsidR="00241812" w:rsidRPr="00480423" w14:paraId="7CB1FCA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89B8ED5" w14:textId="1F9C6FC2" w:rsidR="00241812" w:rsidRPr="00480423" w:rsidRDefault="00241812" w:rsidP="00241812">
            <w:pPr>
              <w:pStyle w:val="TAC"/>
              <w:rPr>
                <w:lang w:val="en-US" w:eastAsia="zh-CN"/>
              </w:rPr>
            </w:pPr>
            <w:r w:rsidRPr="00C30686">
              <w:rPr>
                <w:lang w:val="en-US" w:eastAsia="zh-CN"/>
              </w:rPr>
              <w:t>CA_n25(2A)-n41(</w:t>
            </w:r>
            <w:r>
              <w:rPr>
                <w:lang w:val="en-US" w:eastAsia="zh-CN"/>
              </w:rPr>
              <w:t>3</w:t>
            </w:r>
            <w:r w:rsidRPr="00C30686">
              <w:rPr>
                <w:lang w:val="en-US" w:eastAsia="zh-CN"/>
              </w:rPr>
              <w:t>A)-n66A</w:t>
            </w:r>
          </w:p>
        </w:tc>
        <w:tc>
          <w:tcPr>
            <w:tcW w:w="1817" w:type="dxa"/>
            <w:tcBorders>
              <w:top w:val="single" w:sz="4" w:space="0" w:color="auto"/>
              <w:left w:val="single" w:sz="4" w:space="0" w:color="auto"/>
              <w:bottom w:val="nil"/>
              <w:right w:val="single" w:sz="4" w:space="0" w:color="auto"/>
            </w:tcBorders>
            <w:vAlign w:val="center"/>
          </w:tcPr>
          <w:p w14:paraId="4F782E9B" w14:textId="77777777" w:rsidR="00241812" w:rsidRPr="00C30686" w:rsidRDefault="00241812" w:rsidP="00241812">
            <w:pPr>
              <w:pStyle w:val="TAC"/>
              <w:rPr>
                <w:lang w:val="en-US" w:eastAsia="zh-CN"/>
              </w:rPr>
            </w:pPr>
            <w:r w:rsidRPr="00C30686">
              <w:rPr>
                <w:lang w:val="en-US" w:eastAsia="zh-CN"/>
              </w:rPr>
              <w:t>CA_n25A-n41A</w:t>
            </w:r>
          </w:p>
          <w:p w14:paraId="50A0D4F0" w14:textId="77777777" w:rsidR="00241812" w:rsidRPr="00C30686" w:rsidRDefault="00241812" w:rsidP="00241812">
            <w:pPr>
              <w:pStyle w:val="TAC"/>
              <w:rPr>
                <w:lang w:val="en-US" w:eastAsia="zh-CN"/>
              </w:rPr>
            </w:pPr>
            <w:r w:rsidRPr="00C30686">
              <w:rPr>
                <w:lang w:val="en-US" w:eastAsia="zh-CN"/>
              </w:rPr>
              <w:t>CA_n25A-n66A</w:t>
            </w:r>
          </w:p>
          <w:p w14:paraId="72C33993" w14:textId="4515D2DB" w:rsidR="00241812" w:rsidRPr="00480423" w:rsidRDefault="00241812" w:rsidP="00241812">
            <w:pPr>
              <w:pStyle w:val="TAC"/>
              <w:rPr>
                <w:lang w:val="en-US" w:eastAsia="zh-CN"/>
              </w:rPr>
            </w:pPr>
            <w:r w:rsidRPr="00C30686">
              <w:rPr>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46849F15" w14:textId="7146E2F6"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8D7CB02" w14:textId="477DFB8A" w:rsidR="00241812" w:rsidRPr="00480423"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993F886" w14:textId="4727C6DB" w:rsidR="00241812" w:rsidRPr="00480423" w:rsidRDefault="00241812" w:rsidP="00241812">
            <w:pPr>
              <w:pStyle w:val="TAC"/>
              <w:rPr>
                <w:lang w:val="en-US" w:eastAsia="zh-CN"/>
              </w:rPr>
            </w:pPr>
            <w:r w:rsidRPr="00C30686">
              <w:rPr>
                <w:lang w:val="en-US" w:eastAsia="zh-CN"/>
              </w:rPr>
              <w:t>4 and 5</w:t>
            </w:r>
          </w:p>
        </w:tc>
      </w:tr>
      <w:tr w:rsidR="00241812" w:rsidRPr="00480423" w14:paraId="51EAEA48" w14:textId="77777777" w:rsidTr="00DA1F30">
        <w:trPr>
          <w:trHeight w:val="29"/>
        </w:trPr>
        <w:tc>
          <w:tcPr>
            <w:tcW w:w="2067" w:type="dxa"/>
            <w:tcBorders>
              <w:top w:val="nil"/>
              <w:left w:val="single" w:sz="4" w:space="0" w:color="auto"/>
              <w:bottom w:val="nil"/>
              <w:right w:val="single" w:sz="4" w:space="0" w:color="auto"/>
            </w:tcBorders>
            <w:vAlign w:val="center"/>
          </w:tcPr>
          <w:p w14:paraId="7BF39A3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B6FDEF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C95903" w14:textId="5C04A4B6"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068932B" w14:textId="392FBC33" w:rsidR="00241812" w:rsidRPr="00480423" w:rsidRDefault="00241812" w:rsidP="00241812">
            <w:pPr>
              <w:pStyle w:val="TAC"/>
              <w:rPr>
                <w:lang w:val="en-US" w:eastAsia="zh-CN" w:bidi="ar"/>
              </w:rPr>
            </w:pPr>
            <w:r w:rsidRPr="00C30686">
              <w:rPr>
                <w:lang w:val="en-US" w:eastAsia="zh-CN" w:bidi="ar"/>
              </w:rPr>
              <w:t xml:space="preserve"> CA_n41(</w:t>
            </w:r>
            <w:r>
              <w:rPr>
                <w:lang w:val="en-US" w:eastAsia="zh-CN" w:bidi="ar"/>
              </w:rPr>
              <w:t>3</w:t>
            </w:r>
            <w:r w:rsidRPr="00C30686">
              <w:rPr>
                <w:lang w:val="en-US" w:eastAsia="zh-CN" w:bidi="ar"/>
              </w:rPr>
              <w:t>A) BCS 4 and 5</w:t>
            </w:r>
          </w:p>
        </w:tc>
        <w:tc>
          <w:tcPr>
            <w:tcW w:w="1602" w:type="dxa"/>
            <w:tcBorders>
              <w:top w:val="nil"/>
              <w:left w:val="single" w:sz="4" w:space="0" w:color="auto"/>
              <w:bottom w:val="nil"/>
              <w:right w:val="single" w:sz="4" w:space="0" w:color="auto"/>
            </w:tcBorders>
            <w:vAlign w:val="center"/>
          </w:tcPr>
          <w:p w14:paraId="56E2B29C" w14:textId="77777777" w:rsidR="00241812" w:rsidRPr="00480423" w:rsidRDefault="00241812" w:rsidP="00241812">
            <w:pPr>
              <w:pStyle w:val="TAC"/>
              <w:rPr>
                <w:lang w:val="en-US" w:eastAsia="zh-CN"/>
              </w:rPr>
            </w:pPr>
          </w:p>
        </w:tc>
      </w:tr>
      <w:tr w:rsidR="00241812" w:rsidRPr="00480423" w14:paraId="7F6F901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29559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C51D5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03F902" w14:textId="7753C172"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74B08C" w14:textId="63313935" w:rsidR="00241812" w:rsidRPr="00480423" w:rsidRDefault="00241812" w:rsidP="00241812">
            <w:pPr>
              <w:pStyle w:val="TAC"/>
              <w:rPr>
                <w:lang w:val="en-US" w:eastAsia="zh-CN" w:bidi="ar"/>
              </w:rPr>
            </w:pPr>
            <w:r w:rsidRPr="00C30686">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5BA5B723" w14:textId="77777777" w:rsidR="00241812" w:rsidRPr="00480423" w:rsidRDefault="00241812" w:rsidP="00241812">
            <w:pPr>
              <w:pStyle w:val="TAC"/>
              <w:rPr>
                <w:lang w:val="en-US" w:eastAsia="zh-CN"/>
              </w:rPr>
            </w:pPr>
          </w:p>
        </w:tc>
      </w:tr>
      <w:tr w:rsidR="00241812" w:rsidRPr="00480423" w14:paraId="7C6A48D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5CAA52D" w14:textId="77777777" w:rsidR="00241812" w:rsidRPr="00480423" w:rsidRDefault="00241812" w:rsidP="00241812">
            <w:pPr>
              <w:pStyle w:val="TAC"/>
              <w:rPr>
                <w:lang w:val="en-US" w:eastAsia="zh-CN"/>
              </w:rPr>
            </w:pPr>
            <w:r w:rsidRPr="005074C1">
              <w:rPr>
                <w:lang w:val="en-US" w:eastAsia="zh-CN"/>
              </w:rPr>
              <w:t>CA_n25(2A)-n41(2A)-n66(2A)</w:t>
            </w:r>
          </w:p>
        </w:tc>
        <w:tc>
          <w:tcPr>
            <w:tcW w:w="1817" w:type="dxa"/>
            <w:tcBorders>
              <w:top w:val="single" w:sz="4" w:space="0" w:color="auto"/>
              <w:left w:val="single" w:sz="4" w:space="0" w:color="auto"/>
              <w:bottom w:val="nil"/>
              <w:right w:val="single" w:sz="4" w:space="0" w:color="auto"/>
            </w:tcBorders>
            <w:vAlign w:val="center"/>
          </w:tcPr>
          <w:p w14:paraId="1A2F7735" w14:textId="77777777" w:rsidR="00241812" w:rsidRPr="00C30686" w:rsidRDefault="00241812" w:rsidP="00241812">
            <w:pPr>
              <w:pStyle w:val="TAC"/>
              <w:rPr>
                <w:lang w:val="en-US" w:eastAsia="zh-CN"/>
              </w:rPr>
            </w:pPr>
            <w:r w:rsidRPr="00C30686">
              <w:rPr>
                <w:lang w:val="en-US" w:eastAsia="zh-CN"/>
              </w:rPr>
              <w:t>CA_n25A-n41A</w:t>
            </w:r>
          </w:p>
          <w:p w14:paraId="29FCE726" w14:textId="77777777" w:rsidR="00241812" w:rsidRPr="00C30686" w:rsidRDefault="00241812" w:rsidP="00241812">
            <w:pPr>
              <w:pStyle w:val="TAC"/>
              <w:rPr>
                <w:lang w:val="en-US" w:eastAsia="zh-CN"/>
              </w:rPr>
            </w:pPr>
            <w:r w:rsidRPr="00C30686">
              <w:rPr>
                <w:lang w:val="en-US" w:eastAsia="zh-CN"/>
              </w:rPr>
              <w:t>CA_n25A-n66A</w:t>
            </w:r>
          </w:p>
          <w:p w14:paraId="663C6DCD" w14:textId="77777777" w:rsidR="00241812" w:rsidRPr="00480423" w:rsidRDefault="00241812" w:rsidP="00241812">
            <w:pPr>
              <w:pStyle w:val="TAC"/>
              <w:rPr>
                <w:lang w:val="en-US" w:eastAsia="zh-CN"/>
              </w:rPr>
            </w:pPr>
            <w:r w:rsidRPr="00C30686">
              <w:rPr>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374D38E0" w14:textId="77777777"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88BB654" w14:textId="77777777" w:rsidR="00241812" w:rsidRPr="00480423"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2DE7CE6" w14:textId="77777777" w:rsidR="00241812" w:rsidRPr="00480423" w:rsidRDefault="00241812" w:rsidP="00241812">
            <w:pPr>
              <w:pStyle w:val="TAC"/>
              <w:rPr>
                <w:lang w:val="en-US" w:eastAsia="zh-CN"/>
              </w:rPr>
            </w:pPr>
            <w:r w:rsidRPr="00C30686">
              <w:rPr>
                <w:lang w:val="en-US" w:eastAsia="zh-CN"/>
              </w:rPr>
              <w:t>4 and 5</w:t>
            </w:r>
          </w:p>
        </w:tc>
      </w:tr>
      <w:tr w:rsidR="00241812" w:rsidRPr="00480423" w14:paraId="035B8CCB" w14:textId="77777777" w:rsidTr="00DA1F30">
        <w:trPr>
          <w:trHeight w:val="29"/>
        </w:trPr>
        <w:tc>
          <w:tcPr>
            <w:tcW w:w="2067" w:type="dxa"/>
            <w:tcBorders>
              <w:top w:val="nil"/>
              <w:left w:val="single" w:sz="4" w:space="0" w:color="auto"/>
              <w:bottom w:val="nil"/>
              <w:right w:val="single" w:sz="4" w:space="0" w:color="auto"/>
            </w:tcBorders>
            <w:vAlign w:val="center"/>
          </w:tcPr>
          <w:p w14:paraId="147A20C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C491C2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C91F05" w14:textId="77777777"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B7AE0D" w14:textId="77777777" w:rsidR="00241812" w:rsidRPr="00480423" w:rsidRDefault="00241812" w:rsidP="00241812">
            <w:pPr>
              <w:pStyle w:val="TAC"/>
              <w:rPr>
                <w:lang w:val="en-US" w:eastAsia="zh-CN" w:bidi="ar"/>
              </w:rPr>
            </w:pPr>
            <w:r w:rsidRPr="00C30686">
              <w:rPr>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
          <w:p w14:paraId="4A9CFB25" w14:textId="77777777" w:rsidR="00241812" w:rsidRPr="00480423" w:rsidRDefault="00241812" w:rsidP="00241812">
            <w:pPr>
              <w:pStyle w:val="TAC"/>
              <w:rPr>
                <w:lang w:val="en-US" w:eastAsia="zh-CN"/>
              </w:rPr>
            </w:pPr>
          </w:p>
        </w:tc>
      </w:tr>
      <w:tr w:rsidR="00241812" w:rsidRPr="00480423" w14:paraId="3D8BF3D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A34ECC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6BC45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580CBB" w14:textId="77777777"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ED3495" w14:textId="77777777" w:rsidR="00241812" w:rsidRPr="00480423" w:rsidRDefault="00241812" w:rsidP="00241812">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02" w:type="dxa"/>
            <w:tcBorders>
              <w:top w:val="nil"/>
              <w:left w:val="single" w:sz="4" w:space="0" w:color="auto"/>
              <w:bottom w:val="single" w:sz="4" w:space="0" w:color="auto"/>
              <w:right w:val="single" w:sz="4" w:space="0" w:color="auto"/>
            </w:tcBorders>
            <w:vAlign w:val="center"/>
          </w:tcPr>
          <w:p w14:paraId="0306F905" w14:textId="77777777" w:rsidR="00241812" w:rsidRPr="00480423" w:rsidRDefault="00241812" w:rsidP="00241812">
            <w:pPr>
              <w:pStyle w:val="TAC"/>
              <w:rPr>
                <w:lang w:val="en-US" w:eastAsia="zh-CN"/>
              </w:rPr>
            </w:pPr>
          </w:p>
        </w:tc>
      </w:tr>
      <w:tr w:rsidR="00241812" w:rsidRPr="00480423" w14:paraId="3E57E17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160301" w14:textId="77777777" w:rsidR="00241812" w:rsidRPr="00480423" w:rsidRDefault="00241812" w:rsidP="00241812">
            <w:pPr>
              <w:pStyle w:val="TAC"/>
              <w:rPr>
                <w:lang w:val="en-US" w:eastAsia="zh-CN"/>
              </w:rPr>
            </w:pPr>
            <w:r w:rsidRPr="00480423">
              <w:rPr>
                <w:lang w:val="en-US" w:eastAsia="zh-CN"/>
              </w:rPr>
              <w:t>CA_n25(2A)-n41C-n66A</w:t>
            </w:r>
          </w:p>
        </w:tc>
        <w:tc>
          <w:tcPr>
            <w:tcW w:w="1817" w:type="dxa"/>
            <w:tcBorders>
              <w:top w:val="single" w:sz="4" w:space="0" w:color="auto"/>
              <w:left w:val="single" w:sz="4" w:space="0" w:color="auto"/>
              <w:bottom w:val="nil"/>
              <w:right w:val="single" w:sz="4" w:space="0" w:color="auto"/>
            </w:tcBorders>
            <w:vAlign w:val="center"/>
          </w:tcPr>
          <w:p w14:paraId="107E18EE"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508F1496"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1C15AC31" w14:textId="77777777" w:rsidR="00241812" w:rsidRPr="00480423" w:rsidRDefault="00241812" w:rsidP="00241812">
            <w:pPr>
              <w:pStyle w:val="TAC"/>
              <w:rPr>
                <w:lang w:val="en-US" w:eastAsia="zh-CN"/>
              </w:rPr>
            </w:pPr>
            <w:r w:rsidRPr="00480423">
              <w:rPr>
                <w:lang w:val="en-US" w:eastAsia="zh-CN"/>
              </w:rPr>
              <w:t>CA_n25A-n66A</w:t>
            </w:r>
          </w:p>
          <w:p w14:paraId="067B8449"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4B8E85A3"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5A9A2FF"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7DECFE0"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9D9A9E7"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8AA80EC" w14:textId="77777777" w:rsidTr="00DA1F30">
        <w:trPr>
          <w:trHeight w:val="29"/>
        </w:trPr>
        <w:tc>
          <w:tcPr>
            <w:tcW w:w="2067" w:type="dxa"/>
            <w:tcBorders>
              <w:top w:val="nil"/>
              <w:left w:val="single" w:sz="4" w:space="0" w:color="auto"/>
              <w:bottom w:val="nil"/>
              <w:right w:val="single" w:sz="4" w:space="0" w:color="auto"/>
            </w:tcBorders>
            <w:vAlign w:val="center"/>
          </w:tcPr>
          <w:p w14:paraId="4C71E80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8DE2A4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09D82B"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AB69754"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39D843B6" w14:textId="77777777" w:rsidR="00241812" w:rsidRPr="00480423" w:rsidRDefault="00241812" w:rsidP="00241812">
            <w:pPr>
              <w:pStyle w:val="TAC"/>
              <w:rPr>
                <w:lang w:val="en-US" w:eastAsia="zh-CN"/>
              </w:rPr>
            </w:pPr>
          </w:p>
        </w:tc>
      </w:tr>
      <w:tr w:rsidR="00241812" w:rsidRPr="00480423" w14:paraId="53C39C3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020B57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DED7B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05A15A"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0BF22B"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31563889" w14:textId="77777777" w:rsidR="00241812" w:rsidRPr="00480423" w:rsidRDefault="00241812" w:rsidP="00241812">
            <w:pPr>
              <w:pStyle w:val="TAC"/>
              <w:rPr>
                <w:lang w:val="en-US" w:eastAsia="zh-CN"/>
              </w:rPr>
            </w:pPr>
          </w:p>
        </w:tc>
      </w:tr>
      <w:tr w:rsidR="00241812" w:rsidRPr="00480423" w14:paraId="4D077B9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24D9A0B" w14:textId="77777777" w:rsidR="00241812" w:rsidRPr="00480423" w:rsidRDefault="00241812" w:rsidP="00241812">
            <w:pPr>
              <w:pStyle w:val="TAC"/>
              <w:rPr>
                <w:lang w:val="en-US" w:eastAsia="zh-CN"/>
              </w:rPr>
            </w:pPr>
            <w:r w:rsidRPr="005074C1">
              <w:rPr>
                <w:lang w:val="en-US" w:eastAsia="zh-CN"/>
              </w:rPr>
              <w:t>CA_n25(2A)-n41C-n66(2A)</w:t>
            </w:r>
          </w:p>
        </w:tc>
        <w:tc>
          <w:tcPr>
            <w:tcW w:w="1817" w:type="dxa"/>
            <w:tcBorders>
              <w:top w:val="single" w:sz="4" w:space="0" w:color="auto"/>
              <w:left w:val="single" w:sz="4" w:space="0" w:color="auto"/>
              <w:bottom w:val="nil"/>
              <w:right w:val="single" w:sz="4" w:space="0" w:color="auto"/>
            </w:tcBorders>
            <w:vAlign w:val="center"/>
          </w:tcPr>
          <w:p w14:paraId="461B4F38" w14:textId="77777777" w:rsidR="00241812" w:rsidRPr="00C30686" w:rsidRDefault="00241812" w:rsidP="00241812">
            <w:pPr>
              <w:pStyle w:val="TAC"/>
              <w:rPr>
                <w:lang w:val="en-US" w:eastAsia="zh-CN"/>
              </w:rPr>
            </w:pPr>
            <w:r w:rsidRPr="00C30686">
              <w:rPr>
                <w:lang w:val="en-US" w:eastAsia="zh-CN"/>
              </w:rPr>
              <w:t>CA_n25A-n41A</w:t>
            </w:r>
          </w:p>
          <w:p w14:paraId="20BAEC2A" w14:textId="77777777" w:rsidR="00241812" w:rsidRPr="00C30686" w:rsidRDefault="00241812" w:rsidP="00241812">
            <w:pPr>
              <w:pStyle w:val="TAC"/>
              <w:rPr>
                <w:lang w:val="en-US" w:eastAsia="zh-CN"/>
              </w:rPr>
            </w:pPr>
            <w:r w:rsidRPr="00C30686">
              <w:rPr>
                <w:lang w:val="en-US" w:eastAsia="zh-CN"/>
              </w:rPr>
              <w:t>CA_n25A-n66A</w:t>
            </w:r>
          </w:p>
          <w:p w14:paraId="3E02D269" w14:textId="77777777" w:rsidR="00241812" w:rsidRPr="00C30686" w:rsidRDefault="00241812" w:rsidP="00241812">
            <w:pPr>
              <w:pStyle w:val="TAC"/>
              <w:rPr>
                <w:lang w:val="en-US" w:eastAsia="zh-CN"/>
              </w:rPr>
            </w:pPr>
            <w:r w:rsidRPr="00C30686">
              <w:rPr>
                <w:lang w:val="en-US" w:eastAsia="zh-CN"/>
              </w:rPr>
              <w:t>CA_n41A-n66A</w:t>
            </w:r>
          </w:p>
          <w:p w14:paraId="0D4EE71B" w14:textId="77777777" w:rsidR="00241812" w:rsidRPr="00480423" w:rsidRDefault="00241812" w:rsidP="00241812">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2704ABEF" w14:textId="77777777"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944C158" w14:textId="77777777" w:rsidR="00241812" w:rsidRPr="00480423"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5DBA3EC9" w14:textId="77777777" w:rsidR="00241812" w:rsidRPr="00480423" w:rsidRDefault="00241812" w:rsidP="00241812">
            <w:pPr>
              <w:pStyle w:val="TAC"/>
              <w:rPr>
                <w:lang w:val="en-US" w:eastAsia="zh-CN"/>
              </w:rPr>
            </w:pPr>
            <w:r w:rsidRPr="00C30686">
              <w:rPr>
                <w:lang w:val="en-US" w:eastAsia="zh-CN"/>
              </w:rPr>
              <w:t>4 and 5</w:t>
            </w:r>
          </w:p>
        </w:tc>
      </w:tr>
      <w:tr w:rsidR="00241812" w:rsidRPr="00480423" w14:paraId="595C3066" w14:textId="77777777" w:rsidTr="00DA1F30">
        <w:trPr>
          <w:trHeight w:val="29"/>
        </w:trPr>
        <w:tc>
          <w:tcPr>
            <w:tcW w:w="2067" w:type="dxa"/>
            <w:tcBorders>
              <w:top w:val="nil"/>
              <w:left w:val="single" w:sz="4" w:space="0" w:color="auto"/>
              <w:bottom w:val="nil"/>
              <w:right w:val="single" w:sz="4" w:space="0" w:color="auto"/>
            </w:tcBorders>
            <w:vAlign w:val="center"/>
          </w:tcPr>
          <w:p w14:paraId="331C154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769606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A4CCFB" w14:textId="77777777"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D586012" w14:textId="77777777" w:rsidR="00241812" w:rsidRPr="00480423" w:rsidRDefault="00241812" w:rsidP="00241812">
            <w:pPr>
              <w:pStyle w:val="TAC"/>
              <w:rPr>
                <w:lang w:val="en-US" w:eastAsia="zh-CN" w:bidi="ar"/>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526A76CB" w14:textId="77777777" w:rsidR="00241812" w:rsidRPr="00480423" w:rsidRDefault="00241812" w:rsidP="00241812">
            <w:pPr>
              <w:pStyle w:val="TAC"/>
              <w:rPr>
                <w:lang w:val="en-US" w:eastAsia="zh-CN"/>
              </w:rPr>
            </w:pPr>
          </w:p>
        </w:tc>
      </w:tr>
      <w:tr w:rsidR="00241812" w:rsidRPr="00480423" w14:paraId="7E86BC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B98D0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64F6F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62B034" w14:textId="77777777" w:rsidR="00241812" w:rsidRPr="00480423" w:rsidRDefault="00241812" w:rsidP="00241812">
            <w:pPr>
              <w:pStyle w:val="TAC"/>
              <w:rPr>
                <w:lang w:val="en-US" w:eastAsia="zh-CN"/>
              </w:rPr>
            </w:pPr>
            <w:r>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0E9241" w14:textId="77777777" w:rsidR="00241812" w:rsidRPr="00480423" w:rsidRDefault="00241812" w:rsidP="00241812">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02" w:type="dxa"/>
            <w:tcBorders>
              <w:top w:val="nil"/>
              <w:left w:val="single" w:sz="4" w:space="0" w:color="auto"/>
              <w:bottom w:val="single" w:sz="4" w:space="0" w:color="auto"/>
              <w:right w:val="single" w:sz="4" w:space="0" w:color="auto"/>
            </w:tcBorders>
            <w:vAlign w:val="center"/>
          </w:tcPr>
          <w:p w14:paraId="640DBFDF" w14:textId="77777777" w:rsidR="00241812" w:rsidRPr="00480423" w:rsidRDefault="00241812" w:rsidP="00241812">
            <w:pPr>
              <w:pStyle w:val="TAC"/>
              <w:rPr>
                <w:lang w:val="en-US" w:eastAsia="zh-CN"/>
              </w:rPr>
            </w:pPr>
          </w:p>
        </w:tc>
      </w:tr>
      <w:tr w:rsidR="00241812" w:rsidRPr="00480423" w14:paraId="431BC2D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96A1ABC" w14:textId="6FA4318B" w:rsidR="00241812" w:rsidRPr="00480423" w:rsidRDefault="00241812" w:rsidP="00241812">
            <w:pPr>
              <w:pStyle w:val="TAC"/>
              <w:rPr>
                <w:lang w:val="en-US" w:eastAsia="zh-CN"/>
              </w:rPr>
            </w:pPr>
            <w:r w:rsidRPr="00C30686">
              <w:rPr>
                <w:lang w:val="en-US" w:eastAsia="zh-CN"/>
              </w:rPr>
              <w:t>CA_n25(2A)-n41</w:t>
            </w:r>
            <w:r>
              <w:rPr>
                <w:lang w:val="en-US" w:eastAsia="zh-CN"/>
              </w:rPr>
              <w:t>(A-</w:t>
            </w:r>
            <w:r w:rsidRPr="00C30686">
              <w:rPr>
                <w:lang w:val="en-US" w:eastAsia="zh-CN"/>
              </w:rPr>
              <w:t>C</w:t>
            </w:r>
            <w:r>
              <w:rPr>
                <w:lang w:val="en-US" w:eastAsia="zh-CN"/>
              </w:rPr>
              <w:t>)</w:t>
            </w:r>
            <w:r w:rsidRPr="00C30686">
              <w:rPr>
                <w:lang w:val="en-US" w:eastAsia="zh-CN"/>
              </w:rPr>
              <w:t>-n66A</w:t>
            </w:r>
          </w:p>
        </w:tc>
        <w:tc>
          <w:tcPr>
            <w:tcW w:w="1817" w:type="dxa"/>
            <w:tcBorders>
              <w:top w:val="single" w:sz="4" w:space="0" w:color="auto"/>
              <w:left w:val="single" w:sz="4" w:space="0" w:color="auto"/>
              <w:bottom w:val="nil"/>
              <w:right w:val="single" w:sz="4" w:space="0" w:color="auto"/>
            </w:tcBorders>
            <w:vAlign w:val="center"/>
          </w:tcPr>
          <w:p w14:paraId="090DA5F9" w14:textId="77777777" w:rsidR="00241812" w:rsidRPr="00C30686" w:rsidRDefault="00241812" w:rsidP="00241812">
            <w:pPr>
              <w:pStyle w:val="TAC"/>
              <w:rPr>
                <w:lang w:val="en-US" w:eastAsia="zh-CN"/>
              </w:rPr>
            </w:pPr>
            <w:r w:rsidRPr="00C30686">
              <w:rPr>
                <w:lang w:val="en-US" w:eastAsia="zh-CN"/>
              </w:rPr>
              <w:t>CA_n25A-n41A</w:t>
            </w:r>
          </w:p>
          <w:p w14:paraId="6BA4FA53" w14:textId="77777777" w:rsidR="00241812" w:rsidRPr="00C30686" w:rsidRDefault="00241812" w:rsidP="00241812">
            <w:pPr>
              <w:pStyle w:val="TAC"/>
              <w:rPr>
                <w:lang w:val="en-US" w:eastAsia="zh-CN"/>
              </w:rPr>
            </w:pPr>
            <w:r w:rsidRPr="00C30686">
              <w:rPr>
                <w:lang w:val="en-US" w:eastAsia="zh-CN"/>
              </w:rPr>
              <w:t>CA_n25A-n66A</w:t>
            </w:r>
          </w:p>
          <w:p w14:paraId="33243D30" w14:textId="77777777" w:rsidR="00241812" w:rsidRPr="00C30686" w:rsidRDefault="00241812" w:rsidP="00241812">
            <w:pPr>
              <w:pStyle w:val="TAC"/>
              <w:rPr>
                <w:lang w:val="en-US" w:eastAsia="zh-CN"/>
              </w:rPr>
            </w:pPr>
            <w:r w:rsidRPr="00C30686">
              <w:rPr>
                <w:lang w:val="en-US" w:eastAsia="zh-CN"/>
              </w:rPr>
              <w:t>CA_n41A-n66A</w:t>
            </w:r>
          </w:p>
          <w:p w14:paraId="06908BC5" w14:textId="104C17CF" w:rsidR="00241812" w:rsidRPr="00480423" w:rsidRDefault="00241812" w:rsidP="00241812">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724EC680" w14:textId="523A0A9C" w:rsidR="00241812"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32216B5" w14:textId="17B5D52C" w:rsidR="00241812" w:rsidRPr="00C30686" w:rsidRDefault="00241812" w:rsidP="00241812">
            <w:pPr>
              <w:pStyle w:val="TAC"/>
              <w:rPr>
                <w:lang w:val="en-US" w:eastAsia="zh-CN" w:bidi="ar"/>
              </w:rPr>
            </w:pPr>
            <w:r w:rsidRPr="00C30686">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5DCE017B" w14:textId="35BFABF0" w:rsidR="00241812" w:rsidRPr="00480423" w:rsidRDefault="00241812" w:rsidP="00241812">
            <w:pPr>
              <w:pStyle w:val="TAC"/>
              <w:rPr>
                <w:lang w:val="en-US" w:eastAsia="zh-CN"/>
              </w:rPr>
            </w:pPr>
            <w:r w:rsidRPr="00C30686">
              <w:rPr>
                <w:lang w:val="en-US" w:eastAsia="zh-CN"/>
              </w:rPr>
              <w:t>4 and 5</w:t>
            </w:r>
          </w:p>
        </w:tc>
      </w:tr>
      <w:tr w:rsidR="00241812" w:rsidRPr="00480423" w14:paraId="2676BBC1" w14:textId="77777777" w:rsidTr="00DA1F30">
        <w:trPr>
          <w:trHeight w:val="29"/>
        </w:trPr>
        <w:tc>
          <w:tcPr>
            <w:tcW w:w="2067" w:type="dxa"/>
            <w:tcBorders>
              <w:top w:val="nil"/>
              <w:left w:val="single" w:sz="4" w:space="0" w:color="auto"/>
              <w:bottom w:val="nil"/>
              <w:right w:val="single" w:sz="4" w:space="0" w:color="auto"/>
            </w:tcBorders>
            <w:vAlign w:val="center"/>
          </w:tcPr>
          <w:p w14:paraId="7105271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DBA283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A6F964" w14:textId="1533DD72" w:rsidR="00241812"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5BA3896" w14:textId="01C32E4B" w:rsidR="00241812" w:rsidRPr="00C30686" w:rsidRDefault="00241812" w:rsidP="00241812">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4419A25E" w14:textId="77777777" w:rsidR="00241812" w:rsidRPr="00480423" w:rsidRDefault="00241812" w:rsidP="00241812">
            <w:pPr>
              <w:pStyle w:val="TAC"/>
              <w:rPr>
                <w:lang w:val="en-US" w:eastAsia="zh-CN"/>
              </w:rPr>
            </w:pPr>
          </w:p>
        </w:tc>
      </w:tr>
      <w:tr w:rsidR="00241812" w:rsidRPr="00480423" w14:paraId="1D2691B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19BD87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2CCF26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7D1038" w14:textId="37D3987C" w:rsidR="00241812"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E41F45" w14:textId="4B8DB174" w:rsidR="00241812" w:rsidRPr="00C30686" w:rsidRDefault="00241812" w:rsidP="00241812">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55905555" w14:textId="77777777" w:rsidR="00241812" w:rsidRPr="00480423" w:rsidRDefault="00241812" w:rsidP="00241812">
            <w:pPr>
              <w:pStyle w:val="TAC"/>
              <w:rPr>
                <w:lang w:val="en-US" w:eastAsia="zh-CN"/>
              </w:rPr>
            </w:pPr>
          </w:p>
        </w:tc>
      </w:tr>
      <w:tr w:rsidR="00241812" w:rsidRPr="00480423" w14:paraId="15DA74E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F2E490" w14:textId="77777777" w:rsidR="00241812" w:rsidRPr="00480423" w:rsidRDefault="00241812" w:rsidP="00241812">
            <w:pPr>
              <w:pStyle w:val="TAC"/>
              <w:rPr>
                <w:lang w:val="en-US" w:eastAsia="zh-CN"/>
              </w:rPr>
            </w:pPr>
            <w:r w:rsidRPr="00480423">
              <w:rPr>
                <w:lang w:val="en-US" w:eastAsia="zh-CN"/>
              </w:rPr>
              <w:t>CA_n25A-n41A-n71A</w:t>
            </w:r>
          </w:p>
        </w:tc>
        <w:tc>
          <w:tcPr>
            <w:tcW w:w="1817" w:type="dxa"/>
            <w:tcBorders>
              <w:top w:val="single" w:sz="4" w:space="0" w:color="auto"/>
              <w:left w:val="single" w:sz="4" w:space="0" w:color="auto"/>
              <w:bottom w:val="nil"/>
              <w:right w:val="single" w:sz="4" w:space="0" w:color="auto"/>
            </w:tcBorders>
            <w:vAlign w:val="center"/>
          </w:tcPr>
          <w:p w14:paraId="2E373544"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17033A16" w14:textId="77777777" w:rsidR="00241812" w:rsidRPr="00480423" w:rsidRDefault="00241812" w:rsidP="00241812">
            <w:pPr>
              <w:pStyle w:val="TAC"/>
              <w:rPr>
                <w:vertAlign w:val="superscript"/>
                <w:lang w:val="en-US" w:eastAsia="zh-CN"/>
              </w:rPr>
            </w:pPr>
            <w:r w:rsidRPr="00480423">
              <w:rPr>
                <w:lang w:val="en-US"/>
              </w:rPr>
              <w:t>CA_n25A-n41A</w:t>
            </w:r>
            <w:r w:rsidRPr="00480423">
              <w:rPr>
                <w:vertAlign w:val="superscript"/>
                <w:lang w:val="en-US"/>
              </w:rPr>
              <w:t>7</w:t>
            </w:r>
          </w:p>
          <w:p w14:paraId="71D8234C" w14:textId="77777777" w:rsidR="00241812" w:rsidRPr="00480423" w:rsidRDefault="00241812" w:rsidP="00241812">
            <w:pPr>
              <w:pStyle w:val="TAC"/>
              <w:rPr>
                <w:lang w:val="en-US"/>
              </w:rPr>
            </w:pPr>
            <w:r w:rsidRPr="00480423">
              <w:rPr>
                <w:lang w:val="en-US"/>
              </w:rPr>
              <w:t>CA_n25A-n71A</w:t>
            </w:r>
          </w:p>
          <w:p w14:paraId="0BCF1B7D" w14:textId="77777777" w:rsidR="00241812" w:rsidRPr="00480423" w:rsidRDefault="00241812" w:rsidP="00241812">
            <w:pPr>
              <w:pStyle w:val="TAC"/>
              <w:rPr>
                <w:vertAlign w:val="superscript"/>
                <w:lang w:val="en-US" w:eastAsia="zh-CN"/>
              </w:rPr>
            </w:pPr>
            <w:r w:rsidRPr="00480423">
              <w:rPr>
                <w:lang w:val="en-US"/>
              </w:rPr>
              <w:t>CA_n41A-n71A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35E4E13"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3E5E333"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54A137D" w14:textId="77777777" w:rsidR="00241812" w:rsidRPr="00480423" w:rsidRDefault="00241812" w:rsidP="00241812">
            <w:pPr>
              <w:pStyle w:val="TAC"/>
              <w:rPr>
                <w:lang w:val="en-US" w:eastAsia="zh-CN"/>
              </w:rPr>
            </w:pPr>
            <w:r w:rsidRPr="00480423">
              <w:rPr>
                <w:lang w:val="en-US" w:eastAsia="zh-CN"/>
              </w:rPr>
              <w:t>0</w:t>
            </w:r>
          </w:p>
        </w:tc>
      </w:tr>
      <w:tr w:rsidR="00241812" w:rsidRPr="00480423" w14:paraId="45B7EBA3" w14:textId="77777777" w:rsidTr="00DA1F30">
        <w:trPr>
          <w:trHeight w:val="29"/>
        </w:trPr>
        <w:tc>
          <w:tcPr>
            <w:tcW w:w="2067" w:type="dxa"/>
            <w:tcBorders>
              <w:top w:val="nil"/>
              <w:left w:val="single" w:sz="4" w:space="0" w:color="auto"/>
              <w:bottom w:val="nil"/>
              <w:right w:val="single" w:sz="4" w:space="0" w:color="auto"/>
            </w:tcBorders>
            <w:vAlign w:val="center"/>
          </w:tcPr>
          <w:p w14:paraId="78C3C19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8E6D1D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0CF50E"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21ECA7"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680C950" w14:textId="77777777" w:rsidR="00241812" w:rsidRPr="00480423" w:rsidRDefault="00241812" w:rsidP="00241812">
            <w:pPr>
              <w:pStyle w:val="TAC"/>
              <w:rPr>
                <w:lang w:val="en-US" w:eastAsia="zh-CN"/>
              </w:rPr>
            </w:pPr>
          </w:p>
        </w:tc>
      </w:tr>
      <w:tr w:rsidR="00241812" w:rsidRPr="00480423" w14:paraId="6FE21525" w14:textId="77777777" w:rsidTr="00DA1F30">
        <w:trPr>
          <w:trHeight w:val="29"/>
        </w:trPr>
        <w:tc>
          <w:tcPr>
            <w:tcW w:w="2067" w:type="dxa"/>
            <w:tcBorders>
              <w:top w:val="nil"/>
              <w:left w:val="single" w:sz="4" w:space="0" w:color="auto"/>
              <w:bottom w:val="nil"/>
              <w:right w:val="single" w:sz="4" w:space="0" w:color="auto"/>
            </w:tcBorders>
            <w:vAlign w:val="center"/>
          </w:tcPr>
          <w:p w14:paraId="3BD7A38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AA87D2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D63396"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085C2FC"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695E794" w14:textId="77777777" w:rsidR="00241812" w:rsidRPr="00480423" w:rsidRDefault="00241812" w:rsidP="00241812">
            <w:pPr>
              <w:pStyle w:val="TAC"/>
              <w:rPr>
                <w:lang w:val="en-US" w:eastAsia="zh-CN"/>
              </w:rPr>
            </w:pPr>
          </w:p>
        </w:tc>
      </w:tr>
      <w:tr w:rsidR="00241812" w:rsidRPr="00480423" w14:paraId="678787F4" w14:textId="77777777" w:rsidTr="00DA1F30">
        <w:trPr>
          <w:trHeight w:val="29"/>
        </w:trPr>
        <w:tc>
          <w:tcPr>
            <w:tcW w:w="2067" w:type="dxa"/>
            <w:tcBorders>
              <w:top w:val="nil"/>
              <w:left w:val="single" w:sz="4" w:space="0" w:color="auto"/>
              <w:bottom w:val="nil"/>
              <w:right w:val="single" w:sz="4" w:space="0" w:color="auto"/>
            </w:tcBorders>
            <w:vAlign w:val="center"/>
          </w:tcPr>
          <w:p w14:paraId="4F521A5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CA273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505DF9"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731FB3D"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3802E94" w14:textId="77777777" w:rsidR="00241812" w:rsidRPr="00480423" w:rsidRDefault="00241812" w:rsidP="00241812">
            <w:pPr>
              <w:pStyle w:val="TAC"/>
              <w:rPr>
                <w:lang w:val="en-US" w:eastAsia="zh-CN"/>
              </w:rPr>
            </w:pPr>
            <w:r w:rsidRPr="00480423">
              <w:rPr>
                <w:lang w:val="en-US" w:eastAsia="zh-CN"/>
              </w:rPr>
              <w:t>1</w:t>
            </w:r>
          </w:p>
        </w:tc>
      </w:tr>
      <w:tr w:rsidR="00241812" w:rsidRPr="00480423" w14:paraId="59A00DCA" w14:textId="77777777" w:rsidTr="00DA1F30">
        <w:trPr>
          <w:trHeight w:val="54"/>
        </w:trPr>
        <w:tc>
          <w:tcPr>
            <w:tcW w:w="2067" w:type="dxa"/>
            <w:tcBorders>
              <w:top w:val="nil"/>
              <w:left w:val="single" w:sz="4" w:space="0" w:color="auto"/>
              <w:bottom w:val="nil"/>
              <w:right w:val="single" w:sz="4" w:space="0" w:color="auto"/>
            </w:tcBorders>
            <w:vAlign w:val="center"/>
          </w:tcPr>
          <w:p w14:paraId="5577919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718B0D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45B673" w14:textId="77777777" w:rsidR="00241812" w:rsidRPr="00480423" w:rsidRDefault="00241812" w:rsidP="00241812">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2751B0A"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19B307E" w14:textId="77777777" w:rsidR="00241812" w:rsidRPr="00480423" w:rsidRDefault="00241812" w:rsidP="00241812">
            <w:pPr>
              <w:pStyle w:val="TAC"/>
              <w:rPr>
                <w:lang w:val="en-US" w:eastAsia="zh-CN"/>
              </w:rPr>
            </w:pPr>
          </w:p>
        </w:tc>
      </w:tr>
      <w:tr w:rsidR="00241812" w:rsidRPr="00480423" w14:paraId="7D816D4E" w14:textId="77777777" w:rsidTr="00DA1F30">
        <w:trPr>
          <w:trHeight w:val="29"/>
        </w:trPr>
        <w:tc>
          <w:tcPr>
            <w:tcW w:w="2067" w:type="dxa"/>
            <w:tcBorders>
              <w:top w:val="nil"/>
              <w:left w:val="single" w:sz="4" w:space="0" w:color="auto"/>
              <w:bottom w:val="nil"/>
              <w:right w:val="single" w:sz="4" w:space="0" w:color="auto"/>
            </w:tcBorders>
            <w:vAlign w:val="center"/>
          </w:tcPr>
          <w:p w14:paraId="6C3DEB2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E7413A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230D0A"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B81FE2"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7AC067A" w14:textId="77777777" w:rsidR="00241812" w:rsidRPr="00480423" w:rsidRDefault="00241812" w:rsidP="00241812">
            <w:pPr>
              <w:pStyle w:val="TAC"/>
              <w:rPr>
                <w:lang w:val="en-US" w:eastAsia="zh-CN"/>
              </w:rPr>
            </w:pPr>
          </w:p>
        </w:tc>
      </w:tr>
      <w:tr w:rsidR="00241812" w:rsidRPr="00480423" w14:paraId="5D0AFFB3" w14:textId="77777777" w:rsidTr="00DA1F30">
        <w:trPr>
          <w:trHeight w:val="29"/>
        </w:trPr>
        <w:tc>
          <w:tcPr>
            <w:tcW w:w="2067" w:type="dxa"/>
            <w:tcBorders>
              <w:top w:val="nil"/>
              <w:left w:val="single" w:sz="4" w:space="0" w:color="auto"/>
              <w:bottom w:val="nil"/>
              <w:right w:val="single" w:sz="4" w:space="0" w:color="auto"/>
            </w:tcBorders>
            <w:vAlign w:val="center"/>
          </w:tcPr>
          <w:p w14:paraId="694B344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520A99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179326"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74EB9B"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07F41C4"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20F9781B" w14:textId="77777777" w:rsidTr="00DA1F30">
        <w:trPr>
          <w:trHeight w:val="29"/>
        </w:trPr>
        <w:tc>
          <w:tcPr>
            <w:tcW w:w="2067" w:type="dxa"/>
            <w:tcBorders>
              <w:top w:val="nil"/>
              <w:left w:val="single" w:sz="4" w:space="0" w:color="auto"/>
              <w:bottom w:val="nil"/>
              <w:right w:val="single" w:sz="4" w:space="0" w:color="auto"/>
            </w:tcBorders>
            <w:vAlign w:val="center"/>
          </w:tcPr>
          <w:p w14:paraId="0A006DD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D82959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B19C72"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9CB8C0B" w14:textId="77777777" w:rsidR="00241812" w:rsidRPr="00480423" w:rsidRDefault="00241812" w:rsidP="00241812">
            <w:pPr>
              <w:pStyle w:val="TAC"/>
              <w:rPr>
                <w:lang w:val="en-US" w:eastAsia="zh-CN"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00C8588B" w14:textId="77777777" w:rsidR="00241812" w:rsidRPr="00480423" w:rsidRDefault="00241812" w:rsidP="00241812">
            <w:pPr>
              <w:pStyle w:val="TAC"/>
              <w:rPr>
                <w:lang w:val="en-US" w:eastAsia="zh-CN"/>
              </w:rPr>
            </w:pPr>
          </w:p>
        </w:tc>
      </w:tr>
      <w:tr w:rsidR="00241812" w:rsidRPr="00480423" w14:paraId="02762A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8172B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1A795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AE9A53"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632075"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AE0F079" w14:textId="77777777" w:rsidR="00241812" w:rsidRPr="00480423" w:rsidRDefault="00241812" w:rsidP="00241812">
            <w:pPr>
              <w:pStyle w:val="TAC"/>
              <w:rPr>
                <w:lang w:val="en-US" w:eastAsia="zh-CN"/>
              </w:rPr>
            </w:pPr>
          </w:p>
        </w:tc>
      </w:tr>
      <w:tr w:rsidR="00241812" w:rsidRPr="00480423" w14:paraId="2814B1E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A48B503" w14:textId="77777777" w:rsidR="00241812" w:rsidRPr="00480423" w:rsidRDefault="00241812" w:rsidP="00241812">
            <w:pPr>
              <w:pStyle w:val="TAC"/>
              <w:rPr>
                <w:lang w:val="en-US"/>
              </w:rPr>
            </w:pPr>
            <w:r w:rsidRPr="00480423">
              <w:rPr>
                <w:lang w:val="en-US" w:eastAsia="zh-CN"/>
              </w:rPr>
              <w:t>CA_n25A-n41A-n71B</w:t>
            </w:r>
          </w:p>
        </w:tc>
        <w:tc>
          <w:tcPr>
            <w:tcW w:w="1817" w:type="dxa"/>
            <w:tcBorders>
              <w:top w:val="single" w:sz="4" w:space="0" w:color="auto"/>
              <w:left w:val="single" w:sz="4" w:space="0" w:color="auto"/>
              <w:bottom w:val="nil"/>
              <w:right w:val="single" w:sz="4" w:space="0" w:color="auto"/>
            </w:tcBorders>
            <w:vAlign w:val="center"/>
          </w:tcPr>
          <w:p w14:paraId="2254DF07"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2CFCDD16" w14:textId="77777777" w:rsidR="00241812" w:rsidRPr="00480423" w:rsidRDefault="00241812" w:rsidP="00241812">
            <w:pPr>
              <w:pStyle w:val="TAC"/>
              <w:rPr>
                <w:lang w:eastAsia="zh-CN"/>
              </w:rPr>
            </w:pPr>
            <w:r w:rsidRPr="00480423">
              <w:rPr>
                <w:lang w:eastAsia="zh-CN"/>
              </w:rPr>
              <w:t>CA_n25A-n41A</w:t>
            </w:r>
            <w:r w:rsidRPr="00480423">
              <w:rPr>
                <w:vertAlign w:val="superscript"/>
                <w:lang w:val="en-US" w:eastAsia="zh-CN"/>
              </w:rPr>
              <w:t>7</w:t>
            </w:r>
          </w:p>
          <w:p w14:paraId="7BBA5F81" w14:textId="77777777" w:rsidR="00241812" w:rsidRPr="00480423" w:rsidRDefault="00241812" w:rsidP="00241812">
            <w:pPr>
              <w:pStyle w:val="TAC"/>
              <w:rPr>
                <w:lang w:eastAsia="zh-CN"/>
              </w:rPr>
            </w:pPr>
            <w:r w:rsidRPr="00480423">
              <w:rPr>
                <w:lang w:eastAsia="zh-CN"/>
              </w:rPr>
              <w:t>CA_n25A-n71A</w:t>
            </w:r>
          </w:p>
          <w:p w14:paraId="37EEDD80" w14:textId="77777777" w:rsidR="00241812" w:rsidRPr="00480423" w:rsidRDefault="00241812" w:rsidP="00241812">
            <w:pPr>
              <w:pStyle w:val="TAC"/>
              <w:rPr>
                <w:lang w:eastAsia="zh-CN"/>
              </w:rPr>
            </w:pPr>
            <w:r w:rsidRPr="00480423">
              <w:rPr>
                <w:lang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1B43C82"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A822C3B"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E7A794" w14:textId="77777777" w:rsidR="00241812" w:rsidRPr="00480423" w:rsidRDefault="00241812" w:rsidP="00241812">
            <w:pPr>
              <w:pStyle w:val="TAC"/>
              <w:rPr>
                <w:lang w:val="en-US" w:eastAsia="zh-CN"/>
              </w:rPr>
            </w:pPr>
            <w:r w:rsidRPr="00480423">
              <w:rPr>
                <w:lang w:val="en-US" w:eastAsia="zh-CN"/>
              </w:rPr>
              <w:t>0</w:t>
            </w:r>
          </w:p>
        </w:tc>
      </w:tr>
      <w:tr w:rsidR="00241812" w:rsidRPr="00480423" w14:paraId="500911E2" w14:textId="77777777" w:rsidTr="00DA1F30">
        <w:trPr>
          <w:trHeight w:val="29"/>
        </w:trPr>
        <w:tc>
          <w:tcPr>
            <w:tcW w:w="2067" w:type="dxa"/>
            <w:tcBorders>
              <w:top w:val="nil"/>
              <w:left w:val="single" w:sz="4" w:space="0" w:color="auto"/>
              <w:bottom w:val="nil"/>
              <w:right w:val="single" w:sz="4" w:space="0" w:color="auto"/>
            </w:tcBorders>
            <w:vAlign w:val="center"/>
          </w:tcPr>
          <w:p w14:paraId="3CFAD72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E1C7E8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2FFECE"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4EE9FF"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073A836" w14:textId="77777777" w:rsidR="00241812" w:rsidRPr="00480423" w:rsidRDefault="00241812" w:rsidP="00241812">
            <w:pPr>
              <w:pStyle w:val="TAC"/>
              <w:rPr>
                <w:lang w:val="en-US" w:eastAsia="zh-CN"/>
              </w:rPr>
            </w:pPr>
          </w:p>
        </w:tc>
      </w:tr>
      <w:tr w:rsidR="00241812" w:rsidRPr="00480423" w14:paraId="59982706" w14:textId="77777777" w:rsidTr="00DA1F30">
        <w:trPr>
          <w:trHeight w:val="29"/>
        </w:trPr>
        <w:tc>
          <w:tcPr>
            <w:tcW w:w="2067" w:type="dxa"/>
            <w:tcBorders>
              <w:top w:val="nil"/>
              <w:left w:val="single" w:sz="4" w:space="0" w:color="auto"/>
              <w:bottom w:val="nil"/>
              <w:right w:val="single" w:sz="4" w:space="0" w:color="auto"/>
            </w:tcBorders>
            <w:vAlign w:val="center"/>
          </w:tcPr>
          <w:p w14:paraId="06FFE50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201A31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DAA4FD"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5F84C82" w14:textId="77777777" w:rsidR="00241812" w:rsidRPr="00480423" w:rsidRDefault="00241812" w:rsidP="00241812">
            <w:pPr>
              <w:pStyle w:val="TAC"/>
              <w:rPr>
                <w:rFonts w:ascii="Calibri" w:hAnsi="Calibri"/>
                <w:sz w:val="21"/>
                <w:lang w:val="en-US" w:eastAsia="zh-CN"/>
              </w:rPr>
            </w:pPr>
            <w:r w:rsidRPr="00480423">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019C05D3" w14:textId="77777777" w:rsidR="00241812" w:rsidRPr="00480423" w:rsidRDefault="00241812" w:rsidP="00241812">
            <w:pPr>
              <w:pStyle w:val="TAC"/>
              <w:rPr>
                <w:lang w:val="en-US" w:eastAsia="zh-CN"/>
              </w:rPr>
            </w:pPr>
          </w:p>
        </w:tc>
      </w:tr>
      <w:tr w:rsidR="00241812" w:rsidRPr="00480423" w14:paraId="0AB605F6" w14:textId="77777777" w:rsidTr="00DA1F30">
        <w:trPr>
          <w:trHeight w:val="29"/>
        </w:trPr>
        <w:tc>
          <w:tcPr>
            <w:tcW w:w="2067" w:type="dxa"/>
            <w:tcBorders>
              <w:top w:val="nil"/>
              <w:left w:val="single" w:sz="4" w:space="0" w:color="auto"/>
              <w:bottom w:val="nil"/>
              <w:right w:val="single" w:sz="4" w:space="0" w:color="auto"/>
            </w:tcBorders>
            <w:vAlign w:val="center"/>
          </w:tcPr>
          <w:p w14:paraId="3D1DF3F0"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1240C90"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2CA01"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90C4C19" w14:textId="77777777" w:rsidR="00241812" w:rsidRPr="00480423" w:rsidRDefault="00241812" w:rsidP="00241812">
            <w:pPr>
              <w:pStyle w:val="TAC"/>
              <w:rPr>
                <w:lang w:val="en-US" w:eastAsia="zh-CN" w:bidi="ar"/>
              </w:rPr>
            </w:pPr>
            <w:r w:rsidRPr="00480423">
              <w:rPr>
                <w:lang w:val="en-US" w:bidi="ar"/>
              </w:rPr>
              <w:t>5, 10, 15, 20, 30, 40</w:t>
            </w:r>
          </w:p>
        </w:tc>
        <w:tc>
          <w:tcPr>
            <w:tcW w:w="1602" w:type="dxa"/>
            <w:tcBorders>
              <w:top w:val="single" w:sz="4" w:space="0" w:color="auto"/>
              <w:left w:val="single" w:sz="4" w:space="0" w:color="auto"/>
              <w:bottom w:val="nil"/>
              <w:right w:val="single" w:sz="4" w:space="0" w:color="auto"/>
            </w:tcBorders>
            <w:vAlign w:val="center"/>
          </w:tcPr>
          <w:p w14:paraId="77D03CB6" w14:textId="77777777" w:rsidR="00241812" w:rsidRPr="00480423" w:rsidRDefault="00241812" w:rsidP="00241812">
            <w:pPr>
              <w:pStyle w:val="TAC"/>
              <w:rPr>
                <w:lang w:val="en-US" w:eastAsia="zh-CN"/>
              </w:rPr>
            </w:pPr>
            <w:r w:rsidRPr="00480423">
              <w:rPr>
                <w:lang w:val="en-US" w:eastAsia="zh-CN"/>
              </w:rPr>
              <w:t>1</w:t>
            </w:r>
          </w:p>
        </w:tc>
      </w:tr>
      <w:tr w:rsidR="00241812" w:rsidRPr="00480423" w14:paraId="3F841E95" w14:textId="77777777" w:rsidTr="00DA1F30">
        <w:trPr>
          <w:trHeight w:val="29"/>
        </w:trPr>
        <w:tc>
          <w:tcPr>
            <w:tcW w:w="2067" w:type="dxa"/>
            <w:tcBorders>
              <w:top w:val="nil"/>
              <w:left w:val="single" w:sz="4" w:space="0" w:color="auto"/>
              <w:bottom w:val="nil"/>
              <w:right w:val="single" w:sz="4" w:space="0" w:color="auto"/>
            </w:tcBorders>
            <w:vAlign w:val="center"/>
          </w:tcPr>
          <w:p w14:paraId="040F5AF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C20F90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FEC986"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486122B" w14:textId="77777777" w:rsidR="00241812" w:rsidRPr="00480423" w:rsidRDefault="00241812" w:rsidP="00241812">
            <w:pPr>
              <w:pStyle w:val="TAC"/>
              <w:rPr>
                <w:lang w:val="en-US" w:eastAsia="zh-CN" w:bidi="ar"/>
              </w:rPr>
            </w:pPr>
            <w:r w:rsidRPr="00480423">
              <w:rPr>
                <w:lang w:val="en-US" w:bidi="ar"/>
              </w:rPr>
              <w:t>10, 15, 20, 30, 40, 50, 60, 80, 90, 100</w:t>
            </w:r>
          </w:p>
        </w:tc>
        <w:tc>
          <w:tcPr>
            <w:tcW w:w="1602" w:type="dxa"/>
            <w:tcBorders>
              <w:top w:val="nil"/>
              <w:left w:val="single" w:sz="4" w:space="0" w:color="auto"/>
              <w:bottom w:val="nil"/>
              <w:right w:val="single" w:sz="4" w:space="0" w:color="auto"/>
            </w:tcBorders>
            <w:vAlign w:val="center"/>
          </w:tcPr>
          <w:p w14:paraId="2673B219" w14:textId="77777777" w:rsidR="00241812" w:rsidRPr="00480423" w:rsidRDefault="00241812" w:rsidP="00241812">
            <w:pPr>
              <w:pStyle w:val="TAC"/>
              <w:rPr>
                <w:lang w:val="en-US" w:eastAsia="zh-CN"/>
              </w:rPr>
            </w:pPr>
          </w:p>
        </w:tc>
      </w:tr>
      <w:tr w:rsidR="00241812" w:rsidRPr="00480423" w14:paraId="6AAFB045" w14:textId="77777777" w:rsidTr="00DA1F30">
        <w:trPr>
          <w:trHeight w:val="29"/>
        </w:trPr>
        <w:tc>
          <w:tcPr>
            <w:tcW w:w="2067" w:type="dxa"/>
            <w:tcBorders>
              <w:top w:val="nil"/>
              <w:left w:val="single" w:sz="4" w:space="0" w:color="auto"/>
              <w:bottom w:val="nil"/>
              <w:right w:val="single" w:sz="4" w:space="0" w:color="auto"/>
            </w:tcBorders>
            <w:vAlign w:val="center"/>
          </w:tcPr>
          <w:p w14:paraId="4A96082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8C2B73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FAF7DE"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703DF7C" w14:textId="77777777" w:rsidR="00241812" w:rsidRPr="00480423" w:rsidRDefault="00241812" w:rsidP="00241812">
            <w:pPr>
              <w:pStyle w:val="TAC"/>
              <w:rPr>
                <w:lang w:val="en-US" w:eastAsia="zh-CN" w:bidi="ar"/>
              </w:rPr>
            </w:pPr>
            <w:r w:rsidRPr="00480423">
              <w:rPr>
                <w:lang w:val="en-US" w:bidi="ar"/>
              </w:rPr>
              <w:t>CA_n71B_BCS2</w:t>
            </w:r>
          </w:p>
        </w:tc>
        <w:tc>
          <w:tcPr>
            <w:tcW w:w="1602" w:type="dxa"/>
            <w:tcBorders>
              <w:top w:val="nil"/>
              <w:left w:val="single" w:sz="4" w:space="0" w:color="auto"/>
              <w:bottom w:val="single" w:sz="4" w:space="0" w:color="auto"/>
              <w:right w:val="single" w:sz="4" w:space="0" w:color="auto"/>
            </w:tcBorders>
            <w:vAlign w:val="center"/>
          </w:tcPr>
          <w:p w14:paraId="0AA157BD" w14:textId="77777777" w:rsidR="00241812" w:rsidRPr="00480423" w:rsidRDefault="00241812" w:rsidP="00241812">
            <w:pPr>
              <w:pStyle w:val="TAC"/>
              <w:rPr>
                <w:lang w:val="en-US" w:eastAsia="zh-CN"/>
              </w:rPr>
            </w:pPr>
          </w:p>
        </w:tc>
      </w:tr>
      <w:tr w:rsidR="00241812" w:rsidRPr="00480423" w14:paraId="06C12412" w14:textId="77777777" w:rsidTr="00DA1F30">
        <w:trPr>
          <w:trHeight w:val="29"/>
        </w:trPr>
        <w:tc>
          <w:tcPr>
            <w:tcW w:w="2067" w:type="dxa"/>
            <w:tcBorders>
              <w:top w:val="nil"/>
              <w:left w:val="single" w:sz="4" w:space="0" w:color="auto"/>
              <w:bottom w:val="nil"/>
              <w:right w:val="single" w:sz="4" w:space="0" w:color="auto"/>
            </w:tcBorders>
            <w:vAlign w:val="center"/>
          </w:tcPr>
          <w:p w14:paraId="710A3343"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F5D7645"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8F0252"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58C1AF" w14:textId="77777777" w:rsidR="00241812" w:rsidRPr="00480423" w:rsidRDefault="00241812" w:rsidP="00241812">
            <w:pPr>
              <w:pStyle w:val="TAC"/>
              <w:rPr>
                <w:lang w:val="en-US"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40B0B67"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7D295FB" w14:textId="77777777" w:rsidTr="00DA1F30">
        <w:trPr>
          <w:trHeight w:val="29"/>
        </w:trPr>
        <w:tc>
          <w:tcPr>
            <w:tcW w:w="2067" w:type="dxa"/>
            <w:tcBorders>
              <w:top w:val="nil"/>
              <w:left w:val="single" w:sz="4" w:space="0" w:color="auto"/>
              <w:bottom w:val="nil"/>
              <w:right w:val="single" w:sz="4" w:space="0" w:color="auto"/>
            </w:tcBorders>
            <w:vAlign w:val="center"/>
          </w:tcPr>
          <w:p w14:paraId="3A917C1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A53398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D1E2F3"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FFC836E" w14:textId="77777777" w:rsidR="00241812" w:rsidRPr="00480423" w:rsidRDefault="00241812" w:rsidP="00241812">
            <w:pPr>
              <w:pStyle w:val="TAC"/>
              <w:rPr>
                <w:lang w:val="en-US"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554AF62A" w14:textId="77777777" w:rsidR="00241812" w:rsidRPr="00480423" w:rsidRDefault="00241812" w:rsidP="00241812">
            <w:pPr>
              <w:pStyle w:val="TAC"/>
              <w:rPr>
                <w:lang w:val="en-US" w:eastAsia="zh-CN"/>
              </w:rPr>
            </w:pPr>
          </w:p>
        </w:tc>
      </w:tr>
      <w:tr w:rsidR="00241812" w:rsidRPr="00480423" w14:paraId="5A504C9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D0872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EDE2CF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6F462F"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3E46619" w14:textId="77777777" w:rsidR="00241812" w:rsidRPr="00480423" w:rsidRDefault="00241812" w:rsidP="00241812">
            <w:pPr>
              <w:pStyle w:val="TAC"/>
              <w:rPr>
                <w:lang w:val="en-US"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5C2D8B92" w14:textId="77777777" w:rsidR="00241812" w:rsidRPr="00480423" w:rsidRDefault="00241812" w:rsidP="00241812">
            <w:pPr>
              <w:pStyle w:val="TAC"/>
              <w:rPr>
                <w:lang w:val="en-US" w:eastAsia="zh-CN"/>
              </w:rPr>
            </w:pPr>
          </w:p>
        </w:tc>
      </w:tr>
      <w:tr w:rsidR="00241812" w:rsidRPr="00480423" w14:paraId="6CB8DE6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97DE14" w14:textId="77777777" w:rsidR="00241812" w:rsidRPr="00480423" w:rsidRDefault="00241812" w:rsidP="00241812">
            <w:pPr>
              <w:pStyle w:val="TAC"/>
              <w:rPr>
                <w:lang w:val="en-US"/>
              </w:rPr>
            </w:pPr>
            <w:r w:rsidRPr="00480423">
              <w:rPr>
                <w:lang w:val="en-US" w:eastAsia="zh-CN"/>
              </w:rPr>
              <w:t>CA_n25A-n41A-n71(2A)</w:t>
            </w:r>
          </w:p>
        </w:tc>
        <w:tc>
          <w:tcPr>
            <w:tcW w:w="1817" w:type="dxa"/>
            <w:tcBorders>
              <w:top w:val="single" w:sz="4" w:space="0" w:color="auto"/>
              <w:left w:val="single" w:sz="4" w:space="0" w:color="auto"/>
              <w:bottom w:val="nil"/>
              <w:right w:val="single" w:sz="4" w:space="0" w:color="auto"/>
            </w:tcBorders>
            <w:vAlign w:val="center"/>
          </w:tcPr>
          <w:p w14:paraId="3E2F8433"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3FEF77B0" w14:textId="77777777" w:rsidR="00241812" w:rsidRPr="00480423" w:rsidRDefault="00241812" w:rsidP="00241812">
            <w:pPr>
              <w:pStyle w:val="TAC"/>
              <w:rPr>
                <w:lang w:eastAsia="zh-CN"/>
              </w:rPr>
            </w:pPr>
            <w:r w:rsidRPr="00480423">
              <w:rPr>
                <w:lang w:eastAsia="zh-CN"/>
              </w:rPr>
              <w:t>CA_n25A-n41A</w:t>
            </w:r>
            <w:r w:rsidRPr="00480423">
              <w:rPr>
                <w:vertAlign w:val="superscript"/>
                <w:lang w:val="en-US" w:eastAsia="zh-CN"/>
              </w:rPr>
              <w:t>7</w:t>
            </w:r>
          </w:p>
          <w:p w14:paraId="60CF68A3" w14:textId="77777777" w:rsidR="00241812" w:rsidRPr="00480423" w:rsidRDefault="00241812" w:rsidP="00241812">
            <w:pPr>
              <w:pStyle w:val="TAC"/>
              <w:rPr>
                <w:lang w:eastAsia="zh-CN"/>
              </w:rPr>
            </w:pPr>
            <w:r w:rsidRPr="00480423">
              <w:rPr>
                <w:lang w:eastAsia="zh-CN"/>
              </w:rPr>
              <w:t>CA_n25A-n71A</w:t>
            </w:r>
          </w:p>
          <w:p w14:paraId="0FEE1CEB" w14:textId="77777777" w:rsidR="00241812" w:rsidRPr="00480423" w:rsidRDefault="00241812" w:rsidP="00241812">
            <w:pPr>
              <w:pStyle w:val="TAC"/>
              <w:rPr>
                <w:lang w:eastAsia="zh-CN"/>
              </w:rPr>
            </w:pPr>
            <w:r w:rsidRPr="00480423">
              <w:rPr>
                <w:lang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CD825D5"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B303AA3"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4466C63" w14:textId="77777777" w:rsidR="00241812" w:rsidRPr="00480423" w:rsidRDefault="00241812" w:rsidP="00241812">
            <w:pPr>
              <w:pStyle w:val="TAC"/>
              <w:rPr>
                <w:lang w:val="en-US" w:eastAsia="zh-CN"/>
              </w:rPr>
            </w:pPr>
            <w:r w:rsidRPr="00480423">
              <w:rPr>
                <w:lang w:val="en-US" w:eastAsia="zh-CN"/>
              </w:rPr>
              <w:t>0</w:t>
            </w:r>
          </w:p>
        </w:tc>
      </w:tr>
      <w:tr w:rsidR="00241812" w:rsidRPr="00480423" w14:paraId="2A9DEB16" w14:textId="77777777" w:rsidTr="00DA1F30">
        <w:trPr>
          <w:trHeight w:val="29"/>
        </w:trPr>
        <w:tc>
          <w:tcPr>
            <w:tcW w:w="2067" w:type="dxa"/>
            <w:tcBorders>
              <w:top w:val="nil"/>
              <w:left w:val="single" w:sz="4" w:space="0" w:color="auto"/>
              <w:bottom w:val="nil"/>
              <w:right w:val="single" w:sz="4" w:space="0" w:color="auto"/>
            </w:tcBorders>
            <w:vAlign w:val="center"/>
          </w:tcPr>
          <w:p w14:paraId="0B3886A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292BD4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739234"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BC86B8"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98912AA" w14:textId="77777777" w:rsidR="00241812" w:rsidRPr="00480423" w:rsidRDefault="00241812" w:rsidP="00241812">
            <w:pPr>
              <w:pStyle w:val="TAC"/>
              <w:rPr>
                <w:lang w:val="en-US" w:eastAsia="zh-CN"/>
              </w:rPr>
            </w:pPr>
          </w:p>
        </w:tc>
      </w:tr>
      <w:tr w:rsidR="00241812" w:rsidRPr="00480423" w14:paraId="305E1824" w14:textId="77777777" w:rsidTr="00DA1F30">
        <w:trPr>
          <w:trHeight w:val="29"/>
        </w:trPr>
        <w:tc>
          <w:tcPr>
            <w:tcW w:w="2067" w:type="dxa"/>
            <w:tcBorders>
              <w:top w:val="nil"/>
              <w:left w:val="single" w:sz="4" w:space="0" w:color="auto"/>
              <w:bottom w:val="nil"/>
              <w:right w:val="single" w:sz="4" w:space="0" w:color="auto"/>
            </w:tcBorders>
            <w:vAlign w:val="center"/>
          </w:tcPr>
          <w:p w14:paraId="075070FB"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40AF35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257C17"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163606" w14:textId="77777777" w:rsidR="00241812" w:rsidRPr="00480423" w:rsidRDefault="00241812" w:rsidP="00241812">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1F2382D0" w14:textId="77777777" w:rsidR="00241812" w:rsidRPr="00480423" w:rsidRDefault="00241812" w:rsidP="00241812">
            <w:pPr>
              <w:pStyle w:val="TAC"/>
              <w:rPr>
                <w:lang w:val="en-US" w:eastAsia="zh-CN"/>
              </w:rPr>
            </w:pPr>
          </w:p>
        </w:tc>
      </w:tr>
      <w:tr w:rsidR="00241812" w:rsidRPr="00480423" w14:paraId="0E94985F" w14:textId="77777777" w:rsidTr="00DA1F30">
        <w:trPr>
          <w:trHeight w:val="29"/>
        </w:trPr>
        <w:tc>
          <w:tcPr>
            <w:tcW w:w="2067" w:type="dxa"/>
            <w:tcBorders>
              <w:top w:val="nil"/>
              <w:left w:val="single" w:sz="4" w:space="0" w:color="auto"/>
              <w:bottom w:val="nil"/>
              <w:right w:val="single" w:sz="4" w:space="0" w:color="auto"/>
            </w:tcBorders>
            <w:vAlign w:val="center"/>
          </w:tcPr>
          <w:p w14:paraId="24D0E7D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D5BA109"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3DC65D"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FEFAD6F" w14:textId="77777777" w:rsidR="00241812" w:rsidRPr="00480423" w:rsidRDefault="00241812" w:rsidP="00241812">
            <w:pPr>
              <w:pStyle w:val="TAC"/>
              <w:rPr>
                <w:lang w:val="en-US" w:eastAsia="zh-CN" w:bidi="ar"/>
              </w:rPr>
            </w:pPr>
            <w:r w:rsidRPr="00480423">
              <w:rPr>
                <w:lang w:val="en-US" w:bidi="ar"/>
              </w:rPr>
              <w:t>5, 10, 15, 20, 30, 40</w:t>
            </w:r>
          </w:p>
        </w:tc>
        <w:tc>
          <w:tcPr>
            <w:tcW w:w="1602" w:type="dxa"/>
            <w:tcBorders>
              <w:top w:val="single" w:sz="4" w:space="0" w:color="auto"/>
              <w:left w:val="single" w:sz="4" w:space="0" w:color="auto"/>
              <w:bottom w:val="nil"/>
              <w:right w:val="single" w:sz="4" w:space="0" w:color="auto"/>
            </w:tcBorders>
            <w:vAlign w:val="center"/>
          </w:tcPr>
          <w:p w14:paraId="68DD5862" w14:textId="77777777" w:rsidR="00241812" w:rsidRPr="00480423" w:rsidRDefault="00241812" w:rsidP="00241812">
            <w:pPr>
              <w:pStyle w:val="TAC"/>
              <w:rPr>
                <w:lang w:val="en-US" w:eastAsia="zh-CN"/>
              </w:rPr>
            </w:pPr>
            <w:r w:rsidRPr="00480423">
              <w:rPr>
                <w:lang w:val="en-US" w:eastAsia="zh-CN"/>
              </w:rPr>
              <w:t>1</w:t>
            </w:r>
          </w:p>
        </w:tc>
      </w:tr>
      <w:tr w:rsidR="00241812" w:rsidRPr="00480423" w14:paraId="2F4E7BC0" w14:textId="77777777" w:rsidTr="00DA1F30">
        <w:trPr>
          <w:trHeight w:val="29"/>
        </w:trPr>
        <w:tc>
          <w:tcPr>
            <w:tcW w:w="2067" w:type="dxa"/>
            <w:tcBorders>
              <w:top w:val="nil"/>
              <w:left w:val="single" w:sz="4" w:space="0" w:color="auto"/>
              <w:bottom w:val="nil"/>
              <w:right w:val="single" w:sz="4" w:space="0" w:color="auto"/>
            </w:tcBorders>
            <w:vAlign w:val="center"/>
          </w:tcPr>
          <w:p w14:paraId="75A6362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4782E25"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8EE8EF"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28AC1BC" w14:textId="77777777" w:rsidR="00241812" w:rsidRPr="00480423" w:rsidRDefault="00241812" w:rsidP="00241812">
            <w:pPr>
              <w:pStyle w:val="TAC"/>
              <w:rPr>
                <w:lang w:val="en-US" w:eastAsia="zh-CN" w:bidi="ar"/>
              </w:rPr>
            </w:pPr>
            <w:r w:rsidRPr="00480423">
              <w:rPr>
                <w:lang w:val="en-US" w:bidi="ar"/>
              </w:rPr>
              <w:t>10, 15, 20, 30, 40, 50, 60, 80, 90, 100</w:t>
            </w:r>
          </w:p>
        </w:tc>
        <w:tc>
          <w:tcPr>
            <w:tcW w:w="1602" w:type="dxa"/>
            <w:tcBorders>
              <w:top w:val="nil"/>
              <w:left w:val="single" w:sz="4" w:space="0" w:color="auto"/>
              <w:bottom w:val="nil"/>
              <w:right w:val="single" w:sz="4" w:space="0" w:color="auto"/>
            </w:tcBorders>
            <w:vAlign w:val="center"/>
          </w:tcPr>
          <w:p w14:paraId="103729E2" w14:textId="77777777" w:rsidR="00241812" w:rsidRPr="00480423" w:rsidRDefault="00241812" w:rsidP="00241812">
            <w:pPr>
              <w:pStyle w:val="TAC"/>
              <w:rPr>
                <w:lang w:val="en-US" w:eastAsia="zh-CN"/>
              </w:rPr>
            </w:pPr>
          </w:p>
        </w:tc>
      </w:tr>
      <w:tr w:rsidR="00241812" w:rsidRPr="00480423" w14:paraId="372FB1A7" w14:textId="77777777" w:rsidTr="00DA1F30">
        <w:trPr>
          <w:trHeight w:val="29"/>
        </w:trPr>
        <w:tc>
          <w:tcPr>
            <w:tcW w:w="2067" w:type="dxa"/>
            <w:tcBorders>
              <w:top w:val="nil"/>
              <w:left w:val="single" w:sz="4" w:space="0" w:color="auto"/>
              <w:bottom w:val="nil"/>
              <w:right w:val="single" w:sz="4" w:space="0" w:color="auto"/>
            </w:tcBorders>
            <w:vAlign w:val="center"/>
          </w:tcPr>
          <w:p w14:paraId="70EE3483"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D61758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E6CAA2"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6F875CE" w14:textId="77777777" w:rsidR="00241812" w:rsidRPr="00480423" w:rsidRDefault="00241812" w:rsidP="00241812">
            <w:pPr>
              <w:pStyle w:val="TAC"/>
              <w:rPr>
                <w:lang w:val="en-US" w:eastAsia="zh-CN" w:bidi="ar"/>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54CC2837" w14:textId="77777777" w:rsidR="00241812" w:rsidRPr="00480423" w:rsidRDefault="00241812" w:rsidP="00241812">
            <w:pPr>
              <w:pStyle w:val="TAC"/>
              <w:rPr>
                <w:lang w:val="en-US" w:eastAsia="zh-CN"/>
              </w:rPr>
            </w:pPr>
          </w:p>
        </w:tc>
      </w:tr>
      <w:tr w:rsidR="00241812" w:rsidRPr="00480423" w14:paraId="0EB8E884" w14:textId="77777777" w:rsidTr="00DA1F30">
        <w:trPr>
          <w:trHeight w:val="29"/>
        </w:trPr>
        <w:tc>
          <w:tcPr>
            <w:tcW w:w="2067" w:type="dxa"/>
            <w:tcBorders>
              <w:top w:val="nil"/>
              <w:left w:val="single" w:sz="4" w:space="0" w:color="auto"/>
              <w:bottom w:val="nil"/>
              <w:right w:val="single" w:sz="4" w:space="0" w:color="auto"/>
            </w:tcBorders>
            <w:vAlign w:val="center"/>
          </w:tcPr>
          <w:p w14:paraId="3BBF2E2F"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05B84B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FFFAF6"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44B80F8"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2F9F5627"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13D30900" w14:textId="77777777" w:rsidTr="00DA1F30">
        <w:trPr>
          <w:trHeight w:val="29"/>
        </w:trPr>
        <w:tc>
          <w:tcPr>
            <w:tcW w:w="2067" w:type="dxa"/>
            <w:tcBorders>
              <w:top w:val="nil"/>
              <w:left w:val="single" w:sz="4" w:space="0" w:color="auto"/>
              <w:bottom w:val="nil"/>
              <w:right w:val="single" w:sz="4" w:space="0" w:color="auto"/>
            </w:tcBorders>
            <w:vAlign w:val="center"/>
          </w:tcPr>
          <w:p w14:paraId="66BCDB5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6371B6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22275D" w14:textId="77777777" w:rsidR="00241812" w:rsidRPr="00480423" w:rsidRDefault="00241812" w:rsidP="00241812">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4CED6F" w14:textId="77777777" w:rsidR="00241812" w:rsidRPr="00480423" w:rsidRDefault="00241812" w:rsidP="00241812">
            <w:pPr>
              <w:pStyle w:val="TAC"/>
              <w:rPr>
                <w:lang w:val="en-US" w:eastAsia="zh-CN"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2A3D7C37" w14:textId="77777777" w:rsidR="00241812" w:rsidRPr="00480423" w:rsidRDefault="00241812" w:rsidP="00241812">
            <w:pPr>
              <w:pStyle w:val="TAC"/>
              <w:rPr>
                <w:lang w:val="en-US" w:eastAsia="zh-CN"/>
              </w:rPr>
            </w:pPr>
          </w:p>
        </w:tc>
      </w:tr>
      <w:tr w:rsidR="00241812" w:rsidRPr="00480423" w14:paraId="7DA4505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0CEF43"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543A1E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A6D61C"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170DD0C"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31DCC5FD" w14:textId="77777777" w:rsidR="00241812" w:rsidRPr="00480423" w:rsidRDefault="00241812" w:rsidP="00241812">
            <w:pPr>
              <w:pStyle w:val="TAC"/>
              <w:rPr>
                <w:lang w:val="en-US" w:eastAsia="zh-CN"/>
              </w:rPr>
            </w:pPr>
          </w:p>
        </w:tc>
      </w:tr>
      <w:tr w:rsidR="00241812" w:rsidRPr="00480423" w14:paraId="1555436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3AA830E" w14:textId="77777777" w:rsidR="00241812" w:rsidRPr="00480423" w:rsidRDefault="00241812" w:rsidP="00241812">
            <w:pPr>
              <w:pStyle w:val="TAC"/>
              <w:rPr>
                <w:lang w:val="en-US" w:eastAsia="zh-CN"/>
              </w:rPr>
            </w:pPr>
            <w:r w:rsidRPr="00480423">
              <w:rPr>
                <w:lang w:val="en-US" w:eastAsia="zh-CN"/>
              </w:rPr>
              <w:lastRenderedPageBreak/>
              <w:t>CA_n25A-n41(2A)-n71A</w:t>
            </w:r>
          </w:p>
        </w:tc>
        <w:tc>
          <w:tcPr>
            <w:tcW w:w="1817" w:type="dxa"/>
            <w:tcBorders>
              <w:top w:val="single" w:sz="4" w:space="0" w:color="auto"/>
              <w:left w:val="single" w:sz="4" w:space="0" w:color="auto"/>
              <w:bottom w:val="nil"/>
              <w:right w:val="single" w:sz="4" w:space="0" w:color="auto"/>
            </w:tcBorders>
            <w:vAlign w:val="center"/>
          </w:tcPr>
          <w:p w14:paraId="5F727026"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44454742" w14:textId="77777777" w:rsidR="00241812" w:rsidRPr="00480423" w:rsidRDefault="00241812" w:rsidP="00241812">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30CB8692" w14:textId="77777777" w:rsidR="00241812" w:rsidRPr="00480423" w:rsidRDefault="00241812" w:rsidP="00241812">
            <w:pPr>
              <w:pStyle w:val="TAC"/>
              <w:rPr>
                <w:lang w:val="en-US" w:eastAsia="zh-CN" w:bidi="ar"/>
              </w:rPr>
            </w:pPr>
            <w:r w:rsidRPr="00480423">
              <w:rPr>
                <w:lang w:val="en-US" w:eastAsia="zh-CN" w:bidi="ar"/>
              </w:rPr>
              <w:t>CA_n25A-n71A</w:t>
            </w:r>
          </w:p>
          <w:p w14:paraId="0AF64F7B" w14:textId="77777777" w:rsidR="00241812" w:rsidRPr="00480423" w:rsidRDefault="00241812" w:rsidP="00241812">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25" w:type="dxa"/>
            <w:tcBorders>
              <w:top w:val="single" w:sz="4" w:space="0" w:color="auto"/>
              <w:left w:val="single" w:sz="4" w:space="0" w:color="auto"/>
              <w:bottom w:val="single" w:sz="4" w:space="0" w:color="auto"/>
              <w:right w:val="single" w:sz="4" w:space="0" w:color="auto"/>
            </w:tcBorders>
            <w:vAlign w:val="center"/>
          </w:tcPr>
          <w:p w14:paraId="2653DD41"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A5BC999"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E51DB42" w14:textId="77777777" w:rsidR="00241812" w:rsidRPr="00480423" w:rsidRDefault="00241812" w:rsidP="00241812">
            <w:pPr>
              <w:pStyle w:val="TAC"/>
              <w:rPr>
                <w:lang w:val="en-US" w:eastAsia="zh-CN"/>
              </w:rPr>
            </w:pPr>
            <w:r w:rsidRPr="00480423">
              <w:rPr>
                <w:lang w:val="en-US" w:eastAsia="zh-CN"/>
              </w:rPr>
              <w:t>0</w:t>
            </w:r>
          </w:p>
        </w:tc>
      </w:tr>
      <w:tr w:rsidR="00241812" w:rsidRPr="00480423" w14:paraId="2E60C1A1" w14:textId="77777777" w:rsidTr="00DA1F30">
        <w:trPr>
          <w:trHeight w:val="29"/>
        </w:trPr>
        <w:tc>
          <w:tcPr>
            <w:tcW w:w="2067" w:type="dxa"/>
            <w:tcBorders>
              <w:top w:val="nil"/>
              <w:left w:val="single" w:sz="4" w:space="0" w:color="auto"/>
              <w:bottom w:val="nil"/>
              <w:right w:val="single" w:sz="4" w:space="0" w:color="auto"/>
            </w:tcBorders>
            <w:vAlign w:val="center"/>
          </w:tcPr>
          <w:p w14:paraId="03068FE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DCB0BC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8E8A22"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5632D6" w14:textId="77777777" w:rsidR="00241812" w:rsidRPr="00480423" w:rsidRDefault="00241812" w:rsidP="00241812">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69E91893" w14:textId="77777777" w:rsidR="00241812" w:rsidRPr="00480423" w:rsidRDefault="00241812" w:rsidP="00241812">
            <w:pPr>
              <w:pStyle w:val="TAC"/>
              <w:rPr>
                <w:lang w:val="en-US" w:eastAsia="zh-CN"/>
              </w:rPr>
            </w:pPr>
          </w:p>
        </w:tc>
      </w:tr>
      <w:tr w:rsidR="00241812" w:rsidRPr="00480423" w14:paraId="59AAF28D" w14:textId="77777777" w:rsidTr="00DA1F30">
        <w:trPr>
          <w:trHeight w:val="29"/>
        </w:trPr>
        <w:tc>
          <w:tcPr>
            <w:tcW w:w="2067" w:type="dxa"/>
            <w:tcBorders>
              <w:top w:val="nil"/>
              <w:left w:val="single" w:sz="4" w:space="0" w:color="auto"/>
              <w:bottom w:val="nil"/>
              <w:right w:val="single" w:sz="4" w:space="0" w:color="auto"/>
            </w:tcBorders>
            <w:vAlign w:val="center"/>
          </w:tcPr>
          <w:p w14:paraId="50F10B7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A52979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8F871A"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63ED034"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2C639FA" w14:textId="77777777" w:rsidR="00241812" w:rsidRPr="00480423" w:rsidRDefault="00241812" w:rsidP="00241812">
            <w:pPr>
              <w:pStyle w:val="TAC"/>
              <w:rPr>
                <w:lang w:val="en-US" w:eastAsia="zh-CN"/>
              </w:rPr>
            </w:pPr>
          </w:p>
        </w:tc>
      </w:tr>
      <w:tr w:rsidR="00241812" w:rsidRPr="00480423" w14:paraId="65418CD2" w14:textId="77777777" w:rsidTr="00DA1F30">
        <w:trPr>
          <w:trHeight w:val="29"/>
        </w:trPr>
        <w:tc>
          <w:tcPr>
            <w:tcW w:w="2067" w:type="dxa"/>
            <w:tcBorders>
              <w:top w:val="nil"/>
              <w:left w:val="single" w:sz="4" w:space="0" w:color="auto"/>
              <w:bottom w:val="nil"/>
              <w:right w:val="single" w:sz="4" w:space="0" w:color="auto"/>
            </w:tcBorders>
            <w:vAlign w:val="center"/>
          </w:tcPr>
          <w:p w14:paraId="0E27F70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E3D497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377C33"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BA46593"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CD9A953" w14:textId="77777777" w:rsidR="00241812" w:rsidRPr="00480423" w:rsidRDefault="00241812" w:rsidP="00241812">
            <w:pPr>
              <w:pStyle w:val="TAC"/>
              <w:rPr>
                <w:lang w:val="en-US" w:eastAsia="zh-CN"/>
              </w:rPr>
            </w:pPr>
            <w:r w:rsidRPr="00480423">
              <w:rPr>
                <w:lang w:val="en-US" w:eastAsia="zh-CN"/>
              </w:rPr>
              <w:t>1</w:t>
            </w:r>
          </w:p>
        </w:tc>
      </w:tr>
      <w:tr w:rsidR="00241812" w:rsidRPr="00480423" w14:paraId="026B389F" w14:textId="77777777" w:rsidTr="00DA1F30">
        <w:trPr>
          <w:trHeight w:val="29"/>
        </w:trPr>
        <w:tc>
          <w:tcPr>
            <w:tcW w:w="2067" w:type="dxa"/>
            <w:tcBorders>
              <w:top w:val="nil"/>
              <w:left w:val="single" w:sz="4" w:space="0" w:color="auto"/>
              <w:bottom w:val="nil"/>
              <w:right w:val="single" w:sz="4" w:space="0" w:color="auto"/>
            </w:tcBorders>
            <w:vAlign w:val="center"/>
          </w:tcPr>
          <w:p w14:paraId="1EC452E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CADDA2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973A19" w14:textId="77777777" w:rsidR="00241812" w:rsidRPr="00480423" w:rsidRDefault="00241812" w:rsidP="00241812">
            <w:pPr>
              <w:pStyle w:val="TAC"/>
              <w:rPr>
                <w:lang w:val="en-US" w:eastAsia="zh-CN"/>
              </w:rPr>
            </w:pPr>
            <w:r w:rsidRPr="00480423">
              <w:rPr>
                <w:rFonts w:cs="Arial"/>
                <w:color w:val="000000"/>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89CBDCE" w14:textId="77777777" w:rsidR="00241812" w:rsidRPr="00480423" w:rsidRDefault="00241812" w:rsidP="00241812">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502A50D1" w14:textId="77777777" w:rsidR="00241812" w:rsidRPr="00480423" w:rsidRDefault="00241812" w:rsidP="00241812">
            <w:pPr>
              <w:pStyle w:val="TAC"/>
              <w:rPr>
                <w:lang w:val="en-US" w:eastAsia="zh-CN"/>
              </w:rPr>
            </w:pPr>
          </w:p>
        </w:tc>
      </w:tr>
      <w:tr w:rsidR="00241812" w:rsidRPr="00480423" w14:paraId="08CBC627" w14:textId="77777777" w:rsidTr="00DA1F30">
        <w:trPr>
          <w:trHeight w:val="29"/>
        </w:trPr>
        <w:tc>
          <w:tcPr>
            <w:tcW w:w="2067" w:type="dxa"/>
            <w:tcBorders>
              <w:top w:val="nil"/>
              <w:left w:val="single" w:sz="4" w:space="0" w:color="auto"/>
              <w:bottom w:val="nil"/>
              <w:right w:val="single" w:sz="4" w:space="0" w:color="auto"/>
            </w:tcBorders>
            <w:vAlign w:val="center"/>
          </w:tcPr>
          <w:p w14:paraId="6667E54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AD4CE5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D74EB" w14:textId="77777777" w:rsidR="00241812" w:rsidRPr="00480423" w:rsidRDefault="00241812" w:rsidP="00241812">
            <w:pPr>
              <w:pStyle w:val="TAC"/>
              <w:rPr>
                <w:lang w:val="en-US" w:eastAsia="zh-CN"/>
              </w:rPr>
            </w:pPr>
            <w:r w:rsidRPr="00480423">
              <w:rPr>
                <w:rFonts w:cs="Arial"/>
                <w:color w:val="000000"/>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67B1883"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B683BD3" w14:textId="77777777" w:rsidR="00241812" w:rsidRPr="00480423" w:rsidRDefault="00241812" w:rsidP="00241812">
            <w:pPr>
              <w:pStyle w:val="TAC"/>
              <w:rPr>
                <w:lang w:val="en-US" w:eastAsia="zh-CN"/>
              </w:rPr>
            </w:pPr>
          </w:p>
        </w:tc>
      </w:tr>
      <w:tr w:rsidR="00241812" w:rsidRPr="00480423" w14:paraId="6D36FED0" w14:textId="77777777" w:rsidTr="00DA1F30">
        <w:trPr>
          <w:trHeight w:val="29"/>
        </w:trPr>
        <w:tc>
          <w:tcPr>
            <w:tcW w:w="2067" w:type="dxa"/>
            <w:tcBorders>
              <w:top w:val="nil"/>
              <w:left w:val="single" w:sz="4" w:space="0" w:color="auto"/>
              <w:bottom w:val="nil"/>
              <w:right w:val="single" w:sz="4" w:space="0" w:color="auto"/>
            </w:tcBorders>
            <w:vAlign w:val="center"/>
          </w:tcPr>
          <w:p w14:paraId="0C7D780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71437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35C6D4" w14:textId="77777777" w:rsidR="00241812" w:rsidRPr="00480423" w:rsidRDefault="00241812" w:rsidP="00241812">
            <w:pPr>
              <w:pStyle w:val="TAC"/>
              <w:rPr>
                <w:rFonts w:cs="Arial"/>
                <w:color w:val="000000"/>
                <w:szCs w:val="18"/>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2199F5C"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C037F4A"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27A701CB" w14:textId="77777777" w:rsidTr="00DA1F30">
        <w:trPr>
          <w:trHeight w:val="29"/>
        </w:trPr>
        <w:tc>
          <w:tcPr>
            <w:tcW w:w="2067" w:type="dxa"/>
            <w:tcBorders>
              <w:top w:val="nil"/>
              <w:left w:val="single" w:sz="4" w:space="0" w:color="auto"/>
              <w:bottom w:val="nil"/>
              <w:right w:val="single" w:sz="4" w:space="0" w:color="auto"/>
            </w:tcBorders>
            <w:vAlign w:val="center"/>
          </w:tcPr>
          <w:p w14:paraId="71DA75F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4EC36B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FB9D96" w14:textId="77777777" w:rsidR="00241812" w:rsidRPr="00480423" w:rsidRDefault="00241812" w:rsidP="00241812">
            <w:pPr>
              <w:pStyle w:val="TAC"/>
              <w:rPr>
                <w:rFonts w:cs="Arial"/>
                <w:color w:val="000000"/>
                <w:szCs w:val="18"/>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3D9698B"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56B2E278" w14:textId="77777777" w:rsidR="00241812" w:rsidRPr="00480423" w:rsidRDefault="00241812" w:rsidP="00241812">
            <w:pPr>
              <w:pStyle w:val="TAC"/>
              <w:rPr>
                <w:lang w:val="en-US" w:eastAsia="zh-CN"/>
              </w:rPr>
            </w:pPr>
          </w:p>
        </w:tc>
      </w:tr>
      <w:tr w:rsidR="00241812" w:rsidRPr="00480423" w14:paraId="51317FE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CFC875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EDFD53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046272" w14:textId="77777777" w:rsidR="00241812" w:rsidRPr="00480423" w:rsidRDefault="00241812" w:rsidP="00241812">
            <w:pPr>
              <w:pStyle w:val="TAC"/>
              <w:rPr>
                <w:rFonts w:cs="Arial"/>
                <w:color w:val="000000"/>
                <w:szCs w:val="18"/>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F418EBA"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610D2AD8" w14:textId="77777777" w:rsidR="00241812" w:rsidRPr="00480423" w:rsidRDefault="00241812" w:rsidP="00241812">
            <w:pPr>
              <w:pStyle w:val="TAC"/>
              <w:rPr>
                <w:lang w:val="en-US" w:eastAsia="zh-CN"/>
              </w:rPr>
            </w:pPr>
          </w:p>
        </w:tc>
      </w:tr>
      <w:tr w:rsidR="00241812" w:rsidRPr="00480423" w14:paraId="48EFDCE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0590AB" w14:textId="77777777" w:rsidR="00241812" w:rsidRPr="00480423" w:rsidRDefault="00241812" w:rsidP="00241812">
            <w:pPr>
              <w:pStyle w:val="TAC"/>
              <w:rPr>
                <w:lang w:val="en-US" w:eastAsia="zh-CN"/>
              </w:rPr>
            </w:pPr>
            <w:r w:rsidRPr="00480423">
              <w:rPr>
                <w:lang w:val="en-US" w:eastAsia="zh-CN"/>
              </w:rPr>
              <w:t>CA_n25A-n41(2A)-n71B</w:t>
            </w:r>
          </w:p>
        </w:tc>
        <w:tc>
          <w:tcPr>
            <w:tcW w:w="1817" w:type="dxa"/>
            <w:tcBorders>
              <w:top w:val="single" w:sz="4" w:space="0" w:color="auto"/>
              <w:left w:val="single" w:sz="4" w:space="0" w:color="auto"/>
              <w:bottom w:val="nil"/>
              <w:right w:val="single" w:sz="4" w:space="0" w:color="auto"/>
            </w:tcBorders>
            <w:vAlign w:val="center"/>
          </w:tcPr>
          <w:p w14:paraId="378BEDB4"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0E2AD65B"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1C6E0ADF" w14:textId="77777777" w:rsidR="00241812" w:rsidRPr="00480423" w:rsidRDefault="00241812" w:rsidP="00241812">
            <w:pPr>
              <w:pStyle w:val="TAC"/>
              <w:rPr>
                <w:lang w:val="en-US" w:eastAsia="zh-CN"/>
              </w:rPr>
            </w:pPr>
            <w:r w:rsidRPr="00480423">
              <w:rPr>
                <w:lang w:val="en-US" w:eastAsia="zh-CN"/>
              </w:rPr>
              <w:t>CA_n25A-n71A</w:t>
            </w:r>
          </w:p>
          <w:p w14:paraId="44A3CE20"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B27758B"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3D5401F"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709AAF1"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FA36F21" w14:textId="77777777" w:rsidTr="00DA1F30">
        <w:trPr>
          <w:trHeight w:val="29"/>
        </w:trPr>
        <w:tc>
          <w:tcPr>
            <w:tcW w:w="2067" w:type="dxa"/>
            <w:tcBorders>
              <w:top w:val="nil"/>
              <w:left w:val="single" w:sz="4" w:space="0" w:color="auto"/>
              <w:bottom w:val="nil"/>
              <w:right w:val="single" w:sz="4" w:space="0" w:color="auto"/>
            </w:tcBorders>
            <w:vAlign w:val="center"/>
          </w:tcPr>
          <w:p w14:paraId="34FA85C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EAE07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B0E48F"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73CFA72"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6960BF9A" w14:textId="77777777" w:rsidR="00241812" w:rsidRPr="00480423" w:rsidRDefault="00241812" w:rsidP="00241812">
            <w:pPr>
              <w:pStyle w:val="TAC"/>
              <w:rPr>
                <w:lang w:val="en-US" w:eastAsia="zh-CN"/>
              </w:rPr>
            </w:pPr>
          </w:p>
        </w:tc>
      </w:tr>
      <w:tr w:rsidR="00241812" w:rsidRPr="00480423" w14:paraId="7742DAD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BEB2C5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80FE56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E0B9CB"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4499FC"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0ED407FB" w14:textId="77777777" w:rsidR="00241812" w:rsidRPr="00480423" w:rsidRDefault="00241812" w:rsidP="00241812">
            <w:pPr>
              <w:pStyle w:val="TAC"/>
              <w:rPr>
                <w:lang w:val="en-US" w:eastAsia="zh-CN"/>
              </w:rPr>
            </w:pPr>
          </w:p>
        </w:tc>
      </w:tr>
      <w:tr w:rsidR="00241812" w:rsidRPr="00480423" w14:paraId="1B173BC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AD2157D" w14:textId="77777777" w:rsidR="00241812" w:rsidRPr="00480423" w:rsidRDefault="00241812" w:rsidP="00241812">
            <w:pPr>
              <w:pStyle w:val="TAC"/>
              <w:rPr>
                <w:lang w:val="en-US" w:eastAsia="zh-CN"/>
              </w:rPr>
            </w:pPr>
            <w:r w:rsidRPr="00480423">
              <w:rPr>
                <w:lang w:val="en-US" w:eastAsia="zh-CN"/>
              </w:rPr>
              <w:t>CA_n25A-n41(2A)-n71(2A)</w:t>
            </w:r>
          </w:p>
        </w:tc>
        <w:tc>
          <w:tcPr>
            <w:tcW w:w="1817" w:type="dxa"/>
            <w:tcBorders>
              <w:top w:val="single" w:sz="4" w:space="0" w:color="auto"/>
              <w:left w:val="single" w:sz="4" w:space="0" w:color="auto"/>
              <w:bottom w:val="nil"/>
              <w:right w:val="single" w:sz="4" w:space="0" w:color="auto"/>
            </w:tcBorders>
            <w:vAlign w:val="center"/>
          </w:tcPr>
          <w:p w14:paraId="488F3CD8"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3A1DFB8B"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2B47CB81" w14:textId="77777777" w:rsidR="00241812" w:rsidRPr="00480423" w:rsidRDefault="00241812" w:rsidP="00241812">
            <w:pPr>
              <w:pStyle w:val="TAC"/>
              <w:rPr>
                <w:lang w:val="en-US" w:eastAsia="zh-CN"/>
              </w:rPr>
            </w:pPr>
            <w:r w:rsidRPr="00480423">
              <w:rPr>
                <w:lang w:val="en-US" w:eastAsia="zh-CN"/>
              </w:rPr>
              <w:t>CA_n25A-n71A</w:t>
            </w:r>
          </w:p>
          <w:p w14:paraId="7C56DCB1"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B5D616C"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86F2E19"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C4841F6"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4A19F13" w14:textId="77777777" w:rsidTr="00DA1F30">
        <w:trPr>
          <w:trHeight w:val="29"/>
        </w:trPr>
        <w:tc>
          <w:tcPr>
            <w:tcW w:w="2067" w:type="dxa"/>
            <w:tcBorders>
              <w:top w:val="nil"/>
              <w:left w:val="single" w:sz="4" w:space="0" w:color="auto"/>
              <w:bottom w:val="nil"/>
              <w:right w:val="single" w:sz="4" w:space="0" w:color="auto"/>
            </w:tcBorders>
            <w:vAlign w:val="center"/>
          </w:tcPr>
          <w:p w14:paraId="655D311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330F32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EC2689"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98F1EAD"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1298A293" w14:textId="77777777" w:rsidR="00241812" w:rsidRPr="00480423" w:rsidRDefault="00241812" w:rsidP="00241812">
            <w:pPr>
              <w:pStyle w:val="TAC"/>
              <w:rPr>
                <w:lang w:val="en-US" w:eastAsia="zh-CN"/>
              </w:rPr>
            </w:pPr>
          </w:p>
        </w:tc>
      </w:tr>
      <w:tr w:rsidR="00241812" w:rsidRPr="00480423" w14:paraId="707C773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603BD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1E3CFA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A28793"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537CB93"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18899096" w14:textId="77777777" w:rsidR="00241812" w:rsidRPr="00480423" w:rsidRDefault="00241812" w:rsidP="00241812">
            <w:pPr>
              <w:pStyle w:val="TAC"/>
              <w:rPr>
                <w:lang w:val="en-US" w:eastAsia="zh-CN"/>
              </w:rPr>
            </w:pPr>
          </w:p>
        </w:tc>
      </w:tr>
      <w:tr w:rsidR="00241812" w:rsidRPr="00480423" w14:paraId="0129F42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1F6B067" w14:textId="77777777" w:rsidR="00241812" w:rsidRPr="00480423" w:rsidRDefault="00241812" w:rsidP="00241812">
            <w:pPr>
              <w:pStyle w:val="TAC"/>
              <w:rPr>
                <w:lang w:val="en-US" w:eastAsia="zh-CN"/>
              </w:rPr>
            </w:pPr>
            <w:r w:rsidRPr="00480423">
              <w:rPr>
                <w:lang w:val="en-US" w:eastAsia="zh-CN"/>
              </w:rPr>
              <w:t>CA_n25A-n41(3A)-n71A</w:t>
            </w:r>
          </w:p>
        </w:tc>
        <w:tc>
          <w:tcPr>
            <w:tcW w:w="1817" w:type="dxa"/>
            <w:tcBorders>
              <w:top w:val="single" w:sz="4" w:space="0" w:color="auto"/>
              <w:left w:val="single" w:sz="4" w:space="0" w:color="auto"/>
              <w:bottom w:val="nil"/>
              <w:right w:val="single" w:sz="4" w:space="0" w:color="auto"/>
            </w:tcBorders>
            <w:vAlign w:val="center"/>
          </w:tcPr>
          <w:p w14:paraId="1FDA526F"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15993F46"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331D16D4" w14:textId="77777777" w:rsidR="00241812" w:rsidRPr="00480423" w:rsidRDefault="00241812" w:rsidP="00241812">
            <w:pPr>
              <w:pStyle w:val="TAC"/>
              <w:rPr>
                <w:lang w:val="en-US" w:eastAsia="zh-CN"/>
              </w:rPr>
            </w:pPr>
            <w:r w:rsidRPr="00480423">
              <w:rPr>
                <w:lang w:val="en-US" w:eastAsia="zh-CN"/>
              </w:rPr>
              <w:t>CA_n25A-n71A</w:t>
            </w:r>
          </w:p>
          <w:p w14:paraId="7E0197E8"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E2D97C5"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624170A"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194B67F"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1F977E48" w14:textId="77777777" w:rsidTr="00DA1F30">
        <w:trPr>
          <w:trHeight w:val="29"/>
        </w:trPr>
        <w:tc>
          <w:tcPr>
            <w:tcW w:w="2067" w:type="dxa"/>
            <w:tcBorders>
              <w:top w:val="nil"/>
              <w:left w:val="single" w:sz="4" w:space="0" w:color="auto"/>
              <w:bottom w:val="nil"/>
              <w:right w:val="single" w:sz="4" w:space="0" w:color="auto"/>
            </w:tcBorders>
            <w:vAlign w:val="center"/>
          </w:tcPr>
          <w:p w14:paraId="4187BFE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FDABF7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EF16E9"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04EBFB6" w14:textId="77777777" w:rsidR="00241812" w:rsidRPr="00480423" w:rsidRDefault="00241812" w:rsidP="00241812">
            <w:pPr>
              <w:pStyle w:val="TAC"/>
              <w:rPr>
                <w:lang w:val="en-US" w:eastAsia="zh-CN" w:bidi="ar"/>
              </w:rPr>
            </w:pPr>
            <w:r w:rsidRPr="00480423">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781D8580" w14:textId="77777777" w:rsidR="00241812" w:rsidRPr="00480423" w:rsidRDefault="00241812" w:rsidP="00241812">
            <w:pPr>
              <w:pStyle w:val="TAC"/>
              <w:rPr>
                <w:lang w:val="en-US" w:eastAsia="zh-CN"/>
              </w:rPr>
            </w:pPr>
          </w:p>
        </w:tc>
      </w:tr>
      <w:tr w:rsidR="00241812" w:rsidRPr="00480423" w14:paraId="7F5A7DE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1D4508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921D94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996643"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1F500A5"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F26676B" w14:textId="77777777" w:rsidR="00241812" w:rsidRPr="00480423" w:rsidRDefault="00241812" w:rsidP="00241812">
            <w:pPr>
              <w:pStyle w:val="TAC"/>
              <w:rPr>
                <w:lang w:val="en-US" w:eastAsia="zh-CN"/>
              </w:rPr>
            </w:pPr>
          </w:p>
        </w:tc>
      </w:tr>
      <w:tr w:rsidR="00241812" w:rsidRPr="00480423" w14:paraId="0301C8E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1195859" w14:textId="253904BA" w:rsidR="00241812" w:rsidRPr="00480423" w:rsidRDefault="00241812" w:rsidP="00241812">
            <w:pPr>
              <w:pStyle w:val="TAC"/>
              <w:rPr>
                <w:lang w:val="en-US" w:eastAsia="zh-CN"/>
              </w:rPr>
            </w:pPr>
            <w:r w:rsidRPr="00C30686">
              <w:rPr>
                <w:lang w:val="en-US" w:eastAsia="zh-CN"/>
              </w:rPr>
              <w:t>CA_n25A-n41(3A)-n71</w:t>
            </w:r>
            <w:r>
              <w:rPr>
                <w:lang w:val="en-US" w:eastAsia="zh-CN"/>
              </w:rPr>
              <w:t>B</w:t>
            </w:r>
          </w:p>
        </w:tc>
        <w:tc>
          <w:tcPr>
            <w:tcW w:w="1817" w:type="dxa"/>
            <w:tcBorders>
              <w:top w:val="single" w:sz="4" w:space="0" w:color="auto"/>
              <w:left w:val="single" w:sz="4" w:space="0" w:color="auto"/>
              <w:bottom w:val="nil"/>
              <w:right w:val="single" w:sz="4" w:space="0" w:color="auto"/>
            </w:tcBorders>
            <w:vAlign w:val="center"/>
          </w:tcPr>
          <w:p w14:paraId="17771D74" w14:textId="77777777" w:rsidR="00241812" w:rsidRPr="00C30686" w:rsidRDefault="00241812" w:rsidP="00241812">
            <w:pPr>
              <w:pStyle w:val="TAC"/>
              <w:rPr>
                <w:lang w:val="en-US" w:eastAsia="zh-CN"/>
              </w:rPr>
            </w:pPr>
            <w:r w:rsidRPr="00C30686">
              <w:rPr>
                <w:lang w:val="en-US" w:eastAsia="zh-CN"/>
              </w:rPr>
              <w:t>CA_n25A-n41A</w:t>
            </w:r>
          </w:p>
          <w:p w14:paraId="4FB1A25D" w14:textId="77777777" w:rsidR="00241812" w:rsidRPr="00C30686" w:rsidRDefault="00241812" w:rsidP="00241812">
            <w:pPr>
              <w:pStyle w:val="TAC"/>
              <w:rPr>
                <w:lang w:val="en-US" w:eastAsia="zh-CN"/>
              </w:rPr>
            </w:pPr>
            <w:r w:rsidRPr="00C30686">
              <w:rPr>
                <w:lang w:val="en-US" w:eastAsia="zh-CN"/>
              </w:rPr>
              <w:t>CA_n25A-n71A</w:t>
            </w:r>
          </w:p>
          <w:p w14:paraId="445F05DB" w14:textId="6CAE9E9A" w:rsidR="00241812" w:rsidRPr="00480423" w:rsidRDefault="00241812" w:rsidP="00241812">
            <w:pPr>
              <w:pStyle w:val="TAC"/>
              <w:rPr>
                <w:lang w:val="en-US" w:eastAsia="zh-CN"/>
              </w:rPr>
            </w:pPr>
            <w:r w:rsidRPr="00C30686">
              <w:rPr>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0C706CE4" w14:textId="02076B77" w:rsidR="00241812" w:rsidRPr="00480423" w:rsidRDefault="00241812" w:rsidP="00241812">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00E2CF6" w14:textId="71B26EE6" w:rsidR="00241812" w:rsidRPr="00480423" w:rsidRDefault="00241812" w:rsidP="00241812">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ADFB3CE" w14:textId="65555003" w:rsidR="00241812" w:rsidRPr="00480423" w:rsidRDefault="00241812" w:rsidP="00241812">
            <w:pPr>
              <w:pStyle w:val="TAC"/>
              <w:rPr>
                <w:lang w:val="en-US" w:eastAsia="zh-CN"/>
              </w:rPr>
            </w:pPr>
            <w:r w:rsidRPr="00C30686">
              <w:rPr>
                <w:lang w:val="en-US" w:eastAsia="zh-CN"/>
              </w:rPr>
              <w:t>4 and 5</w:t>
            </w:r>
          </w:p>
        </w:tc>
      </w:tr>
      <w:tr w:rsidR="00241812" w:rsidRPr="00480423" w14:paraId="21ABD3F4" w14:textId="77777777" w:rsidTr="00DA1F30">
        <w:trPr>
          <w:trHeight w:val="29"/>
        </w:trPr>
        <w:tc>
          <w:tcPr>
            <w:tcW w:w="2067" w:type="dxa"/>
            <w:tcBorders>
              <w:top w:val="nil"/>
              <w:left w:val="single" w:sz="4" w:space="0" w:color="auto"/>
              <w:bottom w:val="nil"/>
              <w:right w:val="single" w:sz="4" w:space="0" w:color="auto"/>
            </w:tcBorders>
            <w:vAlign w:val="center"/>
          </w:tcPr>
          <w:p w14:paraId="37B551C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20F309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C7B68B" w14:textId="14EB6792" w:rsidR="00241812" w:rsidRPr="00480423" w:rsidRDefault="00241812" w:rsidP="00241812">
            <w:pPr>
              <w:pStyle w:val="TAC"/>
              <w:rPr>
                <w:lang w:val="en-US"/>
              </w:rPr>
            </w:pPr>
            <w:r w:rsidRPr="00C30686">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7B2DA59" w14:textId="25F115C5" w:rsidR="00241812" w:rsidRPr="00480423" w:rsidRDefault="00241812" w:rsidP="00241812">
            <w:pPr>
              <w:pStyle w:val="TAC"/>
              <w:rPr>
                <w:lang w:val="en-US" w:eastAsia="zh-CN" w:bidi="ar"/>
              </w:rPr>
            </w:pPr>
            <w:r w:rsidRPr="00C30686">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436F58BB" w14:textId="77777777" w:rsidR="00241812" w:rsidRPr="00480423" w:rsidRDefault="00241812" w:rsidP="00241812">
            <w:pPr>
              <w:pStyle w:val="TAC"/>
              <w:rPr>
                <w:lang w:val="en-US" w:eastAsia="zh-CN"/>
              </w:rPr>
            </w:pPr>
          </w:p>
        </w:tc>
      </w:tr>
      <w:tr w:rsidR="00241812" w:rsidRPr="00480423" w14:paraId="401F8FE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B29BA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30A98B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912A53" w14:textId="2CDCF637" w:rsidR="00241812" w:rsidRPr="00480423" w:rsidRDefault="00241812" w:rsidP="00241812">
            <w:pPr>
              <w:pStyle w:val="TAC"/>
              <w:rPr>
                <w:lang w:val="en-US"/>
              </w:rPr>
            </w:pPr>
            <w:r w:rsidRPr="00C30686">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411926F" w14:textId="33DE790B" w:rsidR="00241812" w:rsidRPr="00480423" w:rsidRDefault="00241812" w:rsidP="00241812">
            <w:pPr>
              <w:pStyle w:val="TAC"/>
              <w:rPr>
                <w:lang w:val="en-US" w:eastAsia="zh-CN" w:bidi="ar"/>
              </w:rPr>
            </w:pPr>
            <w:r w:rsidRPr="00C30686">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412B95D3" w14:textId="77777777" w:rsidR="00241812" w:rsidRPr="00480423" w:rsidRDefault="00241812" w:rsidP="00241812">
            <w:pPr>
              <w:pStyle w:val="TAC"/>
              <w:rPr>
                <w:lang w:val="en-US" w:eastAsia="zh-CN"/>
              </w:rPr>
            </w:pPr>
          </w:p>
        </w:tc>
      </w:tr>
      <w:tr w:rsidR="00241812" w:rsidRPr="00480423" w14:paraId="4CDA198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7B1E1ED" w14:textId="78D66566" w:rsidR="00241812" w:rsidRPr="00480423" w:rsidRDefault="00241812" w:rsidP="00241812">
            <w:pPr>
              <w:pStyle w:val="TAC"/>
              <w:rPr>
                <w:lang w:val="en-US" w:eastAsia="zh-CN"/>
              </w:rPr>
            </w:pPr>
            <w:r w:rsidRPr="00C30686">
              <w:rPr>
                <w:lang w:val="en-US" w:eastAsia="zh-CN"/>
              </w:rPr>
              <w:t>CA_n25A-n41(3A)-n71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53FCE20E" w14:textId="77777777" w:rsidR="00241812" w:rsidRPr="00C30686" w:rsidRDefault="00241812" w:rsidP="00241812">
            <w:pPr>
              <w:pStyle w:val="TAC"/>
              <w:rPr>
                <w:lang w:val="en-US" w:eastAsia="zh-CN"/>
              </w:rPr>
            </w:pPr>
            <w:r w:rsidRPr="00C30686">
              <w:rPr>
                <w:lang w:val="en-US" w:eastAsia="zh-CN"/>
              </w:rPr>
              <w:t>CA_n25A-n41A</w:t>
            </w:r>
          </w:p>
          <w:p w14:paraId="2779116C" w14:textId="77777777" w:rsidR="00241812" w:rsidRPr="00C30686" w:rsidRDefault="00241812" w:rsidP="00241812">
            <w:pPr>
              <w:pStyle w:val="TAC"/>
              <w:rPr>
                <w:lang w:val="en-US" w:eastAsia="zh-CN"/>
              </w:rPr>
            </w:pPr>
            <w:r w:rsidRPr="00C30686">
              <w:rPr>
                <w:lang w:val="en-US" w:eastAsia="zh-CN"/>
              </w:rPr>
              <w:t>CA_n25A-n71A</w:t>
            </w:r>
          </w:p>
          <w:p w14:paraId="7E3537EE" w14:textId="6A9E2A02" w:rsidR="00241812" w:rsidRPr="00480423" w:rsidRDefault="00241812" w:rsidP="00241812">
            <w:pPr>
              <w:pStyle w:val="TAC"/>
              <w:rPr>
                <w:lang w:val="en-US" w:eastAsia="zh-CN"/>
              </w:rPr>
            </w:pPr>
            <w:r w:rsidRPr="00C30686">
              <w:rPr>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5AAFB459" w14:textId="50BE7D65" w:rsidR="00241812" w:rsidRPr="00480423" w:rsidRDefault="00241812" w:rsidP="00241812">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A6A329" w14:textId="36DD7065" w:rsidR="00241812" w:rsidRPr="00480423" w:rsidRDefault="00241812" w:rsidP="00241812">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0CE13CB" w14:textId="682DB153" w:rsidR="00241812" w:rsidRPr="00480423" w:rsidRDefault="00241812" w:rsidP="00241812">
            <w:pPr>
              <w:pStyle w:val="TAC"/>
              <w:rPr>
                <w:lang w:val="en-US" w:eastAsia="zh-CN"/>
              </w:rPr>
            </w:pPr>
            <w:r w:rsidRPr="00C30686">
              <w:rPr>
                <w:lang w:val="en-US" w:eastAsia="zh-CN"/>
              </w:rPr>
              <w:t>4 and 5</w:t>
            </w:r>
          </w:p>
        </w:tc>
      </w:tr>
      <w:tr w:rsidR="00241812" w:rsidRPr="00480423" w14:paraId="3688F63F" w14:textId="77777777" w:rsidTr="00DA1F30">
        <w:trPr>
          <w:trHeight w:val="29"/>
        </w:trPr>
        <w:tc>
          <w:tcPr>
            <w:tcW w:w="2067" w:type="dxa"/>
            <w:tcBorders>
              <w:top w:val="nil"/>
              <w:left w:val="single" w:sz="4" w:space="0" w:color="auto"/>
              <w:bottom w:val="nil"/>
              <w:right w:val="single" w:sz="4" w:space="0" w:color="auto"/>
            </w:tcBorders>
            <w:vAlign w:val="center"/>
          </w:tcPr>
          <w:p w14:paraId="27B0D95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8DC88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529D30" w14:textId="3BF8A6CD" w:rsidR="00241812" w:rsidRPr="00480423" w:rsidRDefault="00241812" w:rsidP="00241812">
            <w:pPr>
              <w:pStyle w:val="TAC"/>
              <w:rPr>
                <w:lang w:val="en-US"/>
              </w:rPr>
            </w:pPr>
            <w:r w:rsidRPr="00C30686">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465127B" w14:textId="4D23E4A8" w:rsidR="00241812" w:rsidRPr="00480423" w:rsidRDefault="00241812" w:rsidP="00241812">
            <w:pPr>
              <w:pStyle w:val="TAC"/>
              <w:rPr>
                <w:lang w:val="en-US" w:eastAsia="zh-CN" w:bidi="ar"/>
              </w:rPr>
            </w:pPr>
            <w:r w:rsidRPr="00C30686">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5482BC91" w14:textId="77777777" w:rsidR="00241812" w:rsidRPr="00480423" w:rsidRDefault="00241812" w:rsidP="00241812">
            <w:pPr>
              <w:pStyle w:val="TAC"/>
              <w:rPr>
                <w:lang w:val="en-US" w:eastAsia="zh-CN"/>
              </w:rPr>
            </w:pPr>
          </w:p>
        </w:tc>
      </w:tr>
      <w:tr w:rsidR="00241812" w:rsidRPr="00480423" w14:paraId="5BA63DB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E6AE16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556307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8D3AFD" w14:textId="7507E73B" w:rsidR="00241812" w:rsidRPr="00480423" w:rsidRDefault="00241812" w:rsidP="00241812">
            <w:pPr>
              <w:pStyle w:val="TAC"/>
              <w:rPr>
                <w:lang w:val="en-US"/>
              </w:rPr>
            </w:pPr>
            <w:r w:rsidRPr="00C30686">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31CD0E2" w14:textId="4B3EB958" w:rsidR="00241812" w:rsidRPr="00480423" w:rsidRDefault="00241812" w:rsidP="00241812">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538620D4" w14:textId="77777777" w:rsidR="00241812" w:rsidRPr="00480423" w:rsidRDefault="00241812" w:rsidP="00241812">
            <w:pPr>
              <w:pStyle w:val="TAC"/>
              <w:rPr>
                <w:lang w:val="en-US" w:eastAsia="zh-CN"/>
              </w:rPr>
            </w:pPr>
          </w:p>
        </w:tc>
      </w:tr>
      <w:tr w:rsidR="00241812" w:rsidRPr="00480423" w14:paraId="3730368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D9C5DC8" w14:textId="77777777" w:rsidR="00241812" w:rsidRPr="00480423" w:rsidRDefault="00241812" w:rsidP="00241812">
            <w:pPr>
              <w:pStyle w:val="TAC"/>
              <w:rPr>
                <w:lang w:val="en-US" w:eastAsia="zh-CN"/>
              </w:rPr>
            </w:pPr>
            <w:r w:rsidRPr="00480423">
              <w:rPr>
                <w:lang w:val="en-US" w:eastAsia="zh-CN"/>
              </w:rPr>
              <w:t>CA_n25A-n41C-n71A</w:t>
            </w:r>
          </w:p>
        </w:tc>
        <w:tc>
          <w:tcPr>
            <w:tcW w:w="1817" w:type="dxa"/>
            <w:tcBorders>
              <w:top w:val="single" w:sz="4" w:space="0" w:color="auto"/>
              <w:left w:val="single" w:sz="4" w:space="0" w:color="auto"/>
              <w:bottom w:val="nil"/>
              <w:right w:val="single" w:sz="4" w:space="0" w:color="auto"/>
            </w:tcBorders>
            <w:vAlign w:val="center"/>
          </w:tcPr>
          <w:p w14:paraId="02C6A64A"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19E61630" w14:textId="77777777" w:rsidR="00241812" w:rsidRPr="00480423" w:rsidRDefault="00241812" w:rsidP="00241812">
            <w:pPr>
              <w:pStyle w:val="TAC"/>
              <w:rPr>
                <w:vertAlign w:val="superscript"/>
                <w:lang w:val="en-US"/>
              </w:rPr>
            </w:pPr>
            <w:r w:rsidRPr="00480423">
              <w:rPr>
                <w:lang w:val="en-US"/>
              </w:rPr>
              <w:t>CA_n25A-n41A</w:t>
            </w:r>
            <w:r w:rsidRPr="00480423">
              <w:rPr>
                <w:vertAlign w:val="superscript"/>
                <w:lang w:val="en-US"/>
              </w:rPr>
              <w:t>7</w:t>
            </w:r>
          </w:p>
          <w:p w14:paraId="2AEDF6D9" w14:textId="77777777" w:rsidR="00241812" w:rsidRPr="00480423" w:rsidRDefault="00241812" w:rsidP="00241812">
            <w:pPr>
              <w:pStyle w:val="TAC"/>
              <w:rPr>
                <w:vertAlign w:val="superscript"/>
                <w:lang w:val="en-US"/>
              </w:rPr>
            </w:pPr>
            <w:r w:rsidRPr="00480423">
              <w:rPr>
                <w:lang w:val="en-US"/>
              </w:rPr>
              <w:t>CA_n25A-n71A</w:t>
            </w:r>
          </w:p>
          <w:p w14:paraId="0623B149" w14:textId="77777777" w:rsidR="00241812" w:rsidRPr="00480423" w:rsidRDefault="00241812" w:rsidP="00241812">
            <w:pPr>
              <w:pStyle w:val="TAC"/>
              <w:rPr>
                <w:vertAlign w:val="superscript"/>
                <w:lang w:val="en-US"/>
              </w:rPr>
            </w:pPr>
            <w:r w:rsidRPr="00480423">
              <w:rPr>
                <w:lang w:val="en-US"/>
              </w:rPr>
              <w:t>CA_n41A-n71A</w:t>
            </w:r>
            <w:r w:rsidRPr="00480423">
              <w:rPr>
                <w:vertAlign w:val="superscript"/>
                <w:lang w:val="en-US"/>
              </w:rPr>
              <w:t>7</w:t>
            </w:r>
          </w:p>
          <w:p w14:paraId="2254F7D1" w14:textId="77777777" w:rsidR="00241812" w:rsidRPr="00480423" w:rsidRDefault="00241812" w:rsidP="00241812">
            <w:pPr>
              <w:pStyle w:val="TAC"/>
              <w:rPr>
                <w:lang w:val="en-US" w:eastAsia="zh-CN"/>
              </w:rPr>
            </w:pPr>
            <w:r w:rsidRPr="00480423">
              <w:rPr>
                <w:szCs w:val="18"/>
                <w:lang w:val="en-US"/>
              </w:rPr>
              <w:t>CA_n41C</w:t>
            </w:r>
            <w:r w:rsidRPr="00480423">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0B3CC8B"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BAAC23"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06AAB09" w14:textId="77777777" w:rsidR="00241812" w:rsidRPr="00480423" w:rsidRDefault="00241812" w:rsidP="00241812">
            <w:pPr>
              <w:pStyle w:val="TAC"/>
              <w:rPr>
                <w:rFonts w:cs="Arial"/>
                <w:szCs w:val="18"/>
                <w:lang w:val="en-US" w:eastAsia="zh-CN"/>
              </w:rPr>
            </w:pPr>
            <w:r w:rsidRPr="00480423">
              <w:rPr>
                <w:lang w:val="en-US" w:eastAsia="zh-CN"/>
              </w:rPr>
              <w:t>0</w:t>
            </w:r>
          </w:p>
        </w:tc>
      </w:tr>
      <w:tr w:rsidR="00241812" w:rsidRPr="00480423" w14:paraId="5CF99423" w14:textId="77777777" w:rsidTr="00DA1F30">
        <w:trPr>
          <w:trHeight w:val="29"/>
        </w:trPr>
        <w:tc>
          <w:tcPr>
            <w:tcW w:w="2067" w:type="dxa"/>
            <w:tcBorders>
              <w:top w:val="nil"/>
              <w:left w:val="single" w:sz="4" w:space="0" w:color="auto"/>
              <w:bottom w:val="nil"/>
              <w:right w:val="single" w:sz="4" w:space="0" w:color="auto"/>
            </w:tcBorders>
            <w:vAlign w:val="center"/>
          </w:tcPr>
          <w:p w14:paraId="4FA8FD6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10F791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A56B87"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A1B03C5" w14:textId="77777777" w:rsidR="00241812" w:rsidRPr="00480423" w:rsidRDefault="00241812" w:rsidP="00241812">
            <w:pPr>
              <w:pStyle w:val="TAC"/>
              <w:rPr>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496C5B5B" w14:textId="77777777" w:rsidR="00241812" w:rsidRPr="00480423" w:rsidRDefault="00241812" w:rsidP="00241812">
            <w:pPr>
              <w:pStyle w:val="TAC"/>
              <w:rPr>
                <w:rFonts w:cs="Arial"/>
                <w:szCs w:val="18"/>
                <w:lang w:val="en-US" w:eastAsia="zh-CN"/>
              </w:rPr>
            </w:pPr>
          </w:p>
        </w:tc>
      </w:tr>
      <w:tr w:rsidR="00241812" w:rsidRPr="00480423" w14:paraId="5E9172E6" w14:textId="77777777" w:rsidTr="00DA1F30">
        <w:trPr>
          <w:trHeight w:val="29"/>
        </w:trPr>
        <w:tc>
          <w:tcPr>
            <w:tcW w:w="2067" w:type="dxa"/>
            <w:tcBorders>
              <w:top w:val="nil"/>
              <w:left w:val="single" w:sz="4" w:space="0" w:color="auto"/>
              <w:bottom w:val="nil"/>
              <w:right w:val="single" w:sz="4" w:space="0" w:color="auto"/>
            </w:tcBorders>
            <w:vAlign w:val="center"/>
          </w:tcPr>
          <w:p w14:paraId="6DB4FA0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2E7B26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B51D79"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3879EE"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9AA8A89" w14:textId="77777777" w:rsidR="00241812" w:rsidRPr="00480423" w:rsidRDefault="00241812" w:rsidP="00241812">
            <w:pPr>
              <w:pStyle w:val="TAC"/>
              <w:rPr>
                <w:rFonts w:cs="Arial"/>
                <w:szCs w:val="18"/>
                <w:lang w:val="en-US" w:eastAsia="zh-CN"/>
              </w:rPr>
            </w:pPr>
          </w:p>
        </w:tc>
      </w:tr>
      <w:tr w:rsidR="00241812" w:rsidRPr="00480423" w14:paraId="1BF0401D" w14:textId="77777777" w:rsidTr="00DA1F30">
        <w:trPr>
          <w:trHeight w:val="29"/>
        </w:trPr>
        <w:tc>
          <w:tcPr>
            <w:tcW w:w="2067" w:type="dxa"/>
            <w:tcBorders>
              <w:top w:val="nil"/>
              <w:left w:val="single" w:sz="4" w:space="0" w:color="auto"/>
              <w:bottom w:val="nil"/>
              <w:right w:val="single" w:sz="4" w:space="0" w:color="auto"/>
            </w:tcBorders>
            <w:vAlign w:val="center"/>
          </w:tcPr>
          <w:p w14:paraId="0CF1C63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24CD0BE"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F0D06E"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78E9C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5AD144A" w14:textId="77777777" w:rsidR="00241812" w:rsidRPr="00480423" w:rsidRDefault="00241812" w:rsidP="00241812">
            <w:pPr>
              <w:pStyle w:val="TAC"/>
              <w:rPr>
                <w:rFonts w:cs="Arial"/>
                <w:szCs w:val="18"/>
                <w:lang w:val="en-US" w:eastAsia="zh-CN"/>
              </w:rPr>
            </w:pPr>
            <w:r w:rsidRPr="00480423">
              <w:rPr>
                <w:rFonts w:cs="Arial"/>
                <w:szCs w:val="18"/>
                <w:lang w:val="en-US" w:eastAsia="zh-CN"/>
              </w:rPr>
              <w:t>1</w:t>
            </w:r>
          </w:p>
        </w:tc>
      </w:tr>
      <w:tr w:rsidR="00241812" w:rsidRPr="00480423" w14:paraId="78D9E5FD" w14:textId="77777777" w:rsidTr="00DA1F30">
        <w:trPr>
          <w:trHeight w:val="29"/>
        </w:trPr>
        <w:tc>
          <w:tcPr>
            <w:tcW w:w="2067" w:type="dxa"/>
            <w:tcBorders>
              <w:top w:val="nil"/>
              <w:left w:val="single" w:sz="4" w:space="0" w:color="auto"/>
              <w:bottom w:val="nil"/>
              <w:right w:val="single" w:sz="4" w:space="0" w:color="auto"/>
            </w:tcBorders>
            <w:vAlign w:val="center"/>
          </w:tcPr>
          <w:p w14:paraId="6AD85B3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9306683"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D96A1C"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C888B1" w14:textId="77777777" w:rsidR="00241812" w:rsidRPr="00480423" w:rsidRDefault="00241812" w:rsidP="00241812">
            <w:pPr>
              <w:pStyle w:val="TAC"/>
              <w:rPr>
                <w:lang w:val="en-US" w:eastAsia="zh-CN"/>
              </w:rPr>
            </w:pPr>
            <w:r w:rsidRPr="00480423">
              <w:rPr>
                <w:lang w:val="en-US" w:eastAsia="zh-CN" w:bidi="ar"/>
              </w:rPr>
              <w:t>CA_n41C_BCS1</w:t>
            </w:r>
          </w:p>
        </w:tc>
        <w:tc>
          <w:tcPr>
            <w:tcW w:w="1602" w:type="dxa"/>
            <w:tcBorders>
              <w:top w:val="nil"/>
              <w:left w:val="single" w:sz="4" w:space="0" w:color="auto"/>
              <w:bottom w:val="nil"/>
              <w:right w:val="single" w:sz="4" w:space="0" w:color="auto"/>
            </w:tcBorders>
            <w:vAlign w:val="center"/>
          </w:tcPr>
          <w:p w14:paraId="5B30C3F1" w14:textId="77777777" w:rsidR="00241812" w:rsidRPr="00480423" w:rsidRDefault="00241812" w:rsidP="00241812">
            <w:pPr>
              <w:pStyle w:val="TAC"/>
              <w:rPr>
                <w:rFonts w:cs="Arial"/>
                <w:szCs w:val="18"/>
                <w:lang w:val="en-US" w:eastAsia="zh-CN"/>
              </w:rPr>
            </w:pPr>
          </w:p>
        </w:tc>
      </w:tr>
      <w:tr w:rsidR="00241812" w:rsidRPr="00480423" w14:paraId="53E6B809" w14:textId="77777777" w:rsidTr="00DA1F30">
        <w:trPr>
          <w:trHeight w:val="29"/>
        </w:trPr>
        <w:tc>
          <w:tcPr>
            <w:tcW w:w="2067" w:type="dxa"/>
            <w:tcBorders>
              <w:top w:val="nil"/>
              <w:left w:val="single" w:sz="4" w:space="0" w:color="auto"/>
              <w:bottom w:val="nil"/>
              <w:right w:val="single" w:sz="4" w:space="0" w:color="auto"/>
            </w:tcBorders>
            <w:vAlign w:val="center"/>
          </w:tcPr>
          <w:p w14:paraId="5A591B4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777B906"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01F34C"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0DF7576"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7AA1B50" w14:textId="77777777" w:rsidR="00241812" w:rsidRPr="00480423" w:rsidRDefault="00241812" w:rsidP="00241812">
            <w:pPr>
              <w:pStyle w:val="TAC"/>
              <w:rPr>
                <w:rFonts w:cs="Arial"/>
                <w:szCs w:val="18"/>
                <w:lang w:val="en-US" w:eastAsia="zh-CN"/>
              </w:rPr>
            </w:pPr>
          </w:p>
        </w:tc>
      </w:tr>
      <w:tr w:rsidR="00241812" w:rsidRPr="00480423" w14:paraId="2B2BD417" w14:textId="77777777" w:rsidTr="00DA1F30">
        <w:trPr>
          <w:trHeight w:val="29"/>
        </w:trPr>
        <w:tc>
          <w:tcPr>
            <w:tcW w:w="2067" w:type="dxa"/>
            <w:tcBorders>
              <w:top w:val="nil"/>
              <w:left w:val="single" w:sz="4" w:space="0" w:color="auto"/>
              <w:bottom w:val="nil"/>
              <w:right w:val="single" w:sz="4" w:space="0" w:color="auto"/>
            </w:tcBorders>
            <w:vAlign w:val="center"/>
          </w:tcPr>
          <w:p w14:paraId="552F015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75453A9"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1A2C12"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C1998CA"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D074696" w14:textId="77777777" w:rsidR="00241812" w:rsidRPr="00480423" w:rsidRDefault="00241812" w:rsidP="00241812">
            <w:pPr>
              <w:pStyle w:val="TAC"/>
              <w:rPr>
                <w:rFonts w:cs="Arial"/>
                <w:szCs w:val="18"/>
                <w:lang w:val="en-US" w:eastAsia="zh-CN"/>
              </w:rPr>
            </w:pPr>
            <w:r w:rsidRPr="00480423">
              <w:rPr>
                <w:lang w:val="en-US" w:eastAsia="zh-CN"/>
              </w:rPr>
              <w:t>4 and 5</w:t>
            </w:r>
          </w:p>
        </w:tc>
      </w:tr>
      <w:tr w:rsidR="00241812" w:rsidRPr="00480423" w14:paraId="155CF728" w14:textId="77777777" w:rsidTr="00DA1F30">
        <w:trPr>
          <w:trHeight w:val="29"/>
        </w:trPr>
        <w:tc>
          <w:tcPr>
            <w:tcW w:w="2067" w:type="dxa"/>
            <w:tcBorders>
              <w:top w:val="nil"/>
              <w:left w:val="single" w:sz="4" w:space="0" w:color="auto"/>
              <w:bottom w:val="nil"/>
              <w:right w:val="single" w:sz="4" w:space="0" w:color="auto"/>
            </w:tcBorders>
            <w:vAlign w:val="center"/>
          </w:tcPr>
          <w:p w14:paraId="4B7449E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43EAB3"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8FAF52" w14:textId="77777777" w:rsidR="00241812" w:rsidRPr="00480423" w:rsidRDefault="00241812" w:rsidP="00241812">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A458B8C"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29073A86" w14:textId="77777777" w:rsidR="00241812" w:rsidRPr="00480423" w:rsidRDefault="00241812" w:rsidP="00241812">
            <w:pPr>
              <w:pStyle w:val="TAC"/>
              <w:rPr>
                <w:rFonts w:cs="Arial"/>
                <w:szCs w:val="18"/>
                <w:lang w:val="en-US" w:eastAsia="zh-CN"/>
              </w:rPr>
            </w:pPr>
          </w:p>
        </w:tc>
      </w:tr>
      <w:tr w:rsidR="00241812" w:rsidRPr="00480423" w14:paraId="7A5111A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82702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1571F7"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C1FCD9"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B0E1529"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64E70FB" w14:textId="77777777" w:rsidR="00241812" w:rsidRPr="00480423" w:rsidRDefault="00241812" w:rsidP="00241812">
            <w:pPr>
              <w:pStyle w:val="TAC"/>
              <w:rPr>
                <w:rFonts w:cs="Arial"/>
                <w:szCs w:val="18"/>
                <w:lang w:val="en-US" w:eastAsia="zh-CN"/>
              </w:rPr>
            </w:pPr>
          </w:p>
        </w:tc>
      </w:tr>
      <w:tr w:rsidR="00241812" w:rsidRPr="00480423" w14:paraId="79B9CD7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31FA7B6" w14:textId="77777777" w:rsidR="00241812" w:rsidRPr="00480423" w:rsidRDefault="00241812" w:rsidP="00241812">
            <w:pPr>
              <w:pStyle w:val="TAC"/>
              <w:rPr>
                <w:lang w:val="en-US" w:eastAsia="zh-CN"/>
              </w:rPr>
            </w:pPr>
            <w:r w:rsidRPr="00480423">
              <w:rPr>
                <w:lang w:val="en-US" w:eastAsia="zh-CN"/>
              </w:rPr>
              <w:t>CA_n25A-n41C-n71B</w:t>
            </w:r>
          </w:p>
        </w:tc>
        <w:tc>
          <w:tcPr>
            <w:tcW w:w="1817" w:type="dxa"/>
            <w:tcBorders>
              <w:top w:val="single" w:sz="4" w:space="0" w:color="auto"/>
              <w:left w:val="single" w:sz="4" w:space="0" w:color="auto"/>
              <w:bottom w:val="nil"/>
              <w:right w:val="single" w:sz="4" w:space="0" w:color="auto"/>
            </w:tcBorders>
            <w:vAlign w:val="center"/>
          </w:tcPr>
          <w:p w14:paraId="4071BBD2"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663F44CC"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243F3A53" w14:textId="77777777" w:rsidR="00241812" w:rsidRPr="00480423" w:rsidRDefault="00241812" w:rsidP="00241812">
            <w:pPr>
              <w:pStyle w:val="TAC"/>
              <w:rPr>
                <w:lang w:val="en-US" w:eastAsia="zh-CN"/>
              </w:rPr>
            </w:pPr>
            <w:r w:rsidRPr="00480423">
              <w:rPr>
                <w:lang w:val="en-US" w:eastAsia="zh-CN"/>
              </w:rPr>
              <w:t>CA_n25A-n71A</w:t>
            </w:r>
          </w:p>
          <w:p w14:paraId="28AD516E"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1C19A32F" w14:textId="77777777" w:rsidR="00241812" w:rsidRPr="00480423" w:rsidRDefault="00241812" w:rsidP="00241812">
            <w:pPr>
              <w:pStyle w:val="TAC"/>
              <w:rPr>
                <w:szCs w:val="18"/>
                <w:lang w:val="en-US"/>
              </w:rPr>
            </w:pPr>
            <w:r w:rsidRPr="00480423">
              <w:rPr>
                <w:szCs w:val="18"/>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E95FAB9"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AC04AF8"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E08FC09" w14:textId="77777777" w:rsidR="00241812" w:rsidRPr="00480423" w:rsidRDefault="00241812" w:rsidP="00241812">
            <w:pPr>
              <w:pStyle w:val="TAC"/>
              <w:rPr>
                <w:rFonts w:cs="Arial"/>
                <w:szCs w:val="18"/>
                <w:lang w:val="en-US" w:eastAsia="zh-CN"/>
              </w:rPr>
            </w:pPr>
            <w:r w:rsidRPr="00480423">
              <w:rPr>
                <w:lang w:val="en-US" w:eastAsia="zh-CN"/>
              </w:rPr>
              <w:t>4 and 5</w:t>
            </w:r>
          </w:p>
        </w:tc>
      </w:tr>
      <w:tr w:rsidR="00241812" w:rsidRPr="00480423" w14:paraId="709B3E5F" w14:textId="77777777" w:rsidTr="00DA1F30">
        <w:trPr>
          <w:trHeight w:val="29"/>
        </w:trPr>
        <w:tc>
          <w:tcPr>
            <w:tcW w:w="2067" w:type="dxa"/>
            <w:tcBorders>
              <w:top w:val="nil"/>
              <w:left w:val="single" w:sz="4" w:space="0" w:color="auto"/>
              <w:bottom w:val="nil"/>
              <w:right w:val="single" w:sz="4" w:space="0" w:color="auto"/>
            </w:tcBorders>
            <w:vAlign w:val="center"/>
          </w:tcPr>
          <w:p w14:paraId="680D4E0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176B103"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71BDD2" w14:textId="77777777" w:rsidR="00241812" w:rsidRPr="00480423" w:rsidRDefault="00241812" w:rsidP="00241812">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38BF330"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4AFD405E" w14:textId="77777777" w:rsidR="00241812" w:rsidRPr="00480423" w:rsidRDefault="00241812" w:rsidP="00241812">
            <w:pPr>
              <w:pStyle w:val="TAC"/>
              <w:rPr>
                <w:rFonts w:cs="Arial"/>
                <w:szCs w:val="18"/>
                <w:lang w:val="en-US" w:eastAsia="zh-CN"/>
              </w:rPr>
            </w:pPr>
          </w:p>
        </w:tc>
      </w:tr>
      <w:tr w:rsidR="00241812" w:rsidRPr="00480423" w14:paraId="293B145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EB4B5C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AD6EAD"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7BBA37"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AA3A1E1"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4285FCAB" w14:textId="77777777" w:rsidR="00241812" w:rsidRPr="00480423" w:rsidRDefault="00241812" w:rsidP="00241812">
            <w:pPr>
              <w:pStyle w:val="TAC"/>
              <w:rPr>
                <w:rFonts w:cs="Arial"/>
                <w:szCs w:val="18"/>
                <w:lang w:val="en-US" w:eastAsia="zh-CN"/>
              </w:rPr>
            </w:pPr>
          </w:p>
        </w:tc>
      </w:tr>
      <w:tr w:rsidR="00241812" w:rsidRPr="00480423" w14:paraId="1713FFE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A886735" w14:textId="77777777" w:rsidR="00241812" w:rsidRPr="00480423" w:rsidRDefault="00241812" w:rsidP="00241812">
            <w:pPr>
              <w:pStyle w:val="TAC"/>
              <w:rPr>
                <w:lang w:val="en-US" w:eastAsia="zh-CN"/>
              </w:rPr>
            </w:pPr>
            <w:r w:rsidRPr="00480423">
              <w:rPr>
                <w:lang w:val="en-US" w:eastAsia="zh-CN"/>
              </w:rPr>
              <w:lastRenderedPageBreak/>
              <w:t>CA_n25A-n41C-n71(2A)</w:t>
            </w:r>
          </w:p>
        </w:tc>
        <w:tc>
          <w:tcPr>
            <w:tcW w:w="1817" w:type="dxa"/>
            <w:tcBorders>
              <w:top w:val="single" w:sz="4" w:space="0" w:color="auto"/>
              <w:left w:val="single" w:sz="4" w:space="0" w:color="auto"/>
              <w:bottom w:val="nil"/>
              <w:right w:val="single" w:sz="4" w:space="0" w:color="auto"/>
            </w:tcBorders>
            <w:vAlign w:val="center"/>
          </w:tcPr>
          <w:p w14:paraId="3DEC4408"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2BFAB056" w14:textId="77777777" w:rsidR="00241812" w:rsidRPr="00480423" w:rsidRDefault="00241812" w:rsidP="00241812">
            <w:pPr>
              <w:pStyle w:val="TAC"/>
              <w:rPr>
                <w:lang w:val="en-US" w:eastAsia="zh-CN"/>
              </w:rPr>
            </w:pPr>
            <w:r w:rsidRPr="00480423">
              <w:rPr>
                <w:lang w:val="en-US" w:eastAsia="zh-CN"/>
              </w:rPr>
              <w:t>CA_n25A-n41A</w:t>
            </w:r>
            <w:r w:rsidRPr="00480423">
              <w:rPr>
                <w:vertAlign w:val="superscript"/>
                <w:lang w:val="en-US" w:eastAsia="zh-CN"/>
              </w:rPr>
              <w:t>7</w:t>
            </w:r>
          </w:p>
          <w:p w14:paraId="4B4BAD61" w14:textId="77777777" w:rsidR="00241812" w:rsidRPr="00480423" w:rsidRDefault="00241812" w:rsidP="00241812">
            <w:pPr>
              <w:pStyle w:val="TAC"/>
              <w:rPr>
                <w:lang w:val="en-US" w:eastAsia="zh-CN"/>
              </w:rPr>
            </w:pPr>
            <w:r w:rsidRPr="00480423">
              <w:rPr>
                <w:lang w:val="en-US" w:eastAsia="zh-CN"/>
              </w:rPr>
              <w:t>CA_n25A-n71A</w:t>
            </w:r>
          </w:p>
          <w:p w14:paraId="31474FC9"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17CC9AED" w14:textId="77777777" w:rsidR="00241812" w:rsidRPr="00480423" w:rsidRDefault="00241812" w:rsidP="00241812">
            <w:pPr>
              <w:pStyle w:val="TAC"/>
              <w:rPr>
                <w:szCs w:val="18"/>
                <w:lang w:val="en-US"/>
              </w:rPr>
            </w:pPr>
            <w:r w:rsidRPr="00480423">
              <w:rPr>
                <w:szCs w:val="18"/>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F6045D3"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B636D51"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nil"/>
              <w:left w:val="single" w:sz="4" w:space="0" w:color="auto"/>
              <w:bottom w:val="nil"/>
              <w:right w:val="single" w:sz="4" w:space="0" w:color="auto"/>
            </w:tcBorders>
            <w:vAlign w:val="center"/>
          </w:tcPr>
          <w:p w14:paraId="4065A912" w14:textId="77777777" w:rsidR="00241812" w:rsidRPr="00480423" w:rsidRDefault="00241812" w:rsidP="00241812">
            <w:pPr>
              <w:pStyle w:val="TAC"/>
              <w:rPr>
                <w:rFonts w:cs="Arial"/>
                <w:szCs w:val="18"/>
                <w:lang w:val="en-US" w:eastAsia="zh-CN"/>
              </w:rPr>
            </w:pPr>
            <w:r w:rsidRPr="00480423">
              <w:rPr>
                <w:lang w:val="en-US" w:eastAsia="zh-CN"/>
              </w:rPr>
              <w:t>4 and 5</w:t>
            </w:r>
          </w:p>
        </w:tc>
      </w:tr>
      <w:tr w:rsidR="00241812" w:rsidRPr="00480423" w14:paraId="1D4F58F7" w14:textId="77777777" w:rsidTr="00DA1F30">
        <w:trPr>
          <w:trHeight w:val="29"/>
        </w:trPr>
        <w:tc>
          <w:tcPr>
            <w:tcW w:w="2067" w:type="dxa"/>
            <w:tcBorders>
              <w:top w:val="nil"/>
              <w:left w:val="single" w:sz="4" w:space="0" w:color="auto"/>
              <w:bottom w:val="nil"/>
              <w:right w:val="single" w:sz="4" w:space="0" w:color="auto"/>
            </w:tcBorders>
            <w:vAlign w:val="center"/>
          </w:tcPr>
          <w:p w14:paraId="754D8ED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B6CEDD3"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EC81E8" w14:textId="77777777" w:rsidR="00241812" w:rsidRPr="00480423" w:rsidRDefault="00241812" w:rsidP="00241812">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8407B58"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5CC8C58B" w14:textId="77777777" w:rsidR="00241812" w:rsidRPr="00480423" w:rsidRDefault="00241812" w:rsidP="00241812">
            <w:pPr>
              <w:pStyle w:val="TAC"/>
              <w:rPr>
                <w:rFonts w:cs="Arial"/>
                <w:szCs w:val="18"/>
                <w:lang w:val="en-US" w:eastAsia="zh-CN"/>
              </w:rPr>
            </w:pPr>
          </w:p>
        </w:tc>
      </w:tr>
      <w:tr w:rsidR="00241812" w:rsidRPr="00480423" w14:paraId="496FAC6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14ABB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0B3C02"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09CD9F"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122561A"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4D4E21B3" w14:textId="77777777" w:rsidR="00241812" w:rsidRPr="00480423" w:rsidRDefault="00241812" w:rsidP="00241812">
            <w:pPr>
              <w:pStyle w:val="TAC"/>
              <w:rPr>
                <w:rFonts w:cs="Arial"/>
                <w:szCs w:val="18"/>
                <w:lang w:val="en-US" w:eastAsia="zh-CN"/>
              </w:rPr>
            </w:pPr>
          </w:p>
        </w:tc>
      </w:tr>
      <w:tr w:rsidR="00241812" w:rsidRPr="00480423" w14:paraId="3C4F831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C3636EC" w14:textId="77777777" w:rsidR="00241812" w:rsidRPr="00480423" w:rsidRDefault="00241812" w:rsidP="00241812">
            <w:pPr>
              <w:pStyle w:val="TAC"/>
              <w:rPr>
                <w:lang w:val="en-US" w:eastAsia="zh-CN"/>
              </w:rPr>
            </w:pPr>
            <w:r w:rsidRPr="00480423">
              <w:rPr>
                <w:lang w:val="en-US" w:eastAsia="zh-CN"/>
              </w:rPr>
              <w:t>CA_n25A-n41(A-C)-n71A</w:t>
            </w:r>
          </w:p>
        </w:tc>
        <w:tc>
          <w:tcPr>
            <w:tcW w:w="1817" w:type="dxa"/>
            <w:tcBorders>
              <w:top w:val="single" w:sz="4" w:space="0" w:color="auto"/>
              <w:left w:val="single" w:sz="4" w:space="0" w:color="auto"/>
              <w:bottom w:val="nil"/>
              <w:right w:val="single" w:sz="4" w:space="0" w:color="auto"/>
            </w:tcBorders>
            <w:vAlign w:val="center"/>
          </w:tcPr>
          <w:p w14:paraId="26E5E277"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5C2DA3D4" w14:textId="77777777" w:rsidR="00241812" w:rsidRPr="00480423" w:rsidRDefault="00241812" w:rsidP="00241812">
            <w:pPr>
              <w:pStyle w:val="TAC"/>
              <w:rPr>
                <w:szCs w:val="18"/>
                <w:lang w:val="en-US"/>
              </w:rPr>
            </w:pPr>
            <w:r w:rsidRPr="00480423">
              <w:rPr>
                <w:szCs w:val="18"/>
                <w:lang w:val="en-US"/>
              </w:rPr>
              <w:t>CA_n25A-n41A</w:t>
            </w:r>
            <w:r w:rsidRPr="00480423">
              <w:rPr>
                <w:vertAlign w:val="superscript"/>
                <w:lang w:val="en-US" w:eastAsia="zh-CN"/>
              </w:rPr>
              <w:t>7</w:t>
            </w:r>
          </w:p>
          <w:p w14:paraId="5DF2E97C" w14:textId="77777777" w:rsidR="00241812" w:rsidRPr="00480423" w:rsidRDefault="00241812" w:rsidP="00241812">
            <w:pPr>
              <w:pStyle w:val="TAC"/>
              <w:rPr>
                <w:szCs w:val="18"/>
                <w:lang w:val="en-US"/>
              </w:rPr>
            </w:pPr>
            <w:r w:rsidRPr="00480423">
              <w:rPr>
                <w:szCs w:val="18"/>
                <w:lang w:val="en-US"/>
              </w:rPr>
              <w:t>CA_n25A-n71A</w:t>
            </w:r>
          </w:p>
          <w:p w14:paraId="4AF42259" w14:textId="77777777" w:rsidR="00241812" w:rsidRPr="00480423" w:rsidRDefault="00241812" w:rsidP="00241812">
            <w:pPr>
              <w:pStyle w:val="TAC"/>
              <w:rPr>
                <w:szCs w:val="18"/>
                <w:lang w:val="en-US"/>
              </w:rPr>
            </w:pPr>
            <w:r w:rsidRPr="00480423">
              <w:rPr>
                <w:szCs w:val="18"/>
                <w:lang w:val="en-US"/>
              </w:rPr>
              <w:t>CA_n41A-n71A</w:t>
            </w:r>
            <w:r w:rsidRPr="00480423">
              <w:rPr>
                <w:vertAlign w:val="superscript"/>
                <w:lang w:val="en-US" w:eastAsia="zh-CN"/>
              </w:rPr>
              <w:t>7</w:t>
            </w:r>
          </w:p>
          <w:p w14:paraId="12D6842E" w14:textId="77777777" w:rsidR="00241812" w:rsidRPr="00480423" w:rsidRDefault="00241812" w:rsidP="00241812">
            <w:pPr>
              <w:pStyle w:val="TAC"/>
              <w:rPr>
                <w:szCs w:val="18"/>
                <w:lang w:val="en-US"/>
              </w:rPr>
            </w:pPr>
            <w:r w:rsidRPr="00480423">
              <w:rPr>
                <w:szCs w:val="18"/>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A999601"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11C6E2C"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ABB3E3D"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3EFBE714" w14:textId="77777777" w:rsidTr="00DA1F30">
        <w:trPr>
          <w:trHeight w:val="29"/>
        </w:trPr>
        <w:tc>
          <w:tcPr>
            <w:tcW w:w="2067" w:type="dxa"/>
            <w:tcBorders>
              <w:top w:val="nil"/>
              <w:left w:val="single" w:sz="4" w:space="0" w:color="auto"/>
              <w:bottom w:val="nil"/>
              <w:right w:val="single" w:sz="4" w:space="0" w:color="auto"/>
            </w:tcBorders>
            <w:vAlign w:val="center"/>
          </w:tcPr>
          <w:p w14:paraId="516552B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7220666"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5C5671"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46CE94C" w14:textId="77777777" w:rsidR="00241812" w:rsidRPr="00480423" w:rsidRDefault="00241812" w:rsidP="00241812">
            <w:pPr>
              <w:pStyle w:val="TAC"/>
              <w:rPr>
                <w:lang w:val="en-US" w:eastAsia="zh-CN" w:bidi="ar"/>
              </w:rPr>
            </w:pPr>
            <w:r w:rsidRPr="00480423">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613EBD95" w14:textId="77777777" w:rsidR="00241812" w:rsidRPr="00480423" w:rsidRDefault="00241812" w:rsidP="00241812">
            <w:pPr>
              <w:pStyle w:val="TAC"/>
              <w:rPr>
                <w:rFonts w:cs="Arial"/>
                <w:szCs w:val="18"/>
                <w:lang w:val="en-US" w:eastAsia="zh-CN"/>
              </w:rPr>
            </w:pPr>
          </w:p>
        </w:tc>
      </w:tr>
      <w:tr w:rsidR="00241812" w:rsidRPr="00480423" w14:paraId="1E59E7A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DCBDF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705C17"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898A09"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B817781"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00D2497D" w14:textId="77777777" w:rsidR="00241812" w:rsidRPr="00480423" w:rsidRDefault="00241812" w:rsidP="00241812">
            <w:pPr>
              <w:pStyle w:val="TAC"/>
              <w:rPr>
                <w:rFonts w:cs="Arial"/>
                <w:szCs w:val="18"/>
                <w:lang w:val="en-US" w:eastAsia="zh-CN"/>
              </w:rPr>
            </w:pPr>
          </w:p>
        </w:tc>
      </w:tr>
      <w:tr w:rsidR="00241812" w:rsidRPr="00480423" w14:paraId="53C0876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0236F77" w14:textId="09D4E3E9" w:rsidR="00241812" w:rsidRPr="00480423" w:rsidRDefault="00241812" w:rsidP="00241812">
            <w:pPr>
              <w:pStyle w:val="TAC"/>
              <w:rPr>
                <w:lang w:val="en-US" w:eastAsia="zh-CN"/>
              </w:rPr>
            </w:pPr>
            <w:r w:rsidRPr="00C30686">
              <w:rPr>
                <w:lang w:val="en-US" w:eastAsia="zh-CN"/>
              </w:rPr>
              <w:t>CA_n25A-n41(A-C)-n71</w:t>
            </w:r>
            <w:r>
              <w:rPr>
                <w:lang w:val="en-US" w:eastAsia="zh-CN"/>
              </w:rPr>
              <w:t>B</w:t>
            </w:r>
          </w:p>
        </w:tc>
        <w:tc>
          <w:tcPr>
            <w:tcW w:w="1817" w:type="dxa"/>
            <w:tcBorders>
              <w:top w:val="single" w:sz="4" w:space="0" w:color="auto"/>
              <w:left w:val="single" w:sz="4" w:space="0" w:color="auto"/>
              <w:bottom w:val="nil"/>
              <w:right w:val="single" w:sz="4" w:space="0" w:color="auto"/>
            </w:tcBorders>
            <w:vAlign w:val="center"/>
          </w:tcPr>
          <w:p w14:paraId="47380636" w14:textId="77777777" w:rsidR="00241812" w:rsidRPr="00C30686" w:rsidRDefault="00241812" w:rsidP="00241812">
            <w:pPr>
              <w:pStyle w:val="TAC"/>
              <w:rPr>
                <w:szCs w:val="18"/>
                <w:lang w:val="en-US"/>
              </w:rPr>
            </w:pPr>
            <w:r w:rsidRPr="00C30686">
              <w:rPr>
                <w:szCs w:val="18"/>
                <w:lang w:val="en-US"/>
              </w:rPr>
              <w:t>CA_n25A-n41A</w:t>
            </w:r>
          </w:p>
          <w:p w14:paraId="4B5311AB" w14:textId="77777777" w:rsidR="00241812" w:rsidRPr="00C30686" w:rsidRDefault="00241812" w:rsidP="00241812">
            <w:pPr>
              <w:pStyle w:val="TAC"/>
              <w:rPr>
                <w:szCs w:val="18"/>
                <w:lang w:val="en-US"/>
              </w:rPr>
            </w:pPr>
            <w:r w:rsidRPr="00C30686">
              <w:rPr>
                <w:szCs w:val="18"/>
                <w:lang w:val="en-US"/>
              </w:rPr>
              <w:t>CA_n25A-n71A</w:t>
            </w:r>
          </w:p>
          <w:p w14:paraId="4CD9B4F9" w14:textId="77777777" w:rsidR="00241812" w:rsidRPr="00C30686" w:rsidRDefault="00241812" w:rsidP="00241812">
            <w:pPr>
              <w:pStyle w:val="TAC"/>
              <w:rPr>
                <w:szCs w:val="18"/>
                <w:lang w:val="en-US"/>
              </w:rPr>
            </w:pPr>
            <w:r w:rsidRPr="00C30686">
              <w:rPr>
                <w:szCs w:val="18"/>
                <w:lang w:val="en-US"/>
              </w:rPr>
              <w:t>CA_n41A-n71A</w:t>
            </w:r>
          </w:p>
          <w:p w14:paraId="1A7812EE" w14:textId="570084DB" w:rsidR="00241812" w:rsidRPr="00480423" w:rsidRDefault="00241812" w:rsidP="00241812">
            <w:pPr>
              <w:pStyle w:val="TAC"/>
              <w:rPr>
                <w:szCs w:val="18"/>
                <w:lang w:val="en-US"/>
              </w:rPr>
            </w:pPr>
            <w:r w:rsidRPr="00C30686">
              <w:rPr>
                <w:szCs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0B7B011E" w14:textId="49F59B93"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8E68869" w14:textId="6E5E4452" w:rsidR="00241812" w:rsidRPr="00480423" w:rsidRDefault="00241812" w:rsidP="00241812">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F0BD394" w14:textId="316FE98A" w:rsidR="00241812" w:rsidRPr="00480423" w:rsidRDefault="00241812" w:rsidP="00241812">
            <w:pPr>
              <w:pStyle w:val="TAC"/>
              <w:rPr>
                <w:rFonts w:cs="Arial"/>
                <w:szCs w:val="18"/>
                <w:lang w:val="en-US" w:eastAsia="zh-CN"/>
              </w:rPr>
            </w:pPr>
            <w:r w:rsidRPr="00C30686">
              <w:rPr>
                <w:rFonts w:cs="Arial"/>
                <w:szCs w:val="18"/>
                <w:lang w:val="en-US" w:eastAsia="zh-CN"/>
              </w:rPr>
              <w:t>4 and 5</w:t>
            </w:r>
          </w:p>
        </w:tc>
      </w:tr>
      <w:tr w:rsidR="00241812" w:rsidRPr="00480423" w14:paraId="4D7DFFD2" w14:textId="77777777" w:rsidTr="00DA1F30">
        <w:trPr>
          <w:trHeight w:val="29"/>
        </w:trPr>
        <w:tc>
          <w:tcPr>
            <w:tcW w:w="2067" w:type="dxa"/>
            <w:tcBorders>
              <w:top w:val="nil"/>
              <w:left w:val="single" w:sz="4" w:space="0" w:color="auto"/>
              <w:bottom w:val="nil"/>
              <w:right w:val="single" w:sz="4" w:space="0" w:color="auto"/>
            </w:tcBorders>
            <w:vAlign w:val="center"/>
          </w:tcPr>
          <w:p w14:paraId="2EA4749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61A0E56"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A4E3A4" w14:textId="2D5F0E67"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0BDE1B9" w14:textId="32B852E5" w:rsidR="00241812" w:rsidRPr="00480423" w:rsidRDefault="00241812" w:rsidP="00241812">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7F893332" w14:textId="77777777" w:rsidR="00241812" w:rsidRPr="00480423" w:rsidRDefault="00241812" w:rsidP="00241812">
            <w:pPr>
              <w:pStyle w:val="TAC"/>
              <w:rPr>
                <w:rFonts w:cs="Arial"/>
                <w:szCs w:val="18"/>
                <w:lang w:val="en-US" w:eastAsia="zh-CN"/>
              </w:rPr>
            </w:pPr>
          </w:p>
        </w:tc>
      </w:tr>
      <w:tr w:rsidR="00241812" w:rsidRPr="00480423" w14:paraId="52410A7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100482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2DC1E9C"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8F33D7" w14:textId="6450EDFC"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DC4B1E5" w14:textId="0FC6D1BD" w:rsidR="00241812" w:rsidRPr="00480423" w:rsidRDefault="00241812" w:rsidP="00241812">
            <w:pPr>
              <w:pStyle w:val="TAC"/>
              <w:rPr>
                <w:lang w:val="en-US" w:eastAsia="zh-CN" w:bidi="ar"/>
              </w:rPr>
            </w:pPr>
            <w:r w:rsidRPr="00C30686">
              <w:rPr>
                <w:lang w:val="en-US" w:eastAsia="zh-CN" w:bidi="ar"/>
              </w:rPr>
              <w:t>CA_n71</w:t>
            </w:r>
            <w:r>
              <w:rPr>
                <w:lang w:val="en-US" w:eastAsia="zh-CN" w:bidi="ar"/>
              </w:rPr>
              <w:t>B</w:t>
            </w:r>
            <w:r w:rsidRPr="00C30686">
              <w:rPr>
                <w:lang w:val="en-US" w:eastAsia="zh-CN" w:bidi="ar"/>
              </w:rPr>
              <w:t xml:space="preserve"> BCS 4 and 5</w:t>
            </w:r>
          </w:p>
        </w:tc>
        <w:tc>
          <w:tcPr>
            <w:tcW w:w="1602" w:type="dxa"/>
            <w:tcBorders>
              <w:top w:val="nil"/>
              <w:left w:val="single" w:sz="4" w:space="0" w:color="auto"/>
              <w:bottom w:val="single" w:sz="4" w:space="0" w:color="auto"/>
              <w:right w:val="single" w:sz="4" w:space="0" w:color="auto"/>
            </w:tcBorders>
            <w:vAlign w:val="center"/>
          </w:tcPr>
          <w:p w14:paraId="0DE98286" w14:textId="77777777" w:rsidR="00241812" w:rsidRPr="00480423" w:rsidRDefault="00241812" w:rsidP="00241812">
            <w:pPr>
              <w:pStyle w:val="TAC"/>
              <w:rPr>
                <w:rFonts w:cs="Arial"/>
                <w:szCs w:val="18"/>
                <w:lang w:val="en-US" w:eastAsia="zh-CN"/>
              </w:rPr>
            </w:pPr>
          </w:p>
        </w:tc>
      </w:tr>
      <w:tr w:rsidR="00241812" w:rsidRPr="00480423" w14:paraId="4093E6F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1D8229B" w14:textId="5968F66E" w:rsidR="00241812" w:rsidRPr="00480423" w:rsidRDefault="00241812" w:rsidP="00241812">
            <w:pPr>
              <w:pStyle w:val="TAC"/>
              <w:rPr>
                <w:lang w:val="en-US" w:eastAsia="zh-CN"/>
              </w:rPr>
            </w:pPr>
            <w:r w:rsidRPr="00C30686">
              <w:rPr>
                <w:lang w:val="en-US" w:eastAsia="zh-CN"/>
              </w:rPr>
              <w:t>CA_n25A-n41(A-C)-n71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2AC2D1B3" w14:textId="77777777" w:rsidR="00241812" w:rsidRPr="00C30686" w:rsidRDefault="00241812" w:rsidP="00241812">
            <w:pPr>
              <w:pStyle w:val="TAC"/>
              <w:rPr>
                <w:szCs w:val="18"/>
                <w:lang w:val="en-US"/>
              </w:rPr>
            </w:pPr>
            <w:r w:rsidRPr="00C30686">
              <w:rPr>
                <w:szCs w:val="18"/>
                <w:lang w:val="en-US"/>
              </w:rPr>
              <w:t>CA_n25A-n41A</w:t>
            </w:r>
          </w:p>
          <w:p w14:paraId="0EF37D8C" w14:textId="77777777" w:rsidR="00241812" w:rsidRPr="00C30686" w:rsidRDefault="00241812" w:rsidP="00241812">
            <w:pPr>
              <w:pStyle w:val="TAC"/>
              <w:rPr>
                <w:szCs w:val="18"/>
                <w:lang w:val="en-US"/>
              </w:rPr>
            </w:pPr>
            <w:r w:rsidRPr="00C30686">
              <w:rPr>
                <w:szCs w:val="18"/>
                <w:lang w:val="en-US"/>
              </w:rPr>
              <w:t>CA_n25A-n71A</w:t>
            </w:r>
          </w:p>
          <w:p w14:paraId="2E241C35" w14:textId="77777777" w:rsidR="00241812" w:rsidRPr="00C30686" w:rsidRDefault="00241812" w:rsidP="00241812">
            <w:pPr>
              <w:pStyle w:val="TAC"/>
              <w:rPr>
                <w:szCs w:val="18"/>
                <w:lang w:val="en-US"/>
              </w:rPr>
            </w:pPr>
            <w:r w:rsidRPr="00C30686">
              <w:rPr>
                <w:szCs w:val="18"/>
                <w:lang w:val="en-US"/>
              </w:rPr>
              <w:t>CA_n41A-n71A</w:t>
            </w:r>
          </w:p>
          <w:p w14:paraId="0BB47B57" w14:textId="3A5AE782" w:rsidR="00241812" w:rsidRPr="00480423" w:rsidRDefault="00241812" w:rsidP="00241812">
            <w:pPr>
              <w:pStyle w:val="TAC"/>
              <w:rPr>
                <w:szCs w:val="18"/>
                <w:lang w:val="en-US"/>
              </w:rPr>
            </w:pPr>
            <w:r w:rsidRPr="00C30686">
              <w:rPr>
                <w:szCs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25EC62CB" w14:textId="4C70404A"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896C356" w14:textId="095F3D77" w:rsidR="00241812" w:rsidRPr="00480423" w:rsidRDefault="00241812" w:rsidP="00241812">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AD09FEB" w14:textId="25C5A4E5" w:rsidR="00241812" w:rsidRPr="00480423" w:rsidRDefault="00241812" w:rsidP="00241812">
            <w:pPr>
              <w:pStyle w:val="TAC"/>
              <w:rPr>
                <w:rFonts w:cs="Arial"/>
                <w:szCs w:val="18"/>
                <w:lang w:val="en-US" w:eastAsia="zh-CN"/>
              </w:rPr>
            </w:pPr>
            <w:r w:rsidRPr="00C30686">
              <w:rPr>
                <w:rFonts w:cs="Arial"/>
                <w:szCs w:val="18"/>
                <w:lang w:val="en-US" w:eastAsia="zh-CN"/>
              </w:rPr>
              <w:t>4 and 5</w:t>
            </w:r>
          </w:p>
        </w:tc>
      </w:tr>
      <w:tr w:rsidR="00241812" w:rsidRPr="00480423" w14:paraId="5501E7CE" w14:textId="77777777" w:rsidTr="00DA1F30">
        <w:trPr>
          <w:trHeight w:val="29"/>
        </w:trPr>
        <w:tc>
          <w:tcPr>
            <w:tcW w:w="2067" w:type="dxa"/>
            <w:tcBorders>
              <w:top w:val="nil"/>
              <w:left w:val="single" w:sz="4" w:space="0" w:color="auto"/>
              <w:bottom w:val="nil"/>
              <w:right w:val="single" w:sz="4" w:space="0" w:color="auto"/>
            </w:tcBorders>
            <w:vAlign w:val="center"/>
          </w:tcPr>
          <w:p w14:paraId="0053533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7AB55F2"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0CE1E9" w14:textId="2A53B48B"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04363F2" w14:textId="6841F9AE" w:rsidR="00241812" w:rsidRPr="00480423" w:rsidRDefault="00241812" w:rsidP="00241812">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745DFEB9" w14:textId="77777777" w:rsidR="00241812" w:rsidRPr="00480423" w:rsidRDefault="00241812" w:rsidP="00241812">
            <w:pPr>
              <w:pStyle w:val="TAC"/>
              <w:rPr>
                <w:rFonts w:cs="Arial"/>
                <w:szCs w:val="18"/>
                <w:lang w:val="en-US" w:eastAsia="zh-CN"/>
              </w:rPr>
            </w:pPr>
          </w:p>
        </w:tc>
      </w:tr>
      <w:tr w:rsidR="00241812" w:rsidRPr="00480423" w14:paraId="2B47EB5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BAA5E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E7B63F7"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B6B46C" w14:textId="46148976"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2348E31" w14:textId="1CEA5A5F" w:rsidR="00241812" w:rsidRPr="00480423" w:rsidRDefault="00241812" w:rsidP="00241812">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753FCA7C" w14:textId="77777777" w:rsidR="00241812" w:rsidRPr="00480423" w:rsidRDefault="00241812" w:rsidP="00241812">
            <w:pPr>
              <w:pStyle w:val="TAC"/>
              <w:rPr>
                <w:rFonts w:cs="Arial"/>
                <w:szCs w:val="18"/>
                <w:lang w:val="en-US" w:eastAsia="zh-CN"/>
              </w:rPr>
            </w:pPr>
          </w:p>
        </w:tc>
      </w:tr>
      <w:tr w:rsidR="00241812" w:rsidRPr="00480423" w14:paraId="035790C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199237" w14:textId="77777777" w:rsidR="00241812" w:rsidRPr="00480423" w:rsidRDefault="00241812" w:rsidP="00241812">
            <w:pPr>
              <w:pStyle w:val="TAC"/>
              <w:rPr>
                <w:lang w:val="en-US"/>
              </w:rPr>
            </w:pPr>
            <w:r w:rsidRPr="00480423">
              <w:rPr>
                <w:lang w:val="en-US" w:eastAsia="zh-CN"/>
              </w:rPr>
              <w:t>CA_n25(2A)-n41A-n71A</w:t>
            </w:r>
          </w:p>
        </w:tc>
        <w:tc>
          <w:tcPr>
            <w:tcW w:w="1817" w:type="dxa"/>
            <w:tcBorders>
              <w:top w:val="single" w:sz="4" w:space="0" w:color="auto"/>
              <w:left w:val="single" w:sz="4" w:space="0" w:color="auto"/>
              <w:bottom w:val="nil"/>
              <w:right w:val="single" w:sz="4" w:space="0" w:color="auto"/>
            </w:tcBorders>
            <w:vAlign w:val="center"/>
          </w:tcPr>
          <w:p w14:paraId="420B406E"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44B3822B" w14:textId="77777777" w:rsidR="00241812" w:rsidRPr="00480423" w:rsidRDefault="00241812" w:rsidP="00241812">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35958D07" w14:textId="77777777" w:rsidR="00241812" w:rsidRPr="00480423" w:rsidRDefault="00241812" w:rsidP="00241812">
            <w:pPr>
              <w:pStyle w:val="TAC"/>
              <w:rPr>
                <w:lang w:eastAsia="zh-CN"/>
              </w:rPr>
            </w:pPr>
            <w:r w:rsidRPr="00480423">
              <w:rPr>
                <w:lang w:eastAsia="zh-CN"/>
              </w:rPr>
              <w:t>CA_n25A-n71A</w:t>
            </w:r>
          </w:p>
          <w:p w14:paraId="4550247A" w14:textId="77777777" w:rsidR="00241812" w:rsidRPr="00480423" w:rsidRDefault="00241812" w:rsidP="00241812">
            <w:pPr>
              <w:pStyle w:val="TAC"/>
              <w:rPr>
                <w:lang w:eastAsia="zh-CN"/>
              </w:rPr>
            </w:pPr>
            <w:r w:rsidRPr="00480423">
              <w:rPr>
                <w:lang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E943B7B"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BAAB63"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1F4DB64E" w14:textId="77777777" w:rsidR="00241812" w:rsidRPr="00480423" w:rsidRDefault="00241812" w:rsidP="00241812">
            <w:pPr>
              <w:pStyle w:val="TAC"/>
              <w:rPr>
                <w:rFonts w:cs="Arial"/>
                <w:szCs w:val="18"/>
                <w:lang w:val="en-US" w:eastAsia="zh-CN"/>
              </w:rPr>
            </w:pPr>
            <w:r w:rsidRPr="00480423">
              <w:rPr>
                <w:rFonts w:cs="Arial"/>
                <w:szCs w:val="18"/>
                <w:lang w:val="en-US" w:eastAsia="zh-CN"/>
              </w:rPr>
              <w:t>0</w:t>
            </w:r>
          </w:p>
        </w:tc>
      </w:tr>
      <w:tr w:rsidR="00241812" w:rsidRPr="00480423" w14:paraId="721DD472" w14:textId="77777777" w:rsidTr="00DA1F30">
        <w:trPr>
          <w:trHeight w:val="29"/>
        </w:trPr>
        <w:tc>
          <w:tcPr>
            <w:tcW w:w="2067" w:type="dxa"/>
            <w:tcBorders>
              <w:top w:val="nil"/>
              <w:left w:val="single" w:sz="4" w:space="0" w:color="auto"/>
              <w:bottom w:val="nil"/>
              <w:right w:val="single" w:sz="4" w:space="0" w:color="auto"/>
            </w:tcBorders>
            <w:vAlign w:val="center"/>
          </w:tcPr>
          <w:p w14:paraId="515AC05E"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192C352"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5BED38"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FA83B4F"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3F827DB" w14:textId="77777777" w:rsidR="00241812" w:rsidRPr="00480423" w:rsidRDefault="00241812" w:rsidP="00241812">
            <w:pPr>
              <w:pStyle w:val="TAC"/>
              <w:rPr>
                <w:rFonts w:cs="Arial"/>
                <w:szCs w:val="18"/>
                <w:lang w:val="en-US" w:eastAsia="zh-CN"/>
              </w:rPr>
            </w:pPr>
          </w:p>
        </w:tc>
      </w:tr>
      <w:tr w:rsidR="00241812" w:rsidRPr="00480423" w14:paraId="3D1EA465" w14:textId="77777777" w:rsidTr="00DA1F30">
        <w:trPr>
          <w:trHeight w:val="29"/>
        </w:trPr>
        <w:tc>
          <w:tcPr>
            <w:tcW w:w="2067" w:type="dxa"/>
            <w:tcBorders>
              <w:top w:val="nil"/>
              <w:left w:val="single" w:sz="4" w:space="0" w:color="auto"/>
              <w:bottom w:val="nil"/>
              <w:right w:val="single" w:sz="4" w:space="0" w:color="auto"/>
            </w:tcBorders>
            <w:vAlign w:val="center"/>
          </w:tcPr>
          <w:p w14:paraId="7D6C1C1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77E6FCE"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93F666"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606240"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FA5F7C3" w14:textId="77777777" w:rsidR="00241812" w:rsidRPr="00480423" w:rsidRDefault="00241812" w:rsidP="00241812">
            <w:pPr>
              <w:pStyle w:val="TAC"/>
              <w:rPr>
                <w:rFonts w:cs="Arial"/>
                <w:szCs w:val="18"/>
                <w:lang w:val="en-US" w:eastAsia="zh-CN"/>
              </w:rPr>
            </w:pPr>
          </w:p>
        </w:tc>
      </w:tr>
      <w:tr w:rsidR="00241812" w:rsidRPr="00480423" w14:paraId="44AEE922" w14:textId="77777777" w:rsidTr="00DA1F30">
        <w:trPr>
          <w:trHeight w:val="29"/>
        </w:trPr>
        <w:tc>
          <w:tcPr>
            <w:tcW w:w="2067" w:type="dxa"/>
            <w:tcBorders>
              <w:top w:val="nil"/>
              <w:left w:val="single" w:sz="4" w:space="0" w:color="auto"/>
              <w:bottom w:val="nil"/>
              <w:right w:val="single" w:sz="4" w:space="0" w:color="auto"/>
            </w:tcBorders>
            <w:vAlign w:val="center"/>
          </w:tcPr>
          <w:p w14:paraId="5B95852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22196BD"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A09047"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CBAF71" w14:textId="77777777" w:rsidR="00241812" w:rsidRPr="00480423" w:rsidRDefault="00241812" w:rsidP="00241812">
            <w:pPr>
              <w:pStyle w:val="TAC"/>
              <w:rPr>
                <w:lang w:val="en-US" w:eastAsia="zh-CN" w:bidi="ar"/>
              </w:rPr>
            </w:pPr>
            <w:r w:rsidRPr="00480423">
              <w:rPr>
                <w:lang w:val="en-US" w:bidi="ar"/>
              </w:rPr>
              <w:t>CA_n25(2A)_BCS1</w:t>
            </w:r>
          </w:p>
        </w:tc>
        <w:tc>
          <w:tcPr>
            <w:tcW w:w="1602" w:type="dxa"/>
            <w:tcBorders>
              <w:top w:val="single" w:sz="4" w:space="0" w:color="auto"/>
              <w:left w:val="single" w:sz="4" w:space="0" w:color="auto"/>
              <w:bottom w:val="nil"/>
              <w:right w:val="single" w:sz="4" w:space="0" w:color="auto"/>
            </w:tcBorders>
            <w:vAlign w:val="center"/>
          </w:tcPr>
          <w:p w14:paraId="381625A4" w14:textId="77777777" w:rsidR="00241812" w:rsidRPr="00480423" w:rsidRDefault="00241812" w:rsidP="00241812">
            <w:pPr>
              <w:pStyle w:val="TAC"/>
              <w:rPr>
                <w:lang w:val="en-US" w:eastAsia="zh-CN"/>
              </w:rPr>
            </w:pPr>
            <w:r w:rsidRPr="00480423">
              <w:rPr>
                <w:lang w:val="en-US" w:eastAsia="zh-CN"/>
              </w:rPr>
              <w:t>1</w:t>
            </w:r>
          </w:p>
        </w:tc>
      </w:tr>
      <w:tr w:rsidR="00241812" w:rsidRPr="00480423" w14:paraId="7615508A" w14:textId="77777777" w:rsidTr="00DA1F30">
        <w:trPr>
          <w:trHeight w:val="29"/>
        </w:trPr>
        <w:tc>
          <w:tcPr>
            <w:tcW w:w="2067" w:type="dxa"/>
            <w:tcBorders>
              <w:top w:val="nil"/>
              <w:left w:val="single" w:sz="4" w:space="0" w:color="auto"/>
              <w:bottom w:val="nil"/>
              <w:right w:val="single" w:sz="4" w:space="0" w:color="auto"/>
            </w:tcBorders>
            <w:vAlign w:val="center"/>
          </w:tcPr>
          <w:p w14:paraId="05328E0E"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F80543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2CF8AF"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D4D3EE5" w14:textId="77777777" w:rsidR="00241812" w:rsidRPr="00480423" w:rsidRDefault="00241812" w:rsidP="00241812">
            <w:pPr>
              <w:pStyle w:val="TAC"/>
              <w:rPr>
                <w:lang w:val="en-US" w:eastAsia="zh-CN" w:bidi="ar"/>
              </w:rPr>
            </w:pPr>
            <w:r w:rsidRPr="00480423">
              <w:rPr>
                <w:lang w:val="en-US" w:bidi="ar"/>
              </w:rPr>
              <w:t>10, 15, 20, 30, 40, 50, 60, 70, 80, 90, 100</w:t>
            </w:r>
          </w:p>
        </w:tc>
        <w:tc>
          <w:tcPr>
            <w:tcW w:w="1602" w:type="dxa"/>
            <w:tcBorders>
              <w:top w:val="nil"/>
              <w:left w:val="single" w:sz="4" w:space="0" w:color="auto"/>
              <w:bottom w:val="nil"/>
              <w:right w:val="single" w:sz="4" w:space="0" w:color="auto"/>
            </w:tcBorders>
            <w:vAlign w:val="center"/>
          </w:tcPr>
          <w:p w14:paraId="2772B1A2" w14:textId="77777777" w:rsidR="00241812" w:rsidRPr="00480423" w:rsidRDefault="00241812" w:rsidP="00241812">
            <w:pPr>
              <w:pStyle w:val="TAC"/>
              <w:rPr>
                <w:lang w:val="en-US" w:eastAsia="zh-CN"/>
              </w:rPr>
            </w:pPr>
          </w:p>
        </w:tc>
      </w:tr>
      <w:tr w:rsidR="00241812" w:rsidRPr="00480423" w14:paraId="261869D1" w14:textId="77777777" w:rsidTr="00DA1F30">
        <w:trPr>
          <w:trHeight w:val="29"/>
        </w:trPr>
        <w:tc>
          <w:tcPr>
            <w:tcW w:w="2067" w:type="dxa"/>
            <w:tcBorders>
              <w:top w:val="nil"/>
              <w:left w:val="single" w:sz="4" w:space="0" w:color="auto"/>
              <w:bottom w:val="nil"/>
              <w:right w:val="single" w:sz="4" w:space="0" w:color="auto"/>
            </w:tcBorders>
            <w:vAlign w:val="center"/>
          </w:tcPr>
          <w:p w14:paraId="2ABFC348"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9B37275"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3AA90E"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743A8E" w14:textId="77777777" w:rsidR="00241812" w:rsidRPr="00480423" w:rsidRDefault="00241812" w:rsidP="00241812">
            <w:pPr>
              <w:pStyle w:val="TAC"/>
              <w:rPr>
                <w:lang w:val="en-US" w:eastAsia="zh-CN" w:bidi="ar"/>
              </w:rPr>
            </w:pPr>
            <w:r w:rsidRPr="00480423">
              <w:rPr>
                <w:lang w:val="en-US" w:bidi="ar"/>
              </w:rPr>
              <w:t>5, 10, 15, 20</w:t>
            </w:r>
          </w:p>
        </w:tc>
        <w:tc>
          <w:tcPr>
            <w:tcW w:w="1602" w:type="dxa"/>
            <w:tcBorders>
              <w:top w:val="nil"/>
              <w:left w:val="single" w:sz="4" w:space="0" w:color="auto"/>
              <w:bottom w:val="single" w:sz="4" w:space="0" w:color="auto"/>
              <w:right w:val="single" w:sz="4" w:space="0" w:color="auto"/>
            </w:tcBorders>
            <w:vAlign w:val="center"/>
          </w:tcPr>
          <w:p w14:paraId="6AF72377" w14:textId="77777777" w:rsidR="00241812" w:rsidRPr="00480423" w:rsidRDefault="00241812" w:rsidP="00241812">
            <w:pPr>
              <w:pStyle w:val="TAC"/>
              <w:rPr>
                <w:lang w:val="en-US" w:eastAsia="zh-CN"/>
              </w:rPr>
            </w:pPr>
          </w:p>
        </w:tc>
      </w:tr>
      <w:tr w:rsidR="00241812" w:rsidRPr="00480423" w14:paraId="68F16AA1" w14:textId="77777777" w:rsidTr="00DA1F30">
        <w:trPr>
          <w:trHeight w:val="29"/>
        </w:trPr>
        <w:tc>
          <w:tcPr>
            <w:tcW w:w="2067" w:type="dxa"/>
            <w:tcBorders>
              <w:top w:val="nil"/>
              <w:left w:val="single" w:sz="4" w:space="0" w:color="auto"/>
              <w:bottom w:val="nil"/>
              <w:right w:val="single" w:sz="4" w:space="0" w:color="auto"/>
            </w:tcBorders>
            <w:vAlign w:val="center"/>
          </w:tcPr>
          <w:p w14:paraId="11A04BD3"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D89896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695DFB"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547420B" w14:textId="77777777" w:rsidR="00241812" w:rsidRPr="00480423" w:rsidRDefault="00241812" w:rsidP="00241812">
            <w:pPr>
              <w:pStyle w:val="TAC"/>
              <w:rPr>
                <w:lang w:val="en-US"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9BD945D"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BC154BD" w14:textId="77777777" w:rsidTr="00DA1F30">
        <w:trPr>
          <w:trHeight w:val="29"/>
        </w:trPr>
        <w:tc>
          <w:tcPr>
            <w:tcW w:w="2067" w:type="dxa"/>
            <w:tcBorders>
              <w:top w:val="nil"/>
              <w:left w:val="single" w:sz="4" w:space="0" w:color="auto"/>
              <w:bottom w:val="nil"/>
              <w:right w:val="single" w:sz="4" w:space="0" w:color="auto"/>
            </w:tcBorders>
            <w:vAlign w:val="center"/>
          </w:tcPr>
          <w:p w14:paraId="1094A132"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0F8B48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33B108" w14:textId="77777777" w:rsidR="00241812" w:rsidRPr="00480423" w:rsidRDefault="00241812" w:rsidP="00241812">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1B6D00" w14:textId="77777777" w:rsidR="00241812" w:rsidRPr="00480423" w:rsidRDefault="00241812" w:rsidP="00241812">
            <w:pPr>
              <w:pStyle w:val="TAC"/>
              <w:rPr>
                <w:lang w:val="en-US"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393184D3" w14:textId="77777777" w:rsidR="00241812" w:rsidRPr="00480423" w:rsidRDefault="00241812" w:rsidP="00241812">
            <w:pPr>
              <w:pStyle w:val="TAC"/>
              <w:rPr>
                <w:lang w:val="en-US" w:eastAsia="zh-CN"/>
              </w:rPr>
            </w:pPr>
          </w:p>
        </w:tc>
      </w:tr>
      <w:tr w:rsidR="00241812" w:rsidRPr="00480423" w14:paraId="45120C0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2DCB872"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89CA27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1179C9"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579FA99" w14:textId="77777777" w:rsidR="00241812" w:rsidRPr="00480423" w:rsidRDefault="00241812" w:rsidP="00241812">
            <w:pPr>
              <w:pStyle w:val="TAC"/>
              <w:rPr>
                <w:lang w:val="en-US"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538F8C9C" w14:textId="77777777" w:rsidR="00241812" w:rsidRPr="00480423" w:rsidRDefault="00241812" w:rsidP="00241812">
            <w:pPr>
              <w:pStyle w:val="TAC"/>
              <w:rPr>
                <w:lang w:val="en-US" w:eastAsia="zh-CN"/>
              </w:rPr>
            </w:pPr>
          </w:p>
        </w:tc>
      </w:tr>
      <w:tr w:rsidR="00241812" w:rsidRPr="00480423" w14:paraId="7F26C91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064035E" w14:textId="77777777" w:rsidR="00241812" w:rsidRPr="00480423" w:rsidRDefault="00241812" w:rsidP="00241812">
            <w:pPr>
              <w:pStyle w:val="TAC"/>
              <w:rPr>
                <w:lang w:val="en-US"/>
              </w:rPr>
            </w:pPr>
            <w:r w:rsidRPr="00480423">
              <w:rPr>
                <w:lang w:val="en-US"/>
              </w:rPr>
              <w:t>CA_n25(2A)-n41A-n71B</w:t>
            </w:r>
          </w:p>
        </w:tc>
        <w:tc>
          <w:tcPr>
            <w:tcW w:w="1817" w:type="dxa"/>
            <w:tcBorders>
              <w:top w:val="single" w:sz="4" w:space="0" w:color="auto"/>
              <w:left w:val="single" w:sz="4" w:space="0" w:color="auto"/>
              <w:bottom w:val="nil"/>
              <w:right w:val="single" w:sz="4" w:space="0" w:color="auto"/>
            </w:tcBorders>
            <w:vAlign w:val="center"/>
          </w:tcPr>
          <w:p w14:paraId="77E20809" w14:textId="77777777" w:rsidR="00241812" w:rsidRPr="00480423" w:rsidRDefault="00241812" w:rsidP="00241812">
            <w:pPr>
              <w:pStyle w:val="TAC"/>
              <w:rPr>
                <w:lang w:eastAsia="zh-CN"/>
              </w:rPr>
            </w:pPr>
            <w:r w:rsidRPr="00480423">
              <w:rPr>
                <w:rFonts w:hint="eastAsia"/>
                <w:lang w:eastAsia="zh-CN"/>
              </w:rPr>
              <w:t>C</w:t>
            </w:r>
            <w:r w:rsidRPr="00480423">
              <w:rPr>
                <w:lang w:eastAsia="zh-CN"/>
              </w:rPr>
              <w:t>A_n25A-n41A</w:t>
            </w:r>
          </w:p>
          <w:p w14:paraId="355B27C6" w14:textId="77777777" w:rsidR="00241812" w:rsidRPr="00480423" w:rsidRDefault="00241812" w:rsidP="00241812">
            <w:pPr>
              <w:pStyle w:val="TAC"/>
              <w:rPr>
                <w:lang w:eastAsia="zh-CN"/>
              </w:rPr>
            </w:pPr>
            <w:r w:rsidRPr="00480423">
              <w:rPr>
                <w:lang w:eastAsia="zh-CN"/>
              </w:rPr>
              <w:t>CA_n25A-n71A</w:t>
            </w:r>
          </w:p>
          <w:p w14:paraId="05119CFE" w14:textId="77777777" w:rsidR="00241812" w:rsidRPr="00480423" w:rsidRDefault="00241812" w:rsidP="00241812">
            <w:pPr>
              <w:pStyle w:val="TAC"/>
              <w:rPr>
                <w:lang w:val="en-US"/>
              </w:rPr>
            </w:pPr>
            <w:r w:rsidRPr="00480423">
              <w:rPr>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0FC06962"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97956A"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94BE1EB"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082838A" w14:textId="77777777" w:rsidTr="00DA1F30">
        <w:trPr>
          <w:trHeight w:val="29"/>
        </w:trPr>
        <w:tc>
          <w:tcPr>
            <w:tcW w:w="2067" w:type="dxa"/>
            <w:tcBorders>
              <w:top w:val="nil"/>
              <w:left w:val="single" w:sz="4" w:space="0" w:color="auto"/>
              <w:bottom w:val="nil"/>
              <w:right w:val="single" w:sz="4" w:space="0" w:color="auto"/>
            </w:tcBorders>
            <w:vAlign w:val="center"/>
          </w:tcPr>
          <w:p w14:paraId="0DFE481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F2032D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4BE49C"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78E01A0"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3DE11F82" w14:textId="77777777" w:rsidR="00241812" w:rsidRPr="00480423" w:rsidRDefault="00241812" w:rsidP="00241812">
            <w:pPr>
              <w:pStyle w:val="TAC"/>
              <w:rPr>
                <w:lang w:val="en-US" w:eastAsia="zh-CN"/>
              </w:rPr>
            </w:pPr>
          </w:p>
        </w:tc>
      </w:tr>
      <w:tr w:rsidR="00241812" w:rsidRPr="00480423" w14:paraId="27DFE9C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9FCF949"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8F4292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DCAFDF"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2540496" w14:textId="77777777" w:rsidR="00241812" w:rsidRPr="00480423" w:rsidRDefault="00241812" w:rsidP="00241812">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0C40AAAA" w14:textId="77777777" w:rsidR="00241812" w:rsidRPr="00480423" w:rsidRDefault="00241812" w:rsidP="00241812">
            <w:pPr>
              <w:pStyle w:val="TAC"/>
              <w:rPr>
                <w:lang w:val="en-US" w:eastAsia="zh-CN"/>
              </w:rPr>
            </w:pPr>
          </w:p>
        </w:tc>
      </w:tr>
      <w:tr w:rsidR="00241812" w:rsidRPr="00480423" w14:paraId="711951E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417CBE9" w14:textId="77777777" w:rsidR="00241812" w:rsidRPr="00480423" w:rsidRDefault="00241812" w:rsidP="00241812">
            <w:pPr>
              <w:pStyle w:val="TAC"/>
              <w:rPr>
                <w:lang w:val="en-US"/>
              </w:rPr>
            </w:pPr>
            <w:r w:rsidRPr="00480423">
              <w:rPr>
                <w:lang w:val="en-US"/>
              </w:rPr>
              <w:t>CA_n25(2A)-n41A-n71(2A)</w:t>
            </w:r>
          </w:p>
        </w:tc>
        <w:tc>
          <w:tcPr>
            <w:tcW w:w="1817" w:type="dxa"/>
            <w:tcBorders>
              <w:top w:val="single" w:sz="4" w:space="0" w:color="auto"/>
              <w:left w:val="single" w:sz="4" w:space="0" w:color="auto"/>
              <w:bottom w:val="nil"/>
              <w:right w:val="single" w:sz="4" w:space="0" w:color="auto"/>
            </w:tcBorders>
            <w:vAlign w:val="center"/>
          </w:tcPr>
          <w:p w14:paraId="2FF67CF7" w14:textId="77777777" w:rsidR="00241812" w:rsidRPr="00480423" w:rsidRDefault="00241812" w:rsidP="00241812">
            <w:pPr>
              <w:pStyle w:val="TAC"/>
              <w:rPr>
                <w:lang w:eastAsia="zh-CN"/>
              </w:rPr>
            </w:pPr>
            <w:r w:rsidRPr="00480423">
              <w:rPr>
                <w:rFonts w:hint="eastAsia"/>
                <w:lang w:eastAsia="zh-CN"/>
              </w:rPr>
              <w:t>C</w:t>
            </w:r>
            <w:r w:rsidRPr="00480423">
              <w:rPr>
                <w:lang w:eastAsia="zh-CN"/>
              </w:rPr>
              <w:t>A_n25A-n41A</w:t>
            </w:r>
          </w:p>
          <w:p w14:paraId="1E24E8F9" w14:textId="77777777" w:rsidR="00241812" w:rsidRPr="00480423" w:rsidRDefault="00241812" w:rsidP="00241812">
            <w:pPr>
              <w:pStyle w:val="TAC"/>
              <w:rPr>
                <w:lang w:eastAsia="zh-CN"/>
              </w:rPr>
            </w:pPr>
            <w:r w:rsidRPr="00480423">
              <w:rPr>
                <w:lang w:eastAsia="zh-CN"/>
              </w:rPr>
              <w:t>CA_n25A-n71A</w:t>
            </w:r>
          </w:p>
          <w:p w14:paraId="090A58C0" w14:textId="77777777" w:rsidR="00241812" w:rsidRPr="00480423" w:rsidRDefault="00241812" w:rsidP="00241812">
            <w:pPr>
              <w:pStyle w:val="TAC"/>
              <w:rPr>
                <w:lang w:val="en-US"/>
              </w:rPr>
            </w:pPr>
            <w:r w:rsidRPr="00480423">
              <w:rPr>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6CFB6B61"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45359D5"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0CAA01F2"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011E87D" w14:textId="77777777" w:rsidTr="00DA1F30">
        <w:trPr>
          <w:trHeight w:val="29"/>
        </w:trPr>
        <w:tc>
          <w:tcPr>
            <w:tcW w:w="2067" w:type="dxa"/>
            <w:tcBorders>
              <w:top w:val="nil"/>
              <w:left w:val="single" w:sz="4" w:space="0" w:color="auto"/>
              <w:bottom w:val="nil"/>
              <w:right w:val="single" w:sz="4" w:space="0" w:color="auto"/>
            </w:tcBorders>
            <w:vAlign w:val="center"/>
          </w:tcPr>
          <w:p w14:paraId="7368764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98DFD1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328ACF"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03F6EC"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08249FC4" w14:textId="77777777" w:rsidR="00241812" w:rsidRPr="00480423" w:rsidRDefault="00241812" w:rsidP="00241812">
            <w:pPr>
              <w:pStyle w:val="TAC"/>
              <w:rPr>
                <w:lang w:val="en-US" w:eastAsia="zh-CN"/>
              </w:rPr>
            </w:pPr>
          </w:p>
        </w:tc>
      </w:tr>
      <w:tr w:rsidR="00241812" w:rsidRPr="00480423" w14:paraId="5DE57E1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10C56C"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0729B0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B30888"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A5B15D6"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53617C2C" w14:textId="77777777" w:rsidR="00241812" w:rsidRPr="00480423" w:rsidRDefault="00241812" w:rsidP="00241812">
            <w:pPr>
              <w:pStyle w:val="TAC"/>
              <w:rPr>
                <w:lang w:val="en-US" w:eastAsia="zh-CN"/>
              </w:rPr>
            </w:pPr>
          </w:p>
        </w:tc>
      </w:tr>
      <w:tr w:rsidR="00241812" w:rsidRPr="00480423" w14:paraId="1AA23E9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82458CF" w14:textId="77777777" w:rsidR="00241812" w:rsidRPr="00480423" w:rsidRDefault="00241812" w:rsidP="00241812">
            <w:pPr>
              <w:pStyle w:val="TAC"/>
              <w:rPr>
                <w:lang w:val="en-US"/>
              </w:rPr>
            </w:pPr>
            <w:r w:rsidRPr="00480423">
              <w:rPr>
                <w:lang w:val="en-US"/>
              </w:rPr>
              <w:t>CA_n25(2A)-n41(2A)-n71A</w:t>
            </w:r>
          </w:p>
        </w:tc>
        <w:tc>
          <w:tcPr>
            <w:tcW w:w="1817" w:type="dxa"/>
            <w:tcBorders>
              <w:top w:val="single" w:sz="4" w:space="0" w:color="auto"/>
              <w:left w:val="single" w:sz="4" w:space="0" w:color="auto"/>
              <w:bottom w:val="nil"/>
              <w:right w:val="single" w:sz="4" w:space="0" w:color="auto"/>
            </w:tcBorders>
            <w:vAlign w:val="center"/>
          </w:tcPr>
          <w:p w14:paraId="356FC61B"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1C0FC989" w14:textId="77777777" w:rsidR="00241812" w:rsidRPr="00480423" w:rsidRDefault="00241812" w:rsidP="00241812">
            <w:pPr>
              <w:pStyle w:val="TAC"/>
              <w:rPr>
                <w:lang w:val="en-US"/>
              </w:rPr>
            </w:pPr>
            <w:r w:rsidRPr="00480423">
              <w:rPr>
                <w:lang w:val="en-US"/>
              </w:rPr>
              <w:t>CA_n25A-n41A</w:t>
            </w:r>
            <w:r w:rsidRPr="00480423">
              <w:rPr>
                <w:vertAlign w:val="superscript"/>
                <w:lang w:val="en-US" w:eastAsia="zh-CN"/>
              </w:rPr>
              <w:t>7</w:t>
            </w:r>
          </w:p>
          <w:p w14:paraId="24B34A70" w14:textId="77777777" w:rsidR="00241812" w:rsidRPr="00480423" w:rsidRDefault="00241812" w:rsidP="00241812">
            <w:pPr>
              <w:pStyle w:val="TAC"/>
              <w:rPr>
                <w:lang w:val="en-US"/>
              </w:rPr>
            </w:pPr>
            <w:r w:rsidRPr="00480423">
              <w:rPr>
                <w:lang w:val="en-US"/>
              </w:rPr>
              <w:t>CA_n25A-n71A</w:t>
            </w:r>
          </w:p>
          <w:p w14:paraId="0D3B70F9" w14:textId="77777777" w:rsidR="00241812" w:rsidRPr="00480423" w:rsidRDefault="00241812" w:rsidP="00241812">
            <w:pPr>
              <w:pStyle w:val="TAC"/>
              <w:rPr>
                <w:lang w:val="en-US"/>
              </w:rPr>
            </w:pPr>
            <w:r w:rsidRPr="00480423">
              <w:rPr>
                <w:lang w:val="en-US"/>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C69C278" w14:textId="77777777" w:rsidR="00241812" w:rsidRPr="00480423" w:rsidRDefault="00241812" w:rsidP="00241812">
            <w:pPr>
              <w:pStyle w:val="TAC"/>
              <w:rPr>
                <w:lang w:val="en-US"/>
              </w:rPr>
            </w:pPr>
            <w:r w:rsidRPr="00480423">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0565068"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A578551"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2A70C9C" w14:textId="77777777" w:rsidTr="00DA1F30">
        <w:trPr>
          <w:trHeight w:val="29"/>
        </w:trPr>
        <w:tc>
          <w:tcPr>
            <w:tcW w:w="2067" w:type="dxa"/>
            <w:tcBorders>
              <w:top w:val="nil"/>
              <w:left w:val="single" w:sz="4" w:space="0" w:color="auto"/>
              <w:bottom w:val="nil"/>
              <w:right w:val="single" w:sz="4" w:space="0" w:color="auto"/>
            </w:tcBorders>
            <w:vAlign w:val="center"/>
          </w:tcPr>
          <w:p w14:paraId="5D48936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44BC11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3C688D" w14:textId="77777777" w:rsidR="00241812" w:rsidRPr="00480423" w:rsidRDefault="00241812" w:rsidP="00241812">
            <w:pPr>
              <w:pStyle w:val="TAC"/>
              <w:rPr>
                <w:lang w:val="en-US"/>
              </w:rPr>
            </w:pPr>
            <w:r w:rsidRPr="00480423">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83BC19"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11D3BA84" w14:textId="77777777" w:rsidR="00241812" w:rsidRPr="00480423" w:rsidRDefault="00241812" w:rsidP="00241812">
            <w:pPr>
              <w:pStyle w:val="TAC"/>
              <w:rPr>
                <w:lang w:val="en-US" w:eastAsia="zh-CN"/>
              </w:rPr>
            </w:pPr>
          </w:p>
        </w:tc>
      </w:tr>
      <w:tr w:rsidR="00241812" w:rsidRPr="00480423" w14:paraId="75D5847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D9B680E"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DF3C17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511385" w14:textId="77777777" w:rsidR="00241812" w:rsidRPr="00480423" w:rsidRDefault="00241812" w:rsidP="00241812">
            <w:pPr>
              <w:pStyle w:val="TAC"/>
              <w:rPr>
                <w:lang w:val="en-US"/>
              </w:rPr>
            </w:pPr>
            <w:r w:rsidRPr="00480423">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66BEBD"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0B04861" w14:textId="77777777" w:rsidR="00241812" w:rsidRPr="00480423" w:rsidRDefault="00241812" w:rsidP="00241812">
            <w:pPr>
              <w:pStyle w:val="TAC"/>
              <w:rPr>
                <w:lang w:val="en-US" w:eastAsia="zh-CN"/>
              </w:rPr>
            </w:pPr>
          </w:p>
        </w:tc>
      </w:tr>
      <w:tr w:rsidR="00241812" w:rsidRPr="00480423" w14:paraId="12DE9E1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B485B52" w14:textId="77777777" w:rsidR="00241812" w:rsidRPr="00480423" w:rsidRDefault="00241812" w:rsidP="00241812">
            <w:pPr>
              <w:pStyle w:val="TAC"/>
              <w:rPr>
                <w:lang w:val="en-US"/>
              </w:rPr>
            </w:pPr>
            <w:r w:rsidRPr="005074C1">
              <w:rPr>
                <w:lang w:val="en-US"/>
              </w:rPr>
              <w:t>CA_n25(2A)-n41(2A)-n71(2A)</w:t>
            </w:r>
          </w:p>
        </w:tc>
        <w:tc>
          <w:tcPr>
            <w:tcW w:w="1817" w:type="dxa"/>
            <w:tcBorders>
              <w:top w:val="single" w:sz="4" w:space="0" w:color="auto"/>
              <w:left w:val="single" w:sz="4" w:space="0" w:color="auto"/>
              <w:bottom w:val="nil"/>
              <w:right w:val="single" w:sz="4" w:space="0" w:color="auto"/>
            </w:tcBorders>
            <w:vAlign w:val="center"/>
          </w:tcPr>
          <w:p w14:paraId="41E41D59" w14:textId="77777777" w:rsidR="00241812" w:rsidRPr="00C30686" w:rsidRDefault="00241812" w:rsidP="00241812">
            <w:pPr>
              <w:pStyle w:val="TAC"/>
              <w:rPr>
                <w:lang w:val="en-US"/>
              </w:rPr>
            </w:pPr>
            <w:r w:rsidRPr="00C30686">
              <w:rPr>
                <w:lang w:val="en-US"/>
              </w:rPr>
              <w:t>CA_n25A-n41A</w:t>
            </w:r>
          </w:p>
          <w:p w14:paraId="6746C0E3" w14:textId="77777777" w:rsidR="00241812" w:rsidRPr="00C30686" w:rsidRDefault="00241812" w:rsidP="00241812">
            <w:pPr>
              <w:pStyle w:val="TAC"/>
              <w:rPr>
                <w:lang w:val="en-US"/>
              </w:rPr>
            </w:pPr>
            <w:r w:rsidRPr="00C30686">
              <w:rPr>
                <w:lang w:val="en-US"/>
              </w:rPr>
              <w:t>CA_n25A-n71A</w:t>
            </w:r>
          </w:p>
          <w:p w14:paraId="2062B157" w14:textId="77777777" w:rsidR="00241812" w:rsidRPr="00480423" w:rsidRDefault="00241812" w:rsidP="00241812">
            <w:pPr>
              <w:pStyle w:val="TAC"/>
              <w:rPr>
                <w:lang w:val="en-US" w:eastAsia="zh-CN"/>
              </w:rPr>
            </w:pPr>
            <w:r w:rsidRPr="00C30686">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053A072A"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E317E59" w14:textId="77777777" w:rsidR="00241812" w:rsidRPr="00480423"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BC8D6A0" w14:textId="77777777" w:rsidR="00241812" w:rsidRPr="00480423" w:rsidRDefault="00241812" w:rsidP="00241812">
            <w:pPr>
              <w:pStyle w:val="TAC"/>
              <w:rPr>
                <w:lang w:val="en-US" w:eastAsia="zh-CN"/>
              </w:rPr>
            </w:pPr>
            <w:r w:rsidRPr="00C30686">
              <w:rPr>
                <w:lang w:val="en-US" w:eastAsia="zh-CN"/>
              </w:rPr>
              <w:t>4 and 5</w:t>
            </w:r>
          </w:p>
        </w:tc>
      </w:tr>
      <w:tr w:rsidR="00241812" w:rsidRPr="00480423" w14:paraId="73A7D237" w14:textId="77777777" w:rsidTr="00DA1F30">
        <w:trPr>
          <w:trHeight w:val="29"/>
        </w:trPr>
        <w:tc>
          <w:tcPr>
            <w:tcW w:w="2067" w:type="dxa"/>
            <w:tcBorders>
              <w:top w:val="nil"/>
              <w:left w:val="single" w:sz="4" w:space="0" w:color="auto"/>
              <w:bottom w:val="nil"/>
              <w:right w:val="single" w:sz="4" w:space="0" w:color="auto"/>
            </w:tcBorders>
            <w:vAlign w:val="center"/>
          </w:tcPr>
          <w:p w14:paraId="01642D88"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B3364F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B53829"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C387FF2" w14:textId="77777777" w:rsidR="00241812" w:rsidRPr="00480423" w:rsidRDefault="00241812" w:rsidP="00241812">
            <w:pPr>
              <w:pStyle w:val="TAC"/>
              <w:rPr>
                <w:lang w:val="en-US" w:eastAsia="zh-CN" w:bidi="ar"/>
              </w:rPr>
            </w:pPr>
            <w:r w:rsidRPr="00C30686">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E9134EB" w14:textId="77777777" w:rsidR="00241812" w:rsidRPr="00480423" w:rsidRDefault="00241812" w:rsidP="00241812">
            <w:pPr>
              <w:pStyle w:val="TAC"/>
              <w:rPr>
                <w:lang w:val="en-US" w:eastAsia="zh-CN"/>
              </w:rPr>
            </w:pPr>
          </w:p>
        </w:tc>
      </w:tr>
      <w:tr w:rsidR="00241812" w:rsidRPr="00480423" w14:paraId="37D9DD6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3886B0"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B93C76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55C6D5"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B9C281" w14:textId="77777777" w:rsidR="00241812" w:rsidRPr="00480423" w:rsidRDefault="00241812" w:rsidP="00241812">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02" w:type="dxa"/>
            <w:tcBorders>
              <w:top w:val="nil"/>
              <w:left w:val="single" w:sz="4" w:space="0" w:color="auto"/>
              <w:bottom w:val="single" w:sz="4" w:space="0" w:color="auto"/>
              <w:right w:val="single" w:sz="4" w:space="0" w:color="auto"/>
            </w:tcBorders>
            <w:vAlign w:val="center"/>
          </w:tcPr>
          <w:p w14:paraId="1967A2B6" w14:textId="77777777" w:rsidR="00241812" w:rsidRPr="00480423" w:rsidRDefault="00241812" w:rsidP="00241812">
            <w:pPr>
              <w:pStyle w:val="TAC"/>
              <w:rPr>
                <w:lang w:val="en-US" w:eastAsia="zh-CN"/>
              </w:rPr>
            </w:pPr>
          </w:p>
        </w:tc>
      </w:tr>
      <w:tr w:rsidR="00241812" w:rsidRPr="00480423" w14:paraId="47F2AE8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0FCEF3" w14:textId="77777777" w:rsidR="00241812" w:rsidRPr="00480423" w:rsidRDefault="00241812" w:rsidP="00241812">
            <w:pPr>
              <w:pStyle w:val="TAC"/>
              <w:rPr>
                <w:lang w:val="en-US"/>
              </w:rPr>
            </w:pPr>
            <w:r w:rsidRPr="000B7286">
              <w:rPr>
                <w:lang w:val="en-US"/>
              </w:rPr>
              <w:lastRenderedPageBreak/>
              <w:t>CA_n25(2A)-n41(2A)-n71B</w:t>
            </w:r>
          </w:p>
        </w:tc>
        <w:tc>
          <w:tcPr>
            <w:tcW w:w="1817" w:type="dxa"/>
            <w:tcBorders>
              <w:top w:val="single" w:sz="4" w:space="0" w:color="auto"/>
              <w:left w:val="single" w:sz="4" w:space="0" w:color="auto"/>
              <w:bottom w:val="nil"/>
              <w:right w:val="single" w:sz="4" w:space="0" w:color="auto"/>
            </w:tcBorders>
            <w:vAlign w:val="center"/>
          </w:tcPr>
          <w:p w14:paraId="458316E5" w14:textId="77777777" w:rsidR="00241812" w:rsidRPr="00C30686" w:rsidRDefault="00241812" w:rsidP="00241812">
            <w:pPr>
              <w:pStyle w:val="TAC"/>
              <w:rPr>
                <w:lang w:val="en-US"/>
              </w:rPr>
            </w:pPr>
            <w:r w:rsidRPr="00C30686">
              <w:rPr>
                <w:lang w:val="en-US"/>
              </w:rPr>
              <w:t>CA_n25A-n41A</w:t>
            </w:r>
          </w:p>
          <w:p w14:paraId="51122821" w14:textId="77777777" w:rsidR="00241812" w:rsidRPr="00C30686" w:rsidRDefault="00241812" w:rsidP="00241812">
            <w:pPr>
              <w:pStyle w:val="TAC"/>
              <w:rPr>
                <w:lang w:val="en-US"/>
              </w:rPr>
            </w:pPr>
            <w:r w:rsidRPr="00C30686">
              <w:rPr>
                <w:lang w:val="en-US"/>
              </w:rPr>
              <w:t>CA_n25A-n71A</w:t>
            </w:r>
          </w:p>
          <w:p w14:paraId="409A6B21" w14:textId="77777777" w:rsidR="00241812" w:rsidRPr="00480423" w:rsidRDefault="00241812" w:rsidP="00241812">
            <w:pPr>
              <w:pStyle w:val="TAC"/>
              <w:rPr>
                <w:lang w:val="en-US" w:eastAsia="zh-CN"/>
              </w:rPr>
            </w:pPr>
            <w:r w:rsidRPr="00C30686">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7F0CB577"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59A8653" w14:textId="77777777" w:rsidR="00241812" w:rsidRPr="00480423"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41FEDCD" w14:textId="77777777" w:rsidR="00241812" w:rsidRPr="00480423" w:rsidRDefault="00241812" w:rsidP="00241812">
            <w:pPr>
              <w:pStyle w:val="TAC"/>
              <w:rPr>
                <w:lang w:val="en-US" w:eastAsia="zh-CN"/>
              </w:rPr>
            </w:pPr>
            <w:r w:rsidRPr="00C30686">
              <w:rPr>
                <w:lang w:val="en-US" w:eastAsia="zh-CN"/>
              </w:rPr>
              <w:t>4 and 5</w:t>
            </w:r>
          </w:p>
        </w:tc>
      </w:tr>
      <w:tr w:rsidR="00241812" w:rsidRPr="00480423" w14:paraId="4AC309B3" w14:textId="77777777" w:rsidTr="00DA1F30">
        <w:trPr>
          <w:trHeight w:val="29"/>
        </w:trPr>
        <w:tc>
          <w:tcPr>
            <w:tcW w:w="2067" w:type="dxa"/>
            <w:tcBorders>
              <w:top w:val="nil"/>
              <w:left w:val="single" w:sz="4" w:space="0" w:color="auto"/>
              <w:bottom w:val="nil"/>
              <w:right w:val="single" w:sz="4" w:space="0" w:color="auto"/>
            </w:tcBorders>
            <w:vAlign w:val="center"/>
          </w:tcPr>
          <w:p w14:paraId="441E882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25AE7F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828CE1"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6387E1" w14:textId="77777777" w:rsidR="00241812" w:rsidRPr="00480423" w:rsidRDefault="00241812" w:rsidP="00241812">
            <w:pPr>
              <w:pStyle w:val="TAC"/>
              <w:rPr>
                <w:lang w:val="en-US" w:eastAsia="zh-CN" w:bidi="ar"/>
              </w:rPr>
            </w:pPr>
            <w:r w:rsidRPr="00C30686">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18608B0C" w14:textId="77777777" w:rsidR="00241812" w:rsidRPr="00480423" w:rsidRDefault="00241812" w:rsidP="00241812">
            <w:pPr>
              <w:pStyle w:val="TAC"/>
              <w:rPr>
                <w:lang w:val="en-US" w:eastAsia="zh-CN"/>
              </w:rPr>
            </w:pPr>
          </w:p>
        </w:tc>
      </w:tr>
      <w:tr w:rsidR="00241812" w:rsidRPr="00480423" w14:paraId="0BDAA18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757F6A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49E9B0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AED32F"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4E871EA" w14:textId="77777777" w:rsidR="00241812" w:rsidRPr="00480423" w:rsidRDefault="00241812" w:rsidP="00241812">
            <w:pPr>
              <w:pStyle w:val="TAC"/>
              <w:rPr>
                <w:lang w:val="en-US" w:eastAsia="zh-CN" w:bidi="ar"/>
              </w:rPr>
            </w:pPr>
            <w:r w:rsidRPr="00C30686">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5466EE8E" w14:textId="77777777" w:rsidR="00241812" w:rsidRPr="00480423" w:rsidRDefault="00241812" w:rsidP="00241812">
            <w:pPr>
              <w:pStyle w:val="TAC"/>
              <w:rPr>
                <w:lang w:val="en-US" w:eastAsia="zh-CN"/>
              </w:rPr>
            </w:pPr>
          </w:p>
        </w:tc>
      </w:tr>
      <w:tr w:rsidR="00241812" w:rsidRPr="00480423" w14:paraId="7F99B87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FC3CF81" w14:textId="2478A486" w:rsidR="00241812" w:rsidRPr="00480423" w:rsidRDefault="00241812" w:rsidP="00241812">
            <w:pPr>
              <w:pStyle w:val="TAC"/>
              <w:rPr>
                <w:lang w:val="en-US"/>
              </w:rPr>
            </w:pPr>
            <w:r w:rsidRPr="00C30686">
              <w:rPr>
                <w:lang w:val="en-US"/>
              </w:rPr>
              <w:t>CA_n25(2A)-n41(</w:t>
            </w:r>
            <w:r>
              <w:rPr>
                <w:lang w:val="en-US"/>
              </w:rPr>
              <w:t>3</w:t>
            </w:r>
            <w:r w:rsidRPr="00C30686">
              <w:rPr>
                <w:lang w:val="en-US"/>
              </w:rPr>
              <w:t>A)-n71A</w:t>
            </w:r>
          </w:p>
        </w:tc>
        <w:tc>
          <w:tcPr>
            <w:tcW w:w="1817" w:type="dxa"/>
            <w:tcBorders>
              <w:top w:val="single" w:sz="4" w:space="0" w:color="auto"/>
              <w:left w:val="single" w:sz="4" w:space="0" w:color="auto"/>
              <w:bottom w:val="nil"/>
              <w:right w:val="single" w:sz="4" w:space="0" w:color="auto"/>
            </w:tcBorders>
            <w:vAlign w:val="center"/>
          </w:tcPr>
          <w:p w14:paraId="434C69CB" w14:textId="77777777" w:rsidR="00241812" w:rsidRPr="00C30686" w:rsidRDefault="00241812" w:rsidP="00241812">
            <w:pPr>
              <w:pStyle w:val="TAC"/>
              <w:rPr>
                <w:lang w:val="en-US"/>
              </w:rPr>
            </w:pPr>
            <w:r w:rsidRPr="00C30686">
              <w:rPr>
                <w:lang w:val="en-US"/>
              </w:rPr>
              <w:t>CA_n25A-n41A</w:t>
            </w:r>
          </w:p>
          <w:p w14:paraId="658364AA" w14:textId="77777777" w:rsidR="00241812" w:rsidRPr="00C30686" w:rsidRDefault="00241812" w:rsidP="00241812">
            <w:pPr>
              <w:pStyle w:val="TAC"/>
              <w:rPr>
                <w:lang w:val="en-US"/>
              </w:rPr>
            </w:pPr>
            <w:r w:rsidRPr="00C30686">
              <w:rPr>
                <w:lang w:val="en-US"/>
              </w:rPr>
              <w:t>CA_n25A-n71A</w:t>
            </w:r>
          </w:p>
          <w:p w14:paraId="45FC8691" w14:textId="7CB9B861" w:rsidR="00241812" w:rsidRPr="00480423" w:rsidRDefault="00241812" w:rsidP="00241812">
            <w:pPr>
              <w:pStyle w:val="TAC"/>
              <w:rPr>
                <w:lang w:val="en-US" w:eastAsia="zh-CN"/>
              </w:rPr>
            </w:pPr>
            <w:r w:rsidRPr="00C30686">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03C34883" w14:textId="7BE34D48" w:rsidR="00241812" w:rsidRPr="00C30686" w:rsidRDefault="00241812" w:rsidP="00241812">
            <w:pPr>
              <w:pStyle w:val="TAC"/>
              <w:rPr>
                <w:rFonts w:eastAsia="SimSun"/>
                <w:kern w:val="2"/>
                <w:szCs w:val="22"/>
                <w:lang w:val="en-US" w:eastAsia="zh-CN"/>
              </w:rPr>
            </w:pPr>
            <w:r w:rsidRPr="00C30686">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5C18947" w14:textId="5A18C0A9" w:rsidR="00241812" w:rsidRPr="00C30686"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CBC51C5" w14:textId="02A3F6D4" w:rsidR="00241812" w:rsidRPr="00480423" w:rsidRDefault="00241812" w:rsidP="00241812">
            <w:pPr>
              <w:pStyle w:val="TAC"/>
              <w:rPr>
                <w:lang w:val="en-US" w:eastAsia="zh-CN"/>
              </w:rPr>
            </w:pPr>
            <w:r w:rsidRPr="00C30686">
              <w:rPr>
                <w:lang w:val="en-US" w:eastAsia="zh-CN"/>
              </w:rPr>
              <w:t>4 and 5</w:t>
            </w:r>
          </w:p>
        </w:tc>
      </w:tr>
      <w:tr w:rsidR="00241812" w:rsidRPr="00480423" w14:paraId="503197FD" w14:textId="77777777" w:rsidTr="00DA1F30">
        <w:trPr>
          <w:trHeight w:val="29"/>
        </w:trPr>
        <w:tc>
          <w:tcPr>
            <w:tcW w:w="2067" w:type="dxa"/>
            <w:tcBorders>
              <w:top w:val="nil"/>
              <w:left w:val="single" w:sz="4" w:space="0" w:color="auto"/>
              <w:bottom w:val="nil"/>
              <w:right w:val="single" w:sz="4" w:space="0" w:color="auto"/>
            </w:tcBorders>
            <w:vAlign w:val="center"/>
          </w:tcPr>
          <w:p w14:paraId="4664D55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5585C6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DD4B9C" w14:textId="6740D7EA" w:rsidR="00241812" w:rsidRPr="00C30686" w:rsidRDefault="00241812" w:rsidP="00241812">
            <w:pPr>
              <w:pStyle w:val="TAC"/>
              <w:rPr>
                <w:rFonts w:eastAsia="SimSun"/>
                <w:kern w:val="2"/>
                <w:szCs w:val="22"/>
                <w:lang w:val="en-US" w:eastAsia="zh-CN"/>
              </w:rPr>
            </w:pPr>
            <w:r w:rsidRPr="00C30686">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9AA6CFF" w14:textId="3DA80EFE" w:rsidR="00241812" w:rsidRPr="00C30686" w:rsidRDefault="00241812" w:rsidP="00241812">
            <w:pPr>
              <w:pStyle w:val="TAC"/>
              <w:rPr>
                <w:lang w:val="en-US" w:eastAsia="zh-CN" w:bidi="ar"/>
              </w:rPr>
            </w:pPr>
            <w:r w:rsidRPr="00C30686">
              <w:rPr>
                <w:lang w:val="en-US" w:eastAsia="zh-CN" w:bidi="ar"/>
              </w:rPr>
              <w:t>CA_n41(</w:t>
            </w:r>
            <w:r>
              <w:rPr>
                <w:lang w:val="en-US" w:eastAsia="zh-CN" w:bidi="ar"/>
              </w:rPr>
              <w:t>3</w:t>
            </w:r>
            <w:r w:rsidRPr="00C30686">
              <w:rPr>
                <w:lang w:val="en-US" w:eastAsia="zh-CN" w:bidi="ar"/>
              </w:rPr>
              <w:t>A) BCS 4 and 5</w:t>
            </w:r>
          </w:p>
        </w:tc>
        <w:tc>
          <w:tcPr>
            <w:tcW w:w="1602" w:type="dxa"/>
            <w:tcBorders>
              <w:top w:val="nil"/>
              <w:left w:val="single" w:sz="4" w:space="0" w:color="auto"/>
              <w:bottom w:val="nil"/>
              <w:right w:val="single" w:sz="4" w:space="0" w:color="auto"/>
            </w:tcBorders>
            <w:vAlign w:val="center"/>
          </w:tcPr>
          <w:p w14:paraId="2A245DDC" w14:textId="77777777" w:rsidR="00241812" w:rsidRPr="00480423" w:rsidRDefault="00241812" w:rsidP="00241812">
            <w:pPr>
              <w:pStyle w:val="TAC"/>
              <w:rPr>
                <w:lang w:val="en-US" w:eastAsia="zh-CN"/>
              </w:rPr>
            </w:pPr>
          </w:p>
        </w:tc>
      </w:tr>
      <w:tr w:rsidR="00241812" w:rsidRPr="00480423" w14:paraId="0F17620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FB8CF93"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0000E4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2F6A8B" w14:textId="7353EEBA" w:rsidR="00241812" w:rsidRPr="00C30686" w:rsidRDefault="00241812" w:rsidP="00241812">
            <w:pPr>
              <w:pStyle w:val="TAC"/>
              <w:rPr>
                <w:rFonts w:eastAsia="SimSun"/>
                <w:kern w:val="2"/>
                <w:szCs w:val="22"/>
                <w:lang w:val="en-US" w:eastAsia="zh-CN"/>
              </w:rPr>
            </w:pPr>
            <w:r w:rsidRPr="00C30686">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F17204D" w14:textId="75FA4835" w:rsidR="00241812" w:rsidRPr="00C30686" w:rsidRDefault="00241812" w:rsidP="00241812">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53F0E60" w14:textId="77777777" w:rsidR="00241812" w:rsidRPr="00480423" w:rsidRDefault="00241812" w:rsidP="00241812">
            <w:pPr>
              <w:pStyle w:val="TAC"/>
              <w:rPr>
                <w:lang w:val="en-US" w:eastAsia="zh-CN"/>
              </w:rPr>
            </w:pPr>
          </w:p>
        </w:tc>
      </w:tr>
      <w:tr w:rsidR="00241812" w:rsidRPr="00480423" w14:paraId="47A0532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D7410CF" w14:textId="77777777" w:rsidR="00241812" w:rsidRPr="00480423" w:rsidRDefault="00241812" w:rsidP="00241812">
            <w:pPr>
              <w:pStyle w:val="TAC"/>
              <w:rPr>
                <w:lang w:val="en-US"/>
              </w:rPr>
            </w:pPr>
            <w:r w:rsidRPr="00480423">
              <w:rPr>
                <w:lang w:val="en-US"/>
              </w:rPr>
              <w:t>CA_n25(2A)-n41C-n71A</w:t>
            </w:r>
          </w:p>
        </w:tc>
        <w:tc>
          <w:tcPr>
            <w:tcW w:w="1817" w:type="dxa"/>
            <w:tcBorders>
              <w:top w:val="single" w:sz="4" w:space="0" w:color="auto"/>
              <w:left w:val="single" w:sz="4" w:space="0" w:color="auto"/>
              <w:bottom w:val="nil"/>
              <w:right w:val="single" w:sz="4" w:space="0" w:color="auto"/>
            </w:tcBorders>
            <w:vAlign w:val="center"/>
          </w:tcPr>
          <w:p w14:paraId="48B5C1B2"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7FD4A419" w14:textId="77777777" w:rsidR="00241812" w:rsidRPr="00480423" w:rsidRDefault="00241812" w:rsidP="00241812">
            <w:pPr>
              <w:pStyle w:val="TAC"/>
              <w:rPr>
                <w:lang w:val="en-US"/>
              </w:rPr>
            </w:pPr>
            <w:r w:rsidRPr="00480423">
              <w:rPr>
                <w:lang w:val="en-US"/>
              </w:rPr>
              <w:t>CA_n25A-n41A</w:t>
            </w:r>
            <w:r w:rsidRPr="00480423">
              <w:rPr>
                <w:vertAlign w:val="superscript"/>
                <w:lang w:val="en-US" w:eastAsia="zh-CN"/>
              </w:rPr>
              <w:t>7</w:t>
            </w:r>
          </w:p>
          <w:p w14:paraId="1BA85C81" w14:textId="77777777" w:rsidR="00241812" w:rsidRPr="00480423" w:rsidRDefault="00241812" w:rsidP="00241812">
            <w:pPr>
              <w:pStyle w:val="TAC"/>
              <w:rPr>
                <w:lang w:val="en-US"/>
              </w:rPr>
            </w:pPr>
            <w:r w:rsidRPr="00480423">
              <w:rPr>
                <w:lang w:val="en-US"/>
              </w:rPr>
              <w:t>CA_n25A-n71A</w:t>
            </w:r>
          </w:p>
          <w:p w14:paraId="24F17970" w14:textId="77777777" w:rsidR="00241812" w:rsidRPr="00480423" w:rsidRDefault="00241812" w:rsidP="00241812">
            <w:pPr>
              <w:pStyle w:val="TAC"/>
              <w:rPr>
                <w:lang w:val="en-US"/>
              </w:rPr>
            </w:pPr>
            <w:r w:rsidRPr="00480423">
              <w:rPr>
                <w:lang w:val="en-US"/>
              </w:rPr>
              <w:t>CA_n41A-n71A</w:t>
            </w:r>
            <w:r w:rsidRPr="00480423">
              <w:rPr>
                <w:vertAlign w:val="superscript"/>
                <w:lang w:val="en-US" w:eastAsia="zh-CN"/>
              </w:rPr>
              <w:t>7</w:t>
            </w:r>
          </w:p>
          <w:p w14:paraId="5ECC767B" w14:textId="77777777" w:rsidR="00241812" w:rsidRPr="00480423" w:rsidRDefault="00241812" w:rsidP="00241812">
            <w:pPr>
              <w:pStyle w:val="TAC"/>
              <w:rPr>
                <w:lang w:val="en-US"/>
              </w:rPr>
            </w:pPr>
            <w:r w:rsidRPr="00480423">
              <w:rPr>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4EA40BF" w14:textId="77777777" w:rsidR="00241812" w:rsidRPr="00480423" w:rsidRDefault="00241812" w:rsidP="00241812">
            <w:pPr>
              <w:pStyle w:val="TAC"/>
              <w:rPr>
                <w:lang w:val="en-US"/>
              </w:rPr>
            </w:pPr>
            <w:r w:rsidRPr="00480423">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9C2C717"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05C7FD2"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525CAC64" w14:textId="77777777" w:rsidTr="00DA1F30">
        <w:trPr>
          <w:trHeight w:val="29"/>
        </w:trPr>
        <w:tc>
          <w:tcPr>
            <w:tcW w:w="2067" w:type="dxa"/>
            <w:tcBorders>
              <w:top w:val="nil"/>
              <w:left w:val="single" w:sz="4" w:space="0" w:color="auto"/>
              <w:bottom w:val="nil"/>
              <w:right w:val="single" w:sz="4" w:space="0" w:color="auto"/>
            </w:tcBorders>
            <w:vAlign w:val="center"/>
          </w:tcPr>
          <w:p w14:paraId="6CA41F3E"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F4F805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FA6164" w14:textId="77777777" w:rsidR="00241812" w:rsidRPr="00480423" w:rsidRDefault="00241812" w:rsidP="00241812">
            <w:pPr>
              <w:pStyle w:val="TAC"/>
              <w:rPr>
                <w:lang w:val="en-US"/>
              </w:rPr>
            </w:pPr>
            <w:r w:rsidRPr="00480423">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B771B8F"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63691BCE" w14:textId="77777777" w:rsidR="00241812" w:rsidRPr="00480423" w:rsidRDefault="00241812" w:rsidP="00241812">
            <w:pPr>
              <w:pStyle w:val="TAC"/>
              <w:rPr>
                <w:lang w:val="en-US" w:eastAsia="zh-CN"/>
              </w:rPr>
            </w:pPr>
          </w:p>
        </w:tc>
      </w:tr>
      <w:tr w:rsidR="00241812" w:rsidRPr="00480423" w14:paraId="3041577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4E4A26"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E7F7B2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A38D55" w14:textId="77777777" w:rsidR="00241812" w:rsidRPr="00480423" w:rsidRDefault="00241812" w:rsidP="00241812">
            <w:pPr>
              <w:pStyle w:val="TAC"/>
              <w:rPr>
                <w:lang w:val="en-US"/>
              </w:rPr>
            </w:pPr>
            <w:r w:rsidRPr="00480423">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C71E8E5"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49006C23" w14:textId="77777777" w:rsidR="00241812" w:rsidRPr="00480423" w:rsidRDefault="00241812" w:rsidP="00241812">
            <w:pPr>
              <w:pStyle w:val="TAC"/>
              <w:rPr>
                <w:lang w:val="en-US" w:eastAsia="zh-CN"/>
              </w:rPr>
            </w:pPr>
          </w:p>
        </w:tc>
      </w:tr>
      <w:tr w:rsidR="00241812" w:rsidRPr="00480423" w14:paraId="2C9B64D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C5B837" w14:textId="77777777" w:rsidR="00241812" w:rsidRPr="00480423" w:rsidRDefault="00241812" w:rsidP="00241812">
            <w:pPr>
              <w:pStyle w:val="TAC"/>
              <w:rPr>
                <w:rFonts w:eastAsia="SimSun"/>
                <w:kern w:val="2"/>
                <w:szCs w:val="22"/>
                <w:lang w:val="en-US" w:eastAsia="zh-CN"/>
              </w:rPr>
            </w:pPr>
            <w:r w:rsidRPr="000B7286">
              <w:rPr>
                <w:lang w:val="en-US"/>
              </w:rPr>
              <w:t>CA_n25(2A)-n41C-n71(2A)</w:t>
            </w:r>
          </w:p>
        </w:tc>
        <w:tc>
          <w:tcPr>
            <w:tcW w:w="1817" w:type="dxa"/>
            <w:tcBorders>
              <w:top w:val="single" w:sz="4" w:space="0" w:color="auto"/>
              <w:left w:val="single" w:sz="4" w:space="0" w:color="auto"/>
              <w:bottom w:val="nil"/>
              <w:right w:val="single" w:sz="4" w:space="0" w:color="auto"/>
            </w:tcBorders>
            <w:vAlign w:val="center"/>
          </w:tcPr>
          <w:p w14:paraId="1D38E81B" w14:textId="77777777" w:rsidR="00241812" w:rsidRPr="00C30686" w:rsidRDefault="00241812" w:rsidP="00241812">
            <w:pPr>
              <w:pStyle w:val="TAC"/>
              <w:rPr>
                <w:lang w:val="en-US"/>
              </w:rPr>
            </w:pPr>
            <w:r w:rsidRPr="00C30686">
              <w:rPr>
                <w:lang w:val="en-US"/>
              </w:rPr>
              <w:t>CA_n25A-n41A</w:t>
            </w:r>
          </w:p>
          <w:p w14:paraId="2B2D0A48" w14:textId="77777777" w:rsidR="00241812" w:rsidRPr="00C30686" w:rsidRDefault="00241812" w:rsidP="00241812">
            <w:pPr>
              <w:pStyle w:val="TAC"/>
              <w:rPr>
                <w:lang w:val="en-US"/>
              </w:rPr>
            </w:pPr>
            <w:r w:rsidRPr="00C30686">
              <w:rPr>
                <w:lang w:val="en-US"/>
              </w:rPr>
              <w:t>CA_n25A-n71A</w:t>
            </w:r>
          </w:p>
          <w:p w14:paraId="79F04804" w14:textId="77777777" w:rsidR="00241812" w:rsidRPr="00C30686" w:rsidRDefault="00241812" w:rsidP="00241812">
            <w:pPr>
              <w:pStyle w:val="TAC"/>
              <w:rPr>
                <w:lang w:val="en-US"/>
              </w:rPr>
            </w:pPr>
            <w:r w:rsidRPr="00C30686">
              <w:rPr>
                <w:lang w:val="en-US"/>
              </w:rPr>
              <w:t>CA_n41A-n71A</w:t>
            </w:r>
          </w:p>
          <w:p w14:paraId="1207B5D2" w14:textId="77777777" w:rsidR="00241812" w:rsidRPr="00480423" w:rsidRDefault="00241812" w:rsidP="00241812">
            <w:pPr>
              <w:pStyle w:val="TAC"/>
              <w:rPr>
                <w:rFonts w:eastAsia="SimSun"/>
                <w:kern w:val="2"/>
                <w:szCs w:val="18"/>
                <w:lang w:val="en-US" w:eastAsia="zh-CN"/>
              </w:rPr>
            </w:pPr>
            <w:r w:rsidRPr="00C30686">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4CD6F036"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CCA26EC" w14:textId="77777777" w:rsidR="00241812" w:rsidRPr="00480423" w:rsidRDefault="00241812" w:rsidP="00241812">
            <w:pPr>
              <w:pStyle w:val="TAC"/>
              <w:rPr>
                <w:rFonts w:eastAsia="SimSun"/>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2442DBD" w14:textId="77777777" w:rsidR="00241812" w:rsidRPr="00480423" w:rsidRDefault="00241812" w:rsidP="00241812">
            <w:pPr>
              <w:pStyle w:val="TAC"/>
              <w:rPr>
                <w:rFonts w:eastAsia="SimSun" w:cs="Arial"/>
                <w:kern w:val="2"/>
                <w:szCs w:val="18"/>
                <w:lang w:val="en-US" w:eastAsia="zh-CN"/>
              </w:rPr>
            </w:pPr>
            <w:r w:rsidRPr="00C30686">
              <w:rPr>
                <w:lang w:val="en-US" w:eastAsia="zh-CN"/>
              </w:rPr>
              <w:t>4 and 5</w:t>
            </w:r>
          </w:p>
        </w:tc>
      </w:tr>
      <w:tr w:rsidR="00241812" w:rsidRPr="00480423" w14:paraId="1FA3CE68" w14:textId="77777777" w:rsidTr="00DA1F30">
        <w:trPr>
          <w:trHeight w:val="29"/>
        </w:trPr>
        <w:tc>
          <w:tcPr>
            <w:tcW w:w="2067" w:type="dxa"/>
            <w:tcBorders>
              <w:top w:val="nil"/>
              <w:left w:val="single" w:sz="4" w:space="0" w:color="auto"/>
              <w:bottom w:val="nil"/>
              <w:right w:val="single" w:sz="4" w:space="0" w:color="auto"/>
            </w:tcBorders>
            <w:vAlign w:val="center"/>
          </w:tcPr>
          <w:p w14:paraId="6078098E"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7813860B"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0A3EB2"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413FF51" w14:textId="77777777" w:rsidR="00241812" w:rsidRPr="00480423" w:rsidRDefault="00241812" w:rsidP="00241812">
            <w:pPr>
              <w:pStyle w:val="TAC"/>
              <w:rPr>
                <w:rFonts w:eastAsia="SimSun"/>
                <w:lang w:val="en-US" w:eastAsia="zh-CN" w:bidi="ar"/>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4E36994C" w14:textId="77777777" w:rsidR="00241812" w:rsidRPr="00480423" w:rsidRDefault="00241812" w:rsidP="00241812">
            <w:pPr>
              <w:pStyle w:val="TAC"/>
              <w:rPr>
                <w:rFonts w:eastAsia="SimSun" w:cs="Arial"/>
                <w:kern w:val="2"/>
                <w:szCs w:val="18"/>
                <w:lang w:val="en-US" w:eastAsia="zh-CN"/>
              </w:rPr>
            </w:pPr>
          </w:p>
        </w:tc>
      </w:tr>
      <w:tr w:rsidR="00241812" w:rsidRPr="00480423" w14:paraId="612E7D2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A321E6E"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FC65A13"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7A44E6"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B1F5A9" w14:textId="77777777" w:rsidR="00241812" w:rsidRPr="00480423" w:rsidRDefault="00241812" w:rsidP="00241812">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02" w:type="dxa"/>
            <w:tcBorders>
              <w:top w:val="nil"/>
              <w:left w:val="single" w:sz="4" w:space="0" w:color="auto"/>
              <w:bottom w:val="single" w:sz="4" w:space="0" w:color="auto"/>
              <w:right w:val="single" w:sz="4" w:space="0" w:color="auto"/>
            </w:tcBorders>
            <w:vAlign w:val="center"/>
          </w:tcPr>
          <w:p w14:paraId="6E2A2085" w14:textId="77777777" w:rsidR="00241812" w:rsidRPr="00480423" w:rsidRDefault="00241812" w:rsidP="00241812">
            <w:pPr>
              <w:pStyle w:val="TAC"/>
              <w:rPr>
                <w:rFonts w:eastAsia="SimSun" w:cs="Arial"/>
                <w:kern w:val="2"/>
                <w:szCs w:val="18"/>
                <w:lang w:val="en-US" w:eastAsia="zh-CN"/>
              </w:rPr>
            </w:pPr>
          </w:p>
        </w:tc>
      </w:tr>
      <w:tr w:rsidR="00241812" w:rsidRPr="00480423" w14:paraId="763C329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F837411" w14:textId="77777777" w:rsidR="00241812" w:rsidRPr="00480423" w:rsidRDefault="00241812" w:rsidP="00241812">
            <w:pPr>
              <w:pStyle w:val="TAC"/>
              <w:rPr>
                <w:rFonts w:eastAsia="SimSun"/>
                <w:kern w:val="2"/>
                <w:szCs w:val="22"/>
                <w:lang w:val="en-US" w:eastAsia="zh-CN"/>
              </w:rPr>
            </w:pPr>
            <w:r w:rsidRPr="000B7286">
              <w:rPr>
                <w:lang w:val="en-US"/>
              </w:rPr>
              <w:t>CA_n25(2A)-n41C-n71B</w:t>
            </w:r>
          </w:p>
        </w:tc>
        <w:tc>
          <w:tcPr>
            <w:tcW w:w="1817" w:type="dxa"/>
            <w:tcBorders>
              <w:top w:val="single" w:sz="4" w:space="0" w:color="auto"/>
              <w:left w:val="single" w:sz="4" w:space="0" w:color="auto"/>
              <w:bottom w:val="nil"/>
              <w:right w:val="single" w:sz="4" w:space="0" w:color="auto"/>
            </w:tcBorders>
            <w:vAlign w:val="center"/>
          </w:tcPr>
          <w:p w14:paraId="01088D8A" w14:textId="77777777" w:rsidR="00241812" w:rsidRPr="00C30686" w:rsidRDefault="00241812" w:rsidP="00241812">
            <w:pPr>
              <w:pStyle w:val="TAC"/>
              <w:rPr>
                <w:lang w:val="en-US"/>
              </w:rPr>
            </w:pPr>
            <w:r w:rsidRPr="00C30686">
              <w:rPr>
                <w:lang w:val="en-US"/>
              </w:rPr>
              <w:t>CA_n25A-n41A</w:t>
            </w:r>
          </w:p>
          <w:p w14:paraId="402AA70C" w14:textId="77777777" w:rsidR="00241812" w:rsidRPr="00C30686" w:rsidRDefault="00241812" w:rsidP="00241812">
            <w:pPr>
              <w:pStyle w:val="TAC"/>
              <w:rPr>
                <w:lang w:val="en-US"/>
              </w:rPr>
            </w:pPr>
            <w:r w:rsidRPr="00C30686">
              <w:rPr>
                <w:lang w:val="en-US"/>
              </w:rPr>
              <w:t>CA_n25A-n71A</w:t>
            </w:r>
          </w:p>
          <w:p w14:paraId="3F574EE1" w14:textId="77777777" w:rsidR="00241812" w:rsidRPr="00C30686" w:rsidRDefault="00241812" w:rsidP="00241812">
            <w:pPr>
              <w:pStyle w:val="TAC"/>
              <w:rPr>
                <w:lang w:val="en-US"/>
              </w:rPr>
            </w:pPr>
            <w:r w:rsidRPr="00C30686">
              <w:rPr>
                <w:lang w:val="en-US"/>
              </w:rPr>
              <w:t>CA_n41A-n71A</w:t>
            </w:r>
          </w:p>
          <w:p w14:paraId="1379D2AD" w14:textId="77777777" w:rsidR="00241812" w:rsidRPr="00480423" w:rsidRDefault="00241812" w:rsidP="00241812">
            <w:pPr>
              <w:pStyle w:val="TAC"/>
              <w:rPr>
                <w:rFonts w:eastAsia="SimSun"/>
                <w:kern w:val="2"/>
                <w:szCs w:val="18"/>
                <w:lang w:val="en-US" w:eastAsia="zh-CN"/>
              </w:rPr>
            </w:pPr>
            <w:r w:rsidRPr="00C30686">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4393EE85"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D323C96" w14:textId="77777777" w:rsidR="00241812" w:rsidRPr="00480423" w:rsidRDefault="00241812" w:rsidP="00241812">
            <w:pPr>
              <w:pStyle w:val="TAC"/>
              <w:rPr>
                <w:rFonts w:eastAsia="SimSun"/>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B4AF8EC" w14:textId="77777777" w:rsidR="00241812" w:rsidRPr="00480423" w:rsidRDefault="00241812" w:rsidP="00241812">
            <w:pPr>
              <w:pStyle w:val="TAC"/>
              <w:rPr>
                <w:rFonts w:eastAsia="SimSun" w:cs="Arial"/>
                <w:kern w:val="2"/>
                <w:szCs w:val="18"/>
                <w:lang w:val="en-US" w:eastAsia="zh-CN"/>
              </w:rPr>
            </w:pPr>
            <w:r w:rsidRPr="00C30686">
              <w:rPr>
                <w:lang w:val="en-US" w:eastAsia="zh-CN"/>
              </w:rPr>
              <w:t>4 and 5</w:t>
            </w:r>
          </w:p>
        </w:tc>
      </w:tr>
      <w:tr w:rsidR="00241812" w:rsidRPr="00480423" w14:paraId="2D4BE966" w14:textId="77777777" w:rsidTr="00DA1F30">
        <w:trPr>
          <w:trHeight w:val="29"/>
        </w:trPr>
        <w:tc>
          <w:tcPr>
            <w:tcW w:w="2067" w:type="dxa"/>
            <w:tcBorders>
              <w:top w:val="nil"/>
              <w:left w:val="single" w:sz="4" w:space="0" w:color="auto"/>
              <w:bottom w:val="nil"/>
              <w:right w:val="single" w:sz="4" w:space="0" w:color="auto"/>
            </w:tcBorders>
            <w:vAlign w:val="center"/>
          </w:tcPr>
          <w:p w14:paraId="7E6D1E1F"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3B297AAE"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5442F2"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89920AB" w14:textId="77777777" w:rsidR="00241812" w:rsidRPr="00480423" w:rsidRDefault="00241812" w:rsidP="00241812">
            <w:pPr>
              <w:pStyle w:val="TAC"/>
              <w:rPr>
                <w:rFonts w:eastAsia="SimSun"/>
                <w:lang w:val="en-US" w:eastAsia="zh-CN" w:bidi="ar"/>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05872966" w14:textId="77777777" w:rsidR="00241812" w:rsidRPr="00480423" w:rsidRDefault="00241812" w:rsidP="00241812">
            <w:pPr>
              <w:pStyle w:val="TAC"/>
              <w:rPr>
                <w:rFonts w:eastAsia="SimSun" w:cs="Arial"/>
                <w:kern w:val="2"/>
                <w:szCs w:val="18"/>
                <w:lang w:val="en-US" w:eastAsia="zh-CN"/>
              </w:rPr>
            </w:pPr>
          </w:p>
        </w:tc>
      </w:tr>
      <w:tr w:rsidR="00241812" w:rsidRPr="00480423" w14:paraId="46A55EB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45C27F"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343772E"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3FC88D"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FFD7C7A" w14:textId="77777777" w:rsidR="00241812" w:rsidRPr="00480423" w:rsidRDefault="00241812" w:rsidP="00241812">
            <w:pPr>
              <w:pStyle w:val="TAC"/>
              <w:rPr>
                <w:rFonts w:eastAsia="SimSun"/>
                <w:lang w:val="en-US" w:eastAsia="zh-CN" w:bidi="ar"/>
              </w:rPr>
            </w:pPr>
            <w:r w:rsidRPr="00C30686">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0A9D1117" w14:textId="77777777" w:rsidR="00241812" w:rsidRPr="00480423" w:rsidRDefault="00241812" w:rsidP="00241812">
            <w:pPr>
              <w:pStyle w:val="TAC"/>
              <w:rPr>
                <w:rFonts w:eastAsia="SimSun" w:cs="Arial"/>
                <w:kern w:val="2"/>
                <w:szCs w:val="18"/>
                <w:lang w:val="en-US" w:eastAsia="zh-CN"/>
              </w:rPr>
            </w:pPr>
          </w:p>
        </w:tc>
      </w:tr>
      <w:tr w:rsidR="00241812" w:rsidRPr="00480423" w14:paraId="07AD9DC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A260863" w14:textId="57DE3606" w:rsidR="00241812" w:rsidRPr="00480423" w:rsidRDefault="00241812" w:rsidP="00241812">
            <w:pPr>
              <w:pStyle w:val="TAC"/>
              <w:rPr>
                <w:rFonts w:eastAsia="SimSun"/>
                <w:kern w:val="2"/>
                <w:szCs w:val="22"/>
                <w:lang w:val="en-US" w:eastAsia="zh-CN"/>
              </w:rPr>
            </w:pPr>
            <w:r w:rsidRPr="00C30686">
              <w:rPr>
                <w:lang w:val="en-US"/>
              </w:rPr>
              <w:t>CA_n25(2A)-n41</w:t>
            </w:r>
            <w:r>
              <w:rPr>
                <w:lang w:val="en-US"/>
              </w:rPr>
              <w:t>(A-</w:t>
            </w:r>
            <w:r w:rsidRPr="00C30686">
              <w:rPr>
                <w:lang w:val="en-US"/>
              </w:rPr>
              <w:t>C</w:t>
            </w:r>
            <w:r>
              <w:rPr>
                <w:lang w:val="en-US"/>
              </w:rPr>
              <w:t>)</w:t>
            </w:r>
            <w:r w:rsidRPr="00C30686">
              <w:rPr>
                <w:lang w:val="en-US"/>
              </w:rPr>
              <w:t>-n71A</w:t>
            </w:r>
          </w:p>
        </w:tc>
        <w:tc>
          <w:tcPr>
            <w:tcW w:w="1817" w:type="dxa"/>
            <w:tcBorders>
              <w:top w:val="single" w:sz="4" w:space="0" w:color="auto"/>
              <w:left w:val="single" w:sz="4" w:space="0" w:color="auto"/>
              <w:bottom w:val="nil"/>
              <w:right w:val="single" w:sz="4" w:space="0" w:color="auto"/>
            </w:tcBorders>
            <w:vAlign w:val="center"/>
          </w:tcPr>
          <w:p w14:paraId="02CB5674" w14:textId="77777777" w:rsidR="00241812" w:rsidRPr="00C30686" w:rsidRDefault="00241812" w:rsidP="00241812">
            <w:pPr>
              <w:pStyle w:val="TAC"/>
              <w:rPr>
                <w:lang w:val="en-US"/>
              </w:rPr>
            </w:pPr>
            <w:r w:rsidRPr="00C30686">
              <w:rPr>
                <w:lang w:val="en-US"/>
              </w:rPr>
              <w:t>CA_n25A-n41A</w:t>
            </w:r>
          </w:p>
          <w:p w14:paraId="4DC0648D" w14:textId="77777777" w:rsidR="00241812" w:rsidRPr="00C30686" w:rsidRDefault="00241812" w:rsidP="00241812">
            <w:pPr>
              <w:pStyle w:val="TAC"/>
              <w:rPr>
                <w:lang w:val="en-US"/>
              </w:rPr>
            </w:pPr>
            <w:r w:rsidRPr="00C30686">
              <w:rPr>
                <w:lang w:val="en-US"/>
              </w:rPr>
              <w:t>CA_n25A-n71A</w:t>
            </w:r>
          </w:p>
          <w:p w14:paraId="68DE48D8" w14:textId="77777777" w:rsidR="00241812" w:rsidRPr="00C30686" w:rsidRDefault="00241812" w:rsidP="00241812">
            <w:pPr>
              <w:pStyle w:val="TAC"/>
              <w:rPr>
                <w:lang w:val="en-US"/>
              </w:rPr>
            </w:pPr>
            <w:r w:rsidRPr="00C30686">
              <w:rPr>
                <w:lang w:val="en-US"/>
              </w:rPr>
              <w:t>CA_n41A-n71A</w:t>
            </w:r>
          </w:p>
          <w:p w14:paraId="301C9628" w14:textId="329D6C39" w:rsidR="00241812" w:rsidRPr="00480423" w:rsidRDefault="00241812" w:rsidP="00241812">
            <w:pPr>
              <w:pStyle w:val="TAC"/>
              <w:rPr>
                <w:rFonts w:eastAsia="SimSun"/>
                <w:kern w:val="2"/>
                <w:szCs w:val="18"/>
                <w:lang w:val="en-US" w:eastAsia="zh-CN"/>
              </w:rPr>
            </w:pPr>
            <w:r w:rsidRPr="00C30686">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53B94E5A" w14:textId="5C4D93CF" w:rsidR="00241812" w:rsidRPr="00C30686" w:rsidRDefault="00241812" w:rsidP="00241812">
            <w:pPr>
              <w:pStyle w:val="TAC"/>
              <w:rPr>
                <w:rFonts w:eastAsia="SimSun"/>
                <w:kern w:val="2"/>
                <w:szCs w:val="22"/>
                <w:lang w:val="en-US" w:eastAsia="zh-CN"/>
              </w:rPr>
            </w:pPr>
            <w:r w:rsidRPr="00C30686">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6FFBA06" w14:textId="272C4285" w:rsidR="00241812" w:rsidRPr="00C30686"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B903E2A" w14:textId="6800A561" w:rsidR="00241812" w:rsidRPr="00480423" w:rsidRDefault="00241812" w:rsidP="00241812">
            <w:pPr>
              <w:pStyle w:val="TAC"/>
              <w:rPr>
                <w:rFonts w:eastAsia="SimSun" w:cs="Arial"/>
                <w:kern w:val="2"/>
                <w:szCs w:val="18"/>
                <w:lang w:val="en-US" w:eastAsia="zh-CN"/>
              </w:rPr>
            </w:pPr>
            <w:r w:rsidRPr="00C30686">
              <w:rPr>
                <w:lang w:val="en-US" w:eastAsia="zh-CN"/>
              </w:rPr>
              <w:t>4 and 5</w:t>
            </w:r>
          </w:p>
        </w:tc>
      </w:tr>
      <w:tr w:rsidR="00241812" w:rsidRPr="00480423" w14:paraId="5EC41AED" w14:textId="77777777" w:rsidTr="00DA1F30">
        <w:trPr>
          <w:trHeight w:val="29"/>
        </w:trPr>
        <w:tc>
          <w:tcPr>
            <w:tcW w:w="2067" w:type="dxa"/>
            <w:tcBorders>
              <w:top w:val="nil"/>
              <w:left w:val="single" w:sz="4" w:space="0" w:color="auto"/>
              <w:bottom w:val="nil"/>
              <w:right w:val="single" w:sz="4" w:space="0" w:color="auto"/>
            </w:tcBorders>
            <w:vAlign w:val="center"/>
          </w:tcPr>
          <w:p w14:paraId="614C2A66"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42037A79"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7E519F" w14:textId="7BD57BDC" w:rsidR="00241812" w:rsidRPr="00C30686" w:rsidRDefault="00241812" w:rsidP="00241812">
            <w:pPr>
              <w:pStyle w:val="TAC"/>
              <w:rPr>
                <w:rFonts w:eastAsia="SimSun"/>
                <w:kern w:val="2"/>
                <w:szCs w:val="22"/>
                <w:lang w:val="en-US" w:eastAsia="zh-CN"/>
              </w:rPr>
            </w:pPr>
            <w:r w:rsidRPr="00C30686">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B0DF62F" w14:textId="47FDB044" w:rsidR="00241812" w:rsidRPr="00C30686" w:rsidRDefault="00241812" w:rsidP="00241812">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nil"/>
              <w:left w:val="single" w:sz="4" w:space="0" w:color="auto"/>
              <w:bottom w:val="nil"/>
              <w:right w:val="single" w:sz="4" w:space="0" w:color="auto"/>
            </w:tcBorders>
            <w:vAlign w:val="center"/>
          </w:tcPr>
          <w:p w14:paraId="61AA5678" w14:textId="77777777" w:rsidR="00241812" w:rsidRPr="00480423" w:rsidRDefault="00241812" w:rsidP="00241812">
            <w:pPr>
              <w:pStyle w:val="TAC"/>
              <w:rPr>
                <w:rFonts w:eastAsia="SimSun" w:cs="Arial"/>
                <w:kern w:val="2"/>
                <w:szCs w:val="18"/>
                <w:lang w:val="en-US" w:eastAsia="zh-CN"/>
              </w:rPr>
            </w:pPr>
          </w:p>
        </w:tc>
      </w:tr>
      <w:tr w:rsidR="00241812" w:rsidRPr="00480423" w14:paraId="6E2F386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5C7232"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F95B124"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B9AF22" w14:textId="6A5FF897" w:rsidR="00241812" w:rsidRPr="00C30686" w:rsidRDefault="00241812" w:rsidP="00241812">
            <w:pPr>
              <w:pStyle w:val="TAC"/>
              <w:rPr>
                <w:rFonts w:eastAsia="SimSun"/>
                <w:kern w:val="2"/>
                <w:szCs w:val="22"/>
                <w:lang w:val="en-US" w:eastAsia="zh-CN"/>
              </w:rPr>
            </w:pPr>
            <w:r w:rsidRPr="00C30686">
              <w:rPr>
                <w:rFonts w:eastAsia="SimSu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A808B55" w14:textId="7ED0BB87" w:rsidR="00241812" w:rsidRPr="00C30686" w:rsidRDefault="00241812" w:rsidP="00241812">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06E2FDF" w14:textId="77777777" w:rsidR="00241812" w:rsidRPr="00480423" w:rsidRDefault="00241812" w:rsidP="00241812">
            <w:pPr>
              <w:pStyle w:val="TAC"/>
              <w:rPr>
                <w:rFonts w:eastAsia="SimSun" w:cs="Arial"/>
                <w:kern w:val="2"/>
                <w:szCs w:val="18"/>
                <w:lang w:val="en-US" w:eastAsia="zh-CN"/>
              </w:rPr>
            </w:pPr>
          </w:p>
        </w:tc>
      </w:tr>
      <w:tr w:rsidR="00241812" w:rsidRPr="00480423" w14:paraId="0E6EBB2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130927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CA_n25A-n41A-n77A</w:t>
            </w:r>
          </w:p>
        </w:tc>
        <w:tc>
          <w:tcPr>
            <w:tcW w:w="1817" w:type="dxa"/>
            <w:tcBorders>
              <w:top w:val="single" w:sz="4" w:space="0" w:color="auto"/>
              <w:left w:val="single" w:sz="4" w:space="0" w:color="auto"/>
              <w:bottom w:val="nil"/>
              <w:right w:val="single" w:sz="4" w:space="0" w:color="auto"/>
            </w:tcBorders>
            <w:vAlign w:val="center"/>
          </w:tcPr>
          <w:p w14:paraId="4F709BBA" w14:textId="77777777" w:rsidR="00241812" w:rsidRPr="00480423" w:rsidRDefault="00241812" w:rsidP="00241812">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2E131200" w14:textId="77777777" w:rsidR="00241812" w:rsidRPr="00480423" w:rsidRDefault="00241812" w:rsidP="00241812">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2CA66544" w14:textId="77777777" w:rsidR="00241812" w:rsidRPr="00480423" w:rsidRDefault="00241812" w:rsidP="00241812">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06879E53" w14:textId="77777777" w:rsidR="00241812" w:rsidRPr="00480423" w:rsidRDefault="00241812" w:rsidP="00241812">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1BD1879C" w14:textId="77777777" w:rsidR="00241812" w:rsidRPr="00480423" w:rsidRDefault="00241812" w:rsidP="00241812">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04C1AA7"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2A74E3D"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7713E45"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0</w:t>
            </w:r>
          </w:p>
        </w:tc>
      </w:tr>
      <w:tr w:rsidR="00241812" w:rsidRPr="00480423" w14:paraId="45AF778B" w14:textId="77777777" w:rsidTr="00DA1F30">
        <w:trPr>
          <w:trHeight w:val="29"/>
        </w:trPr>
        <w:tc>
          <w:tcPr>
            <w:tcW w:w="2067" w:type="dxa"/>
            <w:tcBorders>
              <w:top w:val="nil"/>
              <w:left w:val="single" w:sz="4" w:space="0" w:color="auto"/>
              <w:bottom w:val="nil"/>
              <w:right w:val="single" w:sz="4" w:space="0" w:color="auto"/>
            </w:tcBorders>
            <w:vAlign w:val="center"/>
          </w:tcPr>
          <w:p w14:paraId="490F8C95"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749104CC" w14:textId="77777777" w:rsidR="00241812" w:rsidRPr="00480423" w:rsidRDefault="00241812" w:rsidP="00241812">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71E9B0"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1EEE35"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0A56F66" w14:textId="77777777" w:rsidR="00241812" w:rsidRPr="00480423" w:rsidRDefault="00241812" w:rsidP="00241812">
            <w:pPr>
              <w:pStyle w:val="TAC"/>
              <w:rPr>
                <w:rFonts w:eastAsia="SimSun"/>
                <w:kern w:val="2"/>
                <w:szCs w:val="22"/>
                <w:lang w:val="en-US" w:eastAsia="zh-CN"/>
              </w:rPr>
            </w:pPr>
          </w:p>
        </w:tc>
      </w:tr>
      <w:tr w:rsidR="00241812" w:rsidRPr="00480423" w14:paraId="4B16B8F8" w14:textId="77777777" w:rsidTr="00DA1F30">
        <w:trPr>
          <w:trHeight w:val="29"/>
        </w:trPr>
        <w:tc>
          <w:tcPr>
            <w:tcW w:w="2067" w:type="dxa"/>
            <w:tcBorders>
              <w:top w:val="nil"/>
              <w:left w:val="single" w:sz="4" w:space="0" w:color="auto"/>
              <w:bottom w:val="nil"/>
              <w:right w:val="single" w:sz="4" w:space="0" w:color="auto"/>
            </w:tcBorders>
            <w:vAlign w:val="center"/>
          </w:tcPr>
          <w:p w14:paraId="7789E104"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7F8A4844" w14:textId="77777777" w:rsidR="00241812" w:rsidRPr="00480423" w:rsidRDefault="00241812" w:rsidP="00241812">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03559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F813B8"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29194FCA" w14:textId="77777777" w:rsidR="00241812" w:rsidRPr="00480423" w:rsidRDefault="00241812" w:rsidP="00241812">
            <w:pPr>
              <w:pStyle w:val="TAC"/>
              <w:rPr>
                <w:rFonts w:eastAsia="SimSun"/>
                <w:kern w:val="2"/>
                <w:szCs w:val="22"/>
                <w:lang w:val="en-US" w:eastAsia="zh-CN"/>
              </w:rPr>
            </w:pPr>
          </w:p>
        </w:tc>
      </w:tr>
      <w:tr w:rsidR="00241812" w:rsidRPr="00480423" w14:paraId="176E55A7" w14:textId="77777777" w:rsidTr="00DA1F30">
        <w:trPr>
          <w:trHeight w:val="29"/>
        </w:trPr>
        <w:tc>
          <w:tcPr>
            <w:tcW w:w="2067" w:type="dxa"/>
            <w:tcBorders>
              <w:top w:val="nil"/>
              <w:left w:val="single" w:sz="4" w:space="0" w:color="auto"/>
              <w:bottom w:val="nil"/>
              <w:right w:val="single" w:sz="4" w:space="0" w:color="auto"/>
            </w:tcBorders>
            <w:vAlign w:val="center"/>
          </w:tcPr>
          <w:p w14:paraId="41C2F1F6"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6EC94B79"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614A6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E6F5AF5"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1013C2D" w14:textId="77777777" w:rsidR="00241812" w:rsidRPr="00480423" w:rsidRDefault="00241812" w:rsidP="00241812">
            <w:pPr>
              <w:pStyle w:val="TAC"/>
              <w:rPr>
                <w:rFonts w:eastAsia="SimSun" w:cs="Arial"/>
                <w:kern w:val="2"/>
                <w:szCs w:val="18"/>
                <w:lang w:val="en-US" w:eastAsia="zh-CN"/>
              </w:rPr>
            </w:pPr>
            <w:r w:rsidRPr="00480423">
              <w:rPr>
                <w:rFonts w:eastAsia="SimSun"/>
                <w:kern w:val="2"/>
                <w:szCs w:val="22"/>
                <w:lang w:val="en-US" w:eastAsia="zh-CN"/>
              </w:rPr>
              <w:t>1</w:t>
            </w:r>
          </w:p>
        </w:tc>
      </w:tr>
      <w:tr w:rsidR="00241812" w:rsidRPr="00480423" w14:paraId="3184832C" w14:textId="77777777" w:rsidTr="00DA1F30">
        <w:trPr>
          <w:trHeight w:val="29"/>
        </w:trPr>
        <w:tc>
          <w:tcPr>
            <w:tcW w:w="2067" w:type="dxa"/>
            <w:tcBorders>
              <w:top w:val="nil"/>
              <w:left w:val="single" w:sz="4" w:space="0" w:color="auto"/>
              <w:bottom w:val="nil"/>
              <w:right w:val="single" w:sz="4" w:space="0" w:color="auto"/>
            </w:tcBorders>
            <w:vAlign w:val="center"/>
          </w:tcPr>
          <w:p w14:paraId="7ED8B032"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59EC67C5"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55E94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3E3142C"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989AB7B" w14:textId="77777777" w:rsidR="00241812" w:rsidRPr="00480423" w:rsidRDefault="00241812" w:rsidP="00241812">
            <w:pPr>
              <w:pStyle w:val="TAC"/>
              <w:rPr>
                <w:rFonts w:eastAsia="SimSun" w:cs="Arial"/>
                <w:kern w:val="2"/>
                <w:szCs w:val="18"/>
                <w:lang w:val="en-US" w:eastAsia="zh-CN"/>
              </w:rPr>
            </w:pPr>
          </w:p>
        </w:tc>
      </w:tr>
      <w:tr w:rsidR="00241812" w:rsidRPr="00480423" w14:paraId="0F64FD54" w14:textId="77777777" w:rsidTr="00DA1F30">
        <w:trPr>
          <w:trHeight w:val="29"/>
        </w:trPr>
        <w:tc>
          <w:tcPr>
            <w:tcW w:w="2067" w:type="dxa"/>
            <w:tcBorders>
              <w:top w:val="nil"/>
              <w:left w:val="single" w:sz="4" w:space="0" w:color="auto"/>
              <w:bottom w:val="nil"/>
              <w:right w:val="single" w:sz="4" w:space="0" w:color="auto"/>
            </w:tcBorders>
            <w:vAlign w:val="center"/>
          </w:tcPr>
          <w:p w14:paraId="43A901A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5B064BD"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158C0A"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4AA2C42"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F70A48A" w14:textId="77777777" w:rsidR="00241812" w:rsidRPr="00480423" w:rsidRDefault="00241812" w:rsidP="00241812">
            <w:pPr>
              <w:pStyle w:val="TAC"/>
              <w:rPr>
                <w:rFonts w:cs="Arial"/>
                <w:szCs w:val="18"/>
                <w:lang w:val="en-US" w:eastAsia="zh-CN"/>
              </w:rPr>
            </w:pPr>
          </w:p>
        </w:tc>
      </w:tr>
      <w:tr w:rsidR="00241812" w:rsidRPr="00480423" w14:paraId="23A31464" w14:textId="77777777" w:rsidTr="00DA1F30">
        <w:trPr>
          <w:trHeight w:val="29"/>
        </w:trPr>
        <w:tc>
          <w:tcPr>
            <w:tcW w:w="2067" w:type="dxa"/>
            <w:tcBorders>
              <w:top w:val="nil"/>
              <w:left w:val="single" w:sz="4" w:space="0" w:color="auto"/>
              <w:bottom w:val="nil"/>
              <w:right w:val="single" w:sz="4" w:space="0" w:color="auto"/>
            </w:tcBorders>
            <w:vAlign w:val="center"/>
          </w:tcPr>
          <w:p w14:paraId="3057460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F262B19"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502C89"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C93E11"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F5ED1CA" w14:textId="77777777" w:rsidR="00241812" w:rsidRPr="00480423" w:rsidRDefault="00241812" w:rsidP="00241812">
            <w:pPr>
              <w:pStyle w:val="TAC"/>
              <w:rPr>
                <w:rFonts w:cs="Arial"/>
                <w:szCs w:val="18"/>
                <w:lang w:val="en-US" w:eastAsia="zh-CN"/>
              </w:rPr>
            </w:pPr>
            <w:r w:rsidRPr="00480423">
              <w:rPr>
                <w:lang w:val="en-US" w:eastAsia="zh-CN"/>
              </w:rPr>
              <w:t>4 and 5</w:t>
            </w:r>
          </w:p>
        </w:tc>
      </w:tr>
      <w:tr w:rsidR="00241812" w:rsidRPr="00480423" w14:paraId="4E205AA6" w14:textId="77777777" w:rsidTr="00DA1F30">
        <w:trPr>
          <w:trHeight w:val="29"/>
        </w:trPr>
        <w:tc>
          <w:tcPr>
            <w:tcW w:w="2067" w:type="dxa"/>
            <w:tcBorders>
              <w:top w:val="nil"/>
              <w:left w:val="single" w:sz="4" w:space="0" w:color="auto"/>
              <w:bottom w:val="nil"/>
              <w:right w:val="single" w:sz="4" w:space="0" w:color="auto"/>
            </w:tcBorders>
            <w:vAlign w:val="center"/>
          </w:tcPr>
          <w:p w14:paraId="42520A4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06150B5"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6226D1"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77EB75"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33909E94" w14:textId="77777777" w:rsidR="00241812" w:rsidRPr="00480423" w:rsidRDefault="00241812" w:rsidP="00241812">
            <w:pPr>
              <w:pStyle w:val="TAC"/>
              <w:rPr>
                <w:rFonts w:cs="Arial"/>
                <w:szCs w:val="18"/>
                <w:lang w:val="en-US" w:eastAsia="zh-CN"/>
              </w:rPr>
            </w:pPr>
          </w:p>
        </w:tc>
      </w:tr>
      <w:tr w:rsidR="00241812" w:rsidRPr="00480423" w14:paraId="66572F5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4265B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44643C"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C63455"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0D24EF5"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F2C020B" w14:textId="77777777" w:rsidR="00241812" w:rsidRPr="00480423" w:rsidRDefault="00241812" w:rsidP="00241812">
            <w:pPr>
              <w:pStyle w:val="TAC"/>
              <w:rPr>
                <w:rFonts w:cs="Arial"/>
                <w:szCs w:val="18"/>
                <w:lang w:val="en-US" w:eastAsia="zh-CN"/>
              </w:rPr>
            </w:pPr>
          </w:p>
        </w:tc>
      </w:tr>
      <w:tr w:rsidR="00241812" w:rsidRPr="00480423" w14:paraId="034B78C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C02A85" w14:textId="77777777" w:rsidR="00241812" w:rsidRPr="00480423" w:rsidRDefault="00241812" w:rsidP="00241812">
            <w:pPr>
              <w:pStyle w:val="TAC"/>
              <w:rPr>
                <w:lang w:val="en-US" w:eastAsia="zh-CN"/>
              </w:rPr>
            </w:pPr>
            <w:r w:rsidRPr="00480423">
              <w:rPr>
                <w:lang w:val="en-US" w:eastAsia="zh-CN"/>
              </w:rPr>
              <w:t>CA_n25A-n41(2A)-n77A</w:t>
            </w:r>
          </w:p>
        </w:tc>
        <w:tc>
          <w:tcPr>
            <w:tcW w:w="1817" w:type="dxa"/>
            <w:tcBorders>
              <w:top w:val="single" w:sz="4" w:space="0" w:color="auto"/>
              <w:left w:val="single" w:sz="4" w:space="0" w:color="auto"/>
              <w:bottom w:val="nil"/>
              <w:right w:val="single" w:sz="4" w:space="0" w:color="auto"/>
            </w:tcBorders>
            <w:vAlign w:val="center"/>
          </w:tcPr>
          <w:p w14:paraId="1C2C0B35" w14:textId="77777777" w:rsidR="00241812" w:rsidRPr="00480423" w:rsidRDefault="00241812" w:rsidP="00241812">
            <w:pPr>
              <w:pStyle w:val="TAC"/>
              <w:rPr>
                <w:szCs w:val="18"/>
                <w:vertAlign w:val="superscript"/>
                <w:lang w:val="en-US"/>
              </w:rPr>
            </w:pPr>
            <w:r w:rsidRPr="00480423">
              <w:rPr>
                <w:szCs w:val="18"/>
                <w:lang w:val="en-US"/>
              </w:rPr>
              <w:t>n41</w:t>
            </w:r>
            <w:r w:rsidRPr="00480423">
              <w:rPr>
                <w:szCs w:val="18"/>
                <w:vertAlign w:val="superscript"/>
                <w:lang w:val="en-US"/>
              </w:rPr>
              <w:t>7,9</w:t>
            </w:r>
          </w:p>
          <w:p w14:paraId="60B6B064" w14:textId="77777777" w:rsidR="00241812" w:rsidRPr="00480423" w:rsidRDefault="00241812" w:rsidP="00241812">
            <w:pPr>
              <w:pStyle w:val="TAC"/>
              <w:rPr>
                <w:szCs w:val="18"/>
                <w:lang w:val="en-US" w:eastAsia="zh-CN"/>
              </w:rPr>
            </w:pPr>
            <w:r w:rsidRPr="00480423">
              <w:rPr>
                <w:szCs w:val="18"/>
                <w:lang w:val="en-US"/>
              </w:rPr>
              <w:t>n77</w:t>
            </w:r>
            <w:r w:rsidRPr="00480423">
              <w:rPr>
                <w:szCs w:val="18"/>
                <w:vertAlign w:val="superscript"/>
                <w:lang w:val="en-US"/>
              </w:rPr>
              <w:t>7,9</w:t>
            </w:r>
          </w:p>
          <w:p w14:paraId="5B99D8BF" w14:textId="77777777" w:rsidR="00241812" w:rsidRPr="00480423" w:rsidRDefault="00241812" w:rsidP="00241812">
            <w:pPr>
              <w:pStyle w:val="TAC"/>
              <w:rPr>
                <w:szCs w:val="18"/>
                <w:lang w:val="en-US" w:eastAsia="zh-CN"/>
              </w:rPr>
            </w:pPr>
            <w:r w:rsidRPr="00480423">
              <w:rPr>
                <w:szCs w:val="18"/>
                <w:lang w:val="en-US" w:eastAsia="zh-CN"/>
              </w:rPr>
              <w:t>CA_n25A-n41A</w:t>
            </w:r>
            <w:r w:rsidRPr="00480423">
              <w:rPr>
                <w:szCs w:val="18"/>
                <w:vertAlign w:val="superscript"/>
                <w:lang w:val="en-US"/>
              </w:rPr>
              <w:t>7</w:t>
            </w:r>
          </w:p>
          <w:p w14:paraId="381D1139" w14:textId="77777777" w:rsidR="00241812" w:rsidRPr="00480423" w:rsidRDefault="00241812" w:rsidP="00241812">
            <w:pPr>
              <w:pStyle w:val="TAC"/>
              <w:rPr>
                <w:szCs w:val="18"/>
                <w:lang w:val="en-US" w:eastAsia="zh-CN"/>
              </w:rPr>
            </w:pPr>
            <w:r w:rsidRPr="00480423">
              <w:rPr>
                <w:szCs w:val="18"/>
                <w:lang w:val="en-US" w:eastAsia="zh-CN"/>
              </w:rPr>
              <w:t>CA_n25A-n77A</w:t>
            </w:r>
            <w:r w:rsidRPr="00480423">
              <w:rPr>
                <w:szCs w:val="18"/>
                <w:vertAlign w:val="superscript"/>
                <w:lang w:val="en-US"/>
              </w:rPr>
              <w:t>7</w:t>
            </w:r>
          </w:p>
          <w:p w14:paraId="4E2A7885" w14:textId="77777777" w:rsidR="00241812" w:rsidRPr="00480423" w:rsidRDefault="00241812" w:rsidP="00241812">
            <w:pPr>
              <w:pStyle w:val="TAC"/>
              <w:rPr>
                <w:lang w:val="en-US" w:eastAsia="zh-CN"/>
              </w:rPr>
            </w:pPr>
            <w:r w:rsidRPr="00480423">
              <w:t>CA_n41A-n77A</w:t>
            </w:r>
            <w:r w:rsidRPr="00480423">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E5E64B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4B0851"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78ACF9C"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3DEFAD51" w14:textId="77777777" w:rsidTr="00DA1F30">
        <w:trPr>
          <w:trHeight w:val="29"/>
        </w:trPr>
        <w:tc>
          <w:tcPr>
            <w:tcW w:w="2067" w:type="dxa"/>
            <w:tcBorders>
              <w:top w:val="nil"/>
              <w:left w:val="single" w:sz="4" w:space="0" w:color="auto"/>
              <w:bottom w:val="nil"/>
              <w:right w:val="single" w:sz="4" w:space="0" w:color="auto"/>
            </w:tcBorders>
            <w:vAlign w:val="center"/>
          </w:tcPr>
          <w:p w14:paraId="016438D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CE64B5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E4CC93"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988DBD3" w14:textId="77777777" w:rsidR="00241812" w:rsidRPr="00480423" w:rsidRDefault="00241812" w:rsidP="00241812">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2265FEE0" w14:textId="77777777" w:rsidR="00241812" w:rsidRPr="00480423" w:rsidRDefault="00241812" w:rsidP="00241812">
            <w:pPr>
              <w:pStyle w:val="TAC"/>
              <w:rPr>
                <w:lang w:val="en-US" w:eastAsia="zh-CN"/>
              </w:rPr>
            </w:pPr>
          </w:p>
        </w:tc>
      </w:tr>
      <w:tr w:rsidR="00241812" w:rsidRPr="00480423" w14:paraId="5D93FE95" w14:textId="77777777" w:rsidTr="00DA1F30">
        <w:trPr>
          <w:trHeight w:val="29"/>
        </w:trPr>
        <w:tc>
          <w:tcPr>
            <w:tcW w:w="2067" w:type="dxa"/>
            <w:tcBorders>
              <w:top w:val="nil"/>
              <w:left w:val="single" w:sz="4" w:space="0" w:color="auto"/>
              <w:bottom w:val="nil"/>
              <w:right w:val="single" w:sz="4" w:space="0" w:color="auto"/>
            </w:tcBorders>
            <w:vAlign w:val="center"/>
          </w:tcPr>
          <w:p w14:paraId="2ED8E36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197C9B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235F2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3055E6A"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03D1C9" w14:textId="77777777" w:rsidR="00241812" w:rsidRPr="00480423" w:rsidRDefault="00241812" w:rsidP="00241812">
            <w:pPr>
              <w:pStyle w:val="TAC"/>
              <w:rPr>
                <w:lang w:val="en-US" w:eastAsia="zh-CN"/>
              </w:rPr>
            </w:pPr>
          </w:p>
        </w:tc>
      </w:tr>
      <w:tr w:rsidR="00241812" w:rsidRPr="00480423" w14:paraId="14BF9A80" w14:textId="77777777" w:rsidTr="00DA1F30">
        <w:trPr>
          <w:trHeight w:val="29"/>
        </w:trPr>
        <w:tc>
          <w:tcPr>
            <w:tcW w:w="2067" w:type="dxa"/>
            <w:tcBorders>
              <w:top w:val="nil"/>
              <w:left w:val="single" w:sz="4" w:space="0" w:color="auto"/>
              <w:bottom w:val="nil"/>
              <w:right w:val="single" w:sz="4" w:space="0" w:color="auto"/>
            </w:tcBorders>
            <w:vAlign w:val="center"/>
          </w:tcPr>
          <w:p w14:paraId="119A8FF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192D26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9E65B4"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FB06B5A"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E13480C" w14:textId="77777777" w:rsidR="00241812" w:rsidRPr="00480423" w:rsidRDefault="00241812" w:rsidP="00241812">
            <w:pPr>
              <w:pStyle w:val="TAC"/>
              <w:rPr>
                <w:lang w:val="en-US" w:eastAsia="zh-CN"/>
              </w:rPr>
            </w:pPr>
            <w:r w:rsidRPr="00480423">
              <w:rPr>
                <w:lang w:val="en-US" w:eastAsia="zh-CN"/>
              </w:rPr>
              <w:t>1</w:t>
            </w:r>
          </w:p>
        </w:tc>
      </w:tr>
      <w:tr w:rsidR="00241812" w:rsidRPr="00480423" w14:paraId="10A8B0A7" w14:textId="77777777" w:rsidTr="00DA1F30">
        <w:trPr>
          <w:trHeight w:val="29"/>
        </w:trPr>
        <w:tc>
          <w:tcPr>
            <w:tcW w:w="2067" w:type="dxa"/>
            <w:tcBorders>
              <w:top w:val="nil"/>
              <w:left w:val="single" w:sz="4" w:space="0" w:color="auto"/>
              <w:bottom w:val="nil"/>
              <w:right w:val="single" w:sz="4" w:space="0" w:color="auto"/>
            </w:tcBorders>
            <w:vAlign w:val="center"/>
          </w:tcPr>
          <w:p w14:paraId="1596E57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8ECB15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5CEEB1"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73DAEBB" w14:textId="77777777" w:rsidR="00241812" w:rsidRPr="00480423" w:rsidRDefault="00241812" w:rsidP="00241812">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6464F8C6" w14:textId="77777777" w:rsidR="00241812" w:rsidRPr="00480423" w:rsidRDefault="00241812" w:rsidP="00241812">
            <w:pPr>
              <w:pStyle w:val="TAC"/>
              <w:rPr>
                <w:lang w:val="en-US" w:eastAsia="zh-CN"/>
              </w:rPr>
            </w:pPr>
          </w:p>
        </w:tc>
      </w:tr>
      <w:tr w:rsidR="00241812" w:rsidRPr="00480423" w14:paraId="6BB31FB4" w14:textId="77777777" w:rsidTr="00DA1F30">
        <w:trPr>
          <w:trHeight w:val="29"/>
        </w:trPr>
        <w:tc>
          <w:tcPr>
            <w:tcW w:w="2067" w:type="dxa"/>
            <w:tcBorders>
              <w:top w:val="nil"/>
              <w:left w:val="single" w:sz="4" w:space="0" w:color="auto"/>
              <w:bottom w:val="nil"/>
              <w:right w:val="single" w:sz="4" w:space="0" w:color="auto"/>
            </w:tcBorders>
            <w:vAlign w:val="center"/>
          </w:tcPr>
          <w:p w14:paraId="328DBFA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2FE1A0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382B8B"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EB6085" w14:textId="77777777" w:rsidR="00241812" w:rsidRPr="00480423" w:rsidRDefault="00241812" w:rsidP="00241812">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22E2A3D0" w14:textId="77777777" w:rsidR="00241812" w:rsidRPr="00480423" w:rsidRDefault="00241812" w:rsidP="00241812">
            <w:pPr>
              <w:pStyle w:val="TAC"/>
              <w:rPr>
                <w:lang w:val="en-US" w:eastAsia="zh-CN"/>
              </w:rPr>
            </w:pPr>
          </w:p>
        </w:tc>
      </w:tr>
      <w:tr w:rsidR="00241812" w:rsidRPr="00480423" w14:paraId="297FFA85" w14:textId="77777777" w:rsidTr="00DA1F30">
        <w:trPr>
          <w:trHeight w:val="29"/>
        </w:trPr>
        <w:tc>
          <w:tcPr>
            <w:tcW w:w="2067" w:type="dxa"/>
            <w:tcBorders>
              <w:top w:val="nil"/>
              <w:left w:val="single" w:sz="4" w:space="0" w:color="auto"/>
              <w:bottom w:val="nil"/>
              <w:right w:val="single" w:sz="4" w:space="0" w:color="auto"/>
            </w:tcBorders>
            <w:vAlign w:val="center"/>
          </w:tcPr>
          <w:p w14:paraId="51D41E9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1A798B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99C3D3"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FA435B"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9F6BB66"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E8DA76C" w14:textId="77777777" w:rsidTr="00DA1F30">
        <w:trPr>
          <w:trHeight w:val="29"/>
        </w:trPr>
        <w:tc>
          <w:tcPr>
            <w:tcW w:w="2067" w:type="dxa"/>
            <w:tcBorders>
              <w:top w:val="nil"/>
              <w:left w:val="single" w:sz="4" w:space="0" w:color="auto"/>
              <w:bottom w:val="nil"/>
              <w:right w:val="single" w:sz="4" w:space="0" w:color="auto"/>
            </w:tcBorders>
            <w:vAlign w:val="center"/>
          </w:tcPr>
          <w:p w14:paraId="2DBA783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5A29CC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65BDD0"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2F9288"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68152732" w14:textId="77777777" w:rsidR="00241812" w:rsidRPr="00480423" w:rsidRDefault="00241812" w:rsidP="00241812">
            <w:pPr>
              <w:pStyle w:val="TAC"/>
              <w:rPr>
                <w:lang w:val="en-US" w:eastAsia="zh-CN"/>
              </w:rPr>
            </w:pPr>
          </w:p>
        </w:tc>
      </w:tr>
      <w:tr w:rsidR="00241812" w:rsidRPr="00480423" w14:paraId="1A517E6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B5C902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142C8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FCD53C"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8D66B7"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EAA6780" w14:textId="77777777" w:rsidR="00241812" w:rsidRPr="00480423" w:rsidRDefault="00241812" w:rsidP="00241812">
            <w:pPr>
              <w:pStyle w:val="TAC"/>
              <w:rPr>
                <w:lang w:val="en-US" w:eastAsia="zh-CN"/>
              </w:rPr>
            </w:pPr>
          </w:p>
        </w:tc>
      </w:tr>
      <w:tr w:rsidR="00241812" w:rsidRPr="00480423" w14:paraId="25DFA70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36C0F36" w14:textId="77777777" w:rsidR="00241812" w:rsidRPr="00480423" w:rsidRDefault="00241812" w:rsidP="00241812">
            <w:pPr>
              <w:pStyle w:val="TAC"/>
              <w:rPr>
                <w:lang w:val="en-US" w:eastAsia="zh-CN"/>
              </w:rPr>
            </w:pPr>
            <w:r w:rsidRPr="00480423">
              <w:rPr>
                <w:lang w:val="en-US" w:eastAsia="zh-CN"/>
              </w:rPr>
              <w:t>CA_n25A-n41(3A)-n77A</w:t>
            </w:r>
          </w:p>
        </w:tc>
        <w:tc>
          <w:tcPr>
            <w:tcW w:w="1817" w:type="dxa"/>
            <w:tcBorders>
              <w:top w:val="single" w:sz="4" w:space="0" w:color="auto"/>
              <w:left w:val="single" w:sz="4" w:space="0" w:color="auto"/>
              <w:bottom w:val="nil"/>
              <w:right w:val="single" w:sz="4" w:space="0" w:color="auto"/>
            </w:tcBorders>
            <w:vAlign w:val="center"/>
          </w:tcPr>
          <w:p w14:paraId="23906EE0" w14:textId="77777777" w:rsidR="00241812" w:rsidRPr="00480423" w:rsidRDefault="00241812" w:rsidP="00241812">
            <w:pPr>
              <w:pStyle w:val="TAC"/>
              <w:rPr>
                <w:lang w:val="en-US" w:eastAsia="zh-CN"/>
              </w:rPr>
            </w:pPr>
            <w:r w:rsidRPr="00480423">
              <w:rPr>
                <w:lang w:val="en-US" w:eastAsia="zh-CN"/>
              </w:rPr>
              <w:t>CA_n25A-n41A</w:t>
            </w:r>
          </w:p>
          <w:p w14:paraId="76FA3C32" w14:textId="77777777" w:rsidR="00241812" w:rsidRPr="00480423" w:rsidRDefault="00241812" w:rsidP="00241812">
            <w:pPr>
              <w:pStyle w:val="TAC"/>
              <w:rPr>
                <w:lang w:val="en-US" w:eastAsia="zh-CN"/>
              </w:rPr>
            </w:pPr>
            <w:r w:rsidRPr="00480423">
              <w:rPr>
                <w:lang w:val="en-US" w:eastAsia="zh-CN"/>
              </w:rPr>
              <w:t>CA_n25A-n77A</w:t>
            </w:r>
          </w:p>
          <w:p w14:paraId="78E44C89" w14:textId="77777777" w:rsidR="00241812" w:rsidRPr="00480423" w:rsidRDefault="00241812" w:rsidP="00241812">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69592611"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165596"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FDE1530"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6467D426" w14:textId="77777777" w:rsidTr="00DA1F30">
        <w:trPr>
          <w:trHeight w:val="29"/>
        </w:trPr>
        <w:tc>
          <w:tcPr>
            <w:tcW w:w="2067" w:type="dxa"/>
            <w:tcBorders>
              <w:top w:val="nil"/>
              <w:left w:val="single" w:sz="4" w:space="0" w:color="auto"/>
              <w:bottom w:val="nil"/>
              <w:right w:val="single" w:sz="4" w:space="0" w:color="auto"/>
            </w:tcBorders>
            <w:vAlign w:val="center"/>
          </w:tcPr>
          <w:p w14:paraId="1017BA8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95B474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CA22CB"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A5A1FC" w14:textId="77777777" w:rsidR="00241812" w:rsidRPr="00480423" w:rsidRDefault="00241812" w:rsidP="00241812">
            <w:pPr>
              <w:pStyle w:val="TAC"/>
              <w:rPr>
                <w:lang w:val="en-US" w:eastAsia="zh-CN" w:bidi="ar"/>
              </w:rPr>
            </w:pPr>
            <w:r w:rsidRPr="00480423">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03440B08" w14:textId="77777777" w:rsidR="00241812" w:rsidRPr="00480423" w:rsidRDefault="00241812" w:rsidP="00241812">
            <w:pPr>
              <w:pStyle w:val="TAC"/>
              <w:rPr>
                <w:lang w:val="en-US" w:eastAsia="zh-CN"/>
              </w:rPr>
            </w:pPr>
          </w:p>
        </w:tc>
      </w:tr>
      <w:tr w:rsidR="00241812" w:rsidRPr="00480423" w14:paraId="0D1851F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42900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9BF4F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11B054"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A63F03"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DCC2E48" w14:textId="77777777" w:rsidR="00241812" w:rsidRPr="00480423" w:rsidRDefault="00241812" w:rsidP="00241812">
            <w:pPr>
              <w:pStyle w:val="TAC"/>
              <w:rPr>
                <w:lang w:val="en-US" w:eastAsia="zh-CN"/>
              </w:rPr>
            </w:pPr>
          </w:p>
        </w:tc>
      </w:tr>
      <w:tr w:rsidR="00241812" w:rsidRPr="00480423" w14:paraId="4BC21ED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90DCB25" w14:textId="77777777" w:rsidR="00241812" w:rsidRPr="00480423" w:rsidRDefault="00241812" w:rsidP="00241812">
            <w:pPr>
              <w:pStyle w:val="TAC"/>
              <w:rPr>
                <w:lang w:val="en-US"/>
              </w:rPr>
            </w:pPr>
            <w:r w:rsidRPr="00480423">
              <w:rPr>
                <w:lang w:val="en-US"/>
              </w:rPr>
              <w:t>CA_n25A-n41A-n77(2A)</w:t>
            </w:r>
          </w:p>
        </w:tc>
        <w:tc>
          <w:tcPr>
            <w:tcW w:w="1817" w:type="dxa"/>
            <w:tcBorders>
              <w:top w:val="single" w:sz="4" w:space="0" w:color="auto"/>
              <w:left w:val="single" w:sz="4" w:space="0" w:color="auto"/>
              <w:bottom w:val="nil"/>
              <w:right w:val="single" w:sz="4" w:space="0" w:color="auto"/>
            </w:tcBorders>
            <w:vAlign w:val="center"/>
          </w:tcPr>
          <w:p w14:paraId="213736CA" w14:textId="77777777" w:rsidR="00241812" w:rsidRPr="00480423" w:rsidRDefault="00241812" w:rsidP="00241812">
            <w:pPr>
              <w:pStyle w:val="TAC"/>
              <w:rPr>
                <w:szCs w:val="18"/>
                <w:vertAlign w:val="superscript"/>
                <w:lang w:val="en-US"/>
              </w:rPr>
            </w:pPr>
            <w:r w:rsidRPr="00480423">
              <w:rPr>
                <w:szCs w:val="18"/>
                <w:lang w:val="en-US"/>
              </w:rPr>
              <w:t>n41</w:t>
            </w:r>
            <w:r w:rsidRPr="00480423">
              <w:rPr>
                <w:szCs w:val="18"/>
                <w:vertAlign w:val="superscript"/>
                <w:lang w:val="en-US"/>
              </w:rPr>
              <w:t>7,9</w:t>
            </w:r>
          </w:p>
          <w:p w14:paraId="5E3DB008" w14:textId="77777777" w:rsidR="00241812" w:rsidRPr="00480423" w:rsidRDefault="00241812" w:rsidP="00241812">
            <w:pPr>
              <w:pStyle w:val="TAC"/>
              <w:rPr>
                <w:szCs w:val="18"/>
                <w:lang w:val="en-US"/>
              </w:rPr>
            </w:pPr>
            <w:r w:rsidRPr="00480423">
              <w:rPr>
                <w:szCs w:val="18"/>
                <w:lang w:val="en-US"/>
              </w:rPr>
              <w:t>n77</w:t>
            </w:r>
            <w:r w:rsidRPr="00480423">
              <w:rPr>
                <w:szCs w:val="18"/>
                <w:vertAlign w:val="superscript"/>
                <w:lang w:val="en-US"/>
              </w:rPr>
              <w:t>7,9</w:t>
            </w:r>
          </w:p>
          <w:p w14:paraId="7F971C23" w14:textId="77777777" w:rsidR="00241812" w:rsidRPr="00480423" w:rsidRDefault="00241812" w:rsidP="00241812">
            <w:pPr>
              <w:pStyle w:val="TAC"/>
              <w:rPr>
                <w:szCs w:val="18"/>
                <w:lang w:val="en-US"/>
              </w:rPr>
            </w:pPr>
            <w:r w:rsidRPr="00480423">
              <w:rPr>
                <w:szCs w:val="18"/>
                <w:lang w:val="en-US"/>
              </w:rPr>
              <w:t>CA_n25A-n41A</w:t>
            </w:r>
            <w:r w:rsidRPr="00480423">
              <w:rPr>
                <w:szCs w:val="18"/>
                <w:vertAlign w:val="superscript"/>
                <w:lang w:val="en-US"/>
              </w:rPr>
              <w:t>7</w:t>
            </w:r>
          </w:p>
          <w:p w14:paraId="631F66DF" w14:textId="77777777" w:rsidR="00241812" w:rsidRPr="00480423" w:rsidRDefault="00241812" w:rsidP="00241812">
            <w:pPr>
              <w:pStyle w:val="TAC"/>
              <w:rPr>
                <w:szCs w:val="18"/>
                <w:lang w:val="en-US"/>
              </w:rPr>
            </w:pPr>
            <w:r w:rsidRPr="00480423">
              <w:rPr>
                <w:szCs w:val="18"/>
                <w:lang w:val="en-US"/>
              </w:rPr>
              <w:t>CA_n25A-n77A</w:t>
            </w:r>
            <w:r w:rsidRPr="00480423">
              <w:rPr>
                <w:szCs w:val="18"/>
                <w:vertAlign w:val="superscript"/>
                <w:lang w:val="en-US"/>
              </w:rPr>
              <w:t>7</w:t>
            </w:r>
          </w:p>
          <w:p w14:paraId="46BA521A" w14:textId="77777777" w:rsidR="00241812" w:rsidRPr="00480423" w:rsidRDefault="00241812" w:rsidP="00241812">
            <w:pPr>
              <w:pStyle w:val="TAC"/>
              <w:rPr>
                <w:lang w:val="en-US"/>
              </w:rPr>
            </w:pPr>
            <w:r w:rsidRPr="00480423">
              <w:rPr>
                <w:lang w:val="en-US"/>
              </w:rPr>
              <w:t>CA_n41A-n77A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4EC8828"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1306922"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93E07E8" w14:textId="77777777" w:rsidR="00241812" w:rsidRPr="00480423" w:rsidRDefault="00241812" w:rsidP="00241812">
            <w:pPr>
              <w:pStyle w:val="TAC"/>
              <w:rPr>
                <w:rFonts w:cs="Arial"/>
                <w:szCs w:val="18"/>
                <w:lang w:val="en-US" w:eastAsia="zh-CN"/>
              </w:rPr>
            </w:pPr>
            <w:r w:rsidRPr="00480423">
              <w:rPr>
                <w:lang w:val="en-US" w:eastAsia="zh-CN"/>
              </w:rPr>
              <w:t>0</w:t>
            </w:r>
          </w:p>
        </w:tc>
      </w:tr>
      <w:tr w:rsidR="00241812" w:rsidRPr="00480423" w14:paraId="7478D100" w14:textId="77777777" w:rsidTr="00DA1F30">
        <w:trPr>
          <w:trHeight w:val="29"/>
        </w:trPr>
        <w:tc>
          <w:tcPr>
            <w:tcW w:w="2067" w:type="dxa"/>
            <w:tcBorders>
              <w:top w:val="nil"/>
              <w:left w:val="single" w:sz="4" w:space="0" w:color="auto"/>
              <w:bottom w:val="nil"/>
              <w:right w:val="single" w:sz="4" w:space="0" w:color="auto"/>
            </w:tcBorders>
            <w:vAlign w:val="center"/>
          </w:tcPr>
          <w:p w14:paraId="71268DA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F150E3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CE556E"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7B01888"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9A9DC65" w14:textId="77777777" w:rsidR="00241812" w:rsidRPr="00480423" w:rsidRDefault="00241812" w:rsidP="00241812">
            <w:pPr>
              <w:pStyle w:val="TAC"/>
              <w:rPr>
                <w:rFonts w:cs="Arial"/>
                <w:szCs w:val="18"/>
                <w:lang w:val="en-US" w:eastAsia="zh-CN"/>
              </w:rPr>
            </w:pPr>
          </w:p>
        </w:tc>
      </w:tr>
      <w:tr w:rsidR="00241812" w:rsidRPr="00480423" w14:paraId="5C5160CF" w14:textId="77777777" w:rsidTr="00DA1F30">
        <w:trPr>
          <w:trHeight w:val="29"/>
        </w:trPr>
        <w:tc>
          <w:tcPr>
            <w:tcW w:w="2067" w:type="dxa"/>
            <w:tcBorders>
              <w:top w:val="nil"/>
              <w:left w:val="single" w:sz="4" w:space="0" w:color="auto"/>
              <w:bottom w:val="nil"/>
              <w:right w:val="single" w:sz="4" w:space="0" w:color="auto"/>
            </w:tcBorders>
            <w:vAlign w:val="center"/>
          </w:tcPr>
          <w:p w14:paraId="59F6E3AF"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F89A5F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B1A697"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50B403"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316CA08" w14:textId="77777777" w:rsidR="00241812" w:rsidRPr="00480423" w:rsidRDefault="00241812" w:rsidP="00241812">
            <w:pPr>
              <w:pStyle w:val="TAC"/>
              <w:rPr>
                <w:rFonts w:cs="Arial"/>
                <w:szCs w:val="18"/>
                <w:lang w:val="en-US" w:eastAsia="zh-CN"/>
              </w:rPr>
            </w:pPr>
          </w:p>
        </w:tc>
      </w:tr>
      <w:tr w:rsidR="00241812" w:rsidRPr="00480423" w14:paraId="29E96C2C" w14:textId="77777777" w:rsidTr="00DA1F30">
        <w:trPr>
          <w:trHeight w:val="29"/>
        </w:trPr>
        <w:tc>
          <w:tcPr>
            <w:tcW w:w="2067" w:type="dxa"/>
            <w:tcBorders>
              <w:top w:val="nil"/>
              <w:left w:val="single" w:sz="4" w:space="0" w:color="auto"/>
              <w:bottom w:val="nil"/>
              <w:right w:val="single" w:sz="4" w:space="0" w:color="auto"/>
            </w:tcBorders>
            <w:vAlign w:val="center"/>
          </w:tcPr>
          <w:p w14:paraId="38FBBF1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CDF942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44579E"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E21700"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C99233B" w14:textId="77777777" w:rsidR="00241812" w:rsidRPr="00480423" w:rsidRDefault="00241812" w:rsidP="00241812">
            <w:pPr>
              <w:pStyle w:val="TAC"/>
              <w:rPr>
                <w:rFonts w:cs="Arial"/>
                <w:szCs w:val="18"/>
                <w:lang w:val="en-US" w:eastAsia="zh-CN"/>
              </w:rPr>
            </w:pPr>
            <w:r w:rsidRPr="00480423">
              <w:rPr>
                <w:lang w:val="en-US" w:eastAsia="zh-CN"/>
              </w:rPr>
              <w:t>4 and 5</w:t>
            </w:r>
          </w:p>
        </w:tc>
      </w:tr>
      <w:tr w:rsidR="00241812" w:rsidRPr="00480423" w14:paraId="60386F50" w14:textId="77777777" w:rsidTr="00DA1F30">
        <w:trPr>
          <w:trHeight w:val="29"/>
        </w:trPr>
        <w:tc>
          <w:tcPr>
            <w:tcW w:w="2067" w:type="dxa"/>
            <w:tcBorders>
              <w:top w:val="nil"/>
              <w:left w:val="single" w:sz="4" w:space="0" w:color="auto"/>
              <w:bottom w:val="nil"/>
              <w:right w:val="single" w:sz="4" w:space="0" w:color="auto"/>
            </w:tcBorders>
            <w:vAlign w:val="center"/>
          </w:tcPr>
          <w:p w14:paraId="7AE79060"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09A9C2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653F96"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54538E7"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5BA4E6D5" w14:textId="77777777" w:rsidR="00241812" w:rsidRPr="00480423" w:rsidRDefault="00241812" w:rsidP="00241812">
            <w:pPr>
              <w:pStyle w:val="TAC"/>
              <w:rPr>
                <w:rFonts w:cs="Arial"/>
                <w:szCs w:val="18"/>
                <w:lang w:val="en-US" w:eastAsia="zh-CN"/>
              </w:rPr>
            </w:pPr>
          </w:p>
        </w:tc>
      </w:tr>
      <w:tr w:rsidR="00241812" w:rsidRPr="00480423" w14:paraId="7C6E22A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0134C84"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F6B58D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3C17BB"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6742CA"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47A21C4" w14:textId="77777777" w:rsidR="00241812" w:rsidRPr="00480423" w:rsidRDefault="00241812" w:rsidP="00241812">
            <w:pPr>
              <w:pStyle w:val="TAC"/>
              <w:rPr>
                <w:rFonts w:cs="Arial"/>
                <w:szCs w:val="18"/>
                <w:lang w:val="en-US" w:eastAsia="zh-CN"/>
              </w:rPr>
            </w:pPr>
          </w:p>
        </w:tc>
      </w:tr>
      <w:tr w:rsidR="00241812" w:rsidRPr="00480423" w14:paraId="20DF4BD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833972A" w14:textId="77777777" w:rsidR="00241812" w:rsidRPr="00480423" w:rsidRDefault="00241812" w:rsidP="00241812">
            <w:pPr>
              <w:pStyle w:val="TAC"/>
              <w:rPr>
                <w:lang w:val="en-US"/>
              </w:rPr>
            </w:pPr>
            <w:r w:rsidRPr="00480423">
              <w:rPr>
                <w:lang w:val="en-US"/>
              </w:rPr>
              <w:t>CA_n25A-n41(2A)-n77(2A)</w:t>
            </w:r>
          </w:p>
        </w:tc>
        <w:tc>
          <w:tcPr>
            <w:tcW w:w="1817" w:type="dxa"/>
            <w:tcBorders>
              <w:top w:val="single" w:sz="4" w:space="0" w:color="auto"/>
              <w:left w:val="single" w:sz="4" w:space="0" w:color="auto"/>
              <w:bottom w:val="nil"/>
              <w:right w:val="single" w:sz="4" w:space="0" w:color="auto"/>
            </w:tcBorders>
            <w:vAlign w:val="center"/>
          </w:tcPr>
          <w:p w14:paraId="5E3AF8E7" w14:textId="77777777" w:rsidR="00241812" w:rsidRPr="00480423" w:rsidRDefault="00241812" w:rsidP="00241812">
            <w:pPr>
              <w:pStyle w:val="TAC"/>
              <w:rPr>
                <w:szCs w:val="18"/>
                <w:lang w:val="en-US"/>
              </w:rPr>
            </w:pPr>
            <w:r w:rsidRPr="00480423">
              <w:rPr>
                <w:szCs w:val="18"/>
                <w:lang w:val="en-US"/>
              </w:rPr>
              <w:t>CA_n25A-n41A</w:t>
            </w:r>
          </w:p>
          <w:p w14:paraId="176B9D2C" w14:textId="77777777" w:rsidR="00241812" w:rsidRPr="00480423" w:rsidRDefault="00241812" w:rsidP="00241812">
            <w:pPr>
              <w:pStyle w:val="TAC"/>
              <w:rPr>
                <w:szCs w:val="18"/>
                <w:lang w:val="en-US"/>
              </w:rPr>
            </w:pPr>
            <w:r w:rsidRPr="00480423">
              <w:rPr>
                <w:szCs w:val="18"/>
                <w:lang w:val="en-US"/>
              </w:rPr>
              <w:t>CA_n25A-n77A</w:t>
            </w:r>
          </w:p>
          <w:p w14:paraId="16796000" w14:textId="77777777" w:rsidR="00241812" w:rsidRPr="00480423" w:rsidRDefault="00241812" w:rsidP="00241812">
            <w:pPr>
              <w:pStyle w:val="TAC"/>
              <w:rPr>
                <w:lang w:val="en-US"/>
              </w:rPr>
            </w:pPr>
            <w:r w:rsidRPr="00480423">
              <w:rPr>
                <w:szCs w:val="18"/>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4964B09F"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D8AEAF"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1B25122" w14:textId="77777777" w:rsidR="00241812" w:rsidRPr="00480423" w:rsidRDefault="00241812" w:rsidP="00241812">
            <w:pPr>
              <w:pStyle w:val="TAC"/>
              <w:rPr>
                <w:rFonts w:cs="Arial"/>
                <w:szCs w:val="18"/>
                <w:lang w:val="en-US" w:eastAsia="zh-CN"/>
              </w:rPr>
            </w:pPr>
            <w:r w:rsidRPr="00480423">
              <w:rPr>
                <w:lang w:val="en-US" w:eastAsia="zh-CN"/>
              </w:rPr>
              <w:t>4 and 5</w:t>
            </w:r>
          </w:p>
        </w:tc>
      </w:tr>
      <w:tr w:rsidR="00241812" w:rsidRPr="00480423" w14:paraId="54895C0D" w14:textId="77777777" w:rsidTr="00DA1F30">
        <w:trPr>
          <w:trHeight w:val="29"/>
        </w:trPr>
        <w:tc>
          <w:tcPr>
            <w:tcW w:w="2067" w:type="dxa"/>
            <w:tcBorders>
              <w:top w:val="nil"/>
              <w:left w:val="single" w:sz="4" w:space="0" w:color="auto"/>
              <w:bottom w:val="nil"/>
              <w:right w:val="single" w:sz="4" w:space="0" w:color="auto"/>
            </w:tcBorders>
            <w:vAlign w:val="center"/>
          </w:tcPr>
          <w:p w14:paraId="316E0DD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615BF8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628B3E"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E84AF80"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34DA396" w14:textId="77777777" w:rsidR="00241812" w:rsidRPr="00480423" w:rsidRDefault="00241812" w:rsidP="00241812">
            <w:pPr>
              <w:pStyle w:val="TAC"/>
              <w:rPr>
                <w:rFonts w:cs="Arial"/>
                <w:szCs w:val="18"/>
                <w:lang w:val="en-US" w:eastAsia="zh-CN"/>
              </w:rPr>
            </w:pPr>
          </w:p>
        </w:tc>
      </w:tr>
      <w:tr w:rsidR="00241812" w:rsidRPr="00480423" w14:paraId="605C588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9D3F29"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F8CC99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1F249D"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0CC64B0"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C3FA2FB" w14:textId="77777777" w:rsidR="00241812" w:rsidRPr="00480423" w:rsidRDefault="00241812" w:rsidP="00241812">
            <w:pPr>
              <w:pStyle w:val="TAC"/>
              <w:rPr>
                <w:rFonts w:cs="Arial"/>
                <w:szCs w:val="18"/>
                <w:lang w:val="en-US" w:eastAsia="zh-CN"/>
              </w:rPr>
            </w:pPr>
          </w:p>
        </w:tc>
      </w:tr>
      <w:tr w:rsidR="00241812" w:rsidRPr="00480423" w14:paraId="5CE3C96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1BC97FE" w14:textId="77777777" w:rsidR="00241812" w:rsidRPr="00480423" w:rsidRDefault="00241812" w:rsidP="00241812">
            <w:pPr>
              <w:pStyle w:val="TAC"/>
              <w:rPr>
                <w:lang w:val="en-US"/>
              </w:rPr>
            </w:pPr>
            <w:r w:rsidRPr="00480423">
              <w:rPr>
                <w:lang w:val="en-US"/>
              </w:rPr>
              <w:t>CA_n25(2A)-n41A-n77A</w:t>
            </w:r>
          </w:p>
        </w:tc>
        <w:tc>
          <w:tcPr>
            <w:tcW w:w="1817" w:type="dxa"/>
            <w:tcBorders>
              <w:top w:val="single" w:sz="4" w:space="0" w:color="auto"/>
              <w:left w:val="single" w:sz="4" w:space="0" w:color="auto"/>
              <w:bottom w:val="nil"/>
              <w:right w:val="single" w:sz="4" w:space="0" w:color="auto"/>
            </w:tcBorders>
            <w:vAlign w:val="center"/>
          </w:tcPr>
          <w:p w14:paraId="4B1FD585" w14:textId="77777777" w:rsidR="00241812" w:rsidRPr="00480423" w:rsidRDefault="00241812" w:rsidP="00241812">
            <w:pPr>
              <w:pStyle w:val="TAC"/>
              <w:rPr>
                <w:szCs w:val="18"/>
                <w:vertAlign w:val="superscript"/>
                <w:lang w:val="en-US"/>
              </w:rPr>
            </w:pPr>
            <w:r w:rsidRPr="00480423">
              <w:rPr>
                <w:szCs w:val="18"/>
                <w:lang w:val="en-US"/>
              </w:rPr>
              <w:t>n41</w:t>
            </w:r>
            <w:r w:rsidRPr="00480423">
              <w:rPr>
                <w:szCs w:val="18"/>
                <w:vertAlign w:val="superscript"/>
                <w:lang w:val="en-US"/>
              </w:rPr>
              <w:t>7,9</w:t>
            </w:r>
          </w:p>
          <w:p w14:paraId="1F4F3EE3" w14:textId="77777777" w:rsidR="00241812" w:rsidRPr="00480423" w:rsidRDefault="00241812" w:rsidP="00241812">
            <w:pPr>
              <w:pStyle w:val="TAC"/>
              <w:rPr>
                <w:szCs w:val="18"/>
                <w:vertAlign w:val="superscript"/>
                <w:lang w:val="en-US"/>
              </w:rPr>
            </w:pPr>
            <w:r w:rsidRPr="00480423">
              <w:rPr>
                <w:szCs w:val="18"/>
                <w:lang w:val="en-US"/>
              </w:rPr>
              <w:t>n77</w:t>
            </w:r>
            <w:r w:rsidRPr="00480423">
              <w:rPr>
                <w:szCs w:val="18"/>
                <w:vertAlign w:val="superscript"/>
                <w:lang w:val="en-US"/>
              </w:rPr>
              <w:t>7.9</w:t>
            </w:r>
          </w:p>
          <w:p w14:paraId="3E2C4FB3" w14:textId="77777777" w:rsidR="00241812" w:rsidRPr="00480423" w:rsidRDefault="00241812" w:rsidP="00241812">
            <w:pPr>
              <w:pStyle w:val="TAC"/>
              <w:rPr>
                <w:szCs w:val="18"/>
                <w:lang w:val="en-US"/>
              </w:rPr>
            </w:pPr>
            <w:r w:rsidRPr="00480423">
              <w:rPr>
                <w:szCs w:val="18"/>
                <w:lang w:val="en-US"/>
              </w:rPr>
              <w:t>CA_n25A-n41A</w:t>
            </w:r>
            <w:r w:rsidRPr="00480423">
              <w:rPr>
                <w:szCs w:val="18"/>
                <w:vertAlign w:val="superscript"/>
                <w:lang w:val="en-US"/>
              </w:rPr>
              <w:t>7</w:t>
            </w:r>
          </w:p>
          <w:p w14:paraId="44FA5993" w14:textId="77777777" w:rsidR="00241812" w:rsidRPr="00480423" w:rsidRDefault="00241812" w:rsidP="00241812">
            <w:pPr>
              <w:pStyle w:val="TAC"/>
              <w:rPr>
                <w:szCs w:val="18"/>
                <w:lang w:val="en-US"/>
              </w:rPr>
            </w:pPr>
            <w:r w:rsidRPr="00480423">
              <w:rPr>
                <w:szCs w:val="18"/>
                <w:lang w:val="en-US"/>
              </w:rPr>
              <w:t>CA_n25A-n77A</w:t>
            </w:r>
            <w:r w:rsidRPr="00480423">
              <w:rPr>
                <w:szCs w:val="18"/>
                <w:vertAlign w:val="superscript"/>
                <w:lang w:val="en-US"/>
              </w:rPr>
              <w:t>7</w:t>
            </w:r>
          </w:p>
          <w:p w14:paraId="534B242F" w14:textId="77777777" w:rsidR="00241812" w:rsidRPr="00480423" w:rsidRDefault="00241812" w:rsidP="00241812">
            <w:pPr>
              <w:pStyle w:val="TAC"/>
              <w:rPr>
                <w:lang w:val="en-US"/>
              </w:rPr>
            </w:pPr>
            <w:r w:rsidRPr="00480423">
              <w:rPr>
                <w:szCs w:val="18"/>
                <w:lang w:val="en-US"/>
              </w:rPr>
              <w:t>CA_n41A-n77A</w:t>
            </w:r>
            <w:r w:rsidRPr="00480423">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4B7F95E"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0E639E8"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CA_n25(2A)_BCS1</w:t>
            </w:r>
          </w:p>
        </w:tc>
        <w:tc>
          <w:tcPr>
            <w:tcW w:w="1602" w:type="dxa"/>
            <w:tcBorders>
              <w:top w:val="nil"/>
              <w:left w:val="single" w:sz="4" w:space="0" w:color="auto"/>
              <w:bottom w:val="nil"/>
              <w:right w:val="single" w:sz="4" w:space="0" w:color="auto"/>
            </w:tcBorders>
            <w:vAlign w:val="center"/>
          </w:tcPr>
          <w:p w14:paraId="3B4839F2" w14:textId="77777777" w:rsidR="00241812" w:rsidRPr="00480423" w:rsidRDefault="00241812" w:rsidP="00241812">
            <w:pPr>
              <w:pStyle w:val="TAC"/>
              <w:rPr>
                <w:rFonts w:cs="Arial"/>
                <w:szCs w:val="18"/>
                <w:lang w:val="en-US" w:eastAsia="zh-CN"/>
              </w:rPr>
            </w:pPr>
            <w:r w:rsidRPr="00480423">
              <w:rPr>
                <w:lang w:val="en-US" w:eastAsia="zh-CN"/>
              </w:rPr>
              <w:t>0</w:t>
            </w:r>
          </w:p>
        </w:tc>
      </w:tr>
      <w:tr w:rsidR="00241812" w:rsidRPr="00480423" w14:paraId="0A7299CA" w14:textId="77777777" w:rsidTr="00DA1F30">
        <w:trPr>
          <w:trHeight w:val="29"/>
        </w:trPr>
        <w:tc>
          <w:tcPr>
            <w:tcW w:w="2067" w:type="dxa"/>
            <w:tcBorders>
              <w:top w:val="nil"/>
              <w:left w:val="single" w:sz="4" w:space="0" w:color="auto"/>
              <w:bottom w:val="nil"/>
              <w:right w:val="single" w:sz="4" w:space="0" w:color="auto"/>
            </w:tcBorders>
            <w:vAlign w:val="center"/>
          </w:tcPr>
          <w:p w14:paraId="29B1B7F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1EACF1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16F806"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35DC24"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114B2261" w14:textId="77777777" w:rsidR="00241812" w:rsidRPr="00480423" w:rsidRDefault="00241812" w:rsidP="00241812">
            <w:pPr>
              <w:pStyle w:val="TAC"/>
              <w:rPr>
                <w:rFonts w:cs="Arial"/>
                <w:szCs w:val="18"/>
                <w:lang w:val="en-US" w:eastAsia="zh-CN"/>
              </w:rPr>
            </w:pPr>
          </w:p>
        </w:tc>
      </w:tr>
      <w:tr w:rsidR="00241812" w:rsidRPr="00480423" w14:paraId="22DE3674" w14:textId="77777777" w:rsidTr="00DA1F30">
        <w:trPr>
          <w:trHeight w:val="29"/>
        </w:trPr>
        <w:tc>
          <w:tcPr>
            <w:tcW w:w="2067" w:type="dxa"/>
            <w:tcBorders>
              <w:top w:val="nil"/>
              <w:left w:val="single" w:sz="4" w:space="0" w:color="auto"/>
              <w:bottom w:val="nil"/>
              <w:right w:val="single" w:sz="4" w:space="0" w:color="auto"/>
            </w:tcBorders>
            <w:vAlign w:val="center"/>
          </w:tcPr>
          <w:p w14:paraId="698296D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1E1F31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36FD7C"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A7793B"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FE29797" w14:textId="77777777" w:rsidR="00241812" w:rsidRPr="00480423" w:rsidRDefault="00241812" w:rsidP="00241812">
            <w:pPr>
              <w:pStyle w:val="TAC"/>
              <w:rPr>
                <w:rFonts w:cs="Arial"/>
                <w:szCs w:val="18"/>
                <w:lang w:val="en-US" w:eastAsia="zh-CN"/>
              </w:rPr>
            </w:pPr>
          </w:p>
        </w:tc>
      </w:tr>
      <w:tr w:rsidR="00241812" w:rsidRPr="00480423" w14:paraId="19D7064C" w14:textId="77777777" w:rsidTr="00DA1F30">
        <w:trPr>
          <w:trHeight w:val="29"/>
        </w:trPr>
        <w:tc>
          <w:tcPr>
            <w:tcW w:w="2067" w:type="dxa"/>
            <w:tcBorders>
              <w:top w:val="nil"/>
              <w:left w:val="single" w:sz="4" w:space="0" w:color="auto"/>
              <w:bottom w:val="nil"/>
              <w:right w:val="single" w:sz="4" w:space="0" w:color="auto"/>
            </w:tcBorders>
            <w:vAlign w:val="center"/>
          </w:tcPr>
          <w:p w14:paraId="41DBB54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4C5C33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DF5386"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F941225"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E8906CE" w14:textId="77777777" w:rsidR="00241812" w:rsidRPr="00480423" w:rsidRDefault="00241812" w:rsidP="00241812">
            <w:pPr>
              <w:pStyle w:val="TAC"/>
              <w:rPr>
                <w:rFonts w:cs="Arial"/>
                <w:szCs w:val="18"/>
                <w:lang w:val="en-US" w:eastAsia="zh-CN"/>
              </w:rPr>
            </w:pPr>
            <w:r w:rsidRPr="00480423">
              <w:rPr>
                <w:lang w:val="en-US" w:eastAsia="zh-CN"/>
              </w:rPr>
              <w:t>4 and 5</w:t>
            </w:r>
          </w:p>
        </w:tc>
      </w:tr>
      <w:tr w:rsidR="00241812" w:rsidRPr="00480423" w14:paraId="2DB8233B" w14:textId="77777777" w:rsidTr="00DA1F30">
        <w:trPr>
          <w:trHeight w:val="29"/>
        </w:trPr>
        <w:tc>
          <w:tcPr>
            <w:tcW w:w="2067" w:type="dxa"/>
            <w:tcBorders>
              <w:top w:val="nil"/>
              <w:left w:val="single" w:sz="4" w:space="0" w:color="auto"/>
              <w:bottom w:val="nil"/>
              <w:right w:val="single" w:sz="4" w:space="0" w:color="auto"/>
            </w:tcBorders>
            <w:vAlign w:val="center"/>
          </w:tcPr>
          <w:p w14:paraId="6919560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C05D17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408470"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42592DC"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307FB10E" w14:textId="77777777" w:rsidR="00241812" w:rsidRPr="00480423" w:rsidRDefault="00241812" w:rsidP="00241812">
            <w:pPr>
              <w:pStyle w:val="TAC"/>
              <w:rPr>
                <w:rFonts w:cs="Arial"/>
                <w:szCs w:val="18"/>
                <w:lang w:val="en-US" w:eastAsia="zh-CN"/>
              </w:rPr>
            </w:pPr>
          </w:p>
        </w:tc>
      </w:tr>
      <w:tr w:rsidR="00241812" w:rsidRPr="00480423" w14:paraId="44D75B3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C2C4A4E"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A2B4AD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E2A593"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F6A3DC"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EF9163F" w14:textId="77777777" w:rsidR="00241812" w:rsidRPr="00480423" w:rsidRDefault="00241812" w:rsidP="00241812">
            <w:pPr>
              <w:pStyle w:val="TAC"/>
              <w:rPr>
                <w:rFonts w:cs="Arial"/>
                <w:szCs w:val="18"/>
                <w:lang w:val="en-US" w:eastAsia="zh-CN"/>
              </w:rPr>
            </w:pPr>
          </w:p>
        </w:tc>
      </w:tr>
      <w:tr w:rsidR="00241812" w:rsidRPr="00480423" w14:paraId="69F3A4A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4D3D94D" w14:textId="77777777" w:rsidR="00241812" w:rsidRPr="00480423" w:rsidRDefault="00241812" w:rsidP="00241812">
            <w:pPr>
              <w:pStyle w:val="TAC"/>
              <w:rPr>
                <w:lang w:val="en-US"/>
              </w:rPr>
            </w:pPr>
            <w:r w:rsidRPr="00480423">
              <w:rPr>
                <w:lang w:val="en-US"/>
              </w:rPr>
              <w:t>CA_n25(2A)-n41A-n77(2A)</w:t>
            </w:r>
          </w:p>
        </w:tc>
        <w:tc>
          <w:tcPr>
            <w:tcW w:w="1817" w:type="dxa"/>
            <w:tcBorders>
              <w:top w:val="single" w:sz="4" w:space="0" w:color="auto"/>
              <w:left w:val="single" w:sz="4" w:space="0" w:color="auto"/>
              <w:bottom w:val="nil"/>
              <w:right w:val="single" w:sz="4" w:space="0" w:color="auto"/>
            </w:tcBorders>
            <w:vAlign w:val="center"/>
          </w:tcPr>
          <w:p w14:paraId="1E4423E9"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37225951"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3BC950B1" w14:textId="77777777" w:rsidR="00241812" w:rsidRPr="00480423" w:rsidRDefault="00241812" w:rsidP="00241812">
            <w:pPr>
              <w:pStyle w:val="TAC"/>
              <w:rPr>
                <w:lang w:val="en-US"/>
              </w:rPr>
            </w:pPr>
            <w:r w:rsidRPr="00480423">
              <w:rPr>
                <w:lang w:val="en-US"/>
              </w:rPr>
              <w:t>CA_n25A-n41A</w:t>
            </w:r>
            <w:r w:rsidRPr="00480423">
              <w:rPr>
                <w:vertAlign w:val="superscript"/>
                <w:lang w:val="en-US" w:eastAsia="zh-CN"/>
              </w:rPr>
              <w:t>7</w:t>
            </w:r>
          </w:p>
          <w:p w14:paraId="35296F17"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1197A890" w14:textId="77777777" w:rsidR="00241812" w:rsidRPr="00480423" w:rsidRDefault="00241812" w:rsidP="00241812">
            <w:pPr>
              <w:pStyle w:val="TAC"/>
              <w:rPr>
                <w:lang w:val="en-US"/>
              </w:rPr>
            </w:pPr>
            <w:r w:rsidRPr="00480423">
              <w:rPr>
                <w:lang w:val="en-US"/>
              </w:rPr>
              <w:t>CA_n41A-n77A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22A62AD"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F182977"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CFB90ED"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0194F189" w14:textId="77777777" w:rsidTr="00DA1F30">
        <w:trPr>
          <w:trHeight w:val="29"/>
        </w:trPr>
        <w:tc>
          <w:tcPr>
            <w:tcW w:w="2067" w:type="dxa"/>
            <w:tcBorders>
              <w:top w:val="nil"/>
              <w:left w:val="single" w:sz="4" w:space="0" w:color="auto"/>
              <w:bottom w:val="nil"/>
              <w:right w:val="single" w:sz="4" w:space="0" w:color="auto"/>
            </w:tcBorders>
            <w:vAlign w:val="center"/>
          </w:tcPr>
          <w:p w14:paraId="430031E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98703D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AC4825"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588DE2"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7F47D3CA" w14:textId="77777777" w:rsidR="00241812" w:rsidRPr="00480423" w:rsidRDefault="00241812" w:rsidP="00241812">
            <w:pPr>
              <w:pStyle w:val="TAC"/>
              <w:rPr>
                <w:rFonts w:cs="Arial"/>
                <w:szCs w:val="18"/>
                <w:lang w:val="en-US" w:eastAsia="zh-CN"/>
              </w:rPr>
            </w:pPr>
          </w:p>
        </w:tc>
      </w:tr>
      <w:tr w:rsidR="00241812" w:rsidRPr="00480423" w14:paraId="41E1BF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02BFB4"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681394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802D45"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5571ED"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F008457" w14:textId="77777777" w:rsidR="00241812" w:rsidRPr="00480423" w:rsidRDefault="00241812" w:rsidP="00241812">
            <w:pPr>
              <w:pStyle w:val="TAC"/>
              <w:rPr>
                <w:rFonts w:cs="Arial"/>
                <w:szCs w:val="18"/>
                <w:lang w:val="en-US" w:eastAsia="zh-CN"/>
              </w:rPr>
            </w:pPr>
          </w:p>
        </w:tc>
      </w:tr>
      <w:tr w:rsidR="00241812" w:rsidRPr="00480423" w14:paraId="621E396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C6FABFE" w14:textId="77777777" w:rsidR="00241812" w:rsidRPr="00480423" w:rsidRDefault="00241812" w:rsidP="00241812">
            <w:pPr>
              <w:pStyle w:val="TAC"/>
              <w:rPr>
                <w:lang w:val="en-US"/>
              </w:rPr>
            </w:pPr>
            <w:r w:rsidRPr="00480423">
              <w:rPr>
                <w:lang w:val="en-US"/>
              </w:rPr>
              <w:t>CA_n25(2A)-n41C-n77A</w:t>
            </w:r>
          </w:p>
        </w:tc>
        <w:tc>
          <w:tcPr>
            <w:tcW w:w="1817" w:type="dxa"/>
            <w:tcBorders>
              <w:top w:val="single" w:sz="4" w:space="0" w:color="auto"/>
              <w:left w:val="single" w:sz="4" w:space="0" w:color="auto"/>
              <w:bottom w:val="nil"/>
              <w:right w:val="single" w:sz="4" w:space="0" w:color="auto"/>
            </w:tcBorders>
            <w:vAlign w:val="center"/>
          </w:tcPr>
          <w:p w14:paraId="3325DACF"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4E47FF21"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3B137D37" w14:textId="77777777" w:rsidR="00241812" w:rsidRPr="00480423" w:rsidRDefault="00241812" w:rsidP="00241812">
            <w:pPr>
              <w:pStyle w:val="TAC"/>
              <w:rPr>
                <w:lang w:val="en-US"/>
              </w:rPr>
            </w:pPr>
            <w:r w:rsidRPr="00480423">
              <w:rPr>
                <w:lang w:val="en-US"/>
              </w:rPr>
              <w:t>CA_n25A-n41A</w:t>
            </w:r>
            <w:r w:rsidRPr="00480423">
              <w:rPr>
                <w:vertAlign w:val="superscript"/>
                <w:lang w:val="en-US" w:eastAsia="zh-CN"/>
              </w:rPr>
              <w:t>7</w:t>
            </w:r>
          </w:p>
          <w:p w14:paraId="75B773DB"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19E48056" w14:textId="77777777" w:rsidR="00241812" w:rsidRPr="00480423" w:rsidRDefault="00241812" w:rsidP="00241812">
            <w:pPr>
              <w:pStyle w:val="TAC"/>
              <w:rPr>
                <w:lang w:val="en-US"/>
              </w:rPr>
            </w:pPr>
            <w:r w:rsidRPr="00480423">
              <w:rPr>
                <w:lang w:val="en-US"/>
              </w:rPr>
              <w:t>CA_n41A-n77A</w:t>
            </w:r>
            <w:r w:rsidRPr="00480423">
              <w:rPr>
                <w:vertAlign w:val="superscript"/>
                <w:lang w:val="en-US" w:eastAsia="zh-CN"/>
              </w:rPr>
              <w:t>7</w:t>
            </w:r>
          </w:p>
          <w:p w14:paraId="6E1C2CBF" w14:textId="77777777" w:rsidR="00241812" w:rsidRPr="00480423" w:rsidRDefault="00241812" w:rsidP="00241812">
            <w:pPr>
              <w:pStyle w:val="TAC"/>
              <w:rPr>
                <w:lang w:val="en-US"/>
              </w:rPr>
            </w:pPr>
            <w:r w:rsidRPr="00480423">
              <w:rPr>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9ED7C7E"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CDD733"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1C588CF"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39F17C1D" w14:textId="77777777" w:rsidTr="00DA1F30">
        <w:trPr>
          <w:trHeight w:val="29"/>
        </w:trPr>
        <w:tc>
          <w:tcPr>
            <w:tcW w:w="2067" w:type="dxa"/>
            <w:tcBorders>
              <w:top w:val="nil"/>
              <w:left w:val="single" w:sz="4" w:space="0" w:color="auto"/>
              <w:bottom w:val="nil"/>
              <w:right w:val="single" w:sz="4" w:space="0" w:color="auto"/>
            </w:tcBorders>
            <w:vAlign w:val="center"/>
          </w:tcPr>
          <w:p w14:paraId="3C8CF3D8"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6736DA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4169E5"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98836B5"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49A7804A" w14:textId="77777777" w:rsidR="00241812" w:rsidRPr="00480423" w:rsidRDefault="00241812" w:rsidP="00241812">
            <w:pPr>
              <w:pStyle w:val="TAC"/>
              <w:rPr>
                <w:rFonts w:cs="Arial"/>
                <w:szCs w:val="18"/>
                <w:lang w:val="en-US" w:eastAsia="zh-CN"/>
              </w:rPr>
            </w:pPr>
          </w:p>
        </w:tc>
      </w:tr>
      <w:tr w:rsidR="00241812" w:rsidRPr="00480423" w14:paraId="453BDCC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033273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574828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BF960A"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EBB335"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646CD38" w14:textId="77777777" w:rsidR="00241812" w:rsidRPr="00480423" w:rsidRDefault="00241812" w:rsidP="00241812">
            <w:pPr>
              <w:pStyle w:val="TAC"/>
              <w:rPr>
                <w:rFonts w:cs="Arial"/>
                <w:szCs w:val="18"/>
                <w:lang w:val="en-US" w:eastAsia="zh-CN"/>
              </w:rPr>
            </w:pPr>
          </w:p>
        </w:tc>
      </w:tr>
      <w:tr w:rsidR="00241812" w:rsidRPr="00480423" w14:paraId="63483FF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9256D4" w14:textId="77777777" w:rsidR="00241812" w:rsidRPr="00480423" w:rsidRDefault="00241812" w:rsidP="00241812">
            <w:pPr>
              <w:pStyle w:val="TAC"/>
              <w:rPr>
                <w:lang w:val="en-US"/>
              </w:rPr>
            </w:pPr>
            <w:r w:rsidRPr="00480423">
              <w:rPr>
                <w:lang w:val="en-US"/>
              </w:rPr>
              <w:lastRenderedPageBreak/>
              <w:t>CA_n25(2A)-n41(2A)-n77A</w:t>
            </w:r>
          </w:p>
        </w:tc>
        <w:tc>
          <w:tcPr>
            <w:tcW w:w="1817" w:type="dxa"/>
            <w:tcBorders>
              <w:top w:val="single" w:sz="4" w:space="0" w:color="auto"/>
              <w:left w:val="single" w:sz="4" w:space="0" w:color="auto"/>
              <w:bottom w:val="nil"/>
              <w:right w:val="single" w:sz="4" w:space="0" w:color="auto"/>
            </w:tcBorders>
            <w:vAlign w:val="center"/>
          </w:tcPr>
          <w:p w14:paraId="1D19B8E4"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7ED6CD4E"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118F184F" w14:textId="77777777" w:rsidR="00241812" w:rsidRPr="00480423" w:rsidRDefault="00241812" w:rsidP="00241812">
            <w:pPr>
              <w:pStyle w:val="TAC"/>
              <w:rPr>
                <w:lang w:val="en-US"/>
              </w:rPr>
            </w:pPr>
            <w:r w:rsidRPr="00480423">
              <w:rPr>
                <w:lang w:val="en-US"/>
              </w:rPr>
              <w:t>CA_n25A-n41A</w:t>
            </w:r>
            <w:r w:rsidRPr="00480423">
              <w:rPr>
                <w:vertAlign w:val="superscript"/>
                <w:lang w:val="en-US" w:eastAsia="zh-CN"/>
              </w:rPr>
              <w:t>7</w:t>
            </w:r>
          </w:p>
          <w:p w14:paraId="39A442A0"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6D9CC93E" w14:textId="77777777" w:rsidR="00241812" w:rsidRPr="00480423" w:rsidRDefault="00241812" w:rsidP="00241812">
            <w:pPr>
              <w:pStyle w:val="TAC"/>
              <w:rPr>
                <w:lang w:val="en-US"/>
              </w:rPr>
            </w:pPr>
            <w:r w:rsidRPr="00480423">
              <w:rPr>
                <w:lang w:val="en-US"/>
              </w:rPr>
              <w:t>CA_n41A-n77A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2E1368D"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4F68FC6"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01F65C86"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6AB97ED6" w14:textId="77777777" w:rsidTr="00DA1F30">
        <w:trPr>
          <w:trHeight w:val="29"/>
        </w:trPr>
        <w:tc>
          <w:tcPr>
            <w:tcW w:w="2067" w:type="dxa"/>
            <w:tcBorders>
              <w:top w:val="nil"/>
              <w:left w:val="single" w:sz="4" w:space="0" w:color="auto"/>
              <w:bottom w:val="nil"/>
              <w:right w:val="single" w:sz="4" w:space="0" w:color="auto"/>
            </w:tcBorders>
            <w:vAlign w:val="center"/>
          </w:tcPr>
          <w:p w14:paraId="65CBDFC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9547A0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D978B8"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9F8E416"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0C531782" w14:textId="77777777" w:rsidR="00241812" w:rsidRPr="00480423" w:rsidRDefault="00241812" w:rsidP="00241812">
            <w:pPr>
              <w:pStyle w:val="TAC"/>
              <w:rPr>
                <w:rFonts w:cs="Arial"/>
                <w:szCs w:val="18"/>
                <w:lang w:val="en-US" w:eastAsia="zh-CN"/>
              </w:rPr>
            </w:pPr>
          </w:p>
        </w:tc>
      </w:tr>
      <w:tr w:rsidR="00241812" w:rsidRPr="00480423" w14:paraId="1B9CA42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943C2D0"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795950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841EB6"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9B2A26"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6ACBB5D" w14:textId="77777777" w:rsidR="00241812" w:rsidRPr="00480423" w:rsidRDefault="00241812" w:rsidP="00241812">
            <w:pPr>
              <w:pStyle w:val="TAC"/>
              <w:rPr>
                <w:rFonts w:cs="Arial"/>
                <w:szCs w:val="18"/>
                <w:lang w:val="en-US" w:eastAsia="zh-CN"/>
              </w:rPr>
            </w:pPr>
          </w:p>
        </w:tc>
      </w:tr>
      <w:tr w:rsidR="00241812" w:rsidRPr="00480423" w14:paraId="3DA986A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52E71A" w14:textId="77777777" w:rsidR="00241812" w:rsidRPr="00480423" w:rsidRDefault="00241812" w:rsidP="00241812">
            <w:pPr>
              <w:pStyle w:val="TAC"/>
              <w:rPr>
                <w:lang w:val="en-US" w:eastAsia="zh-CN"/>
              </w:rPr>
            </w:pPr>
            <w:r w:rsidRPr="00480423">
              <w:rPr>
                <w:lang w:val="en-US" w:eastAsia="zh-CN"/>
              </w:rPr>
              <w:t>CA_n25A-n41C-n77A</w:t>
            </w:r>
          </w:p>
        </w:tc>
        <w:tc>
          <w:tcPr>
            <w:tcW w:w="1817" w:type="dxa"/>
            <w:tcBorders>
              <w:top w:val="single" w:sz="4" w:space="0" w:color="auto"/>
              <w:left w:val="single" w:sz="4" w:space="0" w:color="auto"/>
              <w:bottom w:val="nil"/>
              <w:right w:val="single" w:sz="4" w:space="0" w:color="auto"/>
            </w:tcBorders>
            <w:vAlign w:val="center"/>
          </w:tcPr>
          <w:p w14:paraId="7E78B658"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77F84F5E" w14:textId="77777777" w:rsidR="00241812" w:rsidRPr="00480423" w:rsidRDefault="00241812" w:rsidP="00241812">
            <w:pPr>
              <w:pStyle w:val="TAC"/>
              <w:rPr>
                <w:lang w:val="en-US" w:eastAsia="zh-CN"/>
              </w:rPr>
            </w:pPr>
            <w:r w:rsidRPr="00480423">
              <w:rPr>
                <w:lang w:val="en-US" w:eastAsia="zh-CN"/>
              </w:rPr>
              <w:t>n77</w:t>
            </w:r>
            <w:r w:rsidRPr="00480423">
              <w:rPr>
                <w:vertAlign w:val="superscript"/>
                <w:lang w:val="en-US" w:eastAsia="zh-CN"/>
              </w:rPr>
              <w:t>7,9</w:t>
            </w:r>
          </w:p>
          <w:p w14:paraId="0C09BDAA" w14:textId="77777777" w:rsidR="00241812" w:rsidRPr="00480423" w:rsidRDefault="00241812" w:rsidP="00241812">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6CBDE79D" w14:textId="77777777" w:rsidR="00241812" w:rsidRPr="00480423" w:rsidRDefault="00241812" w:rsidP="00241812">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4C6B6F77" w14:textId="77777777" w:rsidR="00241812" w:rsidRPr="00480423" w:rsidRDefault="00241812" w:rsidP="00241812">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50A004C4"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5E3B98F"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C525B12"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E7C9D40"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348A016C" w14:textId="77777777" w:rsidTr="00DA1F30">
        <w:trPr>
          <w:trHeight w:val="29"/>
        </w:trPr>
        <w:tc>
          <w:tcPr>
            <w:tcW w:w="2067" w:type="dxa"/>
            <w:tcBorders>
              <w:top w:val="nil"/>
              <w:left w:val="single" w:sz="4" w:space="0" w:color="auto"/>
              <w:bottom w:val="nil"/>
              <w:right w:val="single" w:sz="4" w:space="0" w:color="auto"/>
            </w:tcBorders>
            <w:vAlign w:val="center"/>
          </w:tcPr>
          <w:p w14:paraId="2BA0806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69C16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2EA201"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B09E2AA" w14:textId="77777777" w:rsidR="00241812" w:rsidRPr="00480423" w:rsidRDefault="00241812" w:rsidP="00241812">
            <w:pPr>
              <w:pStyle w:val="TAC"/>
              <w:rPr>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45499FF3" w14:textId="77777777" w:rsidR="00241812" w:rsidRPr="00480423" w:rsidRDefault="00241812" w:rsidP="00241812">
            <w:pPr>
              <w:pStyle w:val="TAC"/>
              <w:rPr>
                <w:lang w:val="en-US" w:eastAsia="zh-CN"/>
              </w:rPr>
            </w:pPr>
          </w:p>
        </w:tc>
      </w:tr>
      <w:tr w:rsidR="00241812" w:rsidRPr="00480423" w14:paraId="0385EE50" w14:textId="77777777" w:rsidTr="00DA1F30">
        <w:trPr>
          <w:trHeight w:val="29"/>
        </w:trPr>
        <w:tc>
          <w:tcPr>
            <w:tcW w:w="2067" w:type="dxa"/>
            <w:tcBorders>
              <w:top w:val="nil"/>
              <w:left w:val="single" w:sz="4" w:space="0" w:color="auto"/>
              <w:bottom w:val="nil"/>
              <w:right w:val="single" w:sz="4" w:space="0" w:color="auto"/>
            </w:tcBorders>
            <w:vAlign w:val="center"/>
          </w:tcPr>
          <w:p w14:paraId="2D65656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5EFD9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80FFC6"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E14025"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466B6F6" w14:textId="77777777" w:rsidR="00241812" w:rsidRPr="00480423" w:rsidRDefault="00241812" w:rsidP="00241812">
            <w:pPr>
              <w:pStyle w:val="TAC"/>
              <w:rPr>
                <w:lang w:val="en-US" w:eastAsia="zh-CN"/>
              </w:rPr>
            </w:pPr>
          </w:p>
        </w:tc>
      </w:tr>
      <w:tr w:rsidR="00241812" w:rsidRPr="00480423" w14:paraId="51D61DE8" w14:textId="77777777" w:rsidTr="00DA1F30">
        <w:trPr>
          <w:trHeight w:val="29"/>
        </w:trPr>
        <w:tc>
          <w:tcPr>
            <w:tcW w:w="2067" w:type="dxa"/>
            <w:tcBorders>
              <w:top w:val="nil"/>
              <w:left w:val="single" w:sz="4" w:space="0" w:color="auto"/>
              <w:bottom w:val="nil"/>
              <w:right w:val="single" w:sz="4" w:space="0" w:color="auto"/>
            </w:tcBorders>
            <w:vAlign w:val="center"/>
          </w:tcPr>
          <w:p w14:paraId="4414189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200A5DC"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E7C18F"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EF9869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5ACD0E2" w14:textId="77777777" w:rsidR="00241812" w:rsidRPr="00480423" w:rsidRDefault="00241812" w:rsidP="00241812">
            <w:pPr>
              <w:pStyle w:val="TAC"/>
              <w:rPr>
                <w:lang w:val="en-US" w:eastAsia="zh-CN"/>
              </w:rPr>
            </w:pPr>
            <w:r w:rsidRPr="00480423">
              <w:rPr>
                <w:lang w:val="en-US" w:eastAsia="zh-CN"/>
              </w:rPr>
              <w:t>1</w:t>
            </w:r>
          </w:p>
        </w:tc>
      </w:tr>
      <w:tr w:rsidR="00241812" w:rsidRPr="00480423" w14:paraId="77EFC821" w14:textId="77777777" w:rsidTr="00DA1F30">
        <w:trPr>
          <w:trHeight w:val="29"/>
        </w:trPr>
        <w:tc>
          <w:tcPr>
            <w:tcW w:w="2067" w:type="dxa"/>
            <w:tcBorders>
              <w:top w:val="nil"/>
              <w:left w:val="single" w:sz="4" w:space="0" w:color="auto"/>
              <w:bottom w:val="nil"/>
              <w:right w:val="single" w:sz="4" w:space="0" w:color="auto"/>
            </w:tcBorders>
            <w:vAlign w:val="center"/>
          </w:tcPr>
          <w:p w14:paraId="1E4622C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3B0E970"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F8298E"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5F0B72" w14:textId="77777777" w:rsidR="00241812" w:rsidRPr="00480423" w:rsidRDefault="00241812" w:rsidP="00241812">
            <w:pPr>
              <w:pStyle w:val="TAC"/>
              <w:rPr>
                <w:lang w:val="en-US" w:eastAsia="zh-CN"/>
              </w:rPr>
            </w:pPr>
            <w:r w:rsidRPr="00480423">
              <w:rPr>
                <w:lang w:val="en-US" w:eastAsia="zh-CN" w:bidi="ar"/>
              </w:rPr>
              <w:t>CA_n41C_BCS2</w:t>
            </w:r>
          </w:p>
        </w:tc>
        <w:tc>
          <w:tcPr>
            <w:tcW w:w="1602" w:type="dxa"/>
            <w:tcBorders>
              <w:top w:val="nil"/>
              <w:left w:val="single" w:sz="4" w:space="0" w:color="auto"/>
              <w:bottom w:val="nil"/>
              <w:right w:val="single" w:sz="4" w:space="0" w:color="auto"/>
            </w:tcBorders>
            <w:vAlign w:val="center"/>
          </w:tcPr>
          <w:p w14:paraId="6C46EC9A" w14:textId="77777777" w:rsidR="00241812" w:rsidRPr="00480423" w:rsidRDefault="00241812" w:rsidP="00241812">
            <w:pPr>
              <w:pStyle w:val="TAC"/>
              <w:rPr>
                <w:lang w:val="en-US" w:eastAsia="zh-CN"/>
              </w:rPr>
            </w:pPr>
          </w:p>
        </w:tc>
      </w:tr>
      <w:tr w:rsidR="00241812" w:rsidRPr="00480423" w14:paraId="3DCD4EC1" w14:textId="77777777" w:rsidTr="00DA1F30">
        <w:trPr>
          <w:trHeight w:val="29"/>
        </w:trPr>
        <w:tc>
          <w:tcPr>
            <w:tcW w:w="2067" w:type="dxa"/>
            <w:tcBorders>
              <w:top w:val="nil"/>
              <w:left w:val="single" w:sz="4" w:space="0" w:color="auto"/>
              <w:bottom w:val="nil"/>
              <w:right w:val="single" w:sz="4" w:space="0" w:color="auto"/>
            </w:tcBorders>
            <w:vAlign w:val="center"/>
          </w:tcPr>
          <w:p w14:paraId="44DD815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0B6C67D"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E95683"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A8ED21"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39DF503" w14:textId="77777777" w:rsidR="00241812" w:rsidRPr="00480423" w:rsidRDefault="00241812" w:rsidP="00241812">
            <w:pPr>
              <w:pStyle w:val="TAC"/>
              <w:rPr>
                <w:lang w:val="en-US" w:eastAsia="zh-CN"/>
              </w:rPr>
            </w:pPr>
          </w:p>
        </w:tc>
      </w:tr>
      <w:tr w:rsidR="00241812" w:rsidRPr="00480423" w14:paraId="61049005" w14:textId="77777777" w:rsidTr="00DA1F30">
        <w:trPr>
          <w:trHeight w:val="29"/>
        </w:trPr>
        <w:tc>
          <w:tcPr>
            <w:tcW w:w="2067" w:type="dxa"/>
            <w:tcBorders>
              <w:top w:val="nil"/>
              <w:left w:val="single" w:sz="4" w:space="0" w:color="auto"/>
              <w:bottom w:val="nil"/>
              <w:right w:val="single" w:sz="4" w:space="0" w:color="auto"/>
            </w:tcBorders>
            <w:vAlign w:val="center"/>
          </w:tcPr>
          <w:p w14:paraId="085313B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627FF89"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83237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F4F122"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BD3A241"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4BC69BBE" w14:textId="77777777" w:rsidTr="00DA1F30">
        <w:trPr>
          <w:trHeight w:val="29"/>
        </w:trPr>
        <w:tc>
          <w:tcPr>
            <w:tcW w:w="2067" w:type="dxa"/>
            <w:tcBorders>
              <w:top w:val="nil"/>
              <w:left w:val="single" w:sz="4" w:space="0" w:color="auto"/>
              <w:bottom w:val="nil"/>
              <w:right w:val="single" w:sz="4" w:space="0" w:color="auto"/>
            </w:tcBorders>
            <w:vAlign w:val="center"/>
          </w:tcPr>
          <w:p w14:paraId="07160C0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3D90857"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21E598"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771D8F3"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659CCF39" w14:textId="77777777" w:rsidR="00241812" w:rsidRPr="00480423" w:rsidRDefault="00241812" w:rsidP="00241812">
            <w:pPr>
              <w:pStyle w:val="TAC"/>
              <w:rPr>
                <w:lang w:val="en-US" w:eastAsia="zh-CN"/>
              </w:rPr>
            </w:pPr>
          </w:p>
        </w:tc>
      </w:tr>
      <w:tr w:rsidR="00241812" w:rsidRPr="00480423" w14:paraId="259F9D9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51A04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7F0FAC"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891CB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1E78A9"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F07B460" w14:textId="77777777" w:rsidR="00241812" w:rsidRPr="00480423" w:rsidRDefault="00241812" w:rsidP="00241812">
            <w:pPr>
              <w:pStyle w:val="TAC"/>
              <w:rPr>
                <w:lang w:val="en-US" w:eastAsia="zh-CN"/>
              </w:rPr>
            </w:pPr>
          </w:p>
        </w:tc>
      </w:tr>
      <w:tr w:rsidR="00241812" w:rsidRPr="00480423" w14:paraId="1D9EAA3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76CA395" w14:textId="77777777" w:rsidR="00241812" w:rsidRPr="00480423" w:rsidRDefault="00241812" w:rsidP="00241812">
            <w:pPr>
              <w:pStyle w:val="TAC"/>
              <w:rPr>
                <w:lang w:val="en-US" w:eastAsia="zh-CN"/>
              </w:rPr>
            </w:pPr>
            <w:r w:rsidRPr="00480423">
              <w:rPr>
                <w:lang w:val="en-US" w:eastAsia="zh-CN"/>
              </w:rPr>
              <w:t>CA_n25A-n41(A-C)-n77A</w:t>
            </w:r>
          </w:p>
        </w:tc>
        <w:tc>
          <w:tcPr>
            <w:tcW w:w="1817" w:type="dxa"/>
            <w:tcBorders>
              <w:top w:val="single" w:sz="4" w:space="0" w:color="auto"/>
              <w:left w:val="single" w:sz="4" w:space="0" w:color="auto"/>
              <w:bottom w:val="nil"/>
              <w:right w:val="single" w:sz="4" w:space="0" w:color="auto"/>
            </w:tcBorders>
            <w:vAlign w:val="center"/>
          </w:tcPr>
          <w:p w14:paraId="1DCC7827" w14:textId="77777777" w:rsidR="00241812" w:rsidRPr="00480423" w:rsidRDefault="00241812" w:rsidP="00241812">
            <w:pPr>
              <w:pStyle w:val="TAC"/>
              <w:rPr>
                <w:szCs w:val="18"/>
                <w:lang w:val="en-US" w:eastAsia="zh-CN"/>
              </w:rPr>
            </w:pPr>
            <w:r w:rsidRPr="00480423">
              <w:rPr>
                <w:szCs w:val="18"/>
                <w:lang w:val="en-US" w:eastAsia="zh-CN"/>
              </w:rPr>
              <w:t>CA_n25A-n41A</w:t>
            </w:r>
          </w:p>
          <w:p w14:paraId="482A2EBC" w14:textId="77777777" w:rsidR="00241812" w:rsidRPr="00480423" w:rsidRDefault="00241812" w:rsidP="00241812">
            <w:pPr>
              <w:pStyle w:val="TAC"/>
              <w:rPr>
                <w:szCs w:val="18"/>
                <w:lang w:val="en-US" w:eastAsia="zh-CN"/>
              </w:rPr>
            </w:pPr>
            <w:r w:rsidRPr="00480423">
              <w:rPr>
                <w:szCs w:val="18"/>
                <w:lang w:val="en-US" w:eastAsia="zh-CN"/>
              </w:rPr>
              <w:t>CA_n25A-n77A</w:t>
            </w:r>
          </w:p>
          <w:p w14:paraId="154FAF7A" w14:textId="77777777" w:rsidR="00241812" w:rsidRPr="00480423" w:rsidRDefault="00241812" w:rsidP="00241812">
            <w:pPr>
              <w:pStyle w:val="TAC"/>
              <w:rPr>
                <w:szCs w:val="18"/>
                <w:lang w:val="en-US" w:eastAsia="zh-CN"/>
              </w:rPr>
            </w:pPr>
            <w:r w:rsidRPr="00480423">
              <w:rPr>
                <w:szCs w:val="18"/>
                <w:lang w:val="en-US" w:eastAsia="zh-CN"/>
              </w:rPr>
              <w:t>CA_n41A-n77A</w:t>
            </w:r>
          </w:p>
          <w:p w14:paraId="2D0B923F" w14:textId="77777777" w:rsidR="00241812" w:rsidRPr="00480423" w:rsidRDefault="00241812" w:rsidP="00241812">
            <w:pPr>
              <w:pStyle w:val="TAC"/>
              <w:rPr>
                <w:szCs w:val="18"/>
                <w:lang w:val="en-US" w:eastAsia="zh-CN"/>
              </w:rPr>
            </w:pPr>
            <w:r w:rsidRPr="00480423">
              <w:rPr>
                <w:szCs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2FF633D5"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32F4E05"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8D0CEEA"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7A92CEFE" w14:textId="77777777" w:rsidTr="00DA1F30">
        <w:trPr>
          <w:trHeight w:val="29"/>
        </w:trPr>
        <w:tc>
          <w:tcPr>
            <w:tcW w:w="2067" w:type="dxa"/>
            <w:tcBorders>
              <w:top w:val="nil"/>
              <w:left w:val="single" w:sz="4" w:space="0" w:color="auto"/>
              <w:bottom w:val="nil"/>
              <w:right w:val="single" w:sz="4" w:space="0" w:color="auto"/>
            </w:tcBorders>
            <w:vAlign w:val="center"/>
          </w:tcPr>
          <w:p w14:paraId="6AF4FD8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3B04146"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C4EAAE"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6BDD4B" w14:textId="77777777" w:rsidR="00241812" w:rsidRPr="00480423" w:rsidRDefault="00241812" w:rsidP="00241812">
            <w:pPr>
              <w:pStyle w:val="TAC"/>
              <w:rPr>
                <w:lang w:val="en-US" w:eastAsia="zh-CN" w:bidi="ar"/>
              </w:rPr>
            </w:pPr>
            <w:r w:rsidRPr="00480423">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1115560C" w14:textId="77777777" w:rsidR="00241812" w:rsidRPr="00480423" w:rsidRDefault="00241812" w:rsidP="00241812">
            <w:pPr>
              <w:pStyle w:val="TAC"/>
              <w:rPr>
                <w:lang w:val="en-US" w:eastAsia="zh-CN"/>
              </w:rPr>
            </w:pPr>
          </w:p>
        </w:tc>
      </w:tr>
      <w:tr w:rsidR="00241812" w:rsidRPr="00480423" w14:paraId="2A107D1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1BCEC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D950EF"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02BF28"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E6C55AB"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D1F6FCB" w14:textId="77777777" w:rsidR="00241812" w:rsidRPr="00480423" w:rsidRDefault="00241812" w:rsidP="00241812">
            <w:pPr>
              <w:pStyle w:val="TAC"/>
              <w:rPr>
                <w:lang w:val="en-US" w:eastAsia="zh-CN"/>
              </w:rPr>
            </w:pPr>
          </w:p>
        </w:tc>
      </w:tr>
      <w:tr w:rsidR="00241812" w:rsidRPr="00480423" w14:paraId="11D1AA9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9B93A0" w14:textId="77777777" w:rsidR="00241812" w:rsidRPr="00480423" w:rsidRDefault="00241812" w:rsidP="00241812">
            <w:pPr>
              <w:pStyle w:val="TAC"/>
              <w:rPr>
                <w:lang w:val="en-US" w:eastAsia="zh-CN"/>
              </w:rPr>
            </w:pPr>
            <w:r w:rsidRPr="00480423">
              <w:rPr>
                <w:lang w:val="en-US" w:eastAsia="zh-CN"/>
              </w:rPr>
              <w:t>CA_n25A-n41C-n77(2A)</w:t>
            </w:r>
          </w:p>
        </w:tc>
        <w:tc>
          <w:tcPr>
            <w:tcW w:w="1817" w:type="dxa"/>
            <w:tcBorders>
              <w:top w:val="single" w:sz="4" w:space="0" w:color="auto"/>
              <w:left w:val="single" w:sz="4" w:space="0" w:color="auto"/>
              <w:bottom w:val="nil"/>
              <w:right w:val="single" w:sz="4" w:space="0" w:color="auto"/>
            </w:tcBorders>
            <w:vAlign w:val="center"/>
          </w:tcPr>
          <w:p w14:paraId="4C7B4AC6" w14:textId="77777777" w:rsidR="00241812" w:rsidRPr="00480423" w:rsidRDefault="00241812" w:rsidP="00241812">
            <w:pPr>
              <w:pStyle w:val="TAC"/>
              <w:rPr>
                <w:szCs w:val="18"/>
                <w:lang w:val="en-US" w:eastAsia="zh-CN"/>
              </w:rPr>
            </w:pPr>
            <w:r w:rsidRPr="00480423">
              <w:rPr>
                <w:szCs w:val="18"/>
                <w:lang w:val="en-US" w:eastAsia="zh-CN"/>
              </w:rPr>
              <w:t>CA_n25A-n41A</w:t>
            </w:r>
          </w:p>
          <w:p w14:paraId="30F06C1E" w14:textId="77777777" w:rsidR="00241812" w:rsidRPr="00480423" w:rsidRDefault="00241812" w:rsidP="00241812">
            <w:pPr>
              <w:pStyle w:val="TAC"/>
              <w:rPr>
                <w:szCs w:val="18"/>
                <w:lang w:val="en-US" w:eastAsia="zh-CN"/>
              </w:rPr>
            </w:pPr>
            <w:r w:rsidRPr="00480423">
              <w:rPr>
                <w:szCs w:val="18"/>
                <w:lang w:val="en-US" w:eastAsia="zh-CN"/>
              </w:rPr>
              <w:t>CA_n25A-n77A</w:t>
            </w:r>
          </w:p>
          <w:p w14:paraId="12707ABE" w14:textId="77777777" w:rsidR="00241812" w:rsidRPr="00480423" w:rsidRDefault="00241812" w:rsidP="00241812">
            <w:pPr>
              <w:pStyle w:val="TAC"/>
              <w:rPr>
                <w:szCs w:val="18"/>
                <w:lang w:val="en-US" w:eastAsia="zh-CN"/>
              </w:rPr>
            </w:pPr>
            <w:r w:rsidRPr="00480423">
              <w:rPr>
                <w:szCs w:val="18"/>
                <w:lang w:val="en-US" w:eastAsia="zh-CN"/>
              </w:rPr>
              <w:t>CA_n41A-n77A</w:t>
            </w:r>
          </w:p>
          <w:p w14:paraId="00217536" w14:textId="77777777" w:rsidR="00241812" w:rsidRPr="00480423" w:rsidRDefault="00241812" w:rsidP="00241812">
            <w:pPr>
              <w:pStyle w:val="TAC"/>
              <w:rPr>
                <w:szCs w:val="18"/>
                <w:lang w:val="en-US" w:eastAsia="zh-CN"/>
              </w:rPr>
            </w:pPr>
            <w:r w:rsidRPr="00480423">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1E9A5636"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EA14EF"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C31E958"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205641D0" w14:textId="77777777" w:rsidTr="00DA1F30">
        <w:trPr>
          <w:trHeight w:val="29"/>
        </w:trPr>
        <w:tc>
          <w:tcPr>
            <w:tcW w:w="2067" w:type="dxa"/>
            <w:tcBorders>
              <w:top w:val="nil"/>
              <w:left w:val="single" w:sz="4" w:space="0" w:color="auto"/>
              <w:bottom w:val="nil"/>
              <w:right w:val="single" w:sz="4" w:space="0" w:color="auto"/>
            </w:tcBorders>
            <w:vAlign w:val="center"/>
          </w:tcPr>
          <w:p w14:paraId="338B141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98F7685"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C2D24B"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00A3208"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622E2BE1" w14:textId="77777777" w:rsidR="00241812" w:rsidRPr="00480423" w:rsidRDefault="00241812" w:rsidP="00241812">
            <w:pPr>
              <w:pStyle w:val="TAC"/>
              <w:rPr>
                <w:lang w:val="en-US" w:eastAsia="zh-CN"/>
              </w:rPr>
            </w:pPr>
          </w:p>
        </w:tc>
      </w:tr>
      <w:tr w:rsidR="00241812" w:rsidRPr="00480423" w14:paraId="1D3EAA3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2791B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0D17EF"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5BDD2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3F0265"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3D4BBA81" w14:textId="77777777" w:rsidR="00241812" w:rsidRPr="00480423" w:rsidRDefault="00241812" w:rsidP="00241812">
            <w:pPr>
              <w:pStyle w:val="TAC"/>
              <w:rPr>
                <w:lang w:val="en-US" w:eastAsia="zh-CN"/>
              </w:rPr>
            </w:pPr>
          </w:p>
        </w:tc>
      </w:tr>
      <w:tr w:rsidR="00241812" w:rsidRPr="00480423" w14:paraId="02D08A4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1531DD" w14:textId="77777777" w:rsidR="00241812" w:rsidRPr="00480423" w:rsidRDefault="00241812" w:rsidP="00241812">
            <w:pPr>
              <w:pStyle w:val="TAC"/>
              <w:rPr>
                <w:lang w:val="en-US" w:eastAsia="zh-CN"/>
              </w:rPr>
            </w:pPr>
            <w:r w:rsidRPr="00480423">
              <w:rPr>
                <w:lang w:val="en-US" w:eastAsia="zh-CN"/>
              </w:rPr>
              <w:t>CA_n25A-n41A-n78A</w:t>
            </w:r>
          </w:p>
        </w:tc>
        <w:tc>
          <w:tcPr>
            <w:tcW w:w="1817" w:type="dxa"/>
            <w:tcBorders>
              <w:top w:val="single" w:sz="4" w:space="0" w:color="auto"/>
              <w:left w:val="single" w:sz="4" w:space="0" w:color="auto"/>
              <w:bottom w:val="nil"/>
              <w:right w:val="single" w:sz="4" w:space="0" w:color="auto"/>
            </w:tcBorders>
            <w:vAlign w:val="center"/>
          </w:tcPr>
          <w:p w14:paraId="3026A701" w14:textId="77777777" w:rsidR="00241812" w:rsidRPr="00480423" w:rsidRDefault="00241812" w:rsidP="00241812">
            <w:pPr>
              <w:pStyle w:val="TAC"/>
              <w:rPr>
                <w:szCs w:val="18"/>
                <w:lang w:val="en-US" w:eastAsia="zh-CN"/>
              </w:rPr>
            </w:pPr>
            <w:r w:rsidRPr="00480423">
              <w:rPr>
                <w:szCs w:val="18"/>
                <w:lang w:val="en-US" w:eastAsia="zh-CN"/>
              </w:rPr>
              <w:t>CA_n25A-n41A</w:t>
            </w:r>
          </w:p>
          <w:p w14:paraId="55E1A249" w14:textId="77777777" w:rsidR="00241812" w:rsidRPr="00480423" w:rsidRDefault="00241812" w:rsidP="00241812">
            <w:pPr>
              <w:pStyle w:val="TAC"/>
              <w:rPr>
                <w:szCs w:val="18"/>
                <w:lang w:val="en-US" w:eastAsia="zh-CN"/>
              </w:rPr>
            </w:pPr>
            <w:r w:rsidRPr="00480423">
              <w:rPr>
                <w:szCs w:val="18"/>
                <w:lang w:val="en-US" w:eastAsia="zh-CN"/>
              </w:rPr>
              <w:t>CA_n25A-n78A</w:t>
            </w:r>
          </w:p>
          <w:p w14:paraId="4C1BAAF4" w14:textId="77777777" w:rsidR="00241812" w:rsidRPr="00480423" w:rsidRDefault="00241812" w:rsidP="00241812">
            <w:pPr>
              <w:pStyle w:val="TAC"/>
              <w:rPr>
                <w:lang w:val="en-US" w:eastAsia="zh-CN"/>
              </w:rPr>
            </w:pPr>
            <w:r w:rsidRPr="00480423">
              <w:rPr>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5C7A23B6"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4B8EB7C"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52EE33D" w14:textId="77777777" w:rsidR="00241812" w:rsidRPr="00480423" w:rsidRDefault="00241812" w:rsidP="00241812">
            <w:pPr>
              <w:pStyle w:val="TAC"/>
              <w:rPr>
                <w:lang w:val="en-US" w:eastAsia="zh-CN"/>
              </w:rPr>
            </w:pPr>
            <w:r w:rsidRPr="00480423">
              <w:rPr>
                <w:lang w:val="en-US" w:eastAsia="zh-CN"/>
              </w:rPr>
              <w:t>0</w:t>
            </w:r>
          </w:p>
        </w:tc>
      </w:tr>
      <w:tr w:rsidR="00241812" w:rsidRPr="00480423" w14:paraId="19C7CF5D" w14:textId="77777777" w:rsidTr="00DA1F30">
        <w:trPr>
          <w:trHeight w:val="29"/>
        </w:trPr>
        <w:tc>
          <w:tcPr>
            <w:tcW w:w="2067" w:type="dxa"/>
            <w:tcBorders>
              <w:top w:val="nil"/>
              <w:left w:val="single" w:sz="4" w:space="0" w:color="auto"/>
              <w:bottom w:val="nil"/>
              <w:right w:val="single" w:sz="4" w:space="0" w:color="auto"/>
            </w:tcBorders>
            <w:vAlign w:val="center"/>
          </w:tcPr>
          <w:p w14:paraId="1555ADF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FEE2D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509530"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97838CA" w14:textId="77777777" w:rsidR="00241812" w:rsidRPr="00480423" w:rsidRDefault="00241812" w:rsidP="00241812">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4277BDF" w14:textId="77777777" w:rsidR="00241812" w:rsidRPr="00480423" w:rsidRDefault="00241812" w:rsidP="00241812">
            <w:pPr>
              <w:pStyle w:val="TAC"/>
              <w:rPr>
                <w:lang w:val="en-US" w:eastAsia="zh-CN"/>
              </w:rPr>
            </w:pPr>
          </w:p>
        </w:tc>
      </w:tr>
      <w:tr w:rsidR="00241812" w:rsidRPr="00480423" w14:paraId="6A436D5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16AE2D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8D844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18BC1B"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F564F9"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2F8663" w14:textId="77777777" w:rsidR="00241812" w:rsidRPr="00480423" w:rsidRDefault="00241812" w:rsidP="00241812">
            <w:pPr>
              <w:pStyle w:val="TAC"/>
              <w:rPr>
                <w:lang w:val="en-US" w:eastAsia="zh-CN"/>
              </w:rPr>
            </w:pPr>
          </w:p>
        </w:tc>
      </w:tr>
      <w:tr w:rsidR="00241812" w:rsidRPr="00480423" w14:paraId="7169BCF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7C57EE3" w14:textId="77777777" w:rsidR="00241812" w:rsidRPr="00480423" w:rsidRDefault="00241812" w:rsidP="00241812">
            <w:pPr>
              <w:pStyle w:val="TAC"/>
              <w:rPr>
                <w:lang w:val="en-US" w:eastAsia="zh-CN"/>
              </w:rPr>
            </w:pPr>
            <w:r w:rsidRPr="00480423">
              <w:rPr>
                <w:lang w:val="en-US" w:eastAsia="zh-CN"/>
              </w:rPr>
              <w:t>CA_n25A-n41A-n78(2A)</w:t>
            </w:r>
          </w:p>
        </w:tc>
        <w:tc>
          <w:tcPr>
            <w:tcW w:w="1817" w:type="dxa"/>
            <w:tcBorders>
              <w:top w:val="single" w:sz="4" w:space="0" w:color="auto"/>
              <w:left w:val="single" w:sz="4" w:space="0" w:color="auto"/>
              <w:bottom w:val="nil"/>
              <w:right w:val="single" w:sz="4" w:space="0" w:color="auto"/>
            </w:tcBorders>
            <w:vAlign w:val="center"/>
          </w:tcPr>
          <w:p w14:paraId="2EA1A8BA" w14:textId="77777777" w:rsidR="00241812" w:rsidRPr="00480423" w:rsidRDefault="00241812" w:rsidP="00241812">
            <w:pPr>
              <w:pStyle w:val="TAC"/>
              <w:rPr>
                <w:szCs w:val="18"/>
                <w:lang w:val="en-US" w:eastAsia="zh-CN"/>
              </w:rPr>
            </w:pPr>
            <w:r w:rsidRPr="00480423">
              <w:rPr>
                <w:szCs w:val="18"/>
                <w:lang w:val="en-US" w:eastAsia="zh-CN"/>
              </w:rPr>
              <w:t>CA_n25A-n41A</w:t>
            </w:r>
          </w:p>
          <w:p w14:paraId="0AD2AE62" w14:textId="77777777" w:rsidR="00241812" w:rsidRPr="00480423" w:rsidRDefault="00241812" w:rsidP="00241812">
            <w:pPr>
              <w:pStyle w:val="TAC"/>
              <w:rPr>
                <w:szCs w:val="18"/>
                <w:lang w:val="en-US" w:eastAsia="zh-CN"/>
              </w:rPr>
            </w:pPr>
            <w:r w:rsidRPr="00480423">
              <w:rPr>
                <w:szCs w:val="18"/>
                <w:lang w:val="en-US" w:eastAsia="zh-CN"/>
              </w:rPr>
              <w:t>CA_n25A-n78A</w:t>
            </w:r>
          </w:p>
          <w:p w14:paraId="4F788BAA" w14:textId="77777777" w:rsidR="00241812" w:rsidRPr="00480423" w:rsidRDefault="00241812" w:rsidP="00241812">
            <w:pPr>
              <w:pStyle w:val="TAC"/>
              <w:rPr>
                <w:lang w:val="en-US" w:eastAsia="zh-CN"/>
              </w:rPr>
            </w:pPr>
            <w:r w:rsidRPr="00480423">
              <w:rPr>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5E92DD16"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3387726"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83FC4B2" w14:textId="77777777" w:rsidR="00241812" w:rsidRPr="00480423" w:rsidRDefault="00241812" w:rsidP="00241812">
            <w:pPr>
              <w:pStyle w:val="TAC"/>
              <w:rPr>
                <w:rFonts w:cs="Arial"/>
                <w:szCs w:val="18"/>
                <w:lang w:val="en-US" w:eastAsia="zh-CN"/>
              </w:rPr>
            </w:pPr>
            <w:r w:rsidRPr="00480423">
              <w:rPr>
                <w:szCs w:val="18"/>
                <w:lang w:val="en-US" w:eastAsia="zh-CN"/>
              </w:rPr>
              <w:t>0</w:t>
            </w:r>
          </w:p>
        </w:tc>
      </w:tr>
      <w:tr w:rsidR="00241812" w:rsidRPr="00480423" w14:paraId="2416F495" w14:textId="77777777" w:rsidTr="00DA1F30">
        <w:trPr>
          <w:trHeight w:val="29"/>
        </w:trPr>
        <w:tc>
          <w:tcPr>
            <w:tcW w:w="2067" w:type="dxa"/>
            <w:tcBorders>
              <w:top w:val="nil"/>
              <w:left w:val="single" w:sz="4" w:space="0" w:color="auto"/>
              <w:bottom w:val="nil"/>
              <w:right w:val="single" w:sz="4" w:space="0" w:color="auto"/>
            </w:tcBorders>
            <w:vAlign w:val="center"/>
          </w:tcPr>
          <w:p w14:paraId="0083944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2DBDFA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1EDEAF"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351B18C"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601516C2" w14:textId="77777777" w:rsidR="00241812" w:rsidRPr="00480423" w:rsidRDefault="00241812" w:rsidP="00241812">
            <w:pPr>
              <w:pStyle w:val="TAC"/>
              <w:rPr>
                <w:rFonts w:cs="Arial"/>
                <w:szCs w:val="18"/>
                <w:lang w:val="en-US" w:eastAsia="zh-CN"/>
              </w:rPr>
            </w:pPr>
          </w:p>
        </w:tc>
      </w:tr>
      <w:tr w:rsidR="00241812" w:rsidRPr="00480423" w14:paraId="7A14079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FB1C56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EDFE7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4902F7" w14:textId="77777777" w:rsidR="00241812" w:rsidRPr="00480423" w:rsidRDefault="00241812" w:rsidP="00241812">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037361"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D6E432E" w14:textId="77777777" w:rsidR="00241812" w:rsidRPr="00480423" w:rsidRDefault="00241812" w:rsidP="00241812">
            <w:pPr>
              <w:pStyle w:val="TAC"/>
              <w:rPr>
                <w:rFonts w:cs="Arial"/>
                <w:szCs w:val="18"/>
                <w:lang w:val="en-US" w:eastAsia="zh-CN"/>
              </w:rPr>
            </w:pPr>
          </w:p>
        </w:tc>
      </w:tr>
      <w:tr w:rsidR="00241812" w:rsidRPr="00480423" w14:paraId="4CC7969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74EBF2" w14:textId="77777777" w:rsidR="00241812" w:rsidRPr="00480423" w:rsidRDefault="00241812" w:rsidP="00241812">
            <w:pPr>
              <w:pStyle w:val="TAC"/>
              <w:rPr>
                <w:lang w:val="en-US" w:eastAsia="zh-CN"/>
              </w:rPr>
            </w:pPr>
            <w:r w:rsidRPr="00480423">
              <w:rPr>
                <w:rFonts w:eastAsia="SimSun"/>
                <w:lang w:eastAsia="zh-CN"/>
              </w:rPr>
              <w:t>CA_n25A-n41A-n85A</w:t>
            </w:r>
          </w:p>
        </w:tc>
        <w:tc>
          <w:tcPr>
            <w:tcW w:w="1817" w:type="dxa"/>
            <w:tcBorders>
              <w:top w:val="single" w:sz="4" w:space="0" w:color="auto"/>
              <w:left w:val="single" w:sz="4" w:space="0" w:color="auto"/>
              <w:bottom w:val="nil"/>
              <w:right w:val="single" w:sz="4" w:space="0" w:color="auto"/>
            </w:tcBorders>
            <w:vAlign w:val="center"/>
          </w:tcPr>
          <w:p w14:paraId="398CA1EB"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632C89B6"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EAC070D" w14:textId="77777777" w:rsidR="00241812" w:rsidRPr="00480423" w:rsidRDefault="00241812" w:rsidP="00241812">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89741D5" w14:textId="77777777" w:rsidR="00241812" w:rsidRPr="00480423" w:rsidRDefault="00241812" w:rsidP="00241812">
            <w:pPr>
              <w:pStyle w:val="TAC"/>
              <w:rPr>
                <w:szCs w:val="18"/>
                <w:lang w:val="en-US" w:eastAsia="zh-CN"/>
              </w:rPr>
            </w:pPr>
            <w:r w:rsidRPr="00480423">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C5667E" w14:textId="77777777" w:rsidR="00241812" w:rsidRPr="00480423" w:rsidRDefault="00241812" w:rsidP="00241812">
            <w:pPr>
              <w:pStyle w:val="TAC"/>
              <w:rPr>
                <w:lang w:val="en-US" w:eastAsia="zh-CN" w:bidi="ar"/>
              </w:rPr>
            </w:pPr>
            <w:r w:rsidRPr="00480423">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68F9A8A4" w14:textId="77777777" w:rsidR="00241812" w:rsidRPr="00480423" w:rsidRDefault="00241812" w:rsidP="00241812">
            <w:pPr>
              <w:pStyle w:val="TAC"/>
              <w:rPr>
                <w:rFonts w:cs="Arial"/>
                <w:szCs w:val="18"/>
                <w:lang w:val="en-US" w:eastAsia="zh-CN"/>
              </w:rPr>
            </w:pPr>
            <w:r w:rsidRPr="00480423">
              <w:rPr>
                <w:lang w:eastAsia="zh-CN"/>
              </w:rPr>
              <w:t>4 and 5</w:t>
            </w:r>
          </w:p>
        </w:tc>
      </w:tr>
      <w:tr w:rsidR="00241812" w:rsidRPr="00480423" w14:paraId="7C33F431" w14:textId="77777777" w:rsidTr="00DA1F30">
        <w:trPr>
          <w:trHeight w:val="29"/>
        </w:trPr>
        <w:tc>
          <w:tcPr>
            <w:tcW w:w="2067" w:type="dxa"/>
            <w:tcBorders>
              <w:top w:val="nil"/>
              <w:left w:val="single" w:sz="4" w:space="0" w:color="auto"/>
              <w:bottom w:val="nil"/>
              <w:right w:val="single" w:sz="4" w:space="0" w:color="auto"/>
            </w:tcBorders>
            <w:vAlign w:val="center"/>
          </w:tcPr>
          <w:p w14:paraId="1FE9C24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5CDFA7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0DE884" w14:textId="77777777" w:rsidR="00241812" w:rsidRPr="00480423" w:rsidRDefault="00241812" w:rsidP="00241812">
            <w:pPr>
              <w:pStyle w:val="TAC"/>
              <w:rPr>
                <w:szCs w:val="18"/>
                <w:lang w:val="en-US"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29DE884" w14:textId="77777777" w:rsidR="00241812" w:rsidRPr="00480423" w:rsidRDefault="00241812" w:rsidP="00241812">
            <w:pPr>
              <w:pStyle w:val="TAC"/>
              <w:rPr>
                <w:lang w:val="en-US" w:eastAsia="zh-CN" w:bidi="ar"/>
              </w:rPr>
            </w:pPr>
            <w:r w:rsidRPr="00480423">
              <w:rPr>
                <w:rFonts w:cs="Arial"/>
                <w:color w:val="000000"/>
                <w:szCs w:val="18"/>
              </w:rPr>
              <w:t xml:space="preserve">n41 channel bandwidths in Table 5.3.5-1 </w:t>
            </w:r>
          </w:p>
        </w:tc>
        <w:tc>
          <w:tcPr>
            <w:tcW w:w="1602" w:type="dxa"/>
            <w:tcBorders>
              <w:top w:val="nil"/>
              <w:left w:val="single" w:sz="4" w:space="0" w:color="auto"/>
              <w:bottom w:val="nil"/>
              <w:right w:val="single" w:sz="4" w:space="0" w:color="auto"/>
            </w:tcBorders>
            <w:vAlign w:val="center"/>
          </w:tcPr>
          <w:p w14:paraId="2EEE049E" w14:textId="77777777" w:rsidR="00241812" w:rsidRPr="00480423" w:rsidRDefault="00241812" w:rsidP="00241812">
            <w:pPr>
              <w:pStyle w:val="TAC"/>
              <w:rPr>
                <w:rFonts w:cs="Arial"/>
                <w:szCs w:val="18"/>
                <w:lang w:val="en-US" w:eastAsia="zh-CN"/>
              </w:rPr>
            </w:pPr>
          </w:p>
        </w:tc>
      </w:tr>
      <w:tr w:rsidR="00241812" w:rsidRPr="00480423" w14:paraId="7D66E2E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02BF0F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0C8F70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BA58CF" w14:textId="77777777" w:rsidR="00241812" w:rsidRPr="00480423" w:rsidRDefault="00241812" w:rsidP="00241812">
            <w:pPr>
              <w:pStyle w:val="TAC"/>
              <w:rPr>
                <w:szCs w:val="18"/>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3FEDC1AF" w14:textId="77777777" w:rsidR="00241812" w:rsidRPr="00480423" w:rsidRDefault="00241812" w:rsidP="00241812">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1F2C312A" w14:textId="77777777" w:rsidR="00241812" w:rsidRPr="00480423" w:rsidRDefault="00241812" w:rsidP="00241812">
            <w:pPr>
              <w:pStyle w:val="TAC"/>
              <w:rPr>
                <w:rFonts w:cs="Arial"/>
                <w:szCs w:val="18"/>
                <w:lang w:val="en-US" w:eastAsia="zh-CN"/>
              </w:rPr>
            </w:pPr>
          </w:p>
        </w:tc>
      </w:tr>
      <w:tr w:rsidR="00241812" w:rsidRPr="00480423" w14:paraId="606DF29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B42D1AC" w14:textId="1E4DBD0C" w:rsidR="00241812" w:rsidRPr="00480423" w:rsidRDefault="00241812" w:rsidP="00241812">
            <w:pPr>
              <w:pStyle w:val="TAC"/>
              <w:rPr>
                <w:lang w:val="en-US" w:eastAsia="zh-CN"/>
              </w:rPr>
            </w:pPr>
            <w:r w:rsidRPr="00C30686">
              <w:rPr>
                <w:rFonts w:eastAsia="SimSun"/>
                <w:lang w:eastAsia="zh-CN"/>
              </w:rPr>
              <w:t>CA_n25A-n41</w:t>
            </w:r>
            <w:r>
              <w:rPr>
                <w:rFonts w:eastAsia="SimSun"/>
                <w:lang w:eastAsia="zh-CN"/>
              </w:rPr>
              <w:t>C</w:t>
            </w:r>
            <w:r w:rsidRPr="00C30686">
              <w:rPr>
                <w:rFonts w:eastAsia="SimSun"/>
                <w:lang w:eastAsia="zh-CN"/>
              </w:rPr>
              <w:t>-n85A</w:t>
            </w:r>
          </w:p>
        </w:tc>
        <w:tc>
          <w:tcPr>
            <w:tcW w:w="1817" w:type="dxa"/>
            <w:tcBorders>
              <w:top w:val="single" w:sz="4" w:space="0" w:color="auto"/>
              <w:left w:val="single" w:sz="4" w:space="0" w:color="auto"/>
              <w:bottom w:val="nil"/>
              <w:right w:val="single" w:sz="4" w:space="0" w:color="auto"/>
            </w:tcBorders>
            <w:vAlign w:val="center"/>
          </w:tcPr>
          <w:p w14:paraId="275A3C3E" w14:textId="77777777" w:rsidR="00241812" w:rsidRPr="00C30686" w:rsidRDefault="00241812" w:rsidP="00241812">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4BC5E9EB" w14:textId="77777777" w:rsidR="00241812" w:rsidRPr="00C30686" w:rsidRDefault="00241812" w:rsidP="00241812">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02ABBC95" w14:textId="77777777" w:rsidR="00241812" w:rsidRDefault="00241812" w:rsidP="00241812">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3D7272F3" w14:textId="116E5C4D" w:rsidR="00241812" w:rsidRPr="00480423" w:rsidRDefault="00241812" w:rsidP="00241812">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6AB0A858" w14:textId="51D7A3FB" w:rsidR="00241812" w:rsidRPr="00480423" w:rsidRDefault="00241812" w:rsidP="00241812">
            <w:pPr>
              <w:pStyle w:val="TAC"/>
              <w:rPr>
                <w:lang w:eastAsia="zh-CN"/>
              </w:rPr>
            </w:pPr>
            <w:r w:rsidRPr="00C30686">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373088" w14:textId="58BAB2E4" w:rsidR="00241812" w:rsidRPr="00480423" w:rsidRDefault="00241812" w:rsidP="00241812">
            <w:pPr>
              <w:pStyle w:val="TAC"/>
              <w:rPr>
                <w:rFonts w:cs="Arial"/>
                <w:color w:val="000000"/>
                <w:szCs w:val="18"/>
              </w:rPr>
            </w:pPr>
            <w:r w:rsidRPr="00C30686">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E4D8ED9" w14:textId="0D6DC573" w:rsidR="00241812" w:rsidRPr="00480423" w:rsidRDefault="00241812" w:rsidP="00241812">
            <w:pPr>
              <w:pStyle w:val="TAC"/>
              <w:rPr>
                <w:rFonts w:cs="Arial"/>
                <w:szCs w:val="18"/>
                <w:lang w:val="en-US" w:eastAsia="zh-CN"/>
              </w:rPr>
            </w:pPr>
            <w:r w:rsidRPr="00C30686">
              <w:rPr>
                <w:lang w:eastAsia="zh-CN"/>
              </w:rPr>
              <w:t>4 and 5</w:t>
            </w:r>
          </w:p>
        </w:tc>
      </w:tr>
      <w:tr w:rsidR="00241812" w:rsidRPr="00480423" w14:paraId="0CBF4741" w14:textId="77777777" w:rsidTr="00DA1F30">
        <w:trPr>
          <w:trHeight w:val="29"/>
        </w:trPr>
        <w:tc>
          <w:tcPr>
            <w:tcW w:w="2067" w:type="dxa"/>
            <w:tcBorders>
              <w:top w:val="nil"/>
              <w:left w:val="single" w:sz="4" w:space="0" w:color="auto"/>
              <w:bottom w:val="nil"/>
              <w:right w:val="single" w:sz="4" w:space="0" w:color="auto"/>
            </w:tcBorders>
            <w:vAlign w:val="center"/>
          </w:tcPr>
          <w:p w14:paraId="7EC5131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97B617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568D36" w14:textId="473C807A" w:rsidR="00241812" w:rsidRPr="00480423" w:rsidRDefault="00241812" w:rsidP="00241812">
            <w:pPr>
              <w:pStyle w:val="TAC"/>
              <w:rPr>
                <w:lang w:eastAsia="zh-CN"/>
              </w:rPr>
            </w:pPr>
            <w:r w:rsidRPr="00C30686">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7423F0" w14:textId="7719AEE5" w:rsidR="00241812" w:rsidRPr="00480423" w:rsidRDefault="00241812" w:rsidP="00241812">
            <w:pPr>
              <w:pStyle w:val="TAC"/>
              <w:rPr>
                <w:rFonts w:cs="Arial"/>
                <w:color w:val="000000"/>
                <w:szCs w:val="18"/>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4E93876D" w14:textId="77777777" w:rsidR="00241812" w:rsidRPr="00480423" w:rsidRDefault="00241812" w:rsidP="00241812">
            <w:pPr>
              <w:pStyle w:val="TAC"/>
              <w:rPr>
                <w:rFonts w:cs="Arial"/>
                <w:szCs w:val="18"/>
                <w:lang w:val="en-US" w:eastAsia="zh-CN"/>
              </w:rPr>
            </w:pPr>
          </w:p>
        </w:tc>
      </w:tr>
      <w:tr w:rsidR="00241812" w:rsidRPr="00480423" w14:paraId="27A3825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C7502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5B34B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027267" w14:textId="2F577A95" w:rsidR="00241812" w:rsidRPr="00480423" w:rsidRDefault="00241812" w:rsidP="00241812">
            <w:pPr>
              <w:pStyle w:val="TAC"/>
              <w:rPr>
                <w:lang w:eastAsia="zh-CN"/>
              </w:rPr>
            </w:pPr>
            <w:r w:rsidRPr="00C30686">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6AEBA10C" w14:textId="4A06757A" w:rsidR="00241812" w:rsidRPr="00480423" w:rsidRDefault="00241812" w:rsidP="00241812">
            <w:pPr>
              <w:pStyle w:val="TAC"/>
              <w:rPr>
                <w:rFonts w:cs="Arial"/>
                <w:color w:val="000000"/>
                <w:szCs w:val="18"/>
              </w:rPr>
            </w:pPr>
            <w:r w:rsidRPr="00C30686">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6C8E3C12" w14:textId="77777777" w:rsidR="00241812" w:rsidRPr="00480423" w:rsidRDefault="00241812" w:rsidP="00241812">
            <w:pPr>
              <w:pStyle w:val="TAC"/>
              <w:rPr>
                <w:rFonts w:cs="Arial"/>
                <w:szCs w:val="18"/>
                <w:lang w:val="en-US" w:eastAsia="zh-CN"/>
              </w:rPr>
            </w:pPr>
          </w:p>
        </w:tc>
      </w:tr>
      <w:tr w:rsidR="00241812" w:rsidRPr="00480423" w14:paraId="63E8A1A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BD0D5F8" w14:textId="74D5B0DE" w:rsidR="00241812" w:rsidRPr="00480423" w:rsidRDefault="00241812" w:rsidP="00241812">
            <w:pPr>
              <w:pStyle w:val="TAC"/>
              <w:rPr>
                <w:lang w:val="en-US" w:eastAsia="zh-CN"/>
              </w:rPr>
            </w:pPr>
            <w:r w:rsidRPr="00C30686">
              <w:rPr>
                <w:rFonts w:eastAsia="SimSun"/>
                <w:lang w:eastAsia="zh-CN"/>
              </w:rPr>
              <w:lastRenderedPageBreak/>
              <w:t>CA_n25A-n41</w:t>
            </w:r>
            <w:r>
              <w:rPr>
                <w:rFonts w:eastAsia="SimSun"/>
                <w:lang w:eastAsia="zh-CN"/>
              </w:rPr>
              <w:t>(2A)</w:t>
            </w:r>
            <w:r w:rsidRPr="00C30686">
              <w:rPr>
                <w:rFonts w:eastAsia="SimSun"/>
                <w:lang w:eastAsia="zh-CN"/>
              </w:rPr>
              <w:t>-n85A</w:t>
            </w:r>
          </w:p>
        </w:tc>
        <w:tc>
          <w:tcPr>
            <w:tcW w:w="1817" w:type="dxa"/>
            <w:tcBorders>
              <w:top w:val="single" w:sz="4" w:space="0" w:color="auto"/>
              <w:left w:val="single" w:sz="4" w:space="0" w:color="auto"/>
              <w:bottom w:val="nil"/>
              <w:right w:val="single" w:sz="4" w:space="0" w:color="auto"/>
            </w:tcBorders>
            <w:vAlign w:val="center"/>
          </w:tcPr>
          <w:p w14:paraId="44EF35E6" w14:textId="77777777" w:rsidR="00241812" w:rsidRPr="00C30686" w:rsidRDefault="00241812" w:rsidP="00241812">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27F39F22" w14:textId="77777777" w:rsidR="00241812" w:rsidRPr="00C30686" w:rsidRDefault="00241812" w:rsidP="00241812">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15AD75B8" w14:textId="482CA861" w:rsidR="00241812" w:rsidRPr="00480423" w:rsidRDefault="00241812" w:rsidP="00241812">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3A89D99A" w14:textId="74446096" w:rsidR="00241812" w:rsidRPr="00480423" w:rsidRDefault="00241812" w:rsidP="00241812">
            <w:pPr>
              <w:pStyle w:val="TAC"/>
              <w:rPr>
                <w:lang w:eastAsia="zh-CN"/>
              </w:rPr>
            </w:pPr>
            <w:r w:rsidRPr="00C30686">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56DC6E8" w14:textId="7E3A420A" w:rsidR="00241812" w:rsidRPr="00480423" w:rsidRDefault="00241812" w:rsidP="00241812">
            <w:pPr>
              <w:pStyle w:val="TAC"/>
              <w:rPr>
                <w:rFonts w:cs="Arial"/>
                <w:color w:val="000000"/>
                <w:szCs w:val="18"/>
              </w:rPr>
            </w:pPr>
            <w:r w:rsidRPr="00C30686">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6F748393" w14:textId="1C047B09" w:rsidR="00241812" w:rsidRPr="00480423" w:rsidRDefault="00241812" w:rsidP="00241812">
            <w:pPr>
              <w:pStyle w:val="TAC"/>
              <w:rPr>
                <w:rFonts w:cs="Arial"/>
                <w:szCs w:val="18"/>
                <w:lang w:val="en-US" w:eastAsia="zh-CN"/>
              </w:rPr>
            </w:pPr>
            <w:r w:rsidRPr="00C30686">
              <w:rPr>
                <w:lang w:eastAsia="zh-CN"/>
              </w:rPr>
              <w:t>4 and 5</w:t>
            </w:r>
          </w:p>
        </w:tc>
      </w:tr>
      <w:tr w:rsidR="00241812" w:rsidRPr="00480423" w14:paraId="7AE20DC4" w14:textId="77777777" w:rsidTr="00DA1F30">
        <w:trPr>
          <w:trHeight w:val="29"/>
        </w:trPr>
        <w:tc>
          <w:tcPr>
            <w:tcW w:w="2067" w:type="dxa"/>
            <w:tcBorders>
              <w:top w:val="nil"/>
              <w:left w:val="single" w:sz="4" w:space="0" w:color="auto"/>
              <w:bottom w:val="nil"/>
              <w:right w:val="single" w:sz="4" w:space="0" w:color="auto"/>
            </w:tcBorders>
            <w:vAlign w:val="center"/>
          </w:tcPr>
          <w:p w14:paraId="0934844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EC246E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268925" w14:textId="72F0D66B" w:rsidR="00241812" w:rsidRPr="00480423" w:rsidRDefault="00241812" w:rsidP="00241812">
            <w:pPr>
              <w:pStyle w:val="TAC"/>
              <w:rPr>
                <w:lang w:eastAsia="zh-CN"/>
              </w:rPr>
            </w:pPr>
            <w:r w:rsidRPr="00C30686">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76834FE" w14:textId="1C5EB205" w:rsidR="00241812" w:rsidRPr="00480423" w:rsidRDefault="00241812" w:rsidP="00241812">
            <w:pPr>
              <w:pStyle w:val="TAC"/>
              <w:rPr>
                <w:rFonts w:cs="Arial"/>
                <w:color w:val="000000"/>
                <w:szCs w:val="18"/>
              </w:rPr>
            </w:pPr>
            <w:r w:rsidRPr="00C30686">
              <w:rPr>
                <w:lang w:val="en-US" w:eastAsia="zh-CN" w:bidi="ar"/>
              </w:rPr>
              <w:t>CA_n41</w:t>
            </w:r>
            <w:r>
              <w:rPr>
                <w:lang w:val="en-US" w:eastAsia="zh-CN" w:bidi="ar"/>
              </w:rPr>
              <w:t>(2A)</w:t>
            </w:r>
            <w:r w:rsidRPr="00C30686">
              <w:rPr>
                <w:lang w:val="en-US" w:eastAsia="zh-CN" w:bidi="ar"/>
              </w:rPr>
              <w:t xml:space="preserve"> BCS 4 and 5</w:t>
            </w:r>
          </w:p>
        </w:tc>
        <w:tc>
          <w:tcPr>
            <w:tcW w:w="1602" w:type="dxa"/>
            <w:tcBorders>
              <w:top w:val="nil"/>
              <w:left w:val="single" w:sz="4" w:space="0" w:color="auto"/>
              <w:bottom w:val="nil"/>
              <w:right w:val="single" w:sz="4" w:space="0" w:color="auto"/>
            </w:tcBorders>
            <w:vAlign w:val="center"/>
          </w:tcPr>
          <w:p w14:paraId="23C5EB56" w14:textId="77777777" w:rsidR="00241812" w:rsidRPr="00480423" w:rsidRDefault="00241812" w:rsidP="00241812">
            <w:pPr>
              <w:pStyle w:val="TAC"/>
              <w:rPr>
                <w:rFonts w:cs="Arial"/>
                <w:szCs w:val="18"/>
                <w:lang w:val="en-US" w:eastAsia="zh-CN"/>
              </w:rPr>
            </w:pPr>
          </w:p>
        </w:tc>
      </w:tr>
      <w:tr w:rsidR="00241812" w:rsidRPr="00480423" w14:paraId="50F6354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BEF8E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60410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ABE529" w14:textId="77E03A10" w:rsidR="00241812" w:rsidRPr="00480423" w:rsidRDefault="00241812" w:rsidP="00241812">
            <w:pPr>
              <w:pStyle w:val="TAC"/>
              <w:rPr>
                <w:lang w:eastAsia="zh-CN"/>
              </w:rPr>
            </w:pPr>
            <w:r w:rsidRPr="00C30686">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6C834F80" w14:textId="70206641" w:rsidR="00241812" w:rsidRPr="00480423" w:rsidRDefault="00241812" w:rsidP="00241812">
            <w:pPr>
              <w:pStyle w:val="TAC"/>
              <w:rPr>
                <w:rFonts w:cs="Arial"/>
                <w:color w:val="000000"/>
                <w:szCs w:val="18"/>
              </w:rPr>
            </w:pPr>
            <w:r w:rsidRPr="00C30686">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048DDA23" w14:textId="77777777" w:rsidR="00241812" w:rsidRPr="00480423" w:rsidRDefault="00241812" w:rsidP="00241812">
            <w:pPr>
              <w:pStyle w:val="TAC"/>
              <w:rPr>
                <w:rFonts w:cs="Arial"/>
                <w:szCs w:val="18"/>
                <w:lang w:val="en-US" w:eastAsia="zh-CN"/>
              </w:rPr>
            </w:pPr>
          </w:p>
        </w:tc>
      </w:tr>
      <w:tr w:rsidR="00241812" w:rsidRPr="00480423" w14:paraId="52339F7D" w14:textId="77777777" w:rsidTr="00DA1F30">
        <w:trPr>
          <w:trHeight w:val="29"/>
        </w:trPr>
        <w:tc>
          <w:tcPr>
            <w:tcW w:w="2067" w:type="dxa"/>
            <w:tcBorders>
              <w:top w:val="nil"/>
              <w:left w:val="single" w:sz="4" w:space="0" w:color="auto"/>
              <w:bottom w:val="nil"/>
              <w:right w:val="single" w:sz="4" w:space="0" w:color="auto"/>
            </w:tcBorders>
            <w:vAlign w:val="center"/>
          </w:tcPr>
          <w:p w14:paraId="6F1AF501" w14:textId="77777777" w:rsidR="00241812" w:rsidRPr="00480423" w:rsidRDefault="00241812" w:rsidP="00241812">
            <w:pPr>
              <w:pStyle w:val="TAC"/>
              <w:rPr>
                <w:lang w:val="en-US" w:eastAsia="zh-CN"/>
              </w:rPr>
            </w:pPr>
            <w:r w:rsidRPr="00480423">
              <w:rPr>
                <w:lang w:val="en-US" w:eastAsia="zh-CN"/>
              </w:rPr>
              <w:t>CA_n25A-n48A-n66A</w:t>
            </w:r>
          </w:p>
        </w:tc>
        <w:tc>
          <w:tcPr>
            <w:tcW w:w="1817" w:type="dxa"/>
            <w:tcBorders>
              <w:top w:val="nil"/>
              <w:left w:val="single" w:sz="4" w:space="0" w:color="auto"/>
              <w:bottom w:val="nil"/>
              <w:right w:val="single" w:sz="4" w:space="0" w:color="auto"/>
            </w:tcBorders>
            <w:vAlign w:val="center"/>
          </w:tcPr>
          <w:p w14:paraId="78361FC5" w14:textId="77777777" w:rsidR="00241812" w:rsidRPr="00480423" w:rsidRDefault="00241812" w:rsidP="00241812">
            <w:pPr>
              <w:pStyle w:val="TAC"/>
              <w:rPr>
                <w:lang w:val="en-US" w:eastAsia="zh-CN"/>
              </w:rPr>
            </w:pPr>
            <w:r w:rsidRPr="00480423">
              <w:rPr>
                <w:lang w:val="en-US" w:eastAsia="zh-CN"/>
              </w:rPr>
              <w:t>CA_n25A-n48A</w:t>
            </w:r>
          </w:p>
          <w:p w14:paraId="4F6DC4DF" w14:textId="77777777" w:rsidR="00241812" w:rsidRPr="00480423" w:rsidRDefault="00241812" w:rsidP="00241812">
            <w:pPr>
              <w:pStyle w:val="TAC"/>
              <w:rPr>
                <w:lang w:val="en-US" w:eastAsia="zh-CN"/>
              </w:rPr>
            </w:pPr>
            <w:r w:rsidRPr="00480423">
              <w:rPr>
                <w:lang w:val="en-US" w:eastAsia="zh-CN"/>
              </w:rPr>
              <w:t>CA_n25A-n66A</w:t>
            </w:r>
          </w:p>
          <w:p w14:paraId="4126860A" w14:textId="77777777" w:rsidR="00241812" w:rsidRPr="00480423" w:rsidRDefault="00241812" w:rsidP="00241812">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DF0FE1A"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1512ECC"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427D0B9F"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5E351225" w14:textId="77777777" w:rsidTr="00DA1F30">
        <w:trPr>
          <w:trHeight w:val="29"/>
        </w:trPr>
        <w:tc>
          <w:tcPr>
            <w:tcW w:w="2067" w:type="dxa"/>
            <w:tcBorders>
              <w:top w:val="nil"/>
              <w:left w:val="single" w:sz="4" w:space="0" w:color="auto"/>
              <w:bottom w:val="nil"/>
              <w:right w:val="single" w:sz="4" w:space="0" w:color="auto"/>
            </w:tcBorders>
            <w:vAlign w:val="center"/>
          </w:tcPr>
          <w:p w14:paraId="217A584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D9860E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CB1721" w14:textId="77777777" w:rsidR="00241812" w:rsidRPr="00480423" w:rsidRDefault="00241812" w:rsidP="00241812">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42F4ED" w14:textId="77777777" w:rsidR="00241812" w:rsidRPr="00480423" w:rsidRDefault="00241812" w:rsidP="00241812">
            <w:pPr>
              <w:pStyle w:val="TAC"/>
              <w:rPr>
                <w:lang w:val="en-US" w:eastAsia="zh-CN"/>
              </w:rPr>
            </w:pPr>
            <w:r w:rsidRPr="00480423">
              <w:rPr>
                <w:lang w:val="en-US" w:eastAsia="zh-CN" w:bidi="ar"/>
              </w:rPr>
              <w:t>5, 10, 15, 20, 40, 50</w:t>
            </w:r>
          </w:p>
        </w:tc>
        <w:tc>
          <w:tcPr>
            <w:tcW w:w="1602" w:type="dxa"/>
            <w:tcBorders>
              <w:top w:val="nil"/>
              <w:left w:val="single" w:sz="4" w:space="0" w:color="auto"/>
              <w:bottom w:val="nil"/>
              <w:right w:val="single" w:sz="4" w:space="0" w:color="auto"/>
            </w:tcBorders>
            <w:vAlign w:val="center"/>
          </w:tcPr>
          <w:p w14:paraId="56BAFAD1" w14:textId="77777777" w:rsidR="00241812" w:rsidRPr="00480423" w:rsidRDefault="00241812" w:rsidP="00241812">
            <w:pPr>
              <w:pStyle w:val="TAC"/>
              <w:rPr>
                <w:lang w:val="en-US" w:eastAsia="zh-CN"/>
              </w:rPr>
            </w:pPr>
          </w:p>
        </w:tc>
      </w:tr>
      <w:tr w:rsidR="00241812" w:rsidRPr="00480423" w14:paraId="3A121A45" w14:textId="77777777" w:rsidTr="00DA1F30">
        <w:trPr>
          <w:trHeight w:val="29"/>
        </w:trPr>
        <w:tc>
          <w:tcPr>
            <w:tcW w:w="2067" w:type="dxa"/>
            <w:tcBorders>
              <w:top w:val="nil"/>
              <w:left w:val="single" w:sz="4" w:space="0" w:color="auto"/>
              <w:bottom w:val="nil"/>
              <w:right w:val="single" w:sz="4" w:space="0" w:color="auto"/>
            </w:tcBorders>
            <w:vAlign w:val="center"/>
          </w:tcPr>
          <w:p w14:paraId="3505F6B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0D6020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188794"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162C14"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2AA5EA16" w14:textId="77777777" w:rsidR="00241812" w:rsidRPr="00480423" w:rsidRDefault="00241812" w:rsidP="00241812">
            <w:pPr>
              <w:pStyle w:val="TAC"/>
              <w:rPr>
                <w:lang w:val="en-US" w:eastAsia="zh-CN"/>
              </w:rPr>
            </w:pPr>
          </w:p>
        </w:tc>
      </w:tr>
      <w:tr w:rsidR="00241812" w:rsidRPr="00480423" w14:paraId="7FF32016" w14:textId="77777777" w:rsidTr="00DA1F30">
        <w:trPr>
          <w:trHeight w:val="29"/>
        </w:trPr>
        <w:tc>
          <w:tcPr>
            <w:tcW w:w="2067" w:type="dxa"/>
            <w:tcBorders>
              <w:top w:val="nil"/>
              <w:left w:val="single" w:sz="4" w:space="0" w:color="auto"/>
              <w:bottom w:val="nil"/>
              <w:right w:val="single" w:sz="4" w:space="0" w:color="auto"/>
            </w:tcBorders>
            <w:vAlign w:val="center"/>
          </w:tcPr>
          <w:p w14:paraId="63869F7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EA035E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40B610"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49540CF"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CE3F321" w14:textId="77777777" w:rsidR="00241812" w:rsidRPr="00480423" w:rsidRDefault="00241812" w:rsidP="00241812">
            <w:pPr>
              <w:pStyle w:val="TAC"/>
              <w:rPr>
                <w:lang w:val="en-US" w:eastAsia="zh-CN"/>
              </w:rPr>
            </w:pPr>
            <w:r w:rsidRPr="00480423">
              <w:rPr>
                <w:lang w:val="en-US" w:eastAsia="zh-CN"/>
              </w:rPr>
              <w:t>1</w:t>
            </w:r>
          </w:p>
        </w:tc>
      </w:tr>
      <w:tr w:rsidR="00241812" w:rsidRPr="00480423" w14:paraId="01FCB188" w14:textId="77777777" w:rsidTr="00DA1F30">
        <w:trPr>
          <w:trHeight w:val="29"/>
        </w:trPr>
        <w:tc>
          <w:tcPr>
            <w:tcW w:w="2067" w:type="dxa"/>
            <w:tcBorders>
              <w:top w:val="nil"/>
              <w:left w:val="single" w:sz="4" w:space="0" w:color="auto"/>
              <w:bottom w:val="nil"/>
              <w:right w:val="single" w:sz="4" w:space="0" w:color="auto"/>
            </w:tcBorders>
            <w:vAlign w:val="center"/>
          </w:tcPr>
          <w:p w14:paraId="2D22E9C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F70100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248D7F" w14:textId="77777777" w:rsidR="00241812" w:rsidRPr="00480423" w:rsidRDefault="00241812" w:rsidP="00241812">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A554BFC" w14:textId="77777777" w:rsidR="00241812" w:rsidRPr="00480423" w:rsidRDefault="00241812" w:rsidP="00241812">
            <w:pPr>
              <w:pStyle w:val="TAC"/>
              <w:rPr>
                <w:lang w:val="en-US" w:eastAsia="zh-CN"/>
              </w:rPr>
            </w:pPr>
            <w:r w:rsidRPr="00480423">
              <w:rPr>
                <w:lang w:val="en-US" w:eastAsia="zh-CN" w:bidi="ar"/>
              </w:rPr>
              <w:t>5, 10, 15, 20, 40, 50, 60, 80, 90, 100</w:t>
            </w:r>
          </w:p>
        </w:tc>
        <w:tc>
          <w:tcPr>
            <w:tcW w:w="1602" w:type="dxa"/>
            <w:tcBorders>
              <w:top w:val="nil"/>
              <w:left w:val="single" w:sz="4" w:space="0" w:color="auto"/>
              <w:bottom w:val="nil"/>
              <w:right w:val="single" w:sz="4" w:space="0" w:color="auto"/>
            </w:tcBorders>
            <w:vAlign w:val="center"/>
          </w:tcPr>
          <w:p w14:paraId="0550A5FE" w14:textId="77777777" w:rsidR="00241812" w:rsidRPr="00480423" w:rsidRDefault="00241812" w:rsidP="00241812">
            <w:pPr>
              <w:pStyle w:val="TAC"/>
              <w:rPr>
                <w:lang w:val="en-US" w:eastAsia="zh-CN"/>
              </w:rPr>
            </w:pPr>
          </w:p>
        </w:tc>
      </w:tr>
      <w:tr w:rsidR="00241812" w:rsidRPr="00480423" w14:paraId="6024969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3360F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C1C6E5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C161A3"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CB6AE1"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8D00A35" w14:textId="77777777" w:rsidR="00241812" w:rsidRPr="00480423" w:rsidRDefault="00241812" w:rsidP="00241812">
            <w:pPr>
              <w:pStyle w:val="TAC"/>
              <w:rPr>
                <w:lang w:val="en-US" w:eastAsia="zh-CN"/>
              </w:rPr>
            </w:pPr>
          </w:p>
        </w:tc>
      </w:tr>
      <w:tr w:rsidR="00241812" w:rsidRPr="00480423" w14:paraId="7A70996F" w14:textId="77777777" w:rsidTr="00DA1F30">
        <w:trPr>
          <w:trHeight w:val="63"/>
        </w:trPr>
        <w:tc>
          <w:tcPr>
            <w:tcW w:w="2067" w:type="dxa"/>
            <w:tcBorders>
              <w:top w:val="nil"/>
              <w:left w:val="single" w:sz="4" w:space="0" w:color="auto"/>
              <w:bottom w:val="nil"/>
              <w:right w:val="single" w:sz="4" w:space="0" w:color="auto"/>
            </w:tcBorders>
            <w:vAlign w:val="center"/>
          </w:tcPr>
          <w:p w14:paraId="76B27BD1" w14:textId="77777777" w:rsidR="00241812" w:rsidRPr="00480423" w:rsidRDefault="00241812" w:rsidP="00241812">
            <w:pPr>
              <w:pStyle w:val="TAC"/>
              <w:rPr>
                <w:lang w:val="en-US" w:eastAsia="zh-CN"/>
              </w:rPr>
            </w:pPr>
            <w:r w:rsidRPr="00480423">
              <w:rPr>
                <w:lang w:val="en-US" w:eastAsia="zh-CN"/>
              </w:rPr>
              <w:t>CA_n25A-n48(2A)-n66A</w:t>
            </w:r>
          </w:p>
        </w:tc>
        <w:tc>
          <w:tcPr>
            <w:tcW w:w="1817" w:type="dxa"/>
            <w:tcBorders>
              <w:top w:val="nil"/>
              <w:left w:val="single" w:sz="4" w:space="0" w:color="auto"/>
              <w:bottom w:val="nil"/>
              <w:right w:val="single" w:sz="4" w:space="0" w:color="auto"/>
            </w:tcBorders>
            <w:vAlign w:val="center"/>
          </w:tcPr>
          <w:p w14:paraId="3844F404" w14:textId="77777777" w:rsidR="00241812" w:rsidRPr="00480423" w:rsidRDefault="00241812" w:rsidP="00241812">
            <w:pPr>
              <w:pStyle w:val="TAC"/>
              <w:rPr>
                <w:lang w:val="en-US" w:eastAsia="zh-CN"/>
              </w:rPr>
            </w:pPr>
            <w:r w:rsidRPr="00480423">
              <w:rPr>
                <w:lang w:val="en-US" w:eastAsia="zh-CN"/>
              </w:rPr>
              <w:t>CA_n25A-n48A</w:t>
            </w:r>
          </w:p>
          <w:p w14:paraId="4852174B" w14:textId="77777777" w:rsidR="00241812" w:rsidRPr="00480423" w:rsidRDefault="00241812" w:rsidP="00241812">
            <w:pPr>
              <w:pStyle w:val="TAC"/>
              <w:rPr>
                <w:lang w:val="en-US" w:eastAsia="zh-CN"/>
              </w:rPr>
            </w:pPr>
            <w:r w:rsidRPr="00480423">
              <w:rPr>
                <w:lang w:val="en-US" w:eastAsia="zh-CN"/>
              </w:rPr>
              <w:t>CA_n25A-n66A</w:t>
            </w:r>
          </w:p>
          <w:p w14:paraId="105469EC" w14:textId="77777777" w:rsidR="00241812" w:rsidRPr="00480423" w:rsidRDefault="00241812" w:rsidP="00241812">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17035C4"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CB4811"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49987FEE"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0464E990" w14:textId="77777777" w:rsidTr="00DA1F30">
        <w:trPr>
          <w:trHeight w:val="29"/>
        </w:trPr>
        <w:tc>
          <w:tcPr>
            <w:tcW w:w="2067" w:type="dxa"/>
            <w:tcBorders>
              <w:top w:val="nil"/>
              <w:left w:val="single" w:sz="4" w:space="0" w:color="auto"/>
              <w:bottom w:val="nil"/>
              <w:right w:val="single" w:sz="4" w:space="0" w:color="auto"/>
            </w:tcBorders>
            <w:vAlign w:val="center"/>
          </w:tcPr>
          <w:p w14:paraId="4CBB3E9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5C3BA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689276" w14:textId="77777777" w:rsidR="00241812" w:rsidRPr="00480423" w:rsidRDefault="00241812" w:rsidP="00241812">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5C7A630" w14:textId="77777777" w:rsidR="00241812" w:rsidRPr="00480423" w:rsidRDefault="00241812" w:rsidP="00241812">
            <w:pPr>
              <w:pStyle w:val="TAC"/>
              <w:rPr>
                <w:lang w:val="en-US" w:eastAsia="zh-CN"/>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673F59CD" w14:textId="77777777" w:rsidR="00241812" w:rsidRPr="00480423" w:rsidRDefault="00241812" w:rsidP="00241812">
            <w:pPr>
              <w:pStyle w:val="TAC"/>
              <w:rPr>
                <w:lang w:val="en-US" w:eastAsia="zh-CN"/>
              </w:rPr>
            </w:pPr>
          </w:p>
        </w:tc>
      </w:tr>
      <w:tr w:rsidR="00241812" w:rsidRPr="00480423" w14:paraId="6E9D23B0" w14:textId="77777777" w:rsidTr="00DA1F30">
        <w:trPr>
          <w:trHeight w:val="29"/>
        </w:trPr>
        <w:tc>
          <w:tcPr>
            <w:tcW w:w="2067" w:type="dxa"/>
            <w:tcBorders>
              <w:top w:val="nil"/>
              <w:left w:val="single" w:sz="4" w:space="0" w:color="auto"/>
              <w:bottom w:val="nil"/>
              <w:right w:val="single" w:sz="4" w:space="0" w:color="auto"/>
            </w:tcBorders>
            <w:vAlign w:val="center"/>
          </w:tcPr>
          <w:p w14:paraId="2E60F5D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8C4A36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BDA640"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9F9415"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0D00B144" w14:textId="77777777" w:rsidR="00241812" w:rsidRPr="00480423" w:rsidRDefault="00241812" w:rsidP="00241812">
            <w:pPr>
              <w:pStyle w:val="TAC"/>
              <w:rPr>
                <w:lang w:val="en-US" w:eastAsia="zh-CN"/>
              </w:rPr>
            </w:pPr>
          </w:p>
        </w:tc>
      </w:tr>
      <w:tr w:rsidR="00241812" w:rsidRPr="00480423" w14:paraId="68B2C8AC" w14:textId="77777777" w:rsidTr="00DA1F30">
        <w:trPr>
          <w:trHeight w:val="29"/>
        </w:trPr>
        <w:tc>
          <w:tcPr>
            <w:tcW w:w="2067" w:type="dxa"/>
            <w:tcBorders>
              <w:top w:val="nil"/>
              <w:left w:val="single" w:sz="4" w:space="0" w:color="auto"/>
              <w:bottom w:val="nil"/>
              <w:right w:val="single" w:sz="4" w:space="0" w:color="auto"/>
            </w:tcBorders>
            <w:vAlign w:val="center"/>
          </w:tcPr>
          <w:p w14:paraId="1D6F1AA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A5EABD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F27CBE"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DA85C9D"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EF5D9D6" w14:textId="77777777" w:rsidR="00241812" w:rsidRPr="00480423" w:rsidRDefault="00241812" w:rsidP="00241812">
            <w:pPr>
              <w:pStyle w:val="TAC"/>
              <w:rPr>
                <w:lang w:val="en-US" w:eastAsia="zh-CN"/>
              </w:rPr>
            </w:pPr>
            <w:r w:rsidRPr="00480423">
              <w:rPr>
                <w:lang w:val="en-US" w:eastAsia="zh-CN"/>
              </w:rPr>
              <w:t>1</w:t>
            </w:r>
          </w:p>
        </w:tc>
      </w:tr>
      <w:tr w:rsidR="00241812" w:rsidRPr="00480423" w14:paraId="20513A63" w14:textId="77777777" w:rsidTr="00DA1F30">
        <w:trPr>
          <w:trHeight w:val="29"/>
        </w:trPr>
        <w:tc>
          <w:tcPr>
            <w:tcW w:w="2067" w:type="dxa"/>
            <w:tcBorders>
              <w:top w:val="nil"/>
              <w:left w:val="single" w:sz="4" w:space="0" w:color="auto"/>
              <w:bottom w:val="nil"/>
              <w:right w:val="single" w:sz="4" w:space="0" w:color="auto"/>
            </w:tcBorders>
            <w:vAlign w:val="center"/>
          </w:tcPr>
          <w:p w14:paraId="2DC957E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03E4EE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66A64E" w14:textId="77777777" w:rsidR="00241812" w:rsidRPr="00480423" w:rsidRDefault="00241812" w:rsidP="00241812">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A06A766" w14:textId="77777777" w:rsidR="00241812" w:rsidRPr="00480423" w:rsidRDefault="00241812" w:rsidP="00241812">
            <w:pPr>
              <w:pStyle w:val="TAC"/>
              <w:rPr>
                <w:lang w:val="en-US" w:eastAsia="zh-CN"/>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5C50BC36" w14:textId="77777777" w:rsidR="00241812" w:rsidRPr="00480423" w:rsidRDefault="00241812" w:rsidP="00241812">
            <w:pPr>
              <w:pStyle w:val="TAC"/>
              <w:rPr>
                <w:lang w:val="en-US" w:eastAsia="zh-CN"/>
              </w:rPr>
            </w:pPr>
          </w:p>
        </w:tc>
      </w:tr>
      <w:tr w:rsidR="00241812" w:rsidRPr="00480423" w14:paraId="4927525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39A87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01393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FCFE93"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BF1018"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3D90F28" w14:textId="77777777" w:rsidR="00241812" w:rsidRPr="00480423" w:rsidRDefault="00241812" w:rsidP="00241812">
            <w:pPr>
              <w:pStyle w:val="TAC"/>
              <w:rPr>
                <w:lang w:val="en-US" w:eastAsia="zh-CN"/>
              </w:rPr>
            </w:pPr>
          </w:p>
        </w:tc>
      </w:tr>
      <w:tr w:rsidR="00241812" w:rsidRPr="00480423" w14:paraId="2CC0A5BD" w14:textId="77777777" w:rsidTr="00DA1F30">
        <w:trPr>
          <w:trHeight w:val="29"/>
        </w:trPr>
        <w:tc>
          <w:tcPr>
            <w:tcW w:w="2067" w:type="dxa"/>
            <w:tcBorders>
              <w:top w:val="nil"/>
              <w:left w:val="single" w:sz="4" w:space="0" w:color="auto"/>
              <w:bottom w:val="nil"/>
              <w:right w:val="single" w:sz="4" w:space="0" w:color="auto"/>
            </w:tcBorders>
            <w:vAlign w:val="center"/>
          </w:tcPr>
          <w:p w14:paraId="048EA129" w14:textId="77777777" w:rsidR="00241812" w:rsidRPr="00480423" w:rsidRDefault="00241812" w:rsidP="00241812">
            <w:pPr>
              <w:pStyle w:val="TAC"/>
              <w:rPr>
                <w:lang w:val="en-US" w:eastAsia="zh-CN"/>
              </w:rPr>
            </w:pPr>
            <w:r w:rsidRPr="00480423">
              <w:rPr>
                <w:lang w:val="en-US" w:eastAsia="zh-CN"/>
              </w:rPr>
              <w:t>CA_n25A-n48C-n66A</w:t>
            </w:r>
          </w:p>
        </w:tc>
        <w:tc>
          <w:tcPr>
            <w:tcW w:w="1817" w:type="dxa"/>
            <w:tcBorders>
              <w:top w:val="nil"/>
              <w:left w:val="single" w:sz="4" w:space="0" w:color="auto"/>
              <w:bottom w:val="nil"/>
              <w:right w:val="single" w:sz="4" w:space="0" w:color="auto"/>
            </w:tcBorders>
            <w:vAlign w:val="center"/>
          </w:tcPr>
          <w:p w14:paraId="6EC9554B" w14:textId="77777777" w:rsidR="00241812" w:rsidRPr="00480423" w:rsidRDefault="00241812" w:rsidP="00241812">
            <w:pPr>
              <w:pStyle w:val="TAC"/>
              <w:rPr>
                <w:lang w:val="en-US" w:eastAsia="zh-CN"/>
              </w:rPr>
            </w:pPr>
            <w:r w:rsidRPr="00480423">
              <w:rPr>
                <w:lang w:val="en-US" w:eastAsia="zh-CN"/>
              </w:rPr>
              <w:t>CA_n25A-n48A</w:t>
            </w:r>
          </w:p>
          <w:p w14:paraId="3CDA0F50" w14:textId="77777777" w:rsidR="00241812" w:rsidRPr="00480423" w:rsidRDefault="00241812" w:rsidP="00241812">
            <w:pPr>
              <w:pStyle w:val="TAC"/>
              <w:rPr>
                <w:lang w:val="en-US" w:eastAsia="zh-CN"/>
              </w:rPr>
            </w:pPr>
            <w:r w:rsidRPr="00480423">
              <w:rPr>
                <w:lang w:val="en-US" w:eastAsia="zh-CN"/>
              </w:rPr>
              <w:t>CA_n25A-n66A</w:t>
            </w:r>
          </w:p>
          <w:p w14:paraId="148A4DA7" w14:textId="77777777" w:rsidR="00241812" w:rsidRPr="00480423" w:rsidRDefault="00241812" w:rsidP="00241812">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8D1AE20"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F11CCC7"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8E9CF40"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3AFD922B" w14:textId="77777777" w:rsidTr="00DA1F30">
        <w:trPr>
          <w:trHeight w:val="29"/>
        </w:trPr>
        <w:tc>
          <w:tcPr>
            <w:tcW w:w="2067" w:type="dxa"/>
            <w:tcBorders>
              <w:top w:val="nil"/>
              <w:left w:val="single" w:sz="4" w:space="0" w:color="auto"/>
              <w:bottom w:val="nil"/>
              <w:right w:val="single" w:sz="4" w:space="0" w:color="auto"/>
            </w:tcBorders>
            <w:vAlign w:val="center"/>
          </w:tcPr>
          <w:p w14:paraId="75A3152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C70778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A64C96" w14:textId="77777777" w:rsidR="00241812" w:rsidRPr="00480423" w:rsidRDefault="00241812" w:rsidP="00241812">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3D4E876" w14:textId="77777777" w:rsidR="00241812" w:rsidRPr="00480423" w:rsidRDefault="00241812" w:rsidP="00241812">
            <w:pPr>
              <w:pStyle w:val="TAC"/>
              <w:rPr>
                <w:lang w:val="en-US" w:eastAsia="zh-CN"/>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49E6EC21" w14:textId="77777777" w:rsidR="00241812" w:rsidRPr="00480423" w:rsidRDefault="00241812" w:rsidP="00241812">
            <w:pPr>
              <w:pStyle w:val="TAC"/>
              <w:rPr>
                <w:lang w:val="en-US" w:eastAsia="zh-CN"/>
              </w:rPr>
            </w:pPr>
          </w:p>
        </w:tc>
      </w:tr>
      <w:tr w:rsidR="00241812" w:rsidRPr="00480423" w14:paraId="47452143" w14:textId="77777777" w:rsidTr="00DA1F30">
        <w:trPr>
          <w:trHeight w:val="29"/>
        </w:trPr>
        <w:tc>
          <w:tcPr>
            <w:tcW w:w="2067" w:type="dxa"/>
            <w:tcBorders>
              <w:top w:val="nil"/>
              <w:left w:val="single" w:sz="4" w:space="0" w:color="auto"/>
              <w:bottom w:val="nil"/>
              <w:right w:val="single" w:sz="4" w:space="0" w:color="auto"/>
            </w:tcBorders>
            <w:vAlign w:val="center"/>
          </w:tcPr>
          <w:p w14:paraId="2CDD4FD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14CCB3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1DBEB9"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2A97B3"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570A755C" w14:textId="77777777" w:rsidR="00241812" w:rsidRPr="00480423" w:rsidRDefault="00241812" w:rsidP="00241812">
            <w:pPr>
              <w:pStyle w:val="TAC"/>
              <w:rPr>
                <w:lang w:val="en-US" w:eastAsia="zh-CN"/>
              </w:rPr>
            </w:pPr>
          </w:p>
        </w:tc>
      </w:tr>
      <w:tr w:rsidR="00241812" w:rsidRPr="00480423" w14:paraId="4E9AFC9C" w14:textId="77777777" w:rsidTr="00DA1F30">
        <w:trPr>
          <w:trHeight w:val="29"/>
        </w:trPr>
        <w:tc>
          <w:tcPr>
            <w:tcW w:w="2067" w:type="dxa"/>
            <w:tcBorders>
              <w:top w:val="nil"/>
              <w:left w:val="single" w:sz="4" w:space="0" w:color="auto"/>
              <w:bottom w:val="nil"/>
              <w:right w:val="single" w:sz="4" w:space="0" w:color="auto"/>
            </w:tcBorders>
            <w:vAlign w:val="center"/>
          </w:tcPr>
          <w:p w14:paraId="4219F52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8DFF0D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27C0CC"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1C37A4"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78F46C5" w14:textId="77777777" w:rsidR="00241812" w:rsidRPr="00480423" w:rsidRDefault="00241812" w:rsidP="00241812">
            <w:pPr>
              <w:pStyle w:val="TAC"/>
              <w:rPr>
                <w:lang w:val="en-US" w:eastAsia="zh-CN"/>
              </w:rPr>
            </w:pPr>
            <w:r w:rsidRPr="00480423">
              <w:rPr>
                <w:lang w:val="en-US" w:eastAsia="zh-CN"/>
              </w:rPr>
              <w:t>1</w:t>
            </w:r>
          </w:p>
        </w:tc>
      </w:tr>
      <w:tr w:rsidR="00241812" w:rsidRPr="00480423" w14:paraId="660DF7C3" w14:textId="77777777" w:rsidTr="00DA1F30">
        <w:trPr>
          <w:trHeight w:val="29"/>
        </w:trPr>
        <w:tc>
          <w:tcPr>
            <w:tcW w:w="2067" w:type="dxa"/>
            <w:tcBorders>
              <w:top w:val="nil"/>
              <w:left w:val="single" w:sz="4" w:space="0" w:color="auto"/>
              <w:bottom w:val="nil"/>
              <w:right w:val="single" w:sz="4" w:space="0" w:color="auto"/>
            </w:tcBorders>
            <w:vAlign w:val="center"/>
          </w:tcPr>
          <w:p w14:paraId="2AD9CF0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0E9128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784845" w14:textId="77777777" w:rsidR="00241812" w:rsidRPr="00480423" w:rsidRDefault="00241812" w:rsidP="00241812">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9792B47" w14:textId="77777777" w:rsidR="00241812" w:rsidRPr="00480423" w:rsidRDefault="00241812" w:rsidP="00241812">
            <w:pPr>
              <w:pStyle w:val="TAC"/>
              <w:rPr>
                <w:lang w:val="en-US" w:eastAsia="zh-CN"/>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087E0838" w14:textId="77777777" w:rsidR="00241812" w:rsidRPr="00480423" w:rsidRDefault="00241812" w:rsidP="00241812">
            <w:pPr>
              <w:pStyle w:val="TAC"/>
              <w:rPr>
                <w:lang w:val="en-US" w:eastAsia="zh-CN"/>
              </w:rPr>
            </w:pPr>
          </w:p>
        </w:tc>
      </w:tr>
      <w:tr w:rsidR="00241812" w:rsidRPr="00480423" w14:paraId="0585C8B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E6EAD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CCFB8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DB0CD7"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886C00"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DA3F1F3" w14:textId="77777777" w:rsidR="00241812" w:rsidRPr="00480423" w:rsidRDefault="00241812" w:rsidP="00241812">
            <w:pPr>
              <w:pStyle w:val="TAC"/>
              <w:rPr>
                <w:lang w:val="en-US" w:eastAsia="zh-CN"/>
              </w:rPr>
            </w:pPr>
          </w:p>
        </w:tc>
      </w:tr>
      <w:tr w:rsidR="00241812" w:rsidRPr="00480423" w14:paraId="269B131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724C0D" w14:textId="77777777" w:rsidR="00241812" w:rsidRPr="00480423" w:rsidRDefault="00241812" w:rsidP="00241812">
            <w:pPr>
              <w:pStyle w:val="TAC"/>
              <w:rPr>
                <w:lang w:val="en-US" w:eastAsia="zh-CN"/>
              </w:rPr>
            </w:pPr>
            <w:r w:rsidRPr="00480423">
              <w:rPr>
                <w:rFonts w:eastAsia="Yu Mincho"/>
                <w:lang w:val="en-US"/>
              </w:rPr>
              <w:t>CA_n25A-n66A-n71A</w:t>
            </w:r>
          </w:p>
        </w:tc>
        <w:tc>
          <w:tcPr>
            <w:tcW w:w="1817" w:type="dxa"/>
            <w:tcBorders>
              <w:top w:val="single" w:sz="4" w:space="0" w:color="auto"/>
              <w:left w:val="single" w:sz="4" w:space="0" w:color="auto"/>
              <w:bottom w:val="nil"/>
              <w:right w:val="single" w:sz="4" w:space="0" w:color="auto"/>
            </w:tcBorders>
            <w:vAlign w:val="center"/>
          </w:tcPr>
          <w:p w14:paraId="53DC8FAC" w14:textId="77777777" w:rsidR="00241812" w:rsidRPr="00480423" w:rsidRDefault="00241812" w:rsidP="00241812">
            <w:pPr>
              <w:pStyle w:val="TAC"/>
              <w:rPr>
                <w:lang w:val="en-US" w:eastAsia="zh-CN"/>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F80AA8D" w14:textId="77777777" w:rsidR="00241812" w:rsidRPr="00480423" w:rsidRDefault="00241812" w:rsidP="00241812">
            <w:pPr>
              <w:pStyle w:val="TAC"/>
              <w:rPr>
                <w:lang w:val="en-US" w:eastAsia="zh-CN"/>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1BC0BC"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BDBA26" w14:textId="77777777" w:rsidR="00241812" w:rsidRPr="00480423" w:rsidRDefault="00241812" w:rsidP="00241812">
            <w:pPr>
              <w:pStyle w:val="TAC"/>
              <w:rPr>
                <w:lang w:val="en-US" w:eastAsia="zh-CN"/>
              </w:rPr>
            </w:pPr>
            <w:r w:rsidRPr="00480423">
              <w:rPr>
                <w:lang w:val="en-US" w:eastAsia="zh-CN"/>
              </w:rPr>
              <w:t>0</w:t>
            </w:r>
          </w:p>
        </w:tc>
      </w:tr>
      <w:tr w:rsidR="00241812" w:rsidRPr="00480423" w14:paraId="115A2795" w14:textId="77777777" w:rsidTr="00DA1F30">
        <w:trPr>
          <w:trHeight w:val="29"/>
        </w:trPr>
        <w:tc>
          <w:tcPr>
            <w:tcW w:w="2067" w:type="dxa"/>
            <w:tcBorders>
              <w:top w:val="nil"/>
              <w:left w:val="single" w:sz="4" w:space="0" w:color="auto"/>
              <w:bottom w:val="nil"/>
              <w:right w:val="single" w:sz="4" w:space="0" w:color="auto"/>
            </w:tcBorders>
            <w:vAlign w:val="center"/>
          </w:tcPr>
          <w:p w14:paraId="2637C6D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D451D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548B3C" w14:textId="77777777" w:rsidR="00241812" w:rsidRPr="00480423" w:rsidRDefault="00241812" w:rsidP="00241812">
            <w:pPr>
              <w:pStyle w:val="TAC"/>
              <w:rPr>
                <w:lang w:val="en-US" w:eastAsia="zh-CN"/>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66E4660"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2F8EB8F4" w14:textId="77777777" w:rsidR="00241812" w:rsidRPr="00480423" w:rsidRDefault="00241812" w:rsidP="00241812">
            <w:pPr>
              <w:pStyle w:val="TAC"/>
              <w:rPr>
                <w:lang w:val="en-US" w:eastAsia="zh-CN"/>
              </w:rPr>
            </w:pPr>
          </w:p>
        </w:tc>
      </w:tr>
      <w:tr w:rsidR="00241812" w:rsidRPr="00480423" w14:paraId="15BB68B3" w14:textId="77777777" w:rsidTr="00DA1F30">
        <w:trPr>
          <w:trHeight w:val="29"/>
        </w:trPr>
        <w:tc>
          <w:tcPr>
            <w:tcW w:w="2067" w:type="dxa"/>
            <w:tcBorders>
              <w:top w:val="nil"/>
              <w:left w:val="single" w:sz="4" w:space="0" w:color="auto"/>
              <w:bottom w:val="nil"/>
              <w:right w:val="single" w:sz="4" w:space="0" w:color="auto"/>
            </w:tcBorders>
            <w:vAlign w:val="center"/>
          </w:tcPr>
          <w:p w14:paraId="4AAD48C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CE0FB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3D2736" w14:textId="77777777" w:rsidR="00241812" w:rsidRPr="00480423" w:rsidRDefault="00241812" w:rsidP="00241812">
            <w:pPr>
              <w:pStyle w:val="TAC"/>
              <w:rPr>
                <w:lang w:val="en-US" w:eastAsia="zh-CN"/>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5160CB8"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9F2E156" w14:textId="77777777" w:rsidR="00241812" w:rsidRPr="00480423" w:rsidRDefault="00241812" w:rsidP="00241812">
            <w:pPr>
              <w:pStyle w:val="TAC"/>
              <w:rPr>
                <w:lang w:val="en-US" w:eastAsia="zh-CN"/>
              </w:rPr>
            </w:pPr>
          </w:p>
        </w:tc>
      </w:tr>
      <w:tr w:rsidR="00241812" w:rsidRPr="00480423" w14:paraId="30110289" w14:textId="77777777" w:rsidTr="00DA1F30">
        <w:trPr>
          <w:trHeight w:val="29"/>
        </w:trPr>
        <w:tc>
          <w:tcPr>
            <w:tcW w:w="2067" w:type="dxa"/>
            <w:tcBorders>
              <w:top w:val="nil"/>
              <w:left w:val="single" w:sz="4" w:space="0" w:color="auto"/>
              <w:bottom w:val="nil"/>
              <w:right w:val="single" w:sz="4" w:space="0" w:color="auto"/>
            </w:tcBorders>
            <w:vAlign w:val="center"/>
          </w:tcPr>
          <w:p w14:paraId="51AC674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E03F1BA" w14:textId="77777777" w:rsidR="00241812" w:rsidRPr="00480423" w:rsidRDefault="00241812" w:rsidP="00241812">
            <w:pPr>
              <w:pStyle w:val="TAC"/>
              <w:rPr>
                <w:lang w:val="en-US"/>
              </w:rPr>
            </w:pPr>
            <w:r w:rsidRPr="00480423">
              <w:rPr>
                <w:lang w:val="en-US"/>
              </w:rPr>
              <w:t>CA_n25A-n66A</w:t>
            </w:r>
          </w:p>
          <w:p w14:paraId="585D56F8" w14:textId="77777777" w:rsidR="00241812" w:rsidRPr="00480423" w:rsidRDefault="00241812" w:rsidP="00241812">
            <w:pPr>
              <w:pStyle w:val="TAC"/>
              <w:rPr>
                <w:lang w:val="en-US"/>
              </w:rPr>
            </w:pPr>
            <w:r w:rsidRPr="00480423">
              <w:rPr>
                <w:lang w:val="en-US"/>
              </w:rPr>
              <w:t>CA_n25A-n71A</w:t>
            </w:r>
          </w:p>
          <w:p w14:paraId="0FDE3F3D" w14:textId="77777777" w:rsidR="00241812" w:rsidRPr="00480423" w:rsidRDefault="00241812" w:rsidP="00241812">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C2CC427"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C6DE076"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E48F5F8" w14:textId="77777777" w:rsidR="00241812" w:rsidRPr="00480423" w:rsidRDefault="00241812" w:rsidP="00241812">
            <w:pPr>
              <w:pStyle w:val="TAC"/>
              <w:rPr>
                <w:rFonts w:cs="Arial"/>
                <w:szCs w:val="18"/>
                <w:lang w:val="en-US" w:eastAsia="zh-CN"/>
              </w:rPr>
            </w:pPr>
            <w:r w:rsidRPr="00480423">
              <w:rPr>
                <w:rFonts w:cs="Arial"/>
                <w:szCs w:val="18"/>
                <w:lang w:val="en-US" w:eastAsia="zh-CN"/>
              </w:rPr>
              <w:t>1</w:t>
            </w:r>
          </w:p>
        </w:tc>
      </w:tr>
      <w:tr w:rsidR="00241812" w:rsidRPr="00480423" w14:paraId="53148E83" w14:textId="77777777" w:rsidTr="00DA1F30">
        <w:trPr>
          <w:trHeight w:val="29"/>
        </w:trPr>
        <w:tc>
          <w:tcPr>
            <w:tcW w:w="2067" w:type="dxa"/>
            <w:tcBorders>
              <w:top w:val="nil"/>
              <w:left w:val="single" w:sz="4" w:space="0" w:color="auto"/>
              <w:bottom w:val="nil"/>
              <w:right w:val="single" w:sz="4" w:space="0" w:color="auto"/>
            </w:tcBorders>
            <w:vAlign w:val="center"/>
          </w:tcPr>
          <w:p w14:paraId="179B1AA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459A307"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D005C7"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7A9302"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966AD55" w14:textId="77777777" w:rsidR="00241812" w:rsidRPr="00480423" w:rsidRDefault="00241812" w:rsidP="00241812">
            <w:pPr>
              <w:pStyle w:val="TAC"/>
              <w:rPr>
                <w:rFonts w:cs="Arial"/>
                <w:szCs w:val="18"/>
                <w:lang w:val="en-US" w:eastAsia="zh-CN"/>
              </w:rPr>
            </w:pPr>
          </w:p>
        </w:tc>
      </w:tr>
      <w:tr w:rsidR="00241812" w:rsidRPr="00480423" w14:paraId="2885B070" w14:textId="77777777" w:rsidTr="00DA1F30">
        <w:trPr>
          <w:trHeight w:val="29"/>
        </w:trPr>
        <w:tc>
          <w:tcPr>
            <w:tcW w:w="2067" w:type="dxa"/>
            <w:tcBorders>
              <w:top w:val="nil"/>
              <w:left w:val="single" w:sz="4" w:space="0" w:color="auto"/>
              <w:bottom w:val="nil"/>
              <w:right w:val="single" w:sz="4" w:space="0" w:color="auto"/>
            </w:tcBorders>
            <w:vAlign w:val="center"/>
          </w:tcPr>
          <w:p w14:paraId="56AC225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4AF1D68"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07ED87"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4305092"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C8FED0C" w14:textId="77777777" w:rsidR="00241812" w:rsidRPr="00480423" w:rsidRDefault="00241812" w:rsidP="00241812">
            <w:pPr>
              <w:pStyle w:val="TAC"/>
              <w:rPr>
                <w:rFonts w:cs="Arial"/>
                <w:szCs w:val="18"/>
                <w:lang w:val="en-US" w:eastAsia="zh-CN"/>
              </w:rPr>
            </w:pPr>
          </w:p>
        </w:tc>
      </w:tr>
      <w:tr w:rsidR="00241812" w:rsidRPr="00480423" w14:paraId="29B93554" w14:textId="77777777" w:rsidTr="00DA1F30">
        <w:trPr>
          <w:trHeight w:val="29"/>
        </w:trPr>
        <w:tc>
          <w:tcPr>
            <w:tcW w:w="2067" w:type="dxa"/>
            <w:tcBorders>
              <w:top w:val="nil"/>
              <w:left w:val="single" w:sz="4" w:space="0" w:color="auto"/>
              <w:bottom w:val="nil"/>
              <w:right w:val="single" w:sz="4" w:space="0" w:color="auto"/>
            </w:tcBorders>
            <w:vAlign w:val="center"/>
          </w:tcPr>
          <w:p w14:paraId="2BCE92AE" w14:textId="77777777" w:rsidR="00241812" w:rsidRPr="00480423" w:rsidRDefault="00241812" w:rsidP="00241812">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2EDDD675" w14:textId="77777777" w:rsidR="00241812" w:rsidRPr="00480423" w:rsidRDefault="00241812" w:rsidP="00241812">
            <w:pPr>
              <w:pStyle w:val="TAC"/>
              <w:rPr>
                <w:lang w:val="en-US"/>
              </w:rPr>
            </w:pPr>
            <w:r w:rsidRPr="00480423">
              <w:rPr>
                <w:lang w:val="en-US"/>
              </w:rPr>
              <w:t>CA_n25A-n66A</w:t>
            </w:r>
          </w:p>
          <w:p w14:paraId="0F7917A8" w14:textId="77777777" w:rsidR="00241812" w:rsidRPr="00480423" w:rsidRDefault="00241812" w:rsidP="00241812">
            <w:pPr>
              <w:pStyle w:val="TAC"/>
              <w:rPr>
                <w:lang w:val="en-US"/>
              </w:rPr>
            </w:pPr>
            <w:r w:rsidRPr="00480423">
              <w:rPr>
                <w:lang w:val="en-US"/>
              </w:rPr>
              <w:t>CA_n25A-n71A</w:t>
            </w:r>
          </w:p>
          <w:p w14:paraId="338D30A5" w14:textId="77777777" w:rsidR="00241812" w:rsidRPr="00480423" w:rsidRDefault="00241812" w:rsidP="00241812">
            <w:pPr>
              <w:pStyle w:val="TAC"/>
              <w:rPr>
                <w:szCs w:val="18"/>
                <w:lang w:val="en-US" w:eastAsia="zh-CN"/>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A8FEEA6"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C345CD"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45987BC"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30F43515" w14:textId="77777777" w:rsidTr="00DA1F30">
        <w:trPr>
          <w:trHeight w:val="29"/>
        </w:trPr>
        <w:tc>
          <w:tcPr>
            <w:tcW w:w="2067" w:type="dxa"/>
            <w:tcBorders>
              <w:top w:val="nil"/>
              <w:left w:val="single" w:sz="4" w:space="0" w:color="auto"/>
              <w:bottom w:val="nil"/>
              <w:right w:val="single" w:sz="4" w:space="0" w:color="auto"/>
            </w:tcBorders>
            <w:vAlign w:val="center"/>
          </w:tcPr>
          <w:p w14:paraId="413F9F1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0C66149"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8F0F01"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3F58E7"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154270F5" w14:textId="77777777" w:rsidR="00241812" w:rsidRPr="00480423" w:rsidRDefault="00241812" w:rsidP="00241812">
            <w:pPr>
              <w:pStyle w:val="TAC"/>
              <w:rPr>
                <w:rFonts w:cs="Arial"/>
                <w:szCs w:val="18"/>
                <w:lang w:val="en-US" w:eastAsia="zh-CN"/>
              </w:rPr>
            </w:pPr>
          </w:p>
        </w:tc>
      </w:tr>
      <w:tr w:rsidR="00241812" w:rsidRPr="00480423" w14:paraId="3CDB051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3A5247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73FDA3"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D60FFC"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430121D"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133394AA" w14:textId="77777777" w:rsidR="00241812" w:rsidRPr="00480423" w:rsidRDefault="00241812" w:rsidP="00241812">
            <w:pPr>
              <w:pStyle w:val="TAC"/>
              <w:rPr>
                <w:rFonts w:cs="Arial"/>
                <w:szCs w:val="18"/>
                <w:lang w:val="en-US" w:eastAsia="zh-CN"/>
              </w:rPr>
            </w:pPr>
          </w:p>
        </w:tc>
      </w:tr>
      <w:tr w:rsidR="00241812" w:rsidRPr="00480423" w14:paraId="494CFB9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5F1A33" w14:textId="77777777" w:rsidR="00241812" w:rsidRPr="00480423" w:rsidRDefault="00241812" w:rsidP="00241812">
            <w:pPr>
              <w:pStyle w:val="TAC"/>
              <w:rPr>
                <w:rFonts w:eastAsia="Yu Mincho"/>
                <w:lang w:val="en-US"/>
              </w:rPr>
            </w:pPr>
            <w:r w:rsidRPr="00480423">
              <w:rPr>
                <w:rFonts w:eastAsia="Yu Mincho"/>
                <w:lang w:val="en-US"/>
              </w:rPr>
              <w:t>CA_n25A-n66A-n71B</w:t>
            </w:r>
          </w:p>
        </w:tc>
        <w:tc>
          <w:tcPr>
            <w:tcW w:w="1817" w:type="dxa"/>
            <w:tcBorders>
              <w:top w:val="single" w:sz="4" w:space="0" w:color="auto"/>
              <w:left w:val="single" w:sz="4" w:space="0" w:color="auto"/>
              <w:bottom w:val="nil"/>
              <w:right w:val="single" w:sz="4" w:space="0" w:color="auto"/>
            </w:tcBorders>
            <w:vAlign w:val="center"/>
          </w:tcPr>
          <w:p w14:paraId="107CDE03" w14:textId="77777777" w:rsidR="00241812" w:rsidRPr="00480423" w:rsidRDefault="00241812" w:rsidP="00241812">
            <w:pPr>
              <w:pStyle w:val="TAC"/>
            </w:pPr>
            <w:r w:rsidRPr="00480423">
              <w:t>CA_n25A-n66A</w:t>
            </w:r>
          </w:p>
          <w:p w14:paraId="215DD782" w14:textId="77777777" w:rsidR="00241812" w:rsidRPr="00480423" w:rsidRDefault="00241812" w:rsidP="00241812">
            <w:pPr>
              <w:pStyle w:val="TAC"/>
            </w:pPr>
            <w:r w:rsidRPr="00480423">
              <w:t>CA_n25A-n71A</w:t>
            </w:r>
          </w:p>
          <w:p w14:paraId="28215578" w14:textId="77777777" w:rsidR="00241812" w:rsidRPr="00480423" w:rsidRDefault="00241812" w:rsidP="00241812">
            <w:pPr>
              <w:pStyle w:val="TAC"/>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1D89BC3" w14:textId="77777777" w:rsidR="00241812" w:rsidRPr="00480423" w:rsidRDefault="00241812" w:rsidP="00241812">
            <w:pPr>
              <w:pStyle w:val="TAC"/>
              <w:rPr>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DC400A"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5917BF3" w14:textId="77777777" w:rsidR="00241812" w:rsidRPr="00480423" w:rsidRDefault="00241812" w:rsidP="00241812">
            <w:pPr>
              <w:pStyle w:val="TAC"/>
              <w:rPr>
                <w:rFonts w:cs="Arial"/>
                <w:szCs w:val="18"/>
                <w:lang w:val="en-US" w:eastAsia="zh-CN"/>
              </w:rPr>
            </w:pPr>
            <w:r w:rsidRPr="00480423">
              <w:rPr>
                <w:lang w:val="en-US" w:eastAsia="zh-CN"/>
              </w:rPr>
              <w:t>0</w:t>
            </w:r>
          </w:p>
        </w:tc>
      </w:tr>
      <w:tr w:rsidR="00241812" w:rsidRPr="00480423" w14:paraId="649DF7A1" w14:textId="77777777" w:rsidTr="00DA1F30">
        <w:trPr>
          <w:trHeight w:val="29"/>
        </w:trPr>
        <w:tc>
          <w:tcPr>
            <w:tcW w:w="2067" w:type="dxa"/>
            <w:tcBorders>
              <w:top w:val="nil"/>
              <w:left w:val="single" w:sz="4" w:space="0" w:color="auto"/>
              <w:bottom w:val="nil"/>
              <w:right w:val="single" w:sz="4" w:space="0" w:color="auto"/>
            </w:tcBorders>
            <w:vAlign w:val="center"/>
          </w:tcPr>
          <w:p w14:paraId="295C68F5"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933531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06D21A" w14:textId="77777777" w:rsidR="00241812" w:rsidRPr="00480423" w:rsidRDefault="00241812" w:rsidP="00241812">
            <w:pPr>
              <w:pStyle w:val="TAC"/>
              <w:rPr>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B6ECE4"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DAA9836" w14:textId="77777777" w:rsidR="00241812" w:rsidRPr="00480423" w:rsidRDefault="00241812" w:rsidP="00241812">
            <w:pPr>
              <w:pStyle w:val="TAC"/>
              <w:rPr>
                <w:rFonts w:cs="Arial"/>
                <w:szCs w:val="18"/>
                <w:lang w:val="en-US" w:eastAsia="zh-CN"/>
              </w:rPr>
            </w:pPr>
          </w:p>
        </w:tc>
      </w:tr>
      <w:tr w:rsidR="00241812" w:rsidRPr="00480423" w14:paraId="0DDBBDB4" w14:textId="77777777" w:rsidTr="00DA1F30">
        <w:trPr>
          <w:trHeight w:val="29"/>
        </w:trPr>
        <w:tc>
          <w:tcPr>
            <w:tcW w:w="2067" w:type="dxa"/>
            <w:tcBorders>
              <w:top w:val="nil"/>
              <w:left w:val="single" w:sz="4" w:space="0" w:color="auto"/>
              <w:bottom w:val="nil"/>
              <w:right w:val="single" w:sz="4" w:space="0" w:color="auto"/>
            </w:tcBorders>
            <w:vAlign w:val="center"/>
          </w:tcPr>
          <w:p w14:paraId="1B31B52E"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D00697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DA1C0B" w14:textId="77777777" w:rsidR="00241812" w:rsidRPr="00480423" w:rsidRDefault="00241812" w:rsidP="00241812">
            <w:pPr>
              <w:pStyle w:val="TAC"/>
              <w:rPr>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172C5D7"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7B1C75AF" w14:textId="77777777" w:rsidR="00241812" w:rsidRPr="00480423" w:rsidRDefault="00241812" w:rsidP="00241812">
            <w:pPr>
              <w:pStyle w:val="TAC"/>
              <w:rPr>
                <w:rFonts w:cs="Arial"/>
                <w:szCs w:val="18"/>
                <w:lang w:val="en-US" w:eastAsia="zh-CN"/>
              </w:rPr>
            </w:pPr>
          </w:p>
        </w:tc>
      </w:tr>
      <w:tr w:rsidR="00241812" w:rsidRPr="00480423" w14:paraId="65E956E8" w14:textId="77777777" w:rsidTr="00DA1F30">
        <w:trPr>
          <w:trHeight w:val="29"/>
        </w:trPr>
        <w:tc>
          <w:tcPr>
            <w:tcW w:w="2067" w:type="dxa"/>
            <w:tcBorders>
              <w:top w:val="nil"/>
              <w:left w:val="single" w:sz="4" w:space="0" w:color="auto"/>
              <w:bottom w:val="nil"/>
              <w:right w:val="single" w:sz="4" w:space="0" w:color="auto"/>
            </w:tcBorders>
            <w:vAlign w:val="center"/>
          </w:tcPr>
          <w:p w14:paraId="42095112" w14:textId="77777777" w:rsidR="00241812" w:rsidRPr="00480423" w:rsidRDefault="00241812" w:rsidP="00241812">
            <w:pPr>
              <w:pStyle w:val="TAC"/>
              <w:rPr>
                <w:rFonts w:eastAsia="Yu Mincho"/>
                <w:lang w:val="en-US"/>
              </w:rPr>
            </w:pPr>
          </w:p>
        </w:tc>
        <w:tc>
          <w:tcPr>
            <w:tcW w:w="1817" w:type="dxa"/>
            <w:tcBorders>
              <w:top w:val="single" w:sz="4" w:space="0" w:color="auto"/>
              <w:left w:val="single" w:sz="4" w:space="0" w:color="auto"/>
              <w:bottom w:val="nil"/>
              <w:right w:val="single" w:sz="4" w:space="0" w:color="auto"/>
            </w:tcBorders>
            <w:vAlign w:val="center"/>
          </w:tcPr>
          <w:p w14:paraId="7A77FF98" w14:textId="77777777" w:rsidR="00241812" w:rsidRPr="00480423" w:rsidRDefault="00241812" w:rsidP="00241812">
            <w:pPr>
              <w:pStyle w:val="TAC"/>
            </w:pPr>
            <w:r w:rsidRPr="00480423">
              <w:t>CA_n25A-n66A</w:t>
            </w:r>
          </w:p>
          <w:p w14:paraId="6895652D" w14:textId="77777777" w:rsidR="00241812" w:rsidRPr="00480423" w:rsidRDefault="00241812" w:rsidP="00241812">
            <w:pPr>
              <w:pStyle w:val="TAC"/>
            </w:pPr>
            <w:r w:rsidRPr="00480423">
              <w:t>CA_n25A-n71A</w:t>
            </w:r>
          </w:p>
          <w:p w14:paraId="46574C09" w14:textId="77777777" w:rsidR="00241812" w:rsidRPr="00480423" w:rsidRDefault="00241812" w:rsidP="00241812">
            <w:pPr>
              <w:pStyle w:val="TAC"/>
              <w:rPr>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E0CC333" w14:textId="77777777" w:rsidR="00241812" w:rsidRPr="00480423" w:rsidRDefault="00241812" w:rsidP="00241812">
            <w:pPr>
              <w:pStyle w:val="TAC"/>
              <w:rPr>
                <w:rFonts w:eastAsia="Yu Mincho"/>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AA92B67"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6F3113D"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712624E0" w14:textId="77777777" w:rsidTr="00DA1F30">
        <w:trPr>
          <w:trHeight w:val="29"/>
        </w:trPr>
        <w:tc>
          <w:tcPr>
            <w:tcW w:w="2067" w:type="dxa"/>
            <w:tcBorders>
              <w:top w:val="nil"/>
              <w:left w:val="single" w:sz="4" w:space="0" w:color="auto"/>
              <w:bottom w:val="nil"/>
              <w:right w:val="single" w:sz="4" w:space="0" w:color="auto"/>
            </w:tcBorders>
            <w:vAlign w:val="center"/>
          </w:tcPr>
          <w:p w14:paraId="43B7E4F6"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0D793A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49134F" w14:textId="77777777" w:rsidR="00241812" w:rsidRPr="00480423" w:rsidRDefault="00241812" w:rsidP="00241812">
            <w:pPr>
              <w:pStyle w:val="TAC"/>
              <w:rPr>
                <w:rFonts w:eastAsia="Yu Mincho"/>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76B822"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6C82CE02" w14:textId="77777777" w:rsidR="00241812" w:rsidRPr="00480423" w:rsidRDefault="00241812" w:rsidP="00241812">
            <w:pPr>
              <w:pStyle w:val="TAC"/>
              <w:rPr>
                <w:rFonts w:cs="Arial"/>
                <w:szCs w:val="18"/>
                <w:lang w:val="en-US" w:eastAsia="zh-CN"/>
              </w:rPr>
            </w:pPr>
          </w:p>
        </w:tc>
      </w:tr>
      <w:tr w:rsidR="00241812" w:rsidRPr="00480423" w14:paraId="51B66FC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6192D8"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3D4B50D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694949" w14:textId="77777777" w:rsidR="00241812" w:rsidRPr="00480423" w:rsidRDefault="00241812" w:rsidP="00241812">
            <w:pPr>
              <w:pStyle w:val="TAC"/>
              <w:rPr>
                <w:rFonts w:eastAsia="Yu Mincho"/>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B2D2EB1"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2F65067B" w14:textId="77777777" w:rsidR="00241812" w:rsidRPr="00480423" w:rsidRDefault="00241812" w:rsidP="00241812">
            <w:pPr>
              <w:pStyle w:val="TAC"/>
              <w:rPr>
                <w:rFonts w:cs="Arial"/>
                <w:szCs w:val="18"/>
                <w:lang w:val="en-US" w:eastAsia="zh-CN"/>
              </w:rPr>
            </w:pPr>
          </w:p>
        </w:tc>
      </w:tr>
      <w:tr w:rsidR="00241812" w:rsidRPr="00480423" w14:paraId="30FB43A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EEB0FFD" w14:textId="77777777" w:rsidR="00241812" w:rsidRPr="00480423" w:rsidRDefault="00241812" w:rsidP="00241812">
            <w:pPr>
              <w:pStyle w:val="TAC"/>
              <w:rPr>
                <w:rFonts w:eastAsia="Yu Mincho"/>
                <w:lang w:val="en-US"/>
              </w:rPr>
            </w:pPr>
            <w:r w:rsidRPr="00480423">
              <w:rPr>
                <w:rFonts w:eastAsia="Yu Mincho"/>
                <w:lang w:val="en-US"/>
              </w:rPr>
              <w:t>CA_n25A-n66A-n71(2A)</w:t>
            </w:r>
          </w:p>
        </w:tc>
        <w:tc>
          <w:tcPr>
            <w:tcW w:w="1817" w:type="dxa"/>
            <w:tcBorders>
              <w:top w:val="single" w:sz="4" w:space="0" w:color="auto"/>
              <w:left w:val="single" w:sz="4" w:space="0" w:color="auto"/>
              <w:bottom w:val="nil"/>
              <w:right w:val="single" w:sz="4" w:space="0" w:color="auto"/>
            </w:tcBorders>
            <w:vAlign w:val="center"/>
          </w:tcPr>
          <w:p w14:paraId="7AD14FEC" w14:textId="77777777" w:rsidR="00241812" w:rsidRPr="00480423" w:rsidRDefault="00241812" w:rsidP="00241812">
            <w:pPr>
              <w:pStyle w:val="TAC"/>
            </w:pPr>
            <w:r w:rsidRPr="00480423">
              <w:t>CA_n25A-n66A</w:t>
            </w:r>
          </w:p>
          <w:p w14:paraId="4AF409F8" w14:textId="77777777" w:rsidR="00241812" w:rsidRPr="00480423" w:rsidRDefault="00241812" w:rsidP="00241812">
            <w:pPr>
              <w:pStyle w:val="TAC"/>
            </w:pPr>
            <w:r w:rsidRPr="00480423">
              <w:t>CA_n25A-n71A</w:t>
            </w:r>
          </w:p>
          <w:p w14:paraId="0F2F450A" w14:textId="77777777" w:rsidR="00241812" w:rsidRPr="00480423" w:rsidRDefault="00241812" w:rsidP="00241812">
            <w:pPr>
              <w:pStyle w:val="TAC"/>
              <w:rPr>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3785139" w14:textId="77777777" w:rsidR="00241812" w:rsidRPr="00480423" w:rsidRDefault="00241812" w:rsidP="00241812">
            <w:pPr>
              <w:pStyle w:val="TAC"/>
              <w:rPr>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9D0C136"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89115BA" w14:textId="77777777" w:rsidR="00241812" w:rsidRPr="00480423" w:rsidRDefault="00241812" w:rsidP="00241812">
            <w:pPr>
              <w:pStyle w:val="TAC"/>
              <w:rPr>
                <w:rFonts w:cs="Arial"/>
                <w:szCs w:val="18"/>
                <w:lang w:val="en-US" w:eastAsia="zh-CN"/>
              </w:rPr>
            </w:pPr>
            <w:r w:rsidRPr="00480423">
              <w:rPr>
                <w:lang w:val="en-US" w:eastAsia="zh-CN"/>
              </w:rPr>
              <w:t>0</w:t>
            </w:r>
          </w:p>
        </w:tc>
      </w:tr>
      <w:tr w:rsidR="00241812" w:rsidRPr="00480423" w14:paraId="29BCFD8C" w14:textId="77777777" w:rsidTr="00DA1F30">
        <w:trPr>
          <w:trHeight w:val="29"/>
        </w:trPr>
        <w:tc>
          <w:tcPr>
            <w:tcW w:w="2067" w:type="dxa"/>
            <w:tcBorders>
              <w:top w:val="nil"/>
              <w:left w:val="single" w:sz="4" w:space="0" w:color="auto"/>
              <w:bottom w:val="nil"/>
              <w:right w:val="single" w:sz="4" w:space="0" w:color="auto"/>
            </w:tcBorders>
            <w:vAlign w:val="center"/>
          </w:tcPr>
          <w:p w14:paraId="325E6722"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AA74F8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A3CA03" w14:textId="77777777" w:rsidR="00241812" w:rsidRPr="00480423" w:rsidRDefault="00241812" w:rsidP="00241812">
            <w:pPr>
              <w:pStyle w:val="TAC"/>
              <w:rPr>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899D3F"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F6250A7" w14:textId="77777777" w:rsidR="00241812" w:rsidRPr="00480423" w:rsidRDefault="00241812" w:rsidP="00241812">
            <w:pPr>
              <w:pStyle w:val="TAC"/>
              <w:rPr>
                <w:rFonts w:cs="Arial"/>
                <w:szCs w:val="18"/>
                <w:lang w:val="en-US" w:eastAsia="zh-CN"/>
              </w:rPr>
            </w:pPr>
          </w:p>
        </w:tc>
      </w:tr>
      <w:tr w:rsidR="00241812" w:rsidRPr="00480423" w14:paraId="3EBB02B9" w14:textId="77777777" w:rsidTr="00DA1F30">
        <w:trPr>
          <w:trHeight w:val="29"/>
        </w:trPr>
        <w:tc>
          <w:tcPr>
            <w:tcW w:w="2067" w:type="dxa"/>
            <w:tcBorders>
              <w:top w:val="nil"/>
              <w:left w:val="single" w:sz="4" w:space="0" w:color="auto"/>
              <w:bottom w:val="nil"/>
              <w:right w:val="single" w:sz="4" w:space="0" w:color="auto"/>
            </w:tcBorders>
            <w:vAlign w:val="center"/>
          </w:tcPr>
          <w:p w14:paraId="5257A678"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079A35C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0E6B50" w14:textId="77777777" w:rsidR="00241812" w:rsidRPr="00480423" w:rsidRDefault="00241812" w:rsidP="00241812">
            <w:pPr>
              <w:pStyle w:val="TAC"/>
              <w:rPr>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E37A93D"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78646671" w14:textId="77777777" w:rsidR="00241812" w:rsidRPr="00480423" w:rsidRDefault="00241812" w:rsidP="00241812">
            <w:pPr>
              <w:pStyle w:val="TAC"/>
              <w:rPr>
                <w:rFonts w:cs="Arial"/>
                <w:szCs w:val="18"/>
                <w:lang w:val="en-US" w:eastAsia="zh-CN"/>
              </w:rPr>
            </w:pPr>
          </w:p>
        </w:tc>
      </w:tr>
      <w:tr w:rsidR="00241812" w:rsidRPr="00480423" w14:paraId="0469698C" w14:textId="77777777" w:rsidTr="00DA1F30">
        <w:trPr>
          <w:trHeight w:val="29"/>
        </w:trPr>
        <w:tc>
          <w:tcPr>
            <w:tcW w:w="2067" w:type="dxa"/>
            <w:tcBorders>
              <w:top w:val="nil"/>
              <w:left w:val="single" w:sz="4" w:space="0" w:color="auto"/>
              <w:bottom w:val="nil"/>
              <w:right w:val="single" w:sz="4" w:space="0" w:color="auto"/>
            </w:tcBorders>
            <w:vAlign w:val="center"/>
          </w:tcPr>
          <w:p w14:paraId="27644ED9" w14:textId="77777777" w:rsidR="00241812" w:rsidRPr="00480423" w:rsidRDefault="00241812" w:rsidP="00241812">
            <w:pPr>
              <w:pStyle w:val="TAC"/>
              <w:rPr>
                <w:rFonts w:eastAsia="Yu Mincho"/>
                <w:lang w:val="en-US"/>
              </w:rPr>
            </w:pPr>
          </w:p>
        </w:tc>
        <w:tc>
          <w:tcPr>
            <w:tcW w:w="1817" w:type="dxa"/>
            <w:tcBorders>
              <w:top w:val="single" w:sz="4" w:space="0" w:color="auto"/>
              <w:left w:val="single" w:sz="4" w:space="0" w:color="auto"/>
              <w:bottom w:val="nil"/>
              <w:right w:val="single" w:sz="4" w:space="0" w:color="auto"/>
            </w:tcBorders>
            <w:vAlign w:val="center"/>
          </w:tcPr>
          <w:p w14:paraId="4E3193ED" w14:textId="77777777" w:rsidR="00241812" w:rsidRPr="00480423" w:rsidRDefault="00241812" w:rsidP="00241812">
            <w:pPr>
              <w:pStyle w:val="TAC"/>
            </w:pPr>
            <w:r w:rsidRPr="00480423">
              <w:t>CA_n25A-n66A</w:t>
            </w:r>
          </w:p>
          <w:p w14:paraId="5F04D4AC" w14:textId="77777777" w:rsidR="00241812" w:rsidRPr="00480423" w:rsidRDefault="00241812" w:rsidP="00241812">
            <w:pPr>
              <w:pStyle w:val="TAC"/>
            </w:pPr>
            <w:r w:rsidRPr="00480423">
              <w:t>CA_n25A-n71A</w:t>
            </w:r>
          </w:p>
          <w:p w14:paraId="575FA1B3" w14:textId="77777777" w:rsidR="00241812" w:rsidRPr="00480423" w:rsidRDefault="00241812" w:rsidP="00241812">
            <w:pPr>
              <w:pStyle w:val="TAC"/>
              <w:rPr>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ACB3A5B" w14:textId="77777777" w:rsidR="00241812" w:rsidRPr="00480423" w:rsidRDefault="00241812" w:rsidP="00241812">
            <w:pPr>
              <w:pStyle w:val="TAC"/>
              <w:rPr>
                <w:rFonts w:eastAsia="Yu Mincho"/>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18A5EDF"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24665220"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061B4EBE" w14:textId="77777777" w:rsidTr="00DA1F30">
        <w:trPr>
          <w:trHeight w:val="29"/>
        </w:trPr>
        <w:tc>
          <w:tcPr>
            <w:tcW w:w="2067" w:type="dxa"/>
            <w:tcBorders>
              <w:top w:val="nil"/>
              <w:left w:val="single" w:sz="4" w:space="0" w:color="auto"/>
              <w:bottom w:val="nil"/>
              <w:right w:val="single" w:sz="4" w:space="0" w:color="auto"/>
            </w:tcBorders>
            <w:vAlign w:val="center"/>
          </w:tcPr>
          <w:p w14:paraId="5B02E41E"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8F63EF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D9A0E8" w14:textId="77777777" w:rsidR="00241812" w:rsidRPr="00480423" w:rsidRDefault="00241812" w:rsidP="00241812">
            <w:pPr>
              <w:pStyle w:val="TAC"/>
              <w:rPr>
                <w:rFonts w:eastAsia="Yu Mincho"/>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FEB9B2"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0326E491" w14:textId="77777777" w:rsidR="00241812" w:rsidRPr="00480423" w:rsidRDefault="00241812" w:rsidP="00241812">
            <w:pPr>
              <w:pStyle w:val="TAC"/>
              <w:rPr>
                <w:rFonts w:cs="Arial"/>
                <w:szCs w:val="18"/>
                <w:lang w:val="en-US" w:eastAsia="zh-CN"/>
              </w:rPr>
            </w:pPr>
          </w:p>
        </w:tc>
      </w:tr>
      <w:tr w:rsidR="00241812" w:rsidRPr="00480423" w14:paraId="42EED54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A88E1D" w14:textId="77777777" w:rsidR="00241812" w:rsidRPr="00480423" w:rsidRDefault="00241812" w:rsidP="00241812">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3D60DD1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0FBCB6" w14:textId="77777777" w:rsidR="00241812" w:rsidRPr="00480423" w:rsidRDefault="00241812" w:rsidP="00241812">
            <w:pPr>
              <w:pStyle w:val="TAC"/>
              <w:rPr>
                <w:rFonts w:eastAsia="Yu Mincho"/>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EC772C7"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648AFBE8" w14:textId="77777777" w:rsidR="00241812" w:rsidRPr="00480423" w:rsidRDefault="00241812" w:rsidP="00241812">
            <w:pPr>
              <w:pStyle w:val="TAC"/>
              <w:rPr>
                <w:rFonts w:cs="Arial"/>
                <w:szCs w:val="18"/>
                <w:lang w:val="en-US" w:eastAsia="zh-CN"/>
              </w:rPr>
            </w:pPr>
          </w:p>
        </w:tc>
      </w:tr>
      <w:tr w:rsidR="00241812" w:rsidRPr="00480423" w14:paraId="73A0C4E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7941D6" w14:textId="77777777" w:rsidR="00241812" w:rsidRPr="00480423" w:rsidRDefault="00241812" w:rsidP="00241812">
            <w:pPr>
              <w:pStyle w:val="TAC"/>
              <w:rPr>
                <w:lang w:val="en-US"/>
              </w:rPr>
            </w:pPr>
            <w:r w:rsidRPr="00480423">
              <w:rPr>
                <w:rFonts w:eastAsia="Yu Mincho"/>
                <w:lang w:val="en-US"/>
              </w:rPr>
              <w:t>CA_n25A-n66(2A)-n71A</w:t>
            </w:r>
          </w:p>
        </w:tc>
        <w:tc>
          <w:tcPr>
            <w:tcW w:w="1817" w:type="dxa"/>
            <w:tcBorders>
              <w:top w:val="single" w:sz="4" w:space="0" w:color="auto"/>
              <w:left w:val="single" w:sz="4" w:space="0" w:color="auto"/>
              <w:bottom w:val="nil"/>
              <w:right w:val="single" w:sz="4" w:space="0" w:color="auto"/>
            </w:tcBorders>
            <w:vAlign w:val="center"/>
          </w:tcPr>
          <w:p w14:paraId="49DF934C" w14:textId="77777777" w:rsidR="00241812" w:rsidRPr="00480423" w:rsidRDefault="00241812" w:rsidP="00241812">
            <w:pPr>
              <w:pStyle w:val="TAC"/>
              <w:rPr>
                <w:lang w:val="en-US"/>
              </w:rPr>
            </w:pPr>
            <w:r w:rsidRPr="00480423">
              <w:rPr>
                <w:lang w:val="en-US"/>
              </w:rPr>
              <w:t>CA_n25A-n66A</w:t>
            </w:r>
          </w:p>
          <w:p w14:paraId="21229B4F" w14:textId="77777777" w:rsidR="00241812" w:rsidRPr="00480423" w:rsidRDefault="00241812" w:rsidP="00241812">
            <w:pPr>
              <w:pStyle w:val="TAC"/>
              <w:rPr>
                <w:lang w:val="en-US"/>
              </w:rPr>
            </w:pPr>
            <w:r w:rsidRPr="00480423">
              <w:rPr>
                <w:lang w:val="en-US"/>
              </w:rPr>
              <w:t>CA_n25A-n71A</w:t>
            </w:r>
          </w:p>
          <w:p w14:paraId="47ACF13A" w14:textId="77777777" w:rsidR="00241812" w:rsidRPr="00480423" w:rsidRDefault="00241812" w:rsidP="00241812">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0AF1B81"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8BF111B"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5003292" w14:textId="77777777" w:rsidR="00241812" w:rsidRPr="00480423" w:rsidRDefault="00241812" w:rsidP="00241812">
            <w:pPr>
              <w:pStyle w:val="TAC"/>
              <w:rPr>
                <w:rFonts w:cs="Arial"/>
                <w:szCs w:val="18"/>
                <w:lang w:val="en-US" w:eastAsia="zh-CN"/>
              </w:rPr>
            </w:pPr>
            <w:r w:rsidRPr="00480423">
              <w:rPr>
                <w:rFonts w:cs="Arial"/>
                <w:szCs w:val="18"/>
                <w:lang w:val="en-US" w:eastAsia="zh-CN"/>
              </w:rPr>
              <w:t>0</w:t>
            </w:r>
          </w:p>
        </w:tc>
      </w:tr>
      <w:tr w:rsidR="00241812" w:rsidRPr="00480423" w14:paraId="23BB9795" w14:textId="77777777" w:rsidTr="00DA1F30">
        <w:trPr>
          <w:trHeight w:val="29"/>
        </w:trPr>
        <w:tc>
          <w:tcPr>
            <w:tcW w:w="2067" w:type="dxa"/>
            <w:tcBorders>
              <w:top w:val="nil"/>
              <w:left w:val="single" w:sz="4" w:space="0" w:color="auto"/>
              <w:bottom w:val="nil"/>
              <w:right w:val="single" w:sz="4" w:space="0" w:color="auto"/>
            </w:tcBorders>
            <w:vAlign w:val="center"/>
          </w:tcPr>
          <w:p w14:paraId="79ADF4A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18EBF4C"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4D955B"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767C097"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254367F" w14:textId="77777777" w:rsidR="00241812" w:rsidRPr="00480423" w:rsidRDefault="00241812" w:rsidP="00241812">
            <w:pPr>
              <w:pStyle w:val="TAC"/>
              <w:rPr>
                <w:rFonts w:cs="Arial"/>
                <w:szCs w:val="18"/>
                <w:lang w:val="en-US" w:eastAsia="zh-CN"/>
              </w:rPr>
            </w:pPr>
          </w:p>
        </w:tc>
      </w:tr>
      <w:tr w:rsidR="00241812" w:rsidRPr="00480423" w14:paraId="3FED3E88" w14:textId="77777777" w:rsidTr="00DA1F30">
        <w:trPr>
          <w:trHeight w:val="29"/>
        </w:trPr>
        <w:tc>
          <w:tcPr>
            <w:tcW w:w="2067" w:type="dxa"/>
            <w:tcBorders>
              <w:top w:val="nil"/>
              <w:left w:val="single" w:sz="4" w:space="0" w:color="auto"/>
              <w:bottom w:val="nil"/>
              <w:right w:val="single" w:sz="4" w:space="0" w:color="auto"/>
            </w:tcBorders>
            <w:vAlign w:val="center"/>
          </w:tcPr>
          <w:p w14:paraId="6EB2E2E7"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FB7A576"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538F4A"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7ACC12E"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97BDD80" w14:textId="77777777" w:rsidR="00241812" w:rsidRPr="00480423" w:rsidRDefault="00241812" w:rsidP="00241812">
            <w:pPr>
              <w:pStyle w:val="TAC"/>
              <w:rPr>
                <w:rFonts w:cs="Arial"/>
                <w:szCs w:val="18"/>
                <w:lang w:val="en-US" w:eastAsia="zh-CN"/>
              </w:rPr>
            </w:pPr>
          </w:p>
        </w:tc>
      </w:tr>
      <w:tr w:rsidR="00241812" w:rsidRPr="00480423" w14:paraId="245709CA" w14:textId="77777777" w:rsidTr="00DA1F30">
        <w:trPr>
          <w:trHeight w:val="29"/>
        </w:trPr>
        <w:tc>
          <w:tcPr>
            <w:tcW w:w="2067" w:type="dxa"/>
            <w:tcBorders>
              <w:top w:val="nil"/>
              <w:left w:val="single" w:sz="4" w:space="0" w:color="auto"/>
              <w:bottom w:val="nil"/>
              <w:right w:val="single" w:sz="4" w:space="0" w:color="auto"/>
            </w:tcBorders>
            <w:vAlign w:val="center"/>
          </w:tcPr>
          <w:p w14:paraId="0B84C8BE" w14:textId="77777777" w:rsidR="00241812" w:rsidRPr="00480423" w:rsidRDefault="00241812" w:rsidP="00241812">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0015D2A1" w14:textId="77777777" w:rsidR="00241812" w:rsidRPr="00480423" w:rsidRDefault="00241812" w:rsidP="00241812">
            <w:pPr>
              <w:pStyle w:val="TAC"/>
              <w:rPr>
                <w:lang w:val="en-US"/>
              </w:rPr>
            </w:pPr>
            <w:r w:rsidRPr="00480423">
              <w:rPr>
                <w:lang w:val="en-US"/>
              </w:rPr>
              <w:t>CA_n25A-n66A</w:t>
            </w:r>
          </w:p>
          <w:p w14:paraId="603E2767" w14:textId="77777777" w:rsidR="00241812" w:rsidRPr="00480423" w:rsidRDefault="00241812" w:rsidP="00241812">
            <w:pPr>
              <w:pStyle w:val="TAC"/>
              <w:rPr>
                <w:lang w:val="en-US"/>
              </w:rPr>
            </w:pPr>
            <w:r w:rsidRPr="00480423">
              <w:rPr>
                <w:lang w:val="en-US"/>
              </w:rPr>
              <w:t>CA_n25A-n71A</w:t>
            </w:r>
          </w:p>
          <w:p w14:paraId="4B7A8E1C" w14:textId="77777777" w:rsidR="00241812" w:rsidRPr="00480423" w:rsidRDefault="00241812" w:rsidP="00241812">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7AA9AAB"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6FC6B70"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3CB26EF2"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15DDF18E" w14:textId="77777777" w:rsidTr="00DA1F30">
        <w:trPr>
          <w:trHeight w:val="29"/>
        </w:trPr>
        <w:tc>
          <w:tcPr>
            <w:tcW w:w="2067" w:type="dxa"/>
            <w:tcBorders>
              <w:top w:val="nil"/>
              <w:left w:val="single" w:sz="4" w:space="0" w:color="auto"/>
              <w:bottom w:val="nil"/>
              <w:right w:val="single" w:sz="4" w:space="0" w:color="auto"/>
            </w:tcBorders>
            <w:vAlign w:val="center"/>
          </w:tcPr>
          <w:p w14:paraId="3A1F55F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F3288F3"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BCBB67"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6E3230"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45883820" w14:textId="77777777" w:rsidR="00241812" w:rsidRPr="00480423" w:rsidRDefault="00241812" w:rsidP="00241812">
            <w:pPr>
              <w:pStyle w:val="TAC"/>
              <w:rPr>
                <w:rFonts w:cs="Arial"/>
                <w:szCs w:val="18"/>
                <w:lang w:val="en-US" w:eastAsia="zh-CN"/>
              </w:rPr>
            </w:pPr>
          </w:p>
        </w:tc>
      </w:tr>
      <w:tr w:rsidR="00241812" w:rsidRPr="00480423" w14:paraId="43F9C0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888476"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64EA5B1"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3756D6"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00B19EC"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04EE45D5" w14:textId="77777777" w:rsidR="00241812" w:rsidRPr="00480423" w:rsidRDefault="00241812" w:rsidP="00241812">
            <w:pPr>
              <w:pStyle w:val="TAC"/>
              <w:rPr>
                <w:rFonts w:cs="Arial"/>
                <w:szCs w:val="18"/>
                <w:lang w:val="en-US" w:eastAsia="zh-CN"/>
              </w:rPr>
            </w:pPr>
          </w:p>
        </w:tc>
      </w:tr>
      <w:tr w:rsidR="00241812" w:rsidRPr="00480423" w14:paraId="72DFD4E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62F921" w14:textId="77777777" w:rsidR="00241812" w:rsidRPr="00480423" w:rsidRDefault="00241812" w:rsidP="00241812">
            <w:pPr>
              <w:pStyle w:val="TAC"/>
              <w:rPr>
                <w:lang w:val="en-US"/>
              </w:rPr>
            </w:pPr>
            <w:r w:rsidRPr="00480423">
              <w:rPr>
                <w:lang w:val="en-US"/>
              </w:rPr>
              <w:t>CA_n25A-n66(2A)-n71B</w:t>
            </w:r>
          </w:p>
        </w:tc>
        <w:tc>
          <w:tcPr>
            <w:tcW w:w="1817" w:type="dxa"/>
            <w:tcBorders>
              <w:top w:val="single" w:sz="4" w:space="0" w:color="auto"/>
              <w:left w:val="single" w:sz="4" w:space="0" w:color="auto"/>
              <w:bottom w:val="nil"/>
              <w:right w:val="single" w:sz="4" w:space="0" w:color="auto"/>
            </w:tcBorders>
            <w:vAlign w:val="center"/>
          </w:tcPr>
          <w:p w14:paraId="72FC6038" w14:textId="77777777" w:rsidR="00241812" w:rsidRPr="00480423" w:rsidRDefault="00241812" w:rsidP="00241812">
            <w:pPr>
              <w:pStyle w:val="TAC"/>
              <w:rPr>
                <w:lang w:val="en-US"/>
              </w:rPr>
            </w:pPr>
            <w:r w:rsidRPr="00480423">
              <w:rPr>
                <w:lang w:val="en-US"/>
              </w:rPr>
              <w:t>CA_n25A-n66A</w:t>
            </w:r>
          </w:p>
          <w:p w14:paraId="57044080" w14:textId="77777777" w:rsidR="00241812" w:rsidRPr="00480423" w:rsidRDefault="00241812" w:rsidP="00241812">
            <w:pPr>
              <w:pStyle w:val="TAC"/>
              <w:rPr>
                <w:lang w:val="en-US"/>
              </w:rPr>
            </w:pPr>
            <w:r w:rsidRPr="00480423">
              <w:rPr>
                <w:lang w:val="en-US"/>
              </w:rPr>
              <w:t>CA_n25A-n71A</w:t>
            </w:r>
          </w:p>
          <w:p w14:paraId="592B4797" w14:textId="77777777" w:rsidR="00241812" w:rsidRPr="00480423" w:rsidRDefault="00241812" w:rsidP="00241812">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C664491"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A617147"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7437B58"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04321B92" w14:textId="77777777" w:rsidTr="00DA1F30">
        <w:trPr>
          <w:trHeight w:val="29"/>
        </w:trPr>
        <w:tc>
          <w:tcPr>
            <w:tcW w:w="2067" w:type="dxa"/>
            <w:tcBorders>
              <w:top w:val="nil"/>
              <w:left w:val="single" w:sz="4" w:space="0" w:color="auto"/>
              <w:bottom w:val="nil"/>
              <w:right w:val="single" w:sz="4" w:space="0" w:color="auto"/>
            </w:tcBorders>
            <w:vAlign w:val="center"/>
          </w:tcPr>
          <w:p w14:paraId="0FF79E8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9895738"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E3BF56"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2FFE5E" w14:textId="77777777" w:rsidR="00241812" w:rsidRPr="00480423" w:rsidRDefault="00241812" w:rsidP="00241812">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4C3E117F" w14:textId="77777777" w:rsidR="00241812" w:rsidRPr="00480423" w:rsidRDefault="00241812" w:rsidP="00241812">
            <w:pPr>
              <w:pStyle w:val="TAC"/>
              <w:rPr>
                <w:rFonts w:cs="Arial"/>
                <w:szCs w:val="18"/>
                <w:lang w:val="en-US" w:eastAsia="zh-CN"/>
              </w:rPr>
            </w:pPr>
          </w:p>
        </w:tc>
      </w:tr>
      <w:tr w:rsidR="00241812" w:rsidRPr="00480423" w14:paraId="5316C68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1585728"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51445F8"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CCE38D"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0429BB9" w14:textId="77777777" w:rsidR="00241812" w:rsidRPr="00480423" w:rsidRDefault="00241812" w:rsidP="00241812">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265CD9A8" w14:textId="77777777" w:rsidR="00241812" w:rsidRPr="00480423" w:rsidRDefault="00241812" w:rsidP="00241812">
            <w:pPr>
              <w:pStyle w:val="TAC"/>
              <w:rPr>
                <w:rFonts w:cs="Arial"/>
                <w:szCs w:val="18"/>
                <w:lang w:val="en-US" w:eastAsia="zh-CN"/>
              </w:rPr>
            </w:pPr>
          </w:p>
        </w:tc>
      </w:tr>
      <w:tr w:rsidR="00241812" w:rsidRPr="00480423" w14:paraId="4B0A5F4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BCA908B" w14:textId="77777777" w:rsidR="00241812" w:rsidRPr="00480423" w:rsidRDefault="00241812" w:rsidP="00241812">
            <w:pPr>
              <w:pStyle w:val="TAC"/>
              <w:rPr>
                <w:lang w:val="en-US"/>
              </w:rPr>
            </w:pPr>
            <w:r w:rsidRPr="00480423">
              <w:rPr>
                <w:lang w:val="en-US"/>
              </w:rPr>
              <w:t>CA_n25A-n66(2A)-n71(2A)</w:t>
            </w:r>
          </w:p>
        </w:tc>
        <w:tc>
          <w:tcPr>
            <w:tcW w:w="1817" w:type="dxa"/>
            <w:tcBorders>
              <w:top w:val="single" w:sz="4" w:space="0" w:color="auto"/>
              <w:left w:val="single" w:sz="4" w:space="0" w:color="auto"/>
              <w:bottom w:val="nil"/>
              <w:right w:val="single" w:sz="4" w:space="0" w:color="auto"/>
            </w:tcBorders>
            <w:vAlign w:val="center"/>
          </w:tcPr>
          <w:p w14:paraId="1517EF21" w14:textId="77777777" w:rsidR="00241812" w:rsidRPr="00480423" w:rsidRDefault="00241812" w:rsidP="00241812">
            <w:pPr>
              <w:pStyle w:val="TAC"/>
              <w:rPr>
                <w:lang w:val="en-US"/>
              </w:rPr>
            </w:pPr>
            <w:r w:rsidRPr="00480423">
              <w:rPr>
                <w:lang w:val="en-US"/>
              </w:rPr>
              <w:t>CA_n25A-n66A</w:t>
            </w:r>
          </w:p>
          <w:p w14:paraId="523D752B" w14:textId="77777777" w:rsidR="00241812" w:rsidRPr="00480423" w:rsidRDefault="00241812" w:rsidP="00241812">
            <w:pPr>
              <w:pStyle w:val="TAC"/>
              <w:rPr>
                <w:lang w:val="en-US"/>
              </w:rPr>
            </w:pPr>
            <w:r w:rsidRPr="00480423">
              <w:rPr>
                <w:lang w:val="en-US"/>
              </w:rPr>
              <w:t>CA_n25A-n71A</w:t>
            </w:r>
          </w:p>
          <w:p w14:paraId="1AC4C498" w14:textId="77777777" w:rsidR="00241812" w:rsidRPr="00480423" w:rsidRDefault="00241812" w:rsidP="00241812">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9B6CA1F"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74C501"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EB6849D"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3FB6117B" w14:textId="77777777" w:rsidTr="00DA1F30">
        <w:trPr>
          <w:trHeight w:val="29"/>
        </w:trPr>
        <w:tc>
          <w:tcPr>
            <w:tcW w:w="2067" w:type="dxa"/>
            <w:tcBorders>
              <w:top w:val="nil"/>
              <w:left w:val="single" w:sz="4" w:space="0" w:color="auto"/>
              <w:bottom w:val="nil"/>
              <w:right w:val="single" w:sz="4" w:space="0" w:color="auto"/>
            </w:tcBorders>
            <w:vAlign w:val="center"/>
          </w:tcPr>
          <w:p w14:paraId="67F67512"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4F60F8C"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BF7029"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3EA9F0" w14:textId="77777777" w:rsidR="00241812" w:rsidRPr="00480423" w:rsidRDefault="00241812" w:rsidP="00241812">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4C0A3C3F" w14:textId="77777777" w:rsidR="00241812" w:rsidRPr="00480423" w:rsidRDefault="00241812" w:rsidP="00241812">
            <w:pPr>
              <w:pStyle w:val="TAC"/>
              <w:rPr>
                <w:rFonts w:cs="Arial"/>
                <w:szCs w:val="18"/>
                <w:lang w:val="en-US" w:eastAsia="zh-CN"/>
              </w:rPr>
            </w:pPr>
          </w:p>
        </w:tc>
      </w:tr>
      <w:tr w:rsidR="00241812" w:rsidRPr="00480423" w14:paraId="3607D59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C9784B"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A18C291"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ED0F0A"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B66CEB8"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72154BBF" w14:textId="77777777" w:rsidR="00241812" w:rsidRPr="00480423" w:rsidRDefault="00241812" w:rsidP="00241812">
            <w:pPr>
              <w:pStyle w:val="TAC"/>
              <w:rPr>
                <w:rFonts w:cs="Arial"/>
                <w:szCs w:val="18"/>
                <w:lang w:val="en-US" w:eastAsia="zh-CN"/>
              </w:rPr>
            </w:pPr>
          </w:p>
        </w:tc>
      </w:tr>
      <w:tr w:rsidR="00241812" w:rsidRPr="00480423" w14:paraId="17D01E9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59A281F" w14:textId="77777777" w:rsidR="00241812" w:rsidRPr="00480423" w:rsidRDefault="00241812" w:rsidP="00241812">
            <w:pPr>
              <w:pStyle w:val="TAC"/>
              <w:rPr>
                <w:lang w:val="en-US"/>
              </w:rPr>
            </w:pPr>
            <w:r w:rsidRPr="00480423">
              <w:rPr>
                <w:rFonts w:eastAsia="Yu Mincho"/>
                <w:lang w:val="en-US"/>
              </w:rPr>
              <w:t>CA_n25(2A)-n66A-n71A</w:t>
            </w:r>
          </w:p>
        </w:tc>
        <w:tc>
          <w:tcPr>
            <w:tcW w:w="1817" w:type="dxa"/>
            <w:tcBorders>
              <w:top w:val="single" w:sz="4" w:space="0" w:color="auto"/>
              <w:left w:val="single" w:sz="4" w:space="0" w:color="auto"/>
              <w:bottom w:val="nil"/>
              <w:right w:val="single" w:sz="4" w:space="0" w:color="auto"/>
            </w:tcBorders>
            <w:vAlign w:val="center"/>
          </w:tcPr>
          <w:p w14:paraId="6602096C" w14:textId="77777777" w:rsidR="00241812" w:rsidRPr="00480423" w:rsidRDefault="00241812" w:rsidP="00241812">
            <w:pPr>
              <w:pStyle w:val="TAC"/>
            </w:pPr>
            <w:r w:rsidRPr="00480423">
              <w:t>CA_n25A-n66A</w:t>
            </w:r>
          </w:p>
          <w:p w14:paraId="77305E1B" w14:textId="77777777" w:rsidR="00241812" w:rsidRPr="00480423" w:rsidRDefault="00241812" w:rsidP="00241812">
            <w:pPr>
              <w:pStyle w:val="TAC"/>
            </w:pPr>
            <w:r w:rsidRPr="00480423">
              <w:t>CA_n25A-n71A</w:t>
            </w:r>
          </w:p>
          <w:p w14:paraId="159724E7" w14:textId="77777777" w:rsidR="00241812" w:rsidRPr="00480423" w:rsidRDefault="00241812" w:rsidP="00241812">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26F6564" w14:textId="77777777" w:rsidR="00241812" w:rsidRPr="00480423" w:rsidRDefault="00241812" w:rsidP="00241812">
            <w:pPr>
              <w:pStyle w:val="TAC"/>
              <w:rPr>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691A55C"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7C81BA2C" w14:textId="77777777" w:rsidR="00241812" w:rsidRPr="00480423" w:rsidRDefault="00241812" w:rsidP="00241812">
            <w:pPr>
              <w:pStyle w:val="TAC"/>
              <w:rPr>
                <w:rFonts w:cs="Arial"/>
                <w:szCs w:val="18"/>
                <w:lang w:val="en-US" w:eastAsia="zh-CN"/>
              </w:rPr>
            </w:pPr>
            <w:r w:rsidRPr="00480423">
              <w:rPr>
                <w:lang w:val="en-US" w:eastAsia="zh-CN"/>
              </w:rPr>
              <w:t>0</w:t>
            </w:r>
          </w:p>
        </w:tc>
      </w:tr>
      <w:tr w:rsidR="00241812" w:rsidRPr="00480423" w14:paraId="46CDCEFE" w14:textId="77777777" w:rsidTr="00DA1F30">
        <w:trPr>
          <w:trHeight w:val="29"/>
        </w:trPr>
        <w:tc>
          <w:tcPr>
            <w:tcW w:w="2067" w:type="dxa"/>
            <w:tcBorders>
              <w:top w:val="nil"/>
              <w:left w:val="single" w:sz="4" w:space="0" w:color="auto"/>
              <w:bottom w:val="nil"/>
              <w:right w:val="single" w:sz="4" w:space="0" w:color="auto"/>
            </w:tcBorders>
            <w:vAlign w:val="center"/>
          </w:tcPr>
          <w:p w14:paraId="2631B928"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C98FF82"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8EFF1B" w14:textId="77777777" w:rsidR="00241812" w:rsidRPr="00480423" w:rsidRDefault="00241812" w:rsidP="00241812">
            <w:pPr>
              <w:pStyle w:val="TAC"/>
              <w:rPr>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DDA9B1"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EC3C0F1" w14:textId="77777777" w:rsidR="00241812" w:rsidRPr="00480423" w:rsidRDefault="00241812" w:rsidP="00241812">
            <w:pPr>
              <w:pStyle w:val="TAC"/>
              <w:rPr>
                <w:rFonts w:cs="Arial"/>
                <w:szCs w:val="18"/>
                <w:lang w:val="en-US" w:eastAsia="zh-CN"/>
              </w:rPr>
            </w:pPr>
          </w:p>
        </w:tc>
      </w:tr>
      <w:tr w:rsidR="00241812" w:rsidRPr="00480423" w14:paraId="2467A1AB" w14:textId="77777777" w:rsidTr="00DA1F30">
        <w:trPr>
          <w:trHeight w:val="29"/>
        </w:trPr>
        <w:tc>
          <w:tcPr>
            <w:tcW w:w="2067" w:type="dxa"/>
            <w:tcBorders>
              <w:top w:val="nil"/>
              <w:left w:val="single" w:sz="4" w:space="0" w:color="auto"/>
              <w:bottom w:val="nil"/>
              <w:right w:val="single" w:sz="4" w:space="0" w:color="auto"/>
            </w:tcBorders>
            <w:vAlign w:val="center"/>
          </w:tcPr>
          <w:p w14:paraId="608AC043"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5FEA9F3"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CAA06C" w14:textId="77777777" w:rsidR="00241812" w:rsidRPr="00480423" w:rsidRDefault="00241812" w:rsidP="00241812">
            <w:pPr>
              <w:pStyle w:val="TAC"/>
              <w:rPr>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9794492" w14:textId="77777777" w:rsidR="00241812" w:rsidRPr="00480423" w:rsidRDefault="00241812" w:rsidP="00241812">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C48801D" w14:textId="77777777" w:rsidR="00241812" w:rsidRPr="00480423" w:rsidRDefault="00241812" w:rsidP="00241812">
            <w:pPr>
              <w:pStyle w:val="TAC"/>
              <w:rPr>
                <w:rFonts w:cs="Arial"/>
                <w:szCs w:val="18"/>
                <w:lang w:val="en-US" w:eastAsia="zh-CN"/>
              </w:rPr>
            </w:pPr>
          </w:p>
        </w:tc>
      </w:tr>
      <w:tr w:rsidR="00241812" w:rsidRPr="00480423" w14:paraId="3C36C5F5" w14:textId="77777777" w:rsidTr="00DA1F30">
        <w:trPr>
          <w:trHeight w:val="29"/>
        </w:trPr>
        <w:tc>
          <w:tcPr>
            <w:tcW w:w="2067" w:type="dxa"/>
            <w:tcBorders>
              <w:top w:val="nil"/>
              <w:left w:val="single" w:sz="4" w:space="0" w:color="auto"/>
              <w:bottom w:val="nil"/>
              <w:right w:val="single" w:sz="4" w:space="0" w:color="auto"/>
            </w:tcBorders>
            <w:vAlign w:val="center"/>
          </w:tcPr>
          <w:p w14:paraId="36B1DB63" w14:textId="77777777" w:rsidR="00241812" w:rsidRPr="00480423" w:rsidRDefault="00241812" w:rsidP="00241812">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603A3CA1" w14:textId="77777777" w:rsidR="00241812" w:rsidRPr="00480423" w:rsidRDefault="00241812" w:rsidP="00241812">
            <w:pPr>
              <w:pStyle w:val="TAC"/>
            </w:pPr>
            <w:r w:rsidRPr="00480423">
              <w:t>CA_n25A-n66A</w:t>
            </w:r>
          </w:p>
          <w:p w14:paraId="3534DA42" w14:textId="77777777" w:rsidR="00241812" w:rsidRPr="00480423" w:rsidRDefault="00241812" w:rsidP="00241812">
            <w:pPr>
              <w:pStyle w:val="TAC"/>
            </w:pPr>
            <w:r w:rsidRPr="00480423">
              <w:t>CA_n25A-n71A</w:t>
            </w:r>
          </w:p>
          <w:p w14:paraId="47A5F3C9" w14:textId="77777777" w:rsidR="00241812" w:rsidRPr="00480423" w:rsidRDefault="00241812" w:rsidP="00241812">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4864FBE" w14:textId="77777777" w:rsidR="00241812" w:rsidRPr="00480423" w:rsidRDefault="00241812" w:rsidP="00241812">
            <w:pPr>
              <w:pStyle w:val="TAC"/>
              <w:rPr>
                <w:rFonts w:eastAsia="Yu Mincho"/>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FAE112D"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03D5CD6F"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2624380B" w14:textId="77777777" w:rsidTr="00DA1F30">
        <w:trPr>
          <w:trHeight w:val="29"/>
        </w:trPr>
        <w:tc>
          <w:tcPr>
            <w:tcW w:w="2067" w:type="dxa"/>
            <w:tcBorders>
              <w:top w:val="nil"/>
              <w:left w:val="single" w:sz="4" w:space="0" w:color="auto"/>
              <w:bottom w:val="nil"/>
              <w:right w:val="single" w:sz="4" w:space="0" w:color="auto"/>
            </w:tcBorders>
            <w:vAlign w:val="center"/>
          </w:tcPr>
          <w:p w14:paraId="1C552F68"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B0875BC"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9975AD" w14:textId="77777777" w:rsidR="00241812" w:rsidRPr="00480423" w:rsidRDefault="00241812" w:rsidP="00241812">
            <w:pPr>
              <w:pStyle w:val="TAC"/>
              <w:rPr>
                <w:rFonts w:eastAsia="Yu Mincho"/>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445985"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192B1DD5" w14:textId="77777777" w:rsidR="00241812" w:rsidRPr="00480423" w:rsidRDefault="00241812" w:rsidP="00241812">
            <w:pPr>
              <w:pStyle w:val="TAC"/>
              <w:rPr>
                <w:rFonts w:cs="Arial"/>
                <w:szCs w:val="18"/>
                <w:lang w:val="en-US" w:eastAsia="zh-CN"/>
              </w:rPr>
            </w:pPr>
          </w:p>
        </w:tc>
      </w:tr>
      <w:tr w:rsidR="00241812" w:rsidRPr="00480423" w14:paraId="5805FDF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86B24C"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872DF36"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E9C6AD" w14:textId="77777777" w:rsidR="00241812" w:rsidRPr="00480423" w:rsidRDefault="00241812" w:rsidP="00241812">
            <w:pPr>
              <w:pStyle w:val="TAC"/>
              <w:rPr>
                <w:rFonts w:eastAsia="Yu Mincho"/>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877AD31"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023C228C" w14:textId="77777777" w:rsidR="00241812" w:rsidRPr="00480423" w:rsidRDefault="00241812" w:rsidP="00241812">
            <w:pPr>
              <w:pStyle w:val="TAC"/>
              <w:rPr>
                <w:rFonts w:cs="Arial"/>
                <w:szCs w:val="18"/>
                <w:lang w:val="en-US" w:eastAsia="zh-CN"/>
              </w:rPr>
            </w:pPr>
          </w:p>
        </w:tc>
      </w:tr>
      <w:tr w:rsidR="00241812" w:rsidRPr="00480423" w14:paraId="395FA7A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EDEEC3" w14:textId="77777777" w:rsidR="00241812" w:rsidRPr="00480423" w:rsidRDefault="00241812" w:rsidP="00241812">
            <w:pPr>
              <w:pStyle w:val="TAC"/>
              <w:rPr>
                <w:lang w:val="en-US"/>
              </w:rPr>
            </w:pPr>
            <w:r w:rsidRPr="00480423">
              <w:rPr>
                <w:lang w:val="en-US"/>
              </w:rPr>
              <w:t>CA_n25(2A)-n66(2A)-n71A</w:t>
            </w:r>
          </w:p>
        </w:tc>
        <w:tc>
          <w:tcPr>
            <w:tcW w:w="1817" w:type="dxa"/>
            <w:tcBorders>
              <w:top w:val="single" w:sz="4" w:space="0" w:color="auto"/>
              <w:left w:val="single" w:sz="4" w:space="0" w:color="auto"/>
              <w:bottom w:val="nil"/>
              <w:right w:val="single" w:sz="4" w:space="0" w:color="auto"/>
            </w:tcBorders>
            <w:vAlign w:val="center"/>
          </w:tcPr>
          <w:p w14:paraId="5AED987D" w14:textId="77777777" w:rsidR="00241812" w:rsidRPr="00480423" w:rsidRDefault="00241812" w:rsidP="00241812">
            <w:pPr>
              <w:pStyle w:val="TAC"/>
            </w:pPr>
            <w:r w:rsidRPr="00480423">
              <w:t>CA_n25A-n66A</w:t>
            </w:r>
          </w:p>
          <w:p w14:paraId="67FFD1BE" w14:textId="77777777" w:rsidR="00241812" w:rsidRPr="00480423" w:rsidRDefault="00241812" w:rsidP="00241812">
            <w:pPr>
              <w:pStyle w:val="TAC"/>
            </w:pPr>
            <w:r w:rsidRPr="00480423">
              <w:t>CA_n25A-n71A</w:t>
            </w:r>
          </w:p>
          <w:p w14:paraId="5C1E5A29" w14:textId="77777777" w:rsidR="00241812" w:rsidRPr="00480423" w:rsidRDefault="00241812" w:rsidP="00241812">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375C591"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8290A05"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9721A16"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014F0C62" w14:textId="77777777" w:rsidTr="00DA1F30">
        <w:trPr>
          <w:trHeight w:val="29"/>
        </w:trPr>
        <w:tc>
          <w:tcPr>
            <w:tcW w:w="2067" w:type="dxa"/>
            <w:tcBorders>
              <w:top w:val="nil"/>
              <w:left w:val="single" w:sz="4" w:space="0" w:color="auto"/>
              <w:bottom w:val="nil"/>
              <w:right w:val="single" w:sz="4" w:space="0" w:color="auto"/>
            </w:tcBorders>
            <w:vAlign w:val="center"/>
          </w:tcPr>
          <w:p w14:paraId="25AF1CC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9EF4B0B"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1EB58A"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277973" w14:textId="77777777" w:rsidR="00241812" w:rsidRPr="00480423" w:rsidRDefault="00241812" w:rsidP="00241812">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226B169B" w14:textId="77777777" w:rsidR="00241812" w:rsidRPr="00480423" w:rsidRDefault="00241812" w:rsidP="00241812">
            <w:pPr>
              <w:pStyle w:val="TAC"/>
              <w:rPr>
                <w:rFonts w:cs="Arial"/>
                <w:szCs w:val="18"/>
                <w:lang w:val="en-US" w:eastAsia="zh-CN"/>
              </w:rPr>
            </w:pPr>
          </w:p>
        </w:tc>
      </w:tr>
      <w:tr w:rsidR="00241812" w:rsidRPr="00480423" w14:paraId="3466D13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9AB76F"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A7C0121"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443231"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D466E85"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420AD3A9" w14:textId="77777777" w:rsidR="00241812" w:rsidRPr="00480423" w:rsidRDefault="00241812" w:rsidP="00241812">
            <w:pPr>
              <w:pStyle w:val="TAC"/>
              <w:rPr>
                <w:rFonts w:cs="Arial"/>
                <w:szCs w:val="18"/>
                <w:lang w:val="en-US" w:eastAsia="zh-CN"/>
              </w:rPr>
            </w:pPr>
          </w:p>
        </w:tc>
      </w:tr>
      <w:tr w:rsidR="00241812" w:rsidRPr="00480423" w14:paraId="676D467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75D8A4" w14:textId="77777777" w:rsidR="00241812" w:rsidRPr="00480423" w:rsidRDefault="00241812" w:rsidP="00241812">
            <w:pPr>
              <w:pStyle w:val="TAC"/>
              <w:rPr>
                <w:lang w:val="en-US"/>
              </w:rPr>
            </w:pPr>
            <w:r w:rsidRPr="00480423">
              <w:rPr>
                <w:lang w:val="en-US"/>
              </w:rPr>
              <w:t>CA_n25(2A)-n66A-n71B</w:t>
            </w:r>
          </w:p>
        </w:tc>
        <w:tc>
          <w:tcPr>
            <w:tcW w:w="1817" w:type="dxa"/>
            <w:tcBorders>
              <w:top w:val="single" w:sz="4" w:space="0" w:color="auto"/>
              <w:left w:val="single" w:sz="4" w:space="0" w:color="auto"/>
              <w:bottom w:val="nil"/>
              <w:right w:val="single" w:sz="4" w:space="0" w:color="auto"/>
            </w:tcBorders>
            <w:vAlign w:val="center"/>
          </w:tcPr>
          <w:p w14:paraId="2F04F05C" w14:textId="77777777" w:rsidR="00241812" w:rsidRPr="00480423" w:rsidRDefault="00241812" w:rsidP="00241812">
            <w:pPr>
              <w:pStyle w:val="TAC"/>
            </w:pPr>
            <w:r w:rsidRPr="00480423">
              <w:t>CA_n25A-n66A</w:t>
            </w:r>
          </w:p>
          <w:p w14:paraId="6B85B8A9" w14:textId="77777777" w:rsidR="00241812" w:rsidRPr="00480423" w:rsidRDefault="00241812" w:rsidP="00241812">
            <w:pPr>
              <w:pStyle w:val="TAC"/>
            </w:pPr>
            <w:r w:rsidRPr="00480423">
              <w:t>CA_n25A-n71A</w:t>
            </w:r>
          </w:p>
          <w:p w14:paraId="040A10ED" w14:textId="77777777" w:rsidR="00241812" w:rsidRPr="00480423" w:rsidRDefault="00241812" w:rsidP="00241812">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1380C5F"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E3F5BCC"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FB17F4B"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0E7D6DE2" w14:textId="77777777" w:rsidTr="00DA1F30">
        <w:trPr>
          <w:trHeight w:val="29"/>
        </w:trPr>
        <w:tc>
          <w:tcPr>
            <w:tcW w:w="2067" w:type="dxa"/>
            <w:tcBorders>
              <w:top w:val="nil"/>
              <w:left w:val="single" w:sz="4" w:space="0" w:color="auto"/>
              <w:bottom w:val="nil"/>
              <w:right w:val="single" w:sz="4" w:space="0" w:color="auto"/>
            </w:tcBorders>
            <w:vAlign w:val="center"/>
          </w:tcPr>
          <w:p w14:paraId="66347A53"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645A61C"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023F7D"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4A648C"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0F0002F0" w14:textId="77777777" w:rsidR="00241812" w:rsidRPr="00480423" w:rsidRDefault="00241812" w:rsidP="00241812">
            <w:pPr>
              <w:pStyle w:val="TAC"/>
              <w:rPr>
                <w:rFonts w:cs="Arial"/>
                <w:szCs w:val="18"/>
                <w:lang w:val="en-US" w:eastAsia="zh-CN"/>
              </w:rPr>
            </w:pPr>
          </w:p>
        </w:tc>
      </w:tr>
      <w:tr w:rsidR="00241812" w:rsidRPr="00480423" w14:paraId="5F264FE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ED2F85"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244F8E7"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0D8BDD"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1BB5DDF" w14:textId="77777777" w:rsidR="00241812" w:rsidRPr="00480423" w:rsidRDefault="00241812" w:rsidP="00241812">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3C0D23E1" w14:textId="77777777" w:rsidR="00241812" w:rsidRPr="00480423" w:rsidRDefault="00241812" w:rsidP="00241812">
            <w:pPr>
              <w:pStyle w:val="TAC"/>
              <w:rPr>
                <w:rFonts w:cs="Arial"/>
                <w:szCs w:val="18"/>
                <w:lang w:val="en-US" w:eastAsia="zh-CN"/>
              </w:rPr>
            </w:pPr>
          </w:p>
        </w:tc>
      </w:tr>
      <w:tr w:rsidR="00241812" w:rsidRPr="00480423" w14:paraId="0D5F41B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BD4DAC3" w14:textId="77777777" w:rsidR="00241812" w:rsidRPr="00480423" w:rsidRDefault="00241812" w:rsidP="00241812">
            <w:pPr>
              <w:pStyle w:val="TAC"/>
              <w:rPr>
                <w:lang w:val="en-US"/>
              </w:rPr>
            </w:pPr>
            <w:r w:rsidRPr="00480423">
              <w:rPr>
                <w:lang w:val="en-US"/>
              </w:rPr>
              <w:t>CA_n25(2A)-n66A-n71(2A)</w:t>
            </w:r>
          </w:p>
        </w:tc>
        <w:tc>
          <w:tcPr>
            <w:tcW w:w="1817" w:type="dxa"/>
            <w:tcBorders>
              <w:top w:val="single" w:sz="4" w:space="0" w:color="auto"/>
              <w:left w:val="single" w:sz="4" w:space="0" w:color="auto"/>
              <w:bottom w:val="nil"/>
              <w:right w:val="single" w:sz="4" w:space="0" w:color="auto"/>
            </w:tcBorders>
            <w:vAlign w:val="center"/>
          </w:tcPr>
          <w:p w14:paraId="0FD9565D" w14:textId="77777777" w:rsidR="00241812" w:rsidRPr="00480423" w:rsidRDefault="00241812" w:rsidP="00241812">
            <w:pPr>
              <w:pStyle w:val="TAC"/>
            </w:pPr>
            <w:r w:rsidRPr="00480423">
              <w:t>CA_n25A-n66A</w:t>
            </w:r>
          </w:p>
          <w:p w14:paraId="1FD2FA5D" w14:textId="77777777" w:rsidR="00241812" w:rsidRPr="00480423" w:rsidRDefault="00241812" w:rsidP="00241812">
            <w:pPr>
              <w:pStyle w:val="TAC"/>
            </w:pPr>
            <w:r w:rsidRPr="00480423">
              <w:t>CA_n25A-n71A</w:t>
            </w:r>
          </w:p>
          <w:p w14:paraId="7BDB8DAF" w14:textId="77777777" w:rsidR="00241812" w:rsidRPr="00480423" w:rsidRDefault="00241812" w:rsidP="00241812">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0D772DA"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45DEDD6"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327A0003" w14:textId="77777777" w:rsidR="00241812" w:rsidRPr="00480423" w:rsidRDefault="00241812" w:rsidP="00241812">
            <w:pPr>
              <w:pStyle w:val="TAC"/>
              <w:rPr>
                <w:rFonts w:cs="Arial"/>
                <w:szCs w:val="18"/>
                <w:lang w:val="en-US" w:eastAsia="zh-CN"/>
              </w:rPr>
            </w:pPr>
            <w:r w:rsidRPr="00480423">
              <w:rPr>
                <w:rFonts w:cs="Arial"/>
                <w:szCs w:val="18"/>
                <w:lang w:val="en-US" w:eastAsia="zh-CN"/>
              </w:rPr>
              <w:t>4 and 5</w:t>
            </w:r>
          </w:p>
        </w:tc>
      </w:tr>
      <w:tr w:rsidR="00241812" w:rsidRPr="00480423" w14:paraId="6A205451" w14:textId="77777777" w:rsidTr="00DA1F30">
        <w:trPr>
          <w:trHeight w:val="29"/>
        </w:trPr>
        <w:tc>
          <w:tcPr>
            <w:tcW w:w="2067" w:type="dxa"/>
            <w:tcBorders>
              <w:top w:val="nil"/>
              <w:left w:val="single" w:sz="4" w:space="0" w:color="auto"/>
              <w:bottom w:val="nil"/>
              <w:right w:val="single" w:sz="4" w:space="0" w:color="auto"/>
            </w:tcBorders>
            <w:vAlign w:val="center"/>
          </w:tcPr>
          <w:p w14:paraId="1A67EB8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FC39E25"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96ADD6"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97ADA7"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06EDC161" w14:textId="77777777" w:rsidR="00241812" w:rsidRPr="00480423" w:rsidRDefault="00241812" w:rsidP="00241812">
            <w:pPr>
              <w:pStyle w:val="TAC"/>
              <w:rPr>
                <w:rFonts w:cs="Arial"/>
                <w:szCs w:val="18"/>
                <w:lang w:val="en-US" w:eastAsia="zh-CN"/>
              </w:rPr>
            </w:pPr>
          </w:p>
        </w:tc>
      </w:tr>
      <w:tr w:rsidR="00241812" w:rsidRPr="00480423" w14:paraId="2769C03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54F9C76"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A32506F"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4465A6"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5FC7B68"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6217000C" w14:textId="77777777" w:rsidR="00241812" w:rsidRPr="00480423" w:rsidRDefault="00241812" w:rsidP="00241812">
            <w:pPr>
              <w:pStyle w:val="TAC"/>
              <w:rPr>
                <w:rFonts w:cs="Arial"/>
                <w:szCs w:val="18"/>
                <w:lang w:val="en-US" w:eastAsia="zh-CN"/>
              </w:rPr>
            </w:pPr>
          </w:p>
        </w:tc>
      </w:tr>
      <w:tr w:rsidR="00241812" w:rsidRPr="00480423" w14:paraId="6696556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FF3753" w14:textId="77777777" w:rsidR="00241812" w:rsidRPr="00480423" w:rsidRDefault="00241812" w:rsidP="00241812">
            <w:pPr>
              <w:pStyle w:val="TAC"/>
              <w:rPr>
                <w:lang w:val="en-US" w:eastAsia="zh-CN"/>
              </w:rPr>
            </w:pPr>
            <w:r w:rsidRPr="00480423">
              <w:rPr>
                <w:lang w:val="en-US" w:eastAsia="zh-CN"/>
              </w:rPr>
              <w:t>CA_n25A-n66A-n77A</w:t>
            </w:r>
          </w:p>
        </w:tc>
        <w:tc>
          <w:tcPr>
            <w:tcW w:w="1817" w:type="dxa"/>
            <w:tcBorders>
              <w:top w:val="single" w:sz="4" w:space="0" w:color="auto"/>
              <w:left w:val="single" w:sz="4" w:space="0" w:color="auto"/>
              <w:bottom w:val="nil"/>
              <w:right w:val="single" w:sz="4" w:space="0" w:color="auto"/>
            </w:tcBorders>
            <w:vAlign w:val="center"/>
          </w:tcPr>
          <w:p w14:paraId="3FFA39FA" w14:textId="77777777" w:rsidR="00241812" w:rsidRPr="00480423" w:rsidRDefault="00241812" w:rsidP="00241812">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7D8F08F4" w14:textId="77777777" w:rsidR="00241812" w:rsidRPr="00480423" w:rsidRDefault="00241812" w:rsidP="00241812">
            <w:pPr>
              <w:pStyle w:val="TAC"/>
              <w:rPr>
                <w:szCs w:val="18"/>
                <w:lang w:val="en-US" w:eastAsia="zh-CN"/>
              </w:rPr>
            </w:pPr>
            <w:r w:rsidRPr="00480423">
              <w:rPr>
                <w:szCs w:val="18"/>
                <w:lang w:val="en-US" w:eastAsia="zh-CN"/>
              </w:rPr>
              <w:t>CA_n25A-n66A</w:t>
            </w:r>
          </w:p>
          <w:p w14:paraId="73577060" w14:textId="77777777" w:rsidR="00241812" w:rsidRPr="00480423" w:rsidRDefault="00241812" w:rsidP="00241812">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7C7EF6E7" w14:textId="77777777" w:rsidR="00241812" w:rsidRPr="00480423" w:rsidRDefault="00241812" w:rsidP="00241812">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DD2E8A4"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F33A4A3"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B3FB883"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3118E5F0" w14:textId="77777777" w:rsidTr="00DA1F30">
        <w:trPr>
          <w:trHeight w:val="29"/>
        </w:trPr>
        <w:tc>
          <w:tcPr>
            <w:tcW w:w="2067" w:type="dxa"/>
            <w:tcBorders>
              <w:top w:val="nil"/>
              <w:left w:val="single" w:sz="4" w:space="0" w:color="auto"/>
              <w:bottom w:val="nil"/>
              <w:right w:val="single" w:sz="4" w:space="0" w:color="auto"/>
            </w:tcBorders>
            <w:vAlign w:val="center"/>
          </w:tcPr>
          <w:p w14:paraId="3056314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5AD056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B4F206" w14:textId="77777777" w:rsidR="00241812" w:rsidRPr="00480423" w:rsidRDefault="00241812" w:rsidP="00241812">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B58D3E"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8F88526" w14:textId="77777777" w:rsidR="00241812" w:rsidRPr="00480423" w:rsidRDefault="00241812" w:rsidP="00241812">
            <w:pPr>
              <w:pStyle w:val="TAC"/>
              <w:rPr>
                <w:lang w:val="en-US" w:eastAsia="zh-CN"/>
              </w:rPr>
            </w:pPr>
          </w:p>
        </w:tc>
      </w:tr>
      <w:tr w:rsidR="00241812" w:rsidRPr="00480423" w14:paraId="664CB782" w14:textId="77777777" w:rsidTr="00DA1F30">
        <w:trPr>
          <w:trHeight w:val="29"/>
        </w:trPr>
        <w:tc>
          <w:tcPr>
            <w:tcW w:w="2067" w:type="dxa"/>
            <w:tcBorders>
              <w:top w:val="nil"/>
              <w:left w:val="single" w:sz="4" w:space="0" w:color="auto"/>
              <w:bottom w:val="nil"/>
              <w:right w:val="single" w:sz="4" w:space="0" w:color="auto"/>
            </w:tcBorders>
            <w:vAlign w:val="center"/>
          </w:tcPr>
          <w:p w14:paraId="2339E79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F75E5D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004BF7"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6F2629"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217CE29" w14:textId="77777777" w:rsidR="00241812" w:rsidRPr="00480423" w:rsidRDefault="00241812" w:rsidP="00241812">
            <w:pPr>
              <w:pStyle w:val="TAC"/>
              <w:rPr>
                <w:lang w:val="en-US" w:eastAsia="zh-CN"/>
              </w:rPr>
            </w:pPr>
          </w:p>
        </w:tc>
      </w:tr>
      <w:tr w:rsidR="00241812" w:rsidRPr="00480423" w14:paraId="5D1E2682" w14:textId="77777777" w:rsidTr="00DA1F30">
        <w:trPr>
          <w:trHeight w:val="29"/>
        </w:trPr>
        <w:tc>
          <w:tcPr>
            <w:tcW w:w="2067" w:type="dxa"/>
            <w:tcBorders>
              <w:top w:val="nil"/>
              <w:left w:val="single" w:sz="4" w:space="0" w:color="auto"/>
              <w:bottom w:val="nil"/>
              <w:right w:val="single" w:sz="4" w:space="0" w:color="auto"/>
            </w:tcBorders>
            <w:vAlign w:val="center"/>
          </w:tcPr>
          <w:p w14:paraId="2828F46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35262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048C7F"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98E82B5"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B3937C9"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54A6BC53" w14:textId="77777777" w:rsidTr="00DA1F30">
        <w:trPr>
          <w:trHeight w:val="29"/>
        </w:trPr>
        <w:tc>
          <w:tcPr>
            <w:tcW w:w="2067" w:type="dxa"/>
            <w:tcBorders>
              <w:top w:val="nil"/>
              <w:left w:val="single" w:sz="4" w:space="0" w:color="auto"/>
              <w:bottom w:val="nil"/>
              <w:right w:val="single" w:sz="4" w:space="0" w:color="auto"/>
            </w:tcBorders>
            <w:vAlign w:val="center"/>
          </w:tcPr>
          <w:p w14:paraId="68B8393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E78EE9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6511DD"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6AEF07"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6160ABAB" w14:textId="77777777" w:rsidR="00241812" w:rsidRPr="00480423" w:rsidRDefault="00241812" w:rsidP="00241812">
            <w:pPr>
              <w:pStyle w:val="TAC"/>
              <w:rPr>
                <w:lang w:val="en-US" w:eastAsia="zh-CN"/>
              </w:rPr>
            </w:pPr>
          </w:p>
        </w:tc>
      </w:tr>
      <w:tr w:rsidR="00241812" w:rsidRPr="00480423" w14:paraId="3A70212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93AA0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ED806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64481C"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62F3FB4"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DAB9495" w14:textId="77777777" w:rsidR="00241812" w:rsidRPr="00480423" w:rsidRDefault="00241812" w:rsidP="00241812">
            <w:pPr>
              <w:pStyle w:val="TAC"/>
              <w:rPr>
                <w:lang w:val="en-US" w:eastAsia="zh-CN"/>
              </w:rPr>
            </w:pPr>
          </w:p>
        </w:tc>
      </w:tr>
      <w:tr w:rsidR="00241812" w:rsidRPr="00480423" w14:paraId="1D60D41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B5775D" w14:textId="77777777" w:rsidR="00241812" w:rsidRPr="00480423" w:rsidRDefault="00241812" w:rsidP="00241812">
            <w:pPr>
              <w:pStyle w:val="TAC"/>
              <w:rPr>
                <w:lang w:val="en-US" w:eastAsia="zh-CN"/>
              </w:rPr>
            </w:pPr>
            <w:r w:rsidRPr="00480423">
              <w:rPr>
                <w:lang w:val="en-US" w:eastAsia="zh-CN"/>
              </w:rPr>
              <w:lastRenderedPageBreak/>
              <w:t>CA_n25A-n66(2A)-n77A</w:t>
            </w:r>
          </w:p>
        </w:tc>
        <w:tc>
          <w:tcPr>
            <w:tcW w:w="1817" w:type="dxa"/>
            <w:tcBorders>
              <w:top w:val="single" w:sz="4" w:space="0" w:color="auto"/>
              <w:left w:val="single" w:sz="4" w:space="0" w:color="auto"/>
              <w:bottom w:val="nil"/>
              <w:right w:val="single" w:sz="4" w:space="0" w:color="auto"/>
            </w:tcBorders>
            <w:vAlign w:val="center"/>
          </w:tcPr>
          <w:p w14:paraId="1EB11795"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0AE27F15" w14:textId="77777777" w:rsidR="00241812" w:rsidRPr="00480423" w:rsidRDefault="00241812" w:rsidP="00241812">
            <w:pPr>
              <w:pStyle w:val="TAC"/>
              <w:rPr>
                <w:lang w:val="en-US" w:eastAsia="zh-CN"/>
              </w:rPr>
            </w:pPr>
            <w:r w:rsidRPr="00480423">
              <w:rPr>
                <w:szCs w:val="18"/>
                <w:lang w:val="en-US" w:eastAsia="zh-CN"/>
              </w:rPr>
              <w:t>CA_n25A-n66A</w:t>
            </w:r>
          </w:p>
          <w:p w14:paraId="2E31F4D7" w14:textId="77777777" w:rsidR="00241812" w:rsidRPr="00480423" w:rsidRDefault="00241812" w:rsidP="00241812">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4D8A9606" w14:textId="77777777" w:rsidR="00241812" w:rsidRPr="00480423" w:rsidRDefault="00241812" w:rsidP="00241812">
            <w:pPr>
              <w:pStyle w:val="TAC"/>
              <w:rPr>
                <w:lang w:val="en-US"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8AA4DAD"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72DC76"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98062F4"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21A26BA6" w14:textId="77777777" w:rsidTr="00DA1F30">
        <w:trPr>
          <w:trHeight w:val="29"/>
        </w:trPr>
        <w:tc>
          <w:tcPr>
            <w:tcW w:w="2067" w:type="dxa"/>
            <w:tcBorders>
              <w:top w:val="nil"/>
              <w:left w:val="single" w:sz="4" w:space="0" w:color="auto"/>
              <w:bottom w:val="nil"/>
              <w:right w:val="single" w:sz="4" w:space="0" w:color="auto"/>
            </w:tcBorders>
            <w:vAlign w:val="center"/>
          </w:tcPr>
          <w:p w14:paraId="26B4C7E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065AB1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610704" w14:textId="77777777" w:rsidR="00241812" w:rsidRPr="00480423" w:rsidRDefault="00241812" w:rsidP="00241812">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56FBBF"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6404A7B3" w14:textId="77777777" w:rsidR="00241812" w:rsidRPr="00480423" w:rsidRDefault="00241812" w:rsidP="00241812">
            <w:pPr>
              <w:pStyle w:val="TAC"/>
              <w:rPr>
                <w:lang w:val="en-US" w:eastAsia="zh-CN"/>
              </w:rPr>
            </w:pPr>
          </w:p>
        </w:tc>
      </w:tr>
      <w:tr w:rsidR="00241812" w:rsidRPr="00480423" w14:paraId="5B1A75FA" w14:textId="77777777" w:rsidTr="00DA1F30">
        <w:trPr>
          <w:trHeight w:val="29"/>
        </w:trPr>
        <w:tc>
          <w:tcPr>
            <w:tcW w:w="2067" w:type="dxa"/>
            <w:tcBorders>
              <w:top w:val="nil"/>
              <w:left w:val="single" w:sz="4" w:space="0" w:color="auto"/>
              <w:bottom w:val="nil"/>
              <w:right w:val="single" w:sz="4" w:space="0" w:color="auto"/>
            </w:tcBorders>
            <w:vAlign w:val="center"/>
          </w:tcPr>
          <w:p w14:paraId="6F088F2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669A35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AB188B"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7D95639"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7CDBEB8" w14:textId="77777777" w:rsidR="00241812" w:rsidRPr="00480423" w:rsidRDefault="00241812" w:rsidP="00241812">
            <w:pPr>
              <w:pStyle w:val="TAC"/>
              <w:rPr>
                <w:lang w:val="en-US" w:eastAsia="zh-CN"/>
              </w:rPr>
            </w:pPr>
          </w:p>
        </w:tc>
      </w:tr>
      <w:tr w:rsidR="00241812" w:rsidRPr="00480423" w14:paraId="3F127222" w14:textId="77777777" w:rsidTr="00DA1F30">
        <w:trPr>
          <w:trHeight w:val="29"/>
        </w:trPr>
        <w:tc>
          <w:tcPr>
            <w:tcW w:w="2067" w:type="dxa"/>
            <w:tcBorders>
              <w:top w:val="nil"/>
              <w:left w:val="single" w:sz="4" w:space="0" w:color="auto"/>
              <w:bottom w:val="nil"/>
              <w:right w:val="single" w:sz="4" w:space="0" w:color="auto"/>
            </w:tcBorders>
            <w:vAlign w:val="center"/>
          </w:tcPr>
          <w:p w14:paraId="212CEF8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3EEFE7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A4F9F1"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E155CCE"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49624E6"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74A7DC45" w14:textId="77777777" w:rsidTr="00DA1F30">
        <w:trPr>
          <w:trHeight w:val="29"/>
        </w:trPr>
        <w:tc>
          <w:tcPr>
            <w:tcW w:w="2067" w:type="dxa"/>
            <w:tcBorders>
              <w:top w:val="nil"/>
              <w:left w:val="single" w:sz="4" w:space="0" w:color="auto"/>
              <w:bottom w:val="nil"/>
              <w:right w:val="single" w:sz="4" w:space="0" w:color="auto"/>
            </w:tcBorders>
            <w:vAlign w:val="center"/>
          </w:tcPr>
          <w:p w14:paraId="41B14F7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A41EB7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F2CAEF"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6600E16"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6E0944F8" w14:textId="77777777" w:rsidR="00241812" w:rsidRPr="00480423" w:rsidRDefault="00241812" w:rsidP="00241812">
            <w:pPr>
              <w:pStyle w:val="TAC"/>
              <w:rPr>
                <w:lang w:val="en-US" w:eastAsia="zh-CN"/>
              </w:rPr>
            </w:pPr>
          </w:p>
        </w:tc>
      </w:tr>
      <w:tr w:rsidR="00241812" w:rsidRPr="00480423" w14:paraId="0DC210D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6BA3EC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07079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A5D7B"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2A111AC"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82FD317" w14:textId="77777777" w:rsidR="00241812" w:rsidRPr="00480423" w:rsidRDefault="00241812" w:rsidP="00241812">
            <w:pPr>
              <w:pStyle w:val="TAC"/>
              <w:rPr>
                <w:lang w:val="en-US" w:eastAsia="zh-CN"/>
              </w:rPr>
            </w:pPr>
          </w:p>
        </w:tc>
      </w:tr>
      <w:tr w:rsidR="00241812" w:rsidRPr="00480423" w14:paraId="00DE105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0DE39F" w14:textId="77777777" w:rsidR="00241812" w:rsidRPr="00480423" w:rsidRDefault="00241812" w:rsidP="00241812">
            <w:pPr>
              <w:pStyle w:val="TAC"/>
              <w:rPr>
                <w:lang w:val="en-US" w:eastAsia="zh-CN"/>
              </w:rPr>
            </w:pPr>
            <w:r w:rsidRPr="00480423">
              <w:rPr>
                <w:lang w:val="en-US" w:eastAsia="zh-CN"/>
              </w:rPr>
              <w:t>CA_n25A-n66A-n77(2A)</w:t>
            </w:r>
          </w:p>
        </w:tc>
        <w:tc>
          <w:tcPr>
            <w:tcW w:w="1817" w:type="dxa"/>
            <w:tcBorders>
              <w:top w:val="single" w:sz="4" w:space="0" w:color="auto"/>
              <w:left w:val="single" w:sz="4" w:space="0" w:color="auto"/>
              <w:bottom w:val="nil"/>
              <w:right w:val="single" w:sz="4" w:space="0" w:color="auto"/>
            </w:tcBorders>
            <w:vAlign w:val="center"/>
          </w:tcPr>
          <w:p w14:paraId="54E235D5"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05381BE0" w14:textId="77777777" w:rsidR="00241812" w:rsidRPr="00480423" w:rsidRDefault="00241812" w:rsidP="00241812">
            <w:pPr>
              <w:pStyle w:val="TAC"/>
              <w:rPr>
                <w:lang w:val="en-US" w:eastAsia="zh-CN"/>
              </w:rPr>
            </w:pPr>
            <w:r w:rsidRPr="00480423">
              <w:rPr>
                <w:lang w:val="en-US" w:eastAsia="zh-CN"/>
              </w:rPr>
              <w:t>CA_n25A-n66A</w:t>
            </w:r>
          </w:p>
          <w:p w14:paraId="54921EA4" w14:textId="77777777" w:rsidR="00241812" w:rsidRPr="00480423" w:rsidRDefault="00241812" w:rsidP="00241812">
            <w:pPr>
              <w:pStyle w:val="TAC"/>
              <w:rPr>
                <w:lang w:val="en-US" w:eastAsia="zh-CN"/>
              </w:rPr>
            </w:pPr>
            <w:r w:rsidRPr="00480423">
              <w:rPr>
                <w:lang w:val="en-US" w:eastAsia="zh-CN"/>
              </w:rPr>
              <w:t>CA_n25A-n77A</w:t>
            </w:r>
            <w:r w:rsidRPr="00480423">
              <w:rPr>
                <w:vertAlign w:val="superscript"/>
                <w:lang w:val="en-US" w:eastAsia="zh-CN"/>
              </w:rPr>
              <w:t>7</w:t>
            </w:r>
          </w:p>
          <w:p w14:paraId="04AE5140"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E6FA54B"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C250C0F"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44C5ED0"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4DA4EC91" w14:textId="77777777" w:rsidTr="00DA1F30">
        <w:trPr>
          <w:trHeight w:val="29"/>
        </w:trPr>
        <w:tc>
          <w:tcPr>
            <w:tcW w:w="2067" w:type="dxa"/>
            <w:tcBorders>
              <w:top w:val="nil"/>
              <w:left w:val="single" w:sz="4" w:space="0" w:color="auto"/>
              <w:bottom w:val="nil"/>
              <w:right w:val="single" w:sz="4" w:space="0" w:color="auto"/>
            </w:tcBorders>
            <w:vAlign w:val="center"/>
          </w:tcPr>
          <w:p w14:paraId="62262EC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DDD593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B47EE0" w14:textId="77777777" w:rsidR="00241812" w:rsidRPr="00480423" w:rsidRDefault="00241812" w:rsidP="00241812">
            <w:pPr>
              <w:pStyle w:val="TAC"/>
              <w:rPr>
                <w:rFonts w:eastAsia="Yu Mincho"/>
                <w:lang w:val="en-US" w:eastAsia="zh-CN"/>
              </w:rPr>
            </w:pPr>
            <w:r w:rsidRPr="00480423">
              <w:rPr>
                <w:rFonts w:eastAsia="Yu Mincho"/>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7446CC" w14:textId="77777777" w:rsidR="00241812" w:rsidRPr="00480423" w:rsidRDefault="00241812" w:rsidP="00241812">
            <w:pPr>
              <w:pStyle w:val="TAC"/>
              <w:rPr>
                <w:rFonts w:eastAsia="Yu Mincho"/>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9CCB768" w14:textId="77777777" w:rsidR="00241812" w:rsidRPr="00480423" w:rsidRDefault="00241812" w:rsidP="00241812">
            <w:pPr>
              <w:pStyle w:val="TAC"/>
              <w:rPr>
                <w:lang w:val="en-US" w:eastAsia="zh-CN"/>
              </w:rPr>
            </w:pPr>
          </w:p>
        </w:tc>
      </w:tr>
      <w:tr w:rsidR="00241812" w:rsidRPr="00480423" w14:paraId="5845A5CA" w14:textId="77777777" w:rsidTr="00DA1F30">
        <w:trPr>
          <w:trHeight w:val="29"/>
        </w:trPr>
        <w:tc>
          <w:tcPr>
            <w:tcW w:w="2067" w:type="dxa"/>
            <w:tcBorders>
              <w:top w:val="nil"/>
              <w:left w:val="single" w:sz="4" w:space="0" w:color="auto"/>
              <w:bottom w:val="nil"/>
              <w:right w:val="single" w:sz="4" w:space="0" w:color="auto"/>
            </w:tcBorders>
            <w:vAlign w:val="center"/>
          </w:tcPr>
          <w:p w14:paraId="4B14641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84FE7D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7F2DFA"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13B31A"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CCAB9C6" w14:textId="77777777" w:rsidR="00241812" w:rsidRPr="00480423" w:rsidRDefault="00241812" w:rsidP="00241812">
            <w:pPr>
              <w:pStyle w:val="TAC"/>
              <w:rPr>
                <w:lang w:val="en-US" w:eastAsia="zh-CN"/>
              </w:rPr>
            </w:pPr>
          </w:p>
        </w:tc>
      </w:tr>
      <w:tr w:rsidR="00241812" w:rsidRPr="00480423" w14:paraId="167A26AC" w14:textId="77777777" w:rsidTr="00DA1F30">
        <w:trPr>
          <w:trHeight w:val="29"/>
        </w:trPr>
        <w:tc>
          <w:tcPr>
            <w:tcW w:w="2067" w:type="dxa"/>
            <w:tcBorders>
              <w:top w:val="nil"/>
              <w:left w:val="single" w:sz="4" w:space="0" w:color="auto"/>
              <w:bottom w:val="nil"/>
              <w:right w:val="single" w:sz="4" w:space="0" w:color="auto"/>
            </w:tcBorders>
            <w:vAlign w:val="center"/>
          </w:tcPr>
          <w:p w14:paraId="02F60D7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46ED12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5B10AE"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9B9437" w14:textId="77777777" w:rsidR="00241812" w:rsidRPr="00480423" w:rsidRDefault="00241812" w:rsidP="00241812">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591D3E1"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183F69C9" w14:textId="77777777" w:rsidTr="00DA1F30">
        <w:trPr>
          <w:trHeight w:val="29"/>
        </w:trPr>
        <w:tc>
          <w:tcPr>
            <w:tcW w:w="2067" w:type="dxa"/>
            <w:tcBorders>
              <w:top w:val="nil"/>
              <w:left w:val="single" w:sz="4" w:space="0" w:color="auto"/>
              <w:bottom w:val="nil"/>
              <w:right w:val="single" w:sz="4" w:space="0" w:color="auto"/>
            </w:tcBorders>
            <w:vAlign w:val="center"/>
          </w:tcPr>
          <w:p w14:paraId="672A565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E3F613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811608"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36FA56"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5F2E8F61" w14:textId="77777777" w:rsidR="00241812" w:rsidRPr="00480423" w:rsidRDefault="00241812" w:rsidP="00241812">
            <w:pPr>
              <w:pStyle w:val="TAC"/>
              <w:rPr>
                <w:lang w:val="en-US" w:eastAsia="zh-CN"/>
              </w:rPr>
            </w:pPr>
          </w:p>
        </w:tc>
      </w:tr>
      <w:tr w:rsidR="00241812" w:rsidRPr="00480423" w14:paraId="1AA818D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3CA0CE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5EAFD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8BEF52"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368E312"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9DC11EA" w14:textId="77777777" w:rsidR="00241812" w:rsidRPr="00480423" w:rsidRDefault="00241812" w:rsidP="00241812">
            <w:pPr>
              <w:pStyle w:val="TAC"/>
              <w:rPr>
                <w:lang w:val="en-US" w:eastAsia="zh-CN"/>
              </w:rPr>
            </w:pPr>
          </w:p>
        </w:tc>
      </w:tr>
      <w:tr w:rsidR="00241812" w:rsidRPr="00480423" w14:paraId="1E0CA34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CD0FD3" w14:textId="77777777" w:rsidR="00241812" w:rsidRPr="00480423" w:rsidRDefault="00241812" w:rsidP="00241812">
            <w:pPr>
              <w:pStyle w:val="TAC"/>
              <w:rPr>
                <w:lang w:val="en-US" w:eastAsia="zh-CN"/>
              </w:rPr>
            </w:pPr>
            <w:r w:rsidRPr="00480423">
              <w:rPr>
                <w:lang w:val="en-US" w:eastAsia="zh-CN"/>
              </w:rPr>
              <w:t>CA_n25A-n66A-n77(3A)</w:t>
            </w:r>
          </w:p>
        </w:tc>
        <w:tc>
          <w:tcPr>
            <w:tcW w:w="1817" w:type="dxa"/>
            <w:tcBorders>
              <w:top w:val="single" w:sz="4" w:space="0" w:color="auto"/>
              <w:left w:val="single" w:sz="4" w:space="0" w:color="auto"/>
              <w:bottom w:val="nil"/>
              <w:right w:val="single" w:sz="4" w:space="0" w:color="auto"/>
            </w:tcBorders>
            <w:vAlign w:val="center"/>
          </w:tcPr>
          <w:p w14:paraId="7EE4DBD4"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2CD24D7A" w14:textId="77777777" w:rsidR="00241812" w:rsidRPr="00480423" w:rsidRDefault="00241812" w:rsidP="00241812">
            <w:pPr>
              <w:pStyle w:val="TAC"/>
              <w:rPr>
                <w:lang w:val="en-US" w:eastAsia="zh-CN"/>
              </w:rPr>
            </w:pPr>
            <w:r w:rsidRPr="00480423">
              <w:rPr>
                <w:lang w:val="en-US" w:eastAsia="zh-CN"/>
              </w:rPr>
              <w:t>CA_n77(2A)</w:t>
            </w:r>
          </w:p>
          <w:p w14:paraId="1AF305BC" w14:textId="77777777" w:rsidR="00241812" w:rsidRPr="00480423" w:rsidRDefault="00241812" w:rsidP="00241812">
            <w:pPr>
              <w:pStyle w:val="TAC"/>
              <w:rPr>
                <w:lang w:val="en-US" w:eastAsia="zh-CN"/>
              </w:rPr>
            </w:pPr>
            <w:r w:rsidRPr="00480423">
              <w:rPr>
                <w:lang w:val="en-US" w:eastAsia="zh-CN"/>
              </w:rPr>
              <w:t>CA_n25A-n66A</w:t>
            </w:r>
          </w:p>
          <w:p w14:paraId="782FAA8D" w14:textId="77777777" w:rsidR="00241812" w:rsidRPr="00480423" w:rsidRDefault="00241812" w:rsidP="00241812">
            <w:pPr>
              <w:pStyle w:val="TAC"/>
              <w:rPr>
                <w:lang w:val="en-US" w:eastAsia="zh-CN"/>
              </w:rPr>
            </w:pPr>
            <w:r w:rsidRPr="00480423">
              <w:rPr>
                <w:lang w:val="en-US" w:eastAsia="zh-CN"/>
              </w:rPr>
              <w:t>CA_n25A-n77A</w:t>
            </w:r>
            <w:r w:rsidRPr="00480423">
              <w:rPr>
                <w:vertAlign w:val="superscript"/>
                <w:lang w:val="en-US" w:eastAsia="zh-CN"/>
              </w:rPr>
              <w:t>7</w:t>
            </w:r>
          </w:p>
          <w:p w14:paraId="57AED856"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9AE317C"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AAD3E82"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343E09C" w14:textId="77777777" w:rsidR="00241812" w:rsidRPr="00480423" w:rsidRDefault="00241812" w:rsidP="00241812">
            <w:pPr>
              <w:pStyle w:val="TAC"/>
              <w:rPr>
                <w:lang w:val="en-US" w:eastAsia="zh-CN"/>
              </w:rPr>
            </w:pPr>
            <w:r w:rsidRPr="00480423">
              <w:rPr>
                <w:lang w:val="en-US" w:eastAsia="zh-CN"/>
              </w:rPr>
              <w:t>0</w:t>
            </w:r>
          </w:p>
        </w:tc>
      </w:tr>
      <w:tr w:rsidR="00241812" w:rsidRPr="00480423" w14:paraId="3169CB00" w14:textId="77777777" w:rsidTr="00DA1F30">
        <w:trPr>
          <w:trHeight w:val="29"/>
        </w:trPr>
        <w:tc>
          <w:tcPr>
            <w:tcW w:w="2067" w:type="dxa"/>
            <w:tcBorders>
              <w:top w:val="nil"/>
              <w:left w:val="single" w:sz="4" w:space="0" w:color="auto"/>
              <w:bottom w:val="nil"/>
              <w:right w:val="single" w:sz="4" w:space="0" w:color="auto"/>
            </w:tcBorders>
            <w:vAlign w:val="center"/>
          </w:tcPr>
          <w:p w14:paraId="65E0B62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8B7F9E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C3FE2"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2B96E6"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F48A835" w14:textId="77777777" w:rsidR="00241812" w:rsidRPr="00480423" w:rsidRDefault="00241812" w:rsidP="00241812">
            <w:pPr>
              <w:pStyle w:val="TAC"/>
              <w:rPr>
                <w:lang w:val="en-US" w:eastAsia="zh-CN"/>
              </w:rPr>
            </w:pPr>
          </w:p>
        </w:tc>
      </w:tr>
      <w:tr w:rsidR="00241812" w:rsidRPr="00480423" w14:paraId="5963150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9D9F5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F7568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F452C"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CD7170" w14:textId="77777777" w:rsidR="00241812" w:rsidRPr="00480423" w:rsidRDefault="00241812" w:rsidP="00241812">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5A85C854" w14:textId="77777777" w:rsidR="00241812" w:rsidRPr="00480423" w:rsidRDefault="00241812" w:rsidP="00241812">
            <w:pPr>
              <w:pStyle w:val="TAC"/>
              <w:rPr>
                <w:lang w:val="en-US" w:eastAsia="zh-CN"/>
              </w:rPr>
            </w:pPr>
          </w:p>
        </w:tc>
      </w:tr>
      <w:tr w:rsidR="00241812" w:rsidRPr="00480423" w14:paraId="13591C3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92BB26C" w14:textId="77777777" w:rsidR="00241812" w:rsidRPr="00480423" w:rsidRDefault="00241812" w:rsidP="00241812">
            <w:pPr>
              <w:pStyle w:val="TAC"/>
              <w:rPr>
                <w:lang w:val="en-US" w:eastAsia="zh-CN"/>
              </w:rPr>
            </w:pPr>
            <w:r w:rsidRPr="00480423">
              <w:rPr>
                <w:lang w:val="en-US" w:eastAsia="zh-CN"/>
              </w:rPr>
              <w:t>CA_n25A-n66(2A)-n77(2A)</w:t>
            </w:r>
          </w:p>
        </w:tc>
        <w:tc>
          <w:tcPr>
            <w:tcW w:w="1817" w:type="dxa"/>
            <w:tcBorders>
              <w:top w:val="single" w:sz="4" w:space="0" w:color="auto"/>
              <w:left w:val="single" w:sz="4" w:space="0" w:color="auto"/>
              <w:bottom w:val="nil"/>
              <w:right w:val="single" w:sz="4" w:space="0" w:color="auto"/>
            </w:tcBorders>
            <w:vAlign w:val="center"/>
          </w:tcPr>
          <w:p w14:paraId="2C68A823"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46070475" w14:textId="77777777" w:rsidR="00241812" w:rsidRPr="00480423" w:rsidRDefault="00241812" w:rsidP="00241812">
            <w:pPr>
              <w:pStyle w:val="TAC"/>
              <w:rPr>
                <w:lang w:val="en-US" w:eastAsia="zh-CN"/>
              </w:rPr>
            </w:pPr>
            <w:r w:rsidRPr="00480423">
              <w:rPr>
                <w:szCs w:val="18"/>
                <w:lang w:val="en-US" w:eastAsia="zh-CN"/>
              </w:rPr>
              <w:t>CA_n25A-n66A</w:t>
            </w:r>
          </w:p>
          <w:p w14:paraId="1642C9C2" w14:textId="77777777" w:rsidR="00241812" w:rsidRPr="00480423" w:rsidRDefault="00241812" w:rsidP="00241812">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1B42D55F" w14:textId="77777777" w:rsidR="00241812" w:rsidRPr="00480423" w:rsidRDefault="00241812" w:rsidP="00241812">
            <w:pPr>
              <w:pStyle w:val="TAC"/>
              <w:rPr>
                <w:lang w:val="en-US"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E005255"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D638942"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E955E8E"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276F8FC6" w14:textId="77777777" w:rsidTr="00DA1F30">
        <w:trPr>
          <w:trHeight w:val="29"/>
        </w:trPr>
        <w:tc>
          <w:tcPr>
            <w:tcW w:w="2067" w:type="dxa"/>
            <w:tcBorders>
              <w:top w:val="nil"/>
              <w:left w:val="single" w:sz="4" w:space="0" w:color="auto"/>
              <w:bottom w:val="nil"/>
              <w:right w:val="single" w:sz="4" w:space="0" w:color="auto"/>
            </w:tcBorders>
            <w:vAlign w:val="center"/>
          </w:tcPr>
          <w:p w14:paraId="5C9B5CE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F476F8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8F03BD" w14:textId="77777777" w:rsidR="00241812" w:rsidRPr="00480423" w:rsidRDefault="00241812" w:rsidP="00241812">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38F0DC7"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621053E6" w14:textId="77777777" w:rsidR="00241812" w:rsidRPr="00480423" w:rsidRDefault="00241812" w:rsidP="00241812">
            <w:pPr>
              <w:pStyle w:val="TAC"/>
              <w:rPr>
                <w:lang w:val="en-US" w:eastAsia="zh-CN"/>
              </w:rPr>
            </w:pPr>
          </w:p>
        </w:tc>
      </w:tr>
      <w:tr w:rsidR="00241812" w:rsidRPr="00480423" w14:paraId="24975A94" w14:textId="77777777" w:rsidTr="00DA1F30">
        <w:trPr>
          <w:trHeight w:val="29"/>
        </w:trPr>
        <w:tc>
          <w:tcPr>
            <w:tcW w:w="2067" w:type="dxa"/>
            <w:tcBorders>
              <w:top w:val="nil"/>
              <w:left w:val="single" w:sz="4" w:space="0" w:color="auto"/>
              <w:bottom w:val="nil"/>
              <w:right w:val="single" w:sz="4" w:space="0" w:color="auto"/>
            </w:tcBorders>
            <w:vAlign w:val="center"/>
          </w:tcPr>
          <w:p w14:paraId="7DEB640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A68B31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AA3CEA"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EF9726"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0868B35" w14:textId="77777777" w:rsidR="00241812" w:rsidRPr="00480423" w:rsidRDefault="00241812" w:rsidP="00241812">
            <w:pPr>
              <w:pStyle w:val="TAC"/>
              <w:rPr>
                <w:lang w:val="en-US" w:eastAsia="zh-CN"/>
              </w:rPr>
            </w:pPr>
          </w:p>
        </w:tc>
      </w:tr>
      <w:tr w:rsidR="00241812" w:rsidRPr="00480423" w14:paraId="0F19E693" w14:textId="77777777" w:rsidTr="00DA1F30">
        <w:trPr>
          <w:trHeight w:val="29"/>
        </w:trPr>
        <w:tc>
          <w:tcPr>
            <w:tcW w:w="2067" w:type="dxa"/>
            <w:tcBorders>
              <w:top w:val="nil"/>
              <w:left w:val="single" w:sz="4" w:space="0" w:color="auto"/>
              <w:bottom w:val="nil"/>
              <w:right w:val="single" w:sz="4" w:space="0" w:color="auto"/>
            </w:tcBorders>
            <w:vAlign w:val="center"/>
          </w:tcPr>
          <w:p w14:paraId="5D7AAFF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BC71A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615AAD"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FE08979"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406ACA5"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79D08E06" w14:textId="77777777" w:rsidTr="00DA1F30">
        <w:trPr>
          <w:trHeight w:val="29"/>
        </w:trPr>
        <w:tc>
          <w:tcPr>
            <w:tcW w:w="2067" w:type="dxa"/>
            <w:tcBorders>
              <w:top w:val="nil"/>
              <w:left w:val="single" w:sz="4" w:space="0" w:color="auto"/>
              <w:bottom w:val="nil"/>
              <w:right w:val="single" w:sz="4" w:space="0" w:color="auto"/>
            </w:tcBorders>
            <w:vAlign w:val="center"/>
          </w:tcPr>
          <w:p w14:paraId="6FAF447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1E2190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E77B0F"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068D3E7"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60961C82" w14:textId="77777777" w:rsidR="00241812" w:rsidRPr="00480423" w:rsidRDefault="00241812" w:rsidP="00241812">
            <w:pPr>
              <w:pStyle w:val="TAC"/>
              <w:rPr>
                <w:lang w:val="en-US" w:eastAsia="zh-CN"/>
              </w:rPr>
            </w:pPr>
          </w:p>
        </w:tc>
      </w:tr>
      <w:tr w:rsidR="00241812" w:rsidRPr="00480423" w14:paraId="478924F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E5847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017FF6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AD1BE3"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13794E"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3D2174C3" w14:textId="77777777" w:rsidR="00241812" w:rsidRPr="00480423" w:rsidRDefault="00241812" w:rsidP="00241812">
            <w:pPr>
              <w:pStyle w:val="TAC"/>
              <w:rPr>
                <w:lang w:val="en-US" w:eastAsia="zh-CN"/>
              </w:rPr>
            </w:pPr>
          </w:p>
        </w:tc>
      </w:tr>
      <w:tr w:rsidR="00241812" w:rsidRPr="00480423" w14:paraId="1B03979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5D2167" w14:textId="77777777" w:rsidR="00241812" w:rsidRPr="00480423" w:rsidRDefault="00241812" w:rsidP="00241812">
            <w:pPr>
              <w:pStyle w:val="TAC"/>
              <w:rPr>
                <w:lang w:val="en-US" w:eastAsia="zh-CN"/>
              </w:rPr>
            </w:pPr>
            <w:r w:rsidRPr="00480423">
              <w:rPr>
                <w:lang w:val="en-US" w:eastAsia="zh-CN"/>
              </w:rPr>
              <w:t>CA_n25(2A)-n66A-n77A</w:t>
            </w:r>
          </w:p>
        </w:tc>
        <w:tc>
          <w:tcPr>
            <w:tcW w:w="1817" w:type="dxa"/>
            <w:tcBorders>
              <w:top w:val="single" w:sz="4" w:space="0" w:color="auto"/>
              <w:left w:val="single" w:sz="4" w:space="0" w:color="auto"/>
              <w:bottom w:val="nil"/>
              <w:right w:val="single" w:sz="4" w:space="0" w:color="auto"/>
            </w:tcBorders>
            <w:vAlign w:val="center"/>
          </w:tcPr>
          <w:p w14:paraId="56D7534B"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1DA34D39" w14:textId="77777777" w:rsidR="00241812" w:rsidRPr="00480423" w:rsidRDefault="00241812" w:rsidP="00241812">
            <w:pPr>
              <w:pStyle w:val="TAC"/>
              <w:rPr>
                <w:lang w:val="en-US" w:eastAsia="zh-CN"/>
              </w:rPr>
            </w:pPr>
            <w:r w:rsidRPr="00480423">
              <w:rPr>
                <w:lang w:val="en-US" w:eastAsia="zh-CN"/>
              </w:rPr>
              <w:t>CA_n25A-n66A</w:t>
            </w:r>
          </w:p>
          <w:p w14:paraId="1CD6498B" w14:textId="77777777" w:rsidR="00241812" w:rsidRPr="00480423" w:rsidRDefault="00241812" w:rsidP="00241812">
            <w:pPr>
              <w:pStyle w:val="TAC"/>
              <w:rPr>
                <w:lang w:val="en-US" w:eastAsia="zh-CN"/>
              </w:rPr>
            </w:pPr>
            <w:r w:rsidRPr="00480423">
              <w:rPr>
                <w:lang w:val="en-US" w:eastAsia="zh-CN"/>
              </w:rPr>
              <w:t>CA_n25A-n77A</w:t>
            </w:r>
            <w:r w:rsidRPr="00480423">
              <w:rPr>
                <w:vertAlign w:val="superscript"/>
                <w:lang w:val="en-US" w:eastAsia="zh-CN"/>
              </w:rPr>
              <w:t>7</w:t>
            </w:r>
          </w:p>
          <w:p w14:paraId="63D0180F"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137EAFD"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93EC933"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18B9627A"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291CC8B1" w14:textId="77777777" w:rsidTr="00DA1F30">
        <w:trPr>
          <w:trHeight w:val="29"/>
        </w:trPr>
        <w:tc>
          <w:tcPr>
            <w:tcW w:w="2067" w:type="dxa"/>
            <w:tcBorders>
              <w:top w:val="nil"/>
              <w:left w:val="single" w:sz="4" w:space="0" w:color="auto"/>
              <w:bottom w:val="nil"/>
              <w:right w:val="single" w:sz="4" w:space="0" w:color="auto"/>
            </w:tcBorders>
            <w:vAlign w:val="center"/>
          </w:tcPr>
          <w:p w14:paraId="73DB81A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0AB36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920D88" w14:textId="77777777" w:rsidR="00241812" w:rsidRPr="00480423" w:rsidRDefault="00241812" w:rsidP="00241812">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1DBEF8"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342282" w14:textId="77777777" w:rsidR="00241812" w:rsidRPr="00480423" w:rsidRDefault="00241812" w:rsidP="00241812">
            <w:pPr>
              <w:pStyle w:val="TAC"/>
              <w:rPr>
                <w:lang w:val="en-US" w:eastAsia="zh-CN"/>
              </w:rPr>
            </w:pPr>
          </w:p>
        </w:tc>
      </w:tr>
      <w:tr w:rsidR="00241812" w:rsidRPr="00480423" w14:paraId="6B6BA5BA" w14:textId="77777777" w:rsidTr="00DA1F30">
        <w:trPr>
          <w:trHeight w:val="29"/>
        </w:trPr>
        <w:tc>
          <w:tcPr>
            <w:tcW w:w="2067" w:type="dxa"/>
            <w:tcBorders>
              <w:top w:val="nil"/>
              <w:left w:val="single" w:sz="4" w:space="0" w:color="auto"/>
              <w:bottom w:val="nil"/>
              <w:right w:val="single" w:sz="4" w:space="0" w:color="auto"/>
            </w:tcBorders>
            <w:vAlign w:val="center"/>
          </w:tcPr>
          <w:p w14:paraId="504C049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F5A04D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781448"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AECAC7"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4A5E5C0" w14:textId="77777777" w:rsidR="00241812" w:rsidRPr="00480423" w:rsidRDefault="00241812" w:rsidP="00241812">
            <w:pPr>
              <w:pStyle w:val="TAC"/>
              <w:rPr>
                <w:lang w:val="en-US" w:eastAsia="zh-CN"/>
              </w:rPr>
            </w:pPr>
          </w:p>
        </w:tc>
      </w:tr>
      <w:tr w:rsidR="00241812" w:rsidRPr="00480423" w14:paraId="5CB94129" w14:textId="77777777" w:rsidTr="00DA1F30">
        <w:trPr>
          <w:trHeight w:val="29"/>
        </w:trPr>
        <w:tc>
          <w:tcPr>
            <w:tcW w:w="2067" w:type="dxa"/>
            <w:tcBorders>
              <w:top w:val="nil"/>
              <w:left w:val="single" w:sz="4" w:space="0" w:color="auto"/>
              <w:bottom w:val="nil"/>
              <w:right w:val="single" w:sz="4" w:space="0" w:color="auto"/>
            </w:tcBorders>
            <w:vAlign w:val="center"/>
          </w:tcPr>
          <w:p w14:paraId="1BC1CC8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4CF351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35D24F"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7D1F7D7"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5D1DD675"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2767747E" w14:textId="77777777" w:rsidTr="00DA1F30">
        <w:trPr>
          <w:trHeight w:val="29"/>
        </w:trPr>
        <w:tc>
          <w:tcPr>
            <w:tcW w:w="2067" w:type="dxa"/>
            <w:tcBorders>
              <w:top w:val="nil"/>
              <w:left w:val="single" w:sz="4" w:space="0" w:color="auto"/>
              <w:bottom w:val="nil"/>
              <w:right w:val="single" w:sz="4" w:space="0" w:color="auto"/>
            </w:tcBorders>
            <w:vAlign w:val="center"/>
          </w:tcPr>
          <w:p w14:paraId="4A05A8F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631161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28D622"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AB9A2A"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5B45FF7E" w14:textId="77777777" w:rsidR="00241812" w:rsidRPr="00480423" w:rsidRDefault="00241812" w:rsidP="00241812">
            <w:pPr>
              <w:pStyle w:val="TAC"/>
              <w:rPr>
                <w:lang w:val="en-US" w:eastAsia="zh-CN"/>
              </w:rPr>
            </w:pPr>
          </w:p>
        </w:tc>
      </w:tr>
      <w:tr w:rsidR="00241812" w:rsidRPr="00480423" w14:paraId="2909E28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ECD8F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4B873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8F37DF"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5F5F9F"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1E4291D" w14:textId="77777777" w:rsidR="00241812" w:rsidRPr="00480423" w:rsidRDefault="00241812" w:rsidP="00241812">
            <w:pPr>
              <w:pStyle w:val="TAC"/>
              <w:rPr>
                <w:lang w:val="en-US" w:eastAsia="zh-CN"/>
              </w:rPr>
            </w:pPr>
          </w:p>
        </w:tc>
      </w:tr>
      <w:tr w:rsidR="00241812" w:rsidRPr="00480423" w14:paraId="4BF052A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B450AB8" w14:textId="77777777" w:rsidR="00241812" w:rsidRPr="00480423" w:rsidRDefault="00241812" w:rsidP="00241812">
            <w:pPr>
              <w:pStyle w:val="TAC"/>
              <w:rPr>
                <w:lang w:val="en-US" w:eastAsia="zh-CN"/>
              </w:rPr>
            </w:pPr>
            <w:r w:rsidRPr="00480423">
              <w:rPr>
                <w:lang w:val="en-US" w:eastAsia="zh-CN"/>
              </w:rPr>
              <w:t>CA_n25(2A)-n66(2A)-n77A</w:t>
            </w:r>
          </w:p>
        </w:tc>
        <w:tc>
          <w:tcPr>
            <w:tcW w:w="1817" w:type="dxa"/>
            <w:tcBorders>
              <w:top w:val="single" w:sz="4" w:space="0" w:color="auto"/>
              <w:left w:val="single" w:sz="4" w:space="0" w:color="auto"/>
              <w:bottom w:val="nil"/>
              <w:right w:val="single" w:sz="4" w:space="0" w:color="auto"/>
            </w:tcBorders>
            <w:vAlign w:val="center"/>
          </w:tcPr>
          <w:p w14:paraId="22B94156" w14:textId="77777777" w:rsidR="00241812" w:rsidRPr="00480423" w:rsidRDefault="00241812" w:rsidP="00241812">
            <w:pPr>
              <w:pStyle w:val="TAC"/>
              <w:rPr>
                <w:lang w:val="en-US"/>
              </w:rPr>
            </w:pPr>
            <w:r w:rsidRPr="00480423">
              <w:rPr>
                <w:lang w:val="en-US"/>
              </w:rPr>
              <w:t>CA_n25A-n66A</w:t>
            </w:r>
          </w:p>
          <w:p w14:paraId="380C49E6" w14:textId="77777777" w:rsidR="00241812" w:rsidRPr="00480423" w:rsidRDefault="00241812" w:rsidP="00241812">
            <w:pPr>
              <w:pStyle w:val="TAC"/>
              <w:rPr>
                <w:lang w:val="en-US"/>
              </w:rPr>
            </w:pPr>
            <w:r w:rsidRPr="00480423">
              <w:rPr>
                <w:lang w:val="en-US"/>
              </w:rPr>
              <w:t>CA_n25A-n77A</w:t>
            </w:r>
          </w:p>
          <w:p w14:paraId="4A7BC53C" w14:textId="77777777" w:rsidR="00241812" w:rsidRPr="00480423" w:rsidRDefault="00241812" w:rsidP="00241812">
            <w:pPr>
              <w:pStyle w:val="TAC"/>
              <w:rPr>
                <w:lang w:val="en-US" w:eastAsia="zh-CN"/>
              </w:rPr>
            </w:pPr>
            <w:r w:rsidRPr="00480423">
              <w:rPr>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094A6FFC"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B6BA37"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08129525"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63F97ADB" w14:textId="77777777" w:rsidTr="00DA1F30">
        <w:trPr>
          <w:trHeight w:val="29"/>
        </w:trPr>
        <w:tc>
          <w:tcPr>
            <w:tcW w:w="2067" w:type="dxa"/>
            <w:tcBorders>
              <w:top w:val="nil"/>
              <w:left w:val="single" w:sz="4" w:space="0" w:color="auto"/>
              <w:bottom w:val="nil"/>
              <w:right w:val="single" w:sz="4" w:space="0" w:color="auto"/>
            </w:tcBorders>
            <w:vAlign w:val="center"/>
          </w:tcPr>
          <w:p w14:paraId="5D9FC2E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50624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BC3F4C" w14:textId="77777777" w:rsidR="00241812" w:rsidRPr="00480423" w:rsidRDefault="00241812" w:rsidP="00241812">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D5423E"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F5B131F" w14:textId="77777777" w:rsidR="00241812" w:rsidRPr="00480423" w:rsidRDefault="00241812" w:rsidP="00241812">
            <w:pPr>
              <w:pStyle w:val="TAC"/>
              <w:rPr>
                <w:lang w:val="en-US" w:eastAsia="zh-CN"/>
              </w:rPr>
            </w:pPr>
          </w:p>
        </w:tc>
      </w:tr>
      <w:tr w:rsidR="00241812" w:rsidRPr="00480423" w14:paraId="77F815DD" w14:textId="77777777" w:rsidTr="00DA1F30">
        <w:trPr>
          <w:trHeight w:val="29"/>
        </w:trPr>
        <w:tc>
          <w:tcPr>
            <w:tcW w:w="2067" w:type="dxa"/>
            <w:tcBorders>
              <w:top w:val="nil"/>
              <w:left w:val="single" w:sz="4" w:space="0" w:color="auto"/>
              <w:bottom w:val="nil"/>
              <w:right w:val="single" w:sz="4" w:space="0" w:color="auto"/>
            </w:tcBorders>
            <w:vAlign w:val="center"/>
          </w:tcPr>
          <w:p w14:paraId="74EB014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69D7D0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D1526D"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53E8F5"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51CABD0" w14:textId="77777777" w:rsidR="00241812" w:rsidRPr="00480423" w:rsidRDefault="00241812" w:rsidP="00241812">
            <w:pPr>
              <w:pStyle w:val="TAC"/>
              <w:rPr>
                <w:lang w:val="en-US" w:eastAsia="zh-CN"/>
              </w:rPr>
            </w:pPr>
          </w:p>
        </w:tc>
      </w:tr>
      <w:tr w:rsidR="00241812" w:rsidRPr="00480423" w14:paraId="11AEBBFD" w14:textId="77777777" w:rsidTr="00DA1F30">
        <w:trPr>
          <w:trHeight w:val="29"/>
        </w:trPr>
        <w:tc>
          <w:tcPr>
            <w:tcW w:w="2067" w:type="dxa"/>
            <w:tcBorders>
              <w:top w:val="nil"/>
              <w:left w:val="single" w:sz="4" w:space="0" w:color="auto"/>
              <w:bottom w:val="nil"/>
              <w:right w:val="single" w:sz="4" w:space="0" w:color="auto"/>
            </w:tcBorders>
            <w:vAlign w:val="center"/>
          </w:tcPr>
          <w:p w14:paraId="036BC53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878665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FA7E95"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DD6DA58"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26832EFF"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707CC4BC" w14:textId="77777777" w:rsidTr="00DA1F30">
        <w:trPr>
          <w:trHeight w:val="29"/>
        </w:trPr>
        <w:tc>
          <w:tcPr>
            <w:tcW w:w="2067" w:type="dxa"/>
            <w:tcBorders>
              <w:top w:val="nil"/>
              <w:left w:val="single" w:sz="4" w:space="0" w:color="auto"/>
              <w:bottom w:val="nil"/>
              <w:right w:val="single" w:sz="4" w:space="0" w:color="auto"/>
            </w:tcBorders>
            <w:vAlign w:val="center"/>
          </w:tcPr>
          <w:p w14:paraId="776E9A1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91A8BF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788FA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E2C8683" w14:textId="77777777" w:rsidR="00241812" w:rsidRPr="00480423" w:rsidRDefault="00241812" w:rsidP="00241812">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4D311EF0" w14:textId="77777777" w:rsidR="00241812" w:rsidRPr="00480423" w:rsidRDefault="00241812" w:rsidP="00241812">
            <w:pPr>
              <w:pStyle w:val="TAC"/>
              <w:rPr>
                <w:lang w:val="en-US" w:eastAsia="zh-CN"/>
              </w:rPr>
            </w:pPr>
          </w:p>
        </w:tc>
      </w:tr>
      <w:tr w:rsidR="00241812" w:rsidRPr="00480423" w14:paraId="2D1C32C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94618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06F1E7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EF7BCB"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B6CCAB3"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7A91875" w14:textId="77777777" w:rsidR="00241812" w:rsidRPr="00480423" w:rsidRDefault="00241812" w:rsidP="00241812">
            <w:pPr>
              <w:pStyle w:val="TAC"/>
              <w:rPr>
                <w:lang w:val="en-US" w:eastAsia="zh-CN"/>
              </w:rPr>
            </w:pPr>
          </w:p>
        </w:tc>
      </w:tr>
      <w:tr w:rsidR="00241812" w:rsidRPr="00480423" w14:paraId="25D30AA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DD4898F" w14:textId="77777777" w:rsidR="00241812" w:rsidRPr="00480423" w:rsidRDefault="00241812" w:rsidP="00241812">
            <w:pPr>
              <w:pStyle w:val="TAC"/>
              <w:rPr>
                <w:lang w:val="en-US" w:eastAsia="zh-CN"/>
              </w:rPr>
            </w:pPr>
            <w:r w:rsidRPr="00480423">
              <w:rPr>
                <w:lang w:val="en-US" w:eastAsia="zh-CN"/>
              </w:rPr>
              <w:t>CA_n25(2A)-n66A-n77(2A)</w:t>
            </w:r>
          </w:p>
        </w:tc>
        <w:tc>
          <w:tcPr>
            <w:tcW w:w="1817" w:type="dxa"/>
            <w:tcBorders>
              <w:top w:val="single" w:sz="4" w:space="0" w:color="auto"/>
              <w:left w:val="single" w:sz="4" w:space="0" w:color="auto"/>
              <w:bottom w:val="nil"/>
              <w:right w:val="single" w:sz="4" w:space="0" w:color="auto"/>
            </w:tcBorders>
            <w:vAlign w:val="center"/>
          </w:tcPr>
          <w:p w14:paraId="4DADEC32"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244B0B50" w14:textId="77777777" w:rsidR="00241812" w:rsidRPr="00480423" w:rsidRDefault="00241812" w:rsidP="00241812">
            <w:pPr>
              <w:pStyle w:val="TAC"/>
              <w:rPr>
                <w:lang w:val="en-US"/>
              </w:rPr>
            </w:pPr>
            <w:r w:rsidRPr="00480423">
              <w:rPr>
                <w:lang w:val="en-US"/>
              </w:rPr>
              <w:t>CA_n25A-n66A</w:t>
            </w:r>
          </w:p>
          <w:p w14:paraId="6DFDCB09"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3C630358" w14:textId="77777777" w:rsidR="00241812" w:rsidRPr="00480423" w:rsidRDefault="00241812" w:rsidP="00241812">
            <w:pPr>
              <w:pStyle w:val="TAC"/>
              <w:rPr>
                <w:lang w:val="en-US" w:eastAsia="zh-CN"/>
              </w:rPr>
            </w:pPr>
            <w:r w:rsidRPr="00480423">
              <w:rPr>
                <w:lang w:val="en-US"/>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D84102D"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6D5396"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132C4EAD"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1BED5A1A" w14:textId="77777777" w:rsidTr="00DA1F30">
        <w:trPr>
          <w:trHeight w:val="29"/>
        </w:trPr>
        <w:tc>
          <w:tcPr>
            <w:tcW w:w="2067" w:type="dxa"/>
            <w:tcBorders>
              <w:top w:val="nil"/>
              <w:left w:val="single" w:sz="4" w:space="0" w:color="auto"/>
              <w:bottom w:val="nil"/>
              <w:right w:val="single" w:sz="4" w:space="0" w:color="auto"/>
            </w:tcBorders>
            <w:vAlign w:val="center"/>
          </w:tcPr>
          <w:p w14:paraId="2C4B9CC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BCA536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EECA2C" w14:textId="77777777" w:rsidR="00241812" w:rsidRPr="00480423" w:rsidRDefault="00241812" w:rsidP="00241812">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CECA89"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23CA75C" w14:textId="77777777" w:rsidR="00241812" w:rsidRPr="00480423" w:rsidRDefault="00241812" w:rsidP="00241812">
            <w:pPr>
              <w:pStyle w:val="TAC"/>
              <w:rPr>
                <w:lang w:val="en-US" w:eastAsia="zh-CN"/>
              </w:rPr>
            </w:pPr>
          </w:p>
        </w:tc>
      </w:tr>
      <w:tr w:rsidR="00241812" w:rsidRPr="00480423" w14:paraId="0199F81A" w14:textId="77777777" w:rsidTr="00DA1F30">
        <w:trPr>
          <w:trHeight w:val="29"/>
        </w:trPr>
        <w:tc>
          <w:tcPr>
            <w:tcW w:w="2067" w:type="dxa"/>
            <w:tcBorders>
              <w:top w:val="nil"/>
              <w:left w:val="single" w:sz="4" w:space="0" w:color="auto"/>
              <w:bottom w:val="nil"/>
              <w:right w:val="single" w:sz="4" w:space="0" w:color="auto"/>
            </w:tcBorders>
            <w:vAlign w:val="center"/>
          </w:tcPr>
          <w:p w14:paraId="7BA65DA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863B11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8D04D6"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3FF64E7"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7CEBF9E" w14:textId="77777777" w:rsidR="00241812" w:rsidRPr="00480423" w:rsidRDefault="00241812" w:rsidP="00241812">
            <w:pPr>
              <w:pStyle w:val="TAC"/>
              <w:rPr>
                <w:lang w:val="en-US" w:eastAsia="zh-CN"/>
              </w:rPr>
            </w:pPr>
          </w:p>
        </w:tc>
      </w:tr>
      <w:tr w:rsidR="00241812" w:rsidRPr="00480423" w14:paraId="1341A0DA" w14:textId="77777777" w:rsidTr="00DA1F30">
        <w:trPr>
          <w:trHeight w:val="29"/>
        </w:trPr>
        <w:tc>
          <w:tcPr>
            <w:tcW w:w="2067" w:type="dxa"/>
            <w:tcBorders>
              <w:top w:val="nil"/>
              <w:left w:val="single" w:sz="4" w:space="0" w:color="auto"/>
              <w:bottom w:val="nil"/>
              <w:right w:val="single" w:sz="4" w:space="0" w:color="auto"/>
            </w:tcBorders>
            <w:vAlign w:val="center"/>
          </w:tcPr>
          <w:p w14:paraId="0ACFBFE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F02058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9B77CD"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64FF4F3"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0474E353"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643D3EC9" w14:textId="77777777" w:rsidTr="00DA1F30">
        <w:trPr>
          <w:trHeight w:val="29"/>
        </w:trPr>
        <w:tc>
          <w:tcPr>
            <w:tcW w:w="2067" w:type="dxa"/>
            <w:tcBorders>
              <w:top w:val="nil"/>
              <w:left w:val="single" w:sz="4" w:space="0" w:color="auto"/>
              <w:bottom w:val="nil"/>
              <w:right w:val="single" w:sz="4" w:space="0" w:color="auto"/>
            </w:tcBorders>
            <w:vAlign w:val="center"/>
          </w:tcPr>
          <w:p w14:paraId="57C4796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773273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B40994"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E026C5"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23C094A" w14:textId="77777777" w:rsidR="00241812" w:rsidRPr="00480423" w:rsidRDefault="00241812" w:rsidP="00241812">
            <w:pPr>
              <w:pStyle w:val="TAC"/>
              <w:rPr>
                <w:lang w:val="en-US" w:eastAsia="zh-CN"/>
              </w:rPr>
            </w:pPr>
          </w:p>
        </w:tc>
      </w:tr>
      <w:tr w:rsidR="00241812" w:rsidRPr="00480423" w14:paraId="335F6A0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9E9C3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DC5CE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E4B8C0"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4906562"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528E2CF4" w14:textId="77777777" w:rsidR="00241812" w:rsidRPr="00480423" w:rsidRDefault="00241812" w:rsidP="00241812">
            <w:pPr>
              <w:pStyle w:val="TAC"/>
              <w:rPr>
                <w:lang w:val="en-US" w:eastAsia="zh-CN"/>
              </w:rPr>
            </w:pPr>
          </w:p>
        </w:tc>
      </w:tr>
      <w:tr w:rsidR="00241812" w:rsidRPr="00480423" w14:paraId="3A53304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E726846" w14:textId="77777777" w:rsidR="00241812" w:rsidRPr="00480423" w:rsidRDefault="00241812" w:rsidP="00241812">
            <w:pPr>
              <w:pStyle w:val="TAC"/>
              <w:rPr>
                <w:lang w:val="en-US" w:eastAsia="zh-CN"/>
              </w:rPr>
            </w:pPr>
            <w:r w:rsidRPr="00480423">
              <w:rPr>
                <w:lang w:val="en-US" w:eastAsia="zh-CN"/>
              </w:rPr>
              <w:t>CA_n25(2A)-n66(2A)-n77(2A)</w:t>
            </w:r>
          </w:p>
        </w:tc>
        <w:tc>
          <w:tcPr>
            <w:tcW w:w="1817" w:type="dxa"/>
            <w:tcBorders>
              <w:top w:val="single" w:sz="4" w:space="0" w:color="auto"/>
              <w:left w:val="single" w:sz="4" w:space="0" w:color="auto"/>
              <w:bottom w:val="nil"/>
              <w:right w:val="single" w:sz="4" w:space="0" w:color="auto"/>
            </w:tcBorders>
            <w:vAlign w:val="center"/>
          </w:tcPr>
          <w:p w14:paraId="3617434F" w14:textId="77777777" w:rsidR="00241812" w:rsidRPr="00480423" w:rsidRDefault="00241812" w:rsidP="00241812">
            <w:pPr>
              <w:pStyle w:val="TAC"/>
              <w:rPr>
                <w:lang w:val="en-US"/>
              </w:rPr>
            </w:pPr>
            <w:r w:rsidRPr="00480423">
              <w:rPr>
                <w:lang w:val="en-US"/>
              </w:rPr>
              <w:t>CA_n25A-n66A</w:t>
            </w:r>
          </w:p>
          <w:p w14:paraId="357E0D89" w14:textId="77777777" w:rsidR="00241812" w:rsidRPr="00480423" w:rsidRDefault="00241812" w:rsidP="00241812">
            <w:pPr>
              <w:pStyle w:val="TAC"/>
              <w:rPr>
                <w:lang w:val="en-US"/>
              </w:rPr>
            </w:pPr>
            <w:r w:rsidRPr="00480423">
              <w:rPr>
                <w:lang w:val="en-US"/>
              </w:rPr>
              <w:t>CA_n25A-n77A</w:t>
            </w:r>
          </w:p>
          <w:p w14:paraId="3FDA0075" w14:textId="77777777" w:rsidR="00241812" w:rsidRPr="00480423" w:rsidRDefault="00241812" w:rsidP="00241812">
            <w:pPr>
              <w:pStyle w:val="TAC"/>
              <w:rPr>
                <w:lang w:val="en-US" w:eastAsia="zh-CN"/>
              </w:rPr>
            </w:pPr>
            <w:r w:rsidRPr="00480423">
              <w:rPr>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2950717B" w14:textId="77777777" w:rsidR="00241812" w:rsidRPr="00480423" w:rsidRDefault="00241812" w:rsidP="00241812">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1E4185" w14:textId="77777777" w:rsidR="00241812" w:rsidRPr="00480423" w:rsidRDefault="00241812" w:rsidP="00241812">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39C449E2"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62405B91" w14:textId="77777777" w:rsidTr="00DA1F30">
        <w:trPr>
          <w:trHeight w:val="29"/>
        </w:trPr>
        <w:tc>
          <w:tcPr>
            <w:tcW w:w="2067" w:type="dxa"/>
            <w:tcBorders>
              <w:top w:val="nil"/>
              <w:left w:val="single" w:sz="4" w:space="0" w:color="auto"/>
              <w:bottom w:val="nil"/>
              <w:right w:val="single" w:sz="4" w:space="0" w:color="auto"/>
            </w:tcBorders>
            <w:vAlign w:val="center"/>
          </w:tcPr>
          <w:p w14:paraId="246FF11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5806B9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ABC20A" w14:textId="77777777" w:rsidR="00241812" w:rsidRPr="00480423" w:rsidRDefault="00241812" w:rsidP="00241812">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3FD92C"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E7B10CD" w14:textId="77777777" w:rsidR="00241812" w:rsidRPr="00480423" w:rsidRDefault="00241812" w:rsidP="00241812">
            <w:pPr>
              <w:pStyle w:val="TAC"/>
              <w:rPr>
                <w:lang w:val="en-US" w:eastAsia="zh-CN"/>
              </w:rPr>
            </w:pPr>
          </w:p>
        </w:tc>
      </w:tr>
      <w:tr w:rsidR="00241812" w:rsidRPr="00480423" w14:paraId="22421429" w14:textId="77777777" w:rsidTr="00DA1F30">
        <w:trPr>
          <w:trHeight w:val="29"/>
        </w:trPr>
        <w:tc>
          <w:tcPr>
            <w:tcW w:w="2067" w:type="dxa"/>
            <w:tcBorders>
              <w:top w:val="nil"/>
              <w:left w:val="single" w:sz="4" w:space="0" w:color="auto"/>
              <w:bottom w:val="nil"/>
              <w:right w:val="single" w:sz="4" w:space="0" w:color="auto"/>
            </w:tcBorders>
            <w:vAlign w:val="center"/>
          </w:tcPr>
          <w:p w14:paraId="5A05B45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7E5938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5974EA" w14:textId="77777777" w:rsidR="00241812" w:rsidRPr="00480423" w:rsidRDefault="00241812" w:rsidP="00241812">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BE70ACD"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996337D" w14:textId="77777777" w:rsidR="00241812" w:rsidRPr="00480423" w:rsidRDefault="00241812" w:rsidP="00241812">
            <w:pPr>
              <w:pStyle w:val="TAC"/>
              <w:rPr>
                <w:lang w:val="en-US" w:eastAsia="zh-CN"/>
              </w:rPr>
            </w:pPr>
          </w:p>
        </w:tc>
      </w:tr>
      <w:tr w:rsidR="00241812" w:rsidRPr="00480423" w14:paraId="426976E3" w14:textId="77777777" w:rsidTr="00DA1F30">
        <w:trPr>
          <w:trHeight w:val="29"/>
        </w:trPr>
        <w:tc>
          <w:tcPr>
            <w:tcW w:w="2067" w:type="dxa"/>
            <w:tcBorders>
              <w:top w:val="nil"/>
              <w:left w:val="single" w:sz="4" w:space="0" w:color="auto"/>
              <w:bottom w:val="nil"/>
              <w:right w:val="single" w:sz="4" w:space="0" w:color="auto"/>
            </w:tcBorders>
            <w:vAlign w:val="center"/>
          </w:tcPr>
          <w:p w14:paraId="78AFEE2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050FAD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B47A8E" w14:textId="71FE7D5B" w:rsidR="00241812" w:rsidRPr="00480423" w:rsidRDefault="00241812" w:rsidP="00241812">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FCE48A4" w14:textId="4B1C1241" w:rsidR="00241812" w:rsidRPr="00480423" w:rsidRDefault="00241812" w:rsidP="00241812">
            <w:pPr>
              <w:pStyle w:val="TAC"/>
              <w:rPr>
                <w:lang w:val="en-US" w:eastAsia="zh-CN" w:bidi="ar"/>
              </w:rPr>
            </w:pPr>
            <w:r w:rsidRPr="00C30686">
              <w:rPr>
                <w:lang w:val="en-US" w:eastAsia="zh-CN" w:bidi="ar"/>
              </w:rPr>
              <w:t>CA_n25(2A)_ BCS 4 and 5</w:t>
            </w:r>
          </w:p>
        </w:tc>
        <w:tc>
          <w:tcPr>
            <w:tcW w:w="1602" w:type="dxa"/>
            <w:tcBorders>
              <w:top w:val="single" w:sz="4" w:space="0" w:color="auto"/>
              <w:left w:val="single" w:sz="4" w:space="0" w:color="auto"/>
              <w:bottom w:val="nil"/>
              <w:right w:val="single" w:sz="4" w:space="0" w:color="auto"/>
            </w:tcBorders>
            <w:vAlign w:val="center"/>
          </w:tcPr>
          <w:p w14:paraId="07C5981E" w14:textId="0EF52DBE" w:rsidR="00241812" w:rsidRPr="00480423" w:rsidRDefault="00241812" w:rsidP="00241812">
            <w:pPr>
              <w:pStyle w:val="TAC"/>
              <w:rPr>
                <w:lang w:val="en-US" w:eastAsia="zh-CN"/>
              </w:rPr>
            </w:pPr>
            <w:r w:rsidRPr="00C30686">
              <w:rPr>
                <w:lang w:val="en-US" w:eastAsia="zh-CN"/>
              </w:rPr>
              <w:t>4 and 5</w:t>
            </w:r>
          </w:p>
        </w:tc>
      </w:tr>
      <w:tr w:rsidR="00241812" w:rsidRPr="00480423" w14:paraId="7464E493" w14:textId="77777777" w:rsidTr="00DA1F30">
        <w:trPr>
          <w:trHeight w:val="29"/>
        </w:trPr>
        <w:tc>
          <w:tcPr>
            <w:tcW w:w="2067" w:type="dxa"/>
            <w:tcBorders>
              <w:top w:val="nil"/>
              <w:left w:val="single" w:sz="4" w:space="0" w:color="auto"/>
              <w:bottom w:val="nil"/>
              <w:right w:val="single" w:sz="4" w:space="0" w:color="auto"/>
            </w:tcBorders>
            <w:vAlign w:val="center"/>
          </w:tcPr>
          <w:p w14:paraId="7F73E34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E2E0C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D5FEF1" w14:textId="6EE89B9A"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1A25CC9" w14:textId="6CA64B05" w:rsidR="00241812" w:rsidRPr="00480423" w:rsidRDefault="00241812" w:rsidP="00241812">
            <w:pPr>
              <w:pStyle w:val="TAC"/>
              <w:rPr>
                <w:lang w:val="en-US" w:eastAsia="zh-CN" w:bidi="ar"/>
              </w:rPr>
            </w:pPr>
            <w:r w:rsidRPr="00C30686">
              <w:rPr>
                <w:lang w:val="en-US" w:eastAsia="zh-CN" w:bidi="ar"/>
              </w:rPr>
              <w:t>CA_n66(2A)_ BCS 4 and 5</w:t>
            </w:r>
          </w:p>
        </w:tc>
        <w:tc>
          <w:tcPr>
            <w:tcW w:w="1602" w:type="dxa"/>
            <w:tcBorders>
              <w:top w:val="nil"/>
              <w:left w:val="single" w:sz="4" w:space="0" w:color="auto"/>
              <w:bottom w:val="nil"/>
              <w:right w:val="single" w:sz="4" w:space="0" w:color="auto"/>
            </w:tcBorders>
            <w:vAlign w:val="center"/>
          </w:tcPr>
          <w:p w14:paraId="5CCE60D0" w14:textId="77777777" w:rsidR="00241812" w:rsidRPr="00480423" w:rsidRDefault="00241812" w:rsidP="00241812">
            <w:pPr>
              <w:pStyle w:val="TAC"/>
              <w:rPr>
                <w:lang w:val="en-US" w:eastAsia="zh-CN"/>
              </w:rPr>
            </w:pPr>
          </w:p>
        </w:tc>
      </w:tr>
      <w:tr w:rsidR="00241812" w:rsidRPr="00480423" w14:paraId="6B4FCC2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3C2F4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EFA5A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B26A68" w14:textId="4298E432" w:rsidR="00241812" w:rsidRPr="00480423" w:rsidRDefault="00241812" w:rsidP="00241812">
            <w:pPr>
              <w:pStyle w:val="TAC"/>
              <w:rPr>
                <w:lang w:val="en-US" w:eastAsia="zh-CN"/>
              </w:rPr>
            </w:pPr>
            <w:r w:rsidRPr="00C30686">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9A8EBDA" w14:textId="7E7722DC" w:rsidR="00241812" w:rsidRPr="00480423" w:rsidRDefault="00241812" w:rsidP="00241812">
            <w:pPr>
              <w:pStyle w:val="TAC"/>
              <w:rPr>
                <w:lang w:val="en-US" w:eastAsia="zh-CN" w:bidi="ar"/>
              </w:rPr>
            </w:pPr>
            <w:r w:rsidRPr="00C30686">
              <w:rPr>
                <w:lang w:val="en-US" w:eastAsia="zh-CN" w:bidi="ar"/>
              </w:rPr>
              <w:t>CA_n77(2A)_ BCS 4 and 5</w:t>
            </w:r>
          </w:p>
        </w:tc>
        <w:tc>
          <w:tcPr>
            <w:tcW w:w="1602" w:type="dxa"/>
            <w:tcBorders>
              <w:top w:val="nil"/>
              <w:left w:val="single" w:sz="4" w:space="0" w:color="auto"/>
              <w:bottom w:val="single" w:sz="4" w:space="0" w:color="auto"/>
              <w:right w:val="single" w:sz="4" w:space="0" w:color="auto"/>
            </w:tcBorders>
            <w:vAlign w:val="center"/>
          </w:tcPr>
          <w:p w14:paraId="006CDC65" w14:textId="77777777" w:rsidR="00241812" w:rsidRPr="00480423" w:rsidRDefault="00241812" w:rsidP="00241812">
            <w:pPr>
              <w:pStyle w:val="TAC"/>
              <w:rPr>
                <w:lang w:val="en-US" w:eastAsia="zh-CN"/>
              </w:rPr>
            </w:pPr>
          </w:p>
        </w:tc>
      </w:tr>
      <w:tr w:rsidR="00241812" w:rsidRPr="00480423" w14:paraId="2F31DC95" w14:textId="77777777" w:rsidTr="00DA1F30">
        <w:trPr>
          <w:trHeight w:val="29"/>
        </w:trPr>
        <w:tc>
          <w:tcPr>
            <w:tcW w:w="2067" w:type="dxa"/>
            <w:tcBorders>
              <w:top w:val="nil"/>
              <w:left w:val="single" w:sz="4" w:space="0" w:color="auto"/>
              <w:bottom w:val="nil"/>
              <w:right w:val="single" w:sz="4" w:space="0" w:color="auto"/>
            </w:tcBorders>
            <w:vAlign w:val="center"/>
          </w:tcPr>
          <w:p w14:paraId="5C0C22E3" w14:textId="77777777" w:rsidR="00241812" w:rsidRPr="00480423" w:rsidRDefault="00241812" w:rsidP="00241812">
            <w:pPr>
              <w:pStyle w:val="TAC"/>
              <w:rPr>
                <w:lang w:val="en-US" w:eastAsia="zh-CN"/>
              </w:rPr>
            </w:pPr>
            <w:r w:rsidRPr="00480423">
              <w:rPr>
                <w:lang w:val="en-US" w:eastAsia="zh-CN"/>
              </w:rPr>
              <w:t>CA_n25A-n66A-n78A</w:t>
            </w:r>
          </w:p>
        </w:tc>
        <w:tc>
          <w:tcPr>
            <w:tcW w:w="1817" w:type="dxa"/>
            <w:tcBorders>
              <w:top w:val="nil"/>
              <w:left w:val="single" w:sz="4" w:space="0" w:color="auto"/>
              <w:bottom w:val="nil"/>
              <w:right w:val="single" w:sz="4" w:space="0" w:color="auto"/>
            </w:tcBorders>
            <w:vAlign w:val="center"/>
          </w:tcPr>
          <w:p w14:paraId="58A34EEE" w14:textId="77777777" w:rsidR="00241812" w:rsidRPr="00480423" w:rsidRDefault="00241812" w:rsidP="00241812">
            <w:pPr>
              <w:pStyle w:val="TAC"/>
              <w:rPr>
                <w:vertAlign w:val="superscript"/>
                <w:lang w:val="en-US" w:eastAsia="zh-CN"/>
              </w:rPr>
            </w:pPr>
            <w:r w:rsidRPr="00480423">
              <w:rPr>
                <w:lang w:val="en-US" w:eastAsia="zh-CN"/>
              </w:rPr>
              <w:t>n78</w:t>
            </w:r>
            <w:r w:rsidRPr="00480423">
              <w:rPr>
                <w:vertAlign w:val="superscript"/>
                <w:lang w:val="en-US" w:eastAsia="zh-CN"/>
              </w:rPr>
              <w:t>7,9</w:t>
            </w:r>
          </w:p>
          <w:p w14:paraId="0C17F2F4" w14:textId="77777777" w:rsidR="00241812" w:rsidRPr="00480423" w:rsidRDefault="00241812" w:rsidP="00241812">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0DD0431A" w14:textId="77777777" w:rsidR="00241812" w:rsidRPr="00480423" w:rsidRDefault="00241812" w:rsidP="00241812">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09AAE25D" w14:textId="77777777" w:rsidR="00241812" w:rsidRPr="00480423" w:rsidRDefault="00241812" w:rsidP="00241812">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BBAB9D0"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5774AF6"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C839683"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064EC887" w14:textId="77777777" w:rsidTr="00DA1F30">
        <w:trPr>
          <w:trHeight w:val="29"/>
        </w:trPr>
        <w:tc>
          <w:tcPr>
            <w:tcW w:w="2067" w:type="dxa"/>
            <w:tcBorders>
              <w:top w:val="nil"/>
              <w:left w:val="single" w:sz="4" w:space="0" w:color="auto"/>
              <w:bottom w:val="nil"/>
              <w:right w:val="single" w:sz="4" w:space="0" w:color="auto"/>
            </w:tcBorders>
            <w:vAlign w:val="center"/>
          </w:tcPr>
          <w:p w14:paraId="26E8146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0645A5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EA6CB0"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584E72"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C608DC" w14:textId="77777777" w:rsidR="00241812" w:rsidRPr="00480423" w:rsidRDefault="00241812" w:rsidP="00241812">
            <w:pPr>
              <w:pStyle w:val="TAC"/>
              <w:rPr>
                <w:szCs w:val="18"/>
                <w:lang w:val="en-US" w:eastAsia="zh-CN"/>
              </w:rPr>
            </w:pPr>
          </w:p>
        </w:tc>
      </w:tr>
      <w:tr w:rsidR="00241812" w:rsidRPr="00480423" w14:paraId="2A6AA8C1" w14:textId="77777777" w:rsidTr="00DA1F30">
        <w:trPr>
          <w:trHeight w:val="29"/>
        </w:trPr>
        <w:tc>
          <w:tcPr>
            <w:tcW w:w="2067" w:type="dxa"/>
            <w:tcBorders>
              <w:top w:val="nil"/>
              <w:left w:val="single" w:sz="4" w:space="0" w:color="auto"/>
              <w:bottom w:val="nil"/>
              <w:right w:val="single" w:sz="4" w:space="0" w:color="auto"/>
            </w:tcBorders>
            <w:vAlign w:val="center"/>
          </w:tcPr>
          <w:p w14:paraId="176F946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E9DC19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19575C"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394E85"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798625F2" w14:textId="77777777" w:rsidR="00241812" w:rsidRPr="00480423" w:rsidRDefault="00241812" w:rsidP="00241812">
            <w:pPr>
              <w:pStyle w:val="TAC"/>
              <w:rPr>
                <w:szCs w:val="18"/>
                <w:lang w:val="en-US" w:eastAsia="zh-CN"/>
              </w:rPr>
            </w:pPr>
          </w:p>
        </w:tc>
      </w:tr>
      <w:tr w:rsidR="00241812" w:rsidRPr="00480423" w14:paraId="4069C494" w14:textId="77777777" w:rsidTr="00DA1F30">
        <w:trPr>
          <w:trHeight w:val="29"/>
        </w:trPr>
        <w:tc>
          <w:tcPr>
            <w:tcW w:w="2067" w:type="dxa"/>
            <w:tcBorders>
              <w:top w:val="nil"/>
              <w:left w:val="single" w:sz="4" w:space="0" w:color="auto"/>
              <w:bottom w:val="nil"/>
              <w:right w:val="single" w:sz="4" w:space="0" w:color="auto"/>
            </w:tcBorders>
            <w:vAlign w:val="center"/>
          </w:tcPr>
          <w:p w14:paraId="58D8C70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F59673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D95782" w14:textId="77777777" w:rsidR="00241812" w:rsidRPr="00480423" w:rsidRDefault="00241812" w:rsidP="00241812">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3FF0EB5"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AE438F5" w14:textId="77777777" w:rsidR="00241812" w:rsidRPr="00480423" w:rsidRDefault="00241812" w:rsidP="00241812">
            <w:pPr>
              <w:pStyle w:val="TAC"/>
              <w:rPr>
                <w:szCs w:val="18"/>
                <w:lang w:val="en-US" w:eastAsia="zh-CN"/>
              </w:rPr>
            </w:pPr>
            <w:r w:rsidRPr="00480423">
              <w:rPr>
                <w:lang w:val="en-US" w:eastAsia="zh-CN"/>
              </w:rPr>
              <w:t>1</w:t>
            </w:r>
          </w:p>
        </w:tc>
      </w:tr>
      <w:tr w:rsidR="00241812" w:rsidRPr="00480423" w14:paraId="6856FA94" w14:textId="77777777" w:rsidTr="00DA1F30">
        <w:trPr>
          <w:trHeight w:val="29"/>
        </w:trPr>
        <w:tc>
          <w:tcPr>
            <w:tcW w:w="2067" w:type="dxa"/>
            <w:tcBorders>
              <w:top w:val="nil"/>
              <w:left w:val="single" w:sz="4" w:space="0" w:color="auto"/>
              <w:bottom w:val="nil"/>
              <w:right w:val="single" w:sz="4" w:space="0" w:color="auto"/>
            </w:tcBorders>
            <w:vAlign w:val="center"/>
          </w:tcPr>
          <w:p w14:paraId="34A736B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DEBA36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E7E5AF"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632073"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FE0A641" w14:textId="77777777" w:rsidR="00241812" w:rsidRPr="00480423" w:rsidRDefault="00241812" w:rsidP="00241812">
            <w:pPr>
              <w:pStyle w:val="TAC"/>
              <w:rPr>
                <w:szCs w:val="18"/>
                <w:lang w:val="en-US" w:eastAsia="zh-CN"/>
              </w:rPr>
            </w:pPr>
          </w:p>
        </w:tc>
      </w:tr>
      <w:tr w:rsidR="00241812" w:rsidRPr="00480423" w14:paraId="79439F0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BD8006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894DDF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1519EF"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E90DCA9"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66E1C61" w14:textId="77777777" w:rsidR="00241812" w:rsidRPr="00480423" w:rsidRDefault="00241812" w:rsidP="00241812">
            <w:pPr>
              <w:pStyle w:val="TAC"/>
              <w:rPr>
                <w:szCs w:val="18"/>
                <w:lang w:val="en-US" w:eastAsia="zh-CN"/>
              </w:rPr>
            </w:pPr>
          </w:p>
        </w:tc>
      </w:tr>
      <w:tr w:rsidR="00241812" w:rsidRPr="00480423" w14:paraId="2013399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390864" w14:textId="77777777" w:rsidR="00241812" w:rsidRPr="00480423" w:rsidRDefault="00241812" w:rsidP="00241812">
            <w:pPr>
              <w:pStyle w:val="TAC"/>
              <w:rPr>
                <w:lang w:val="en-US" w:eastAsia="zh-CN"/>
              </w:rPr>
            </w:pPr>
            <w:r w:rsidRPr="00480423">
              <w:rPr>
                <w:rFonts w:cs="Arial"/>
                <w:szCs w:val="18"/>
                <w:lang w:val="en-US"/>
              </w:rPr>
              <w:t>CA_n25(2A)-n66A-n78A</w:t>
            </w:r>
          </w:p>
        </w:tc>
        <w:tc>
          <w:tcPr>
            <w:tcW w:w="1817" w:type="dxa"/>
            <w:tcBorders>
              <w:top w:val="single" w:sz="4" w:space="0" w:color="auto"/>
              <w:left w:val="single" w:sz="4" w:space="0" w:color="auto"/>
              <w:bottom w:val="nil"/>
              <w:right w:val="single" w:sz="4" w:space="0" w:color="auto"/>
            </w:tcBorders>
            <w:vAlign w:val="center"/>
          </w:tcPr>
          <w:p w14:paraId="5103C25D" w14:textId="77777777" w:rsidR="00241812" w:rsidRPr="00480423" w:rsidRDefault="00241812" w:rsidP="00241812">
            <w:pPr>
              <w:pStyle w:val="TAC"/>
              <w:rPr>
                <w:vertAlign w:val="superscript"/>
                <w:lang w:val="en-US" w:eastAsia="zh-CN"/>
              </w:rPr>
            </w:pPr>
            <w:r w:rsidRPr="00480423">
              <w:rPr>
                <w:lang w:val="en-US" w:eastAsia="zh-CN"/>
              </w:rPr>
              <w:t>n78</w:t>
            </w:r>
            <w:r w:rsidRPr="00480423">
              <w:rPr>
                <w:vertAlign w:val="superscript"/>
                <w:lang w:val="en-US" w:eastAsia="zh-CN"/>
              </w:rPr>
              <w:t>7,9</w:t>
            </w:r>
          </w:p>
          <w:p w14:paraId="1844420E" w14:textId="77777777" w:rsidR="00241812" w:rsidRPr="00480423" w:rsidRDefault="00241812" w:rsidP="00241812">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DA6C584"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1F415CB"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1BF4F978"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6C9D9A55" w14:textId="77777777" w:rsidTr="00DA1F30">
        <w:trPr>
          <w:trHeight w:val="29"/>
        </w:trPr>
        <w:tc>
          <w:tcPr>
            <w:tcW w:w="2067" w:type="dxa"/>
            <w:tcBorders>
              <w:top w:val="nil"/>
              <w:left w:val="single" w:sz="4" w:space="0" w:color="auto"/>
              <w:bottom w:val="nil"/>
              <w:right w:val="single" w:sz="4" w:space="0" w:color="auto"/>
            </w:tcBorders>
            <w:vAlign w:val="center"/>
          </w:tcPr>
          <w:p w14:paraId="1C94931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ADBDFA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1EEA26"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D09724C"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E7293D1" w14:textId="77777777" w:rsidR="00241812" w:rsidRPr="00480423" w:rsidRDefault="00241812" w:rsidP="00241812">
            <w:pPr>
              <w:pStyle w:val="TAC"/>
              <w:rPr>
                <w:szCs w:val="18"/>
                <w:lang w:val="en-US" w:eastAsia="zh-CN"/>
              </w:rPr>
            </w:pPr>
          </w:p>
        </w:tc>
      </w:tr>
      <w:tr w:rsidR="00241812" w:rsidRPr="00480423" w14:paraId="5766948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5368DC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8EB43C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94BDDB"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443EBE"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A27E41A" w14:textId="77777777" w:rsidR="00241812" w:rsidRPr="00480423" w:rsidRDefault="00241812" w:rsidP="00241812">
            <w:pPr>
              <w:pStyle w:val="TAC"/>
              <w:rPr>
                <w:szCs w:val="18"/>
                <w:lang w:val="en-US" w:eastAsia="zh-CN"/>
              </w:rPr>
            </w:pPr>
          </w:p>
        </w:tc>
      </w:tr>
      <w:tr w:rsidR="00241812" w:rsidRPr="00480423" w14:paraId="69D07CF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55E06FF" w14:textId="77777777" w:rsidR="00241812" w:rsidRPr="00480423" w:rsidRDefault="00241812" w:rsidP="00241812">
            <w:pPr>
              <w:pStyle w:val="TAC"/>
              <w:rPr>
                <w:lang w:val="en-US" w:eastAsia="zh-CN"/>
              </w:rPr>
            </w:pPr>
            <w:r w:rsidRPr="00480423">
              <w:rPr>
                <w:rFonts w:cs="Arial"/>
                <w:szCs w:val="18"/>
                <w:lang w:val="en-US"/>
              </w:rPr>
              <w:t>CA_n25A-n66(2A)-n78A</w:t>
            </w:r>
          </w:p>
        </w:tc>
        <w:tc>
          <w:tcPr>
            <w:tcW w:w="1817" w:type="dxa"/>
            <w:tcBorders>
              <w:top w:val="single" w:sz="4" w:space="0" w:color="auto"/>
              <w:left w:val="single" w:sz="4" w:space="0" w:color="auto"/>
              <w:bottom w:val="nil"/>
              <w:right w:val="single" w:sz="4" w:space="0" w:color="auto"/>
            </w:tcBorders>
            <w:vAlign w:val="center"/>
          </w:tcPr>
          <w:p w14:paraId="533F1E55" w14:textId="77777777" w:rsidR="00241812" w:rsidRPr="00480423" w:rsidRDefault="00241812" w:rsidP="00241812">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77B7779"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A33992"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EE45D00"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2745913E" w14:textId="77777777" w:rsidTr="00DA1F30">
        <w:trPr>
          <w:trHeight w:val="29"/>
        </w:trPr>
        <w:tc>
          <w:tcPr>
            <w:tcW w:w="2067" w:type="dxa"/>
            <w:tcBorders>
              <w:top w:val="nil"/>
              <w:left w:val="single" w:sz="4" w:space="0" w:color="auto"/>
              <w:bottom w:val="nil"/>
              <w:right w:val="single" w:sz="4" w:space="0" w:color="auto"/>
            </w:tcBorders>
            <w:vAlign w:val="center"/>
          </w:tcPr>
          <w:p w14:paraId="7E58451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5F3FE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232B67"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044E7E2"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E809E4B" w14:textId="77777777" w:rsidR="00241812" w:rsidRPr="00480423" w:rsidRDefault="00241812" w:rsidP="00241812">
            <w:pPr>
              <w:pStyle w:val="TAC"/>
              <w:rPr>
                <w:szCs w:val="18"/>
                <w:lang w:val="en-US" w:eastAsia="zh-CN"/>
              </w:rPr>
            </w:pPr>
          </w:p>
        </w:tc>
      </w:tr>
      <w:tr w:rsidR="00241812" w:rsidRPr="00480423" w14:paraId="507A08F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2E1C3E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2445B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942392"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2595EB"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EF53834" w14:textId="77777777" w:rsidR="00241812" w:rsidRPr="00480423" w:rsidRDefault="00241812" w:rsidP="00241812">
            <w:pPr>
              <w:pStyle w:val="TAC"/>
              <w:rPr>
                <w:szCs w:val="18"/>
                <w:lang w:val="en-US" w:eastAsia="zh-CN"/>
              </w:rPr>
            </w:pPr>
          </w:p>
        </w:tc>
      </w:tr>
      <w:tr w:rsidR="00241812" w:rsidRPr="00480423" w14:paraId="6F499E3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4B5EEAC" w14:textId="77777777" w:rsidR="00241812" w:rsidRPr="00480423" w:rsidRDefault="00241812" w:rsidP="00241812">
            <w:pPr>
              <w:pStyle w:val="TAC"/>
              <w:rPr>
                <w:lang w:val="en-US" w:eastAsia="zh-CN"/>
              </w:rPr>
            </w:pPr>
            <w:r w:rsidRPr="00480423">
              <w:rPr>
                <w:rFonts w:cs="Arial"/>
                <w:szCs w:val="18"/>
                <w:lang w:val="en-US"/>
              </w:rPr>
              <w:t>CA_n25A-n66A-n78(2A)</w:t>
            </w:r>
          </w:p>
        </w:tc>
        <w:tc>
          <w:tcPr>
            <w:tcW w:w="1817" w:type="dxa"/>
            <w:tcBorders>
              <w:top w:val="single" w:sz="4" w:space="0" w:color="auto"/>
              <w:left w:val="single" w:sz="4" w:space="0" w:color="auto"/>
              <w:bottom w:val="nil"/>
              <w:right w:val="single" w:sz="4" w:space="0" w:color="auto"/>
            </w:tcBorders>
            <w:vAlign w:val="center"/>
          </w:tcPr>
          <w:p w14:paraId="0292369F" w14:textId="77777777" w:rsidR="00241812" w:rsidRPr="00480423" w:rsidRDefault="00241812" w:rsidP="00241812">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E46283C"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48261A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8E97566"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078C0CD1" w14:textId="77777777" w:rsidTr="00DA1F30">
        <w:trPr>
          <w:trHeight w:val="29"/>
        </w:trPr>
        <w:tc>
          <w:tcPr>
            <w:tcW w:w="2067" w:type="dxa"/>
            <w:tcBorders>
              <w:top w:val="nil"/>
              <w:left w:val="single" w:sz="4" w:space="0" w:color="auto"/>
              <w:bottom w:val="nil"/>
              <w:right w:val="single" w:sz="4" w:space="0" w:color="auto"/>
            </w:tcBorders>
            <w:vAlign w:val="center"/>
          </w:tcPr>
          <w:p w14:paraId="7646E3B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899DD2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C5477A"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8540343"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0E0969" w14:textId="77777777" w:rsidR="00241812" w:rsidRPr="00480423" w:rsidRDefault="00241812" w:rsidP="00241812">
            <w:pPr>
              <w:pStyle w:val="TAC"/>
              <w:rPr>
                <w:szCs w:val="18"/>
                <w:lang w:val="en-US" w:eastAsia="zh-CN"/>
              </w:rPr>
            </w:pPr>
          </w:p>
        </w:tc>
      </w:tr>
      <w:tr w:rsidR="00241812" w:rsidRPr="00480423" w14:paraId="583B519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D4513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63C9A0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EDB95D"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ECEED0" w14:textId="77777777" w:rsidR="00241812" w:rsidRPr="00480423" w:rsidRDefault="00241812" w:rsidP="00241812">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3928D15" w14:textId="77777777" w:rsidR="00241812" w:rsidRPr="00480423" w:rsidRDefault="00241812" w:rsidP="00241812">
            <w:pPr>
              <w:pStyle w:val="TAC"/>
              <w:rPr>
                <w:szCs w:val="18"/>
                <w:lang w:val="en-US" w:eastAsia="zh-CN"/>
              </w:rPr>
            </w:pPr>
          </w:p>
        </w:tc>
      </w:tr>
      <w:tr w:rsidR="00241812" w:rsidRPr="00480423" w14:paraId="0561A5E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6B51A17" w14:textId="77777777" w:rsidR="00241812" w:rsidRPr="00480423" w:rsidRDefault="00241812" w:rsidP="00241812">
            <w:pPr>
              <w:pStyle w:val="TAC"/>
              <w:rPr>
                <w:lang w:val="en-US" w:eastAsia="zh-CN"/>
              </w:rPr>
            </w:pPr>
            <w:r w:rsidRPr="00480423">
              <w:rPr>
                <w:rFonts w:cs="Arial"/>
                <w:szCs w:val="18"/>
                <w:lang w:val="en-US"/>
              </w:rPr>
              <w:t>CA_n25(2A)-n66(2A)-n78A</w:t>
            </w:r>
          </w:p>
        </w:tc>
        <w:tc>
          <w:tcPr>
            <w:tcW w:w="1817" w:type="dxa"/>
            <w:tcBorders>
              <w:top w:val="single" w:sz="4" w:space="0" w:color="auto"/>
              <w:left w:val="single" w:sz="4" w:space="0" w:color="auto"/>
              <w:bottom w:val="nil"/>
              <w:right w:val="single" w:sz="4" w:space="0" w:color="auto"/>
            </w:tcBorders>
            <w:vAlign w:val="center"/>
          </w:tcPr>
          <w:p w14:paraId="1CB6CC35" w14:textId="77777777" w:rsidR="00241812" w:rsidRPr="00480423" w:rsidRDefault="00241812" w:rsidP="00241812">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BC4DDCE"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A7DE56D"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0AD76C47"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300A6072" w14:textId="77777777" w:rsidTr="00DA1F30">
        <w:trPr>
          <w:trHeight w:val="29"/>
        </w:trPr>
        <w:tc>
          <w:tcPr>
            <w:tcW w:w="2067" w:type="dxa"/>
            <w:tcBorders>
              <w:top w:val="nil"/>
              <w:left w:val="single" w:sz="4" w:space="0" w:color="auto"/>
              <w:bottom w:val="nil"/>
              <w:right w:val="single" w:sz="4" w:space="0" w:color="auto"/>
            </w:tcBorders>
            <w:vAlign w:val="center"/>
          </w:tcPr>
          <w:p w14:paraId="0E274F8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5231DD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3C066F"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CFC7E9"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0A350B97" w14:textId="77777777" w:rsidR="00241812" w:rsidRPr="00480423" w:rsidRDefault="00241812" w:rsidP="00241812">
            <w:pPr>
              <w:pStyle w:val="TAC"/>
              <w:rPr>
                <w:szCs w:val="18"/>
                <w:lang w:val="en-US" w:eastAsia="zh-CN"/>
              </w:rPr>
            </w:pPr>
          </w:p>
        </w:tc>
      </w:tr>
      <w:tr w:rsidR="00241812" w:rsidRPr="00480423" w14:paraId="6AE2969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22BEE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031E7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B517BF"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5CC3AB"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2CB4353" w14:textId="77777777" w:rsidR="00241812" w:rsidRPr="00480423" w:rsidRDefault="00241812" w:rsidP="00241812">
            <w:pPr>
              <w:pStyle w:val="TAC"/>
              <w:rPr>
                <w:szCs w:val="18"/>
                <w:lang w:val="en-US" w:eastAsia="zh-CN"/>
              </w:rPr>
            </w:pPr>
          </w:p>
        </w:tc>
      </w:tr>
      <w:tr w:rsidR="00241812" w:rsidRPr="00480423" w14:paraId="7D15A2F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B773ED" w14:textId="77777777" w:rsidR="00241812" w:rsidRPr="00480423" w:rsidRDefault="00241812" w:rsidP="00241812">
            <w:pPr>
              <w:pStyle w:val="TAC"/>
              <w:rPr>
                <w:lang w:val="en-US" w:eastAsia="zh-CN"/>
              </w:rPr>
            </w:pPr>
            <w:r w:rsidRPr="00480423">
              <w:rPr>
                <w:rFonts w:cs="Arial"/>
                <w:szCs w:val="18"/>
                <w:lang w:val="en-US"/>
              </w:rPr>
              <w:t>CA_n25(2A)-n66A-n78(2A)</w:t>
            </w:r>
          </w:p>
        </w:tc>
        <w:tc>
          <w:tcPr>
            <w:tcW w:w="1817" w:type="dxa"/>
            <w:tcBorders>
              <w:top w:val="single" w:sz="4" w:space="0" w:color="auto"/>
              <w:left w:val="single" w:sz="4" w:space="0" w:color="auto"/>
              <w:bottom w:val="nil"/>
              <w:right w:val="single" w:sz="4" w:space="0" w:color="auto"/>
            </w:tcBorders>
            <w:vAlign w:val="center"/>
          </w:tcPr>
          <w:p w14:paraId="45E6FB94" w14:textId="77777777" w:rsidR="00241812" w:rsidRPr="00480423" w:rsidRDefault="00241812" w:rsidP="00241812">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494E243F"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5D169AA"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5DCF845C"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758DE47D" w14:textId="77777777" w:rsidTr="00DA1F30">
        <w:trPr>
          <w:trHeight w:val="29"/>
        </w:trPr>
        <w:tc>
          <w:tcPr>
            <w:tcW w:w="2067" w:type="dxa"/>
            <w:tcBorders>
              <w:top w:val="nil"/>
              <w:left w:val="single" w:sz="4" w:space="0" w:color="auto"/>
              <w:bottom w:val="nil"/>
              <w:right w:val="single" w:sz="4" w:space="0" w:color="auto"/>
            </w:tcBorders>
            <w:vAlign w:val="center"/>
          </w:tcPr>
          <w:p w14:paraId="421922D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95A4E9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852747"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40D2BE"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CE197EA" w14:textId="77777777" w:rsidR="00241812" w:rsidRPr="00480423" w:rsidRDefault="00241812" w:rsidP="00241812">
            <w:pPr>
              <w:pStyle w:val="TAC"/>
              <w:rPr>
                <w:szCs w:val="18"/>
                <w:lang w:val="en-US" w:eastAsia="zh-CN"/>
              </w:rPr>
            </w:pPr>
          </w:p>
        </w:tc>
      </w:tr>
      <w:tr w:rsidR="00241812" w:rsidRPr="00480423" w14:paraId="37F080F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83929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9C469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4DA3A3"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8BA3AB" w14:textId="77777777" w:rsidR="00241812" w:rsidRPr="00480423" w:rsidRDefault="00241812" w:rsidP="00241812">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012AFD7" w14:textId="77777777" w:rsidR="00241812" w:rsidRPr="00480423" w:rsidRDefault="00241812" w:rsidP="00241812">
            <w:pPr>
              <w:pStyle w:val="TAC"/>
              <w:rPr>
                <w:szCs w:val="18"/>
                <w:lang w:val="en-US" w:eastAsia="zh-CN"/>
              </w:rPr>
            </w:pPr>
          </w:p>
        </w:tc>
      </w:tr>
      <w:tr w:rsidR="00241812" w:rsidRPr="00480423" w14:paraId="6B2979E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090E7AA" w14:textId="77777777" w:rsidR="00241812" w:rsidRPr="00480423" w:rsidRDefault="00241812" w:rsidP="00241812">
            <w:pPr>
              <w:pStyle w:val="TAC"/>
              <w:rPr>
                <w:lang w:val="en-US" w:eastAsia="zh-CN"/>
              </w:rPr>
            </w:pPr>
            <w:r w:rsidRPr="00480423">
              <w:rPr>
                <w:rFonts w:cs="Arial"/>
                <w:szCs w:val="18"/>
                <w:lang w:val="en-US"/>
              </w:rPr>
              <w:t>CA_n25A-n66(2A)-n78(2A)</w:t>
            </w:r>
          </w:p>
        </w:tc>
        <w:tc>
          <w:tcPr>
            <w:tcW w:w="1817" w:type="dxa"/>
            <w:tcBorders>
              <w:top w:val="single" w:sz="4" w:space="0" w:color="auto"/>
              <w:left w:val="single" w:sz="4" w:space="0" w:color="auto"/>
              <w:bottom w:val="nil"/>
              <w:right w:val="single" w:sz="4" w:space="0" w:color="auto"/>
            </w:tcBorders>
            <w:vAlign w:val="center"/>
          </w:tcPr>
          <w:p w14:paraId="72142D5C" w14:textId="77777777" w:rsidR="00241812" w:rsidRPr="00480423" w:rsidRDefault="00241812" w:rsidP="00241812">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0B1D2301"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7D48526"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F04EDF4"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100A3E02" w14:textId="77777777" w:rsidTr="00DA1F30">
        <w:trPr>
          <w:trHeight w:val="29"/>
        </w:trPr>
        <w:tc>
          <w:tcPr>
            <w:tcW w:w="2067" w:type="dxa"/>
            <w:tcBorders>
              <w:top w:val="nil"/>
              <w:left w:val="single" w:sz="4" w:space="0" w:color="auto"/>
              <w:bottom w:val="nil"/>
              <w:right w:val="single" w:sz="4" w:space="0" w:color="auto"/>
            </w:tcBorders>
            <w:vAlign w:val="center"/>
          </w:tcPr>
          <w:p w14:paraId="3135E7E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C0EA59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F38ACA"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2047D2"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B6FEDFF" w14:textId="77777777" w:rsidR="00241812" w:rsidRPr="00480423" w:rsidRDefault="00241812" w:rsidP="00241812">
            <w:pPr>
              <w:pStyle w:val="TAC"/>
              <w:rPr>
                <w:szCs w:val="18"/>
                <w:lang w:val="en-US" w:eastAsia="zh-CN"/>
              </w:rPr>
            </w:pPr>
          </w:p>
        </w:tc>
      </w:tr>
      <w:tr w:rsidR="00241812" w:rsidRPr="00480423" w14:paraId="4787E22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F99BA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9D4659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499C6E"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703149B" w14:textId="77777777" w:rsidR="00241812" w:rsidRPr="00480423" w:rsidRDefault="00241812" w:rsidP="00241812">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C3A66D5" w14:textId="77777777" w:rsidR="00241812" w:rsidRPr="00480423" w:rsidRDefault="00241812" w:rsidP="00241812">
            <w:pPr>
              <w:pStyle w:val="TAC"/>
              <w:rPr>
                <w:szCs w:val="18"/>
                <w:lang w:val="en-US" w:eastAsia="zh-CN"/>
              </w:rPr>
            </w:pPr>
          </w:p>
        </w:tc>
      </w:tr>
      <w:tr w:rsidR="00241812" w:rsidRPr="00480423" w14:paraId="0CED877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2FAE348" w14:textId="77777777" w:rsidR="00241812" w:rsidRPr="00480423" w:rsidRDefault="00241812" w:rsidP="00241812">
            <w:pPr>
              <w:pStyle w:val="TAC"/>
              <w:rPr>
                <w:lang w:val="en-US" w:eastAsia="zh-CN"/>
              </w:rPr>
            </w:pPr>
            <w:r w:rsidRPr="00480423">
              <w:rPr>
                <w:lang w:val="en-US"/>
              </w:rPr>
              <w:t>CA_n25(2A)-n66(2A)-n78(2A)</w:t>
            </w:r>
          </w:p>
        </w:tc>
        <w:tc>
          <w:tcPr>
            <w:tcW w:w="1817" w:type="dxa"/>
            <w:tcBorders>
              <w:top w:val="single" w:sz="4" w:space="0" w:color="auto"/>
              <w:left w:val="single" w:sz="4" w:space="0" w:color="auto"/>
              <w:bottom w:val="nil"/>
              <w:right w:val="single" w:sz="4" w:space="0" w:color="auto"/>
            </w:tcBorders>
            <w:vAlign w:val="center"/>
          </w:tcPr>
          <w:p w14:paraId="2DEE0C16" w14:textId="77777777" w:rsidR="00241812" w:rsidRPr="00480423" w:rsidRDefault="00241812" w:rsidP="00241812">
            <w:pPr>
              <w:pStyle w:val="TAC"/>
              <w:rPr>
                <w:lang w:val="en-US"/>
              </w:rPr>
            </w:pPr>
            <w:r w:rsidRPr="00480423">
              <w:rPr>
                <w:lang w:val="en-US"/>
              </w:rPr>
              <w:t>CA_n25A-n66A</w:t>
            </w:r>
            <w:r w:rsidRPr="00480423">
              <w:rPr>
                <w:lang w:val="en-US"/>
              </w:rPr>
              <w:br/>
              <w:t>CA_n25A-n78A</w:t>
            </w:r>
            <w:r w:rsidRPr="00480423">
              <w:rPr>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052740C" w14:textId="77777777" w:rsidR="00241812" w:rsidRPr="00480423" w:rsidRDefault="00241812" w:rsidP="00241812">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3AB1D9"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64C5A23A" w14:textId="77777777" w:rsidR="00241812" w:rsidRPr="00480423" w:rsidRDefault="00241812" w:rsidP="00241812">
            <w:pPr>
              <w:pStyle w:val="TAC"/>
              <w:rPr>
                <w:lang w:val="en-US" w:eastAsia="zh-CN"/>
              </w:rPr>
            </w:pPr>
            <w:r w:rsidRPr="00480423">
              <w:rPr>
                <w:lang w:val="en-US" w:eastAsia="zh-CN"/>
              </w:rPr>
              <w:t>0</w:t>
            </w:r>
          </w:p>
        </w:tc>
      </w:tr>
      <w:tr w:rsidR="00241812" w:rsidRPr="00480423" w14:paraId="0E6A3A35" w14:textId="77777777" w:rsidTr="00DA1F30">
        <w:trPr>
          <w:trHeight w:val="29"/>
        </w:trPr>
        <w:tc>
          <w:tcPr>
            <w:tcW w:w="2067" w:type="dxa"/>
            <w:tcBorders>
              <w:top w:val="nil"/>
              <w:left w:val="single" w:sz="4" w:space="0" w:color="auto"/>
              <w:bottom w:val="nil"/>
              <w:right w:val="single" w:sz="4" w:space="0" w:color="auto"/>
            </w:tcBorders>
            <w:vAlign w:val="center"/>
          </w:tcPr>
          <w:p w14:paraId="0F7234B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B5C7C6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1DA9A1"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B014508"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AC1F895" w14:textId="77777777" w:rsidR="00241812" w:rsidRPr="00480423" w:rsidRDefault="00241812" w:rsidP="00241812">
            <w:pPr>
              <w:pStyle w:val="TAC"/>
              <w:rPr>
                <w:lang w:val="en-US" w:eastAsia="zh-CN"/>
              </w:rPr>
            </w:pPr>
          </w:p>
        </w:tc>
      </w:tr>
      <w:tr w:rsidR="00241812" w:rsidRPr="00480423" w14:paraId="6B2B853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47C11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C6A3C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85299B"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19A213D" w14:textId="77777777" w:rsidR="00241812" w:rsidRPr="00480423" w:rsidRDefault="00241812" w:rsidP="00241812">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0F9D349" w14:textId="77777777" w:rsidR="00241812" w:rsidRPr="00480423" w:rsidRDefault="00241812" w:rsidP="00241812">
            <w:pPr>
              <w:pStyle w:val="TAC"/>
              <w:rPr>
                <w:lang w:val="en-US" w:eastAsia="zh-CN"/>
              </w:rPr>
            </w:pPr>
          </w:p>
        </w:tc>
      </w:tr>
      <w:tr w:rsidR="00241812" w:rsidRPr="00480423" w14:paraId="04A392C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FA265D2" w14:textId="77777777" w:rsidR="00241812" w:rsidRPr="00480423" w:rsidRDefault="00241812" w:rsidP="00241812">
            <w:pPr>
              <w:pStyle w:val="TAC"/>
              <w:rPr>
                <w:lang w:val="en-US" w:eastAsia="zh-CN"/>
              </w:rPr>
            </w:pPr>
            <w:r w:rsidRPr="00480423">
              <w:rPr>
                <w:rFonts w:eastAsia="SimSun"/>
                <w:lang w:eastAsia="zh-CN"/>
              </w:rPr>
              <w:t>CA_n25A-n66A-n85A</w:t>
            </w:r>
          </w:p>
        </w:tc>
        <w:tc>
          <w:tcPr>
            <w:tcW w:w="1817" w:type="dxa"/>
            <w:tcBorders>
              <w:top w:val="single" w:sz="4" w:space="0" w:color="auto"/>
              <w:left w:val="single" w:sz="4" w:space="0" w:color="auto"/>
              <w:bottom w:val="nil"/>
              <w:right w:val="single" w:sz="4" w:space="0" w:color="auto"/>
            </w:tcBorders>
            <w:vAlign w:val="center"/>
          </w:tcPr>
          <w:p w14:paraId="14291736"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076C3814"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5DB0195A" w14:textId="77777777" w:rsidR="00241812" w:rsidRPr="00480423" w:rsidRDefault="00241812" w:rsidP="00241812">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47C9737A" w14:textId="77777777" w:rsidR="00241812" w:rsidRPr="00480423" w:rsidRDefault="00241812" w:rsidP="00241812">
            <w:pPr>
              <w:pStyle w:val="TAC"/>
              <w:rPr>
                <w:lang w:val="en-US" w:eastAsia="zh-CN"/>
              </w:rPr>
            </w:pPr>
            <w:r w:rsidRPr="00480423">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5FEABC" w14:textId="77777777" w:rsidR="00241812" w:rsidRPr="00480423" w:rsidRDefault="00241812" w:rsidP="00241812">
            <w:pPr>
              <w:pStyle w:val="TAC"/>
              <w:rPr>
                <w:lang w:val="en-US" w:eastAsia="zh-CN" w:bidi="ar"/>
              </w:rPr>
            </w:pPr>
            <w:r w:rsidRPr="00480423">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8BCF8D9" w14:textId="77777777" w:rsidR="00241812" w:rsidRPr="00480423" w:rsidRDefault="00241812" w:rsidP="00241812">
            <w:pPr>
              <w:pStyle w:val="TAC"/>
              <w:rPr>
                <w:lang w:val="en-US" w:eastAsia="zh-CN"/>
              </w:rPr>
            </w:pPr>
            <w:r w:rsidRPr="00480423">
              <w:rPr>
                <w:lang w:eastAsia="zh-CN"/>
              </w:rPr>
              <w:t>4 and 5</w:t>
            </w:r>
          </w:p>
        </w:tc>
      </w:tr>
      <w:tr w:rsidR="00241812" w:rsidRPr="00480423" w14:paraId="03C35EC8" w14:textId="77777777" w:rsidTr="00DA1F30">
        <w:trPr>
          <w:trHeight w:val="29"/>
        </w:trPr>
        <w:tc>
          <w:tcPr>
            <w:tcW w:w="2067" w:type="dxa"/>
            <w:tcBorders>
              <w:top w:val="nil"/>
              <w:left w:val="single" w:sz="4" w:space="0" w:color="auto"/>
              <w:bottom w:val="nil"/>
              <w:right w:val="single" w:sz="4" w:space="0" w:color="auto"/>
            </w:tcBorders>
            <w:vAlign w:val="center"/>
          </w:tcPr>
          <w:p w14:paraId="124265D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84892A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2F3CC8" w14:textId="77777777" w:rsidR="00241812" w:rsidRPr="00480423" w:rsidRDefault="00241812" w:rsidP="00241812">
            <w:pPr>
              <w:pStyle w:val="TAC"/>
              <w:rPr>
                <w:lang w:val="en-US" w:eastAsia="zh-CN"/>
              </w:rPr>
            </w:pPr>
            <w:r w:rsidRPr="00480423">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3B80E6" w14:textId="77777777" w:rsidR="00241812" w:rsidRPr="00480423" w:rsidRDefault="00241812" w:rsidP="00241812">
            <w:pPr>
              <w:pStyle w:val="TAC"/>
              <w:rPr>
                <w:lang w:val="en-US" w:eastAsia="zh-CN" w:bidi="ar"/>
              </w:rPr>
            </w:pPr>
            <w:r w:rsidRPr="00480423">
              <w:rPr>
                <w:rFonts w:cs="Arial"/>
                <w:color w:val="000000"/>
                <w:szCs w:val="18"/>
              </w:rPr>
              <w:t xml:space="preserve">n66 channel bandwidths in Table 5.3.5-1 </w:t>
            </w:r>
          </w:p>
        </w:tc>
        <w:tc>
          <w:tcPr>
            <w:tcW w:w="1602" w:type="dxa"/>
            <w:tcBorders>
              <w:top w:val="nil"/>
              <w:left w:val="single" w:sz="4" w:space="0" w:color="auto"/>
              <w:bottom w:val="nil"/>
              <w:right w:val="single" w:sz="4" w:space="0" w:color="auto"/>
            </w:tcBorders>
            <w:vAlign w:val="center"/>
          </w:tcPr>
          <w:p w14:paraId="23CCD2E5" w14:textId="77777777" w:rsidR="00241812" w:rsidRPr="00480423" w:rsidRDefault="00241812" w:rsidP="00241812">
            <w:pPr>
              <w:pStyle w:val="TAC"/>
              <w:rPr>
                <w:lang w:val="en-US" w:eastAsia="zh-CN"/>
              </w:rPr>
            </w:pPr>
          </w:p>
        </w:tc>
      </w:tr>
      <w:tr w:rsidR="00241812" w:rsidRPr="00480423" w14:paraId="3B15082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17CBFC"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F97EA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7BB88A" w14:textId="77777777" w:rsidR="00241812" w:rsidRPr="00480423" w:rsidRDefault="00241812" w:rsidP="00241812">
            <w:pPr>
              <w:pStyle w:val="TAC"/>
              <w:rPr>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0B6335A4" w14:textId="77777777" w:rsidR="00241812" w:rsidRPr="00480423" w:rsidRDefault="00241812" w:rsidP="00241812">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780D8E32" w14:textId="77777777" w:rsidR="00241812" w:rsidRPr="00480423" w:rsidRDefault="00241812" w:rsidP="00241812">
            <w:pPr>
              <w:pStyle w:val="TAC"/>
              <w:rPr>
                <w:lang w:val="en-US" w:eastAsia="zh-CN"/>
              </w:rPr>
            </w:pPr>
          </w:p>
        </w:tc>
      </w:tr>
      <w:tr w:rsidR="00241812" w:rsidRPr="00480423" w14:paraId="4B17E51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0E6A0E7" w14:textId="77777777" w:rsidR="00241812" w:rsidRPr="00480423" w:rsidRDefault="00241812" w:rsidP="00241812">
            <w:pPr>
              <w:pStyle w:val="TAC"/>
              <w:rPr>
                <w:lang w:val="en-US" w:eastAsia="zh-CN"/>
              </w:rPr>
            </w:pPr>
            <w:r w:rsidRPr="00480423">
              <w:rPr>
                <w:lang w:val="en-US"/>
              </w:rPr>
              <w:t>CA_n25A-n71A-n77A</w:t>
            </w:r>
          </w:p>
        </w:tc>
        <w:tc>
          <w:tcPr>
            <w:tcW w:w="1817" w:type="dxa"/>
            <w:tcBorders>
              <w:top w:val="single" w:sz="4" w:space="0" w:color="auto"/>
              <w:left w:val="single" w:sz="4" w:space="0" w:color="auto"/>
              <w:bottom w:val="nil"/>
              <w:right w:val="single" w:sz="4" w:space="0" w:color="auto"/>
            </w:tcBorders>
            <w:vAlign w:val="center"/>
          </w:tcPr>
          <w:p w14:paraId="1AB78481" w14:textId="77777777" w:rsidR="00241812" w:rsidRPr="00480423" w:rsidRDefault="00241812" w:rsidP="00241812">
            <w:pPr>
              <w:pStyle w:val="TAC"/>
              <w:rPr>
                <w:vertAlign w:val="superscript"/>
                <w:lang w:val="en-US"/>
              </w:rPr>
            </w:pPr>
            <w:r w:rsidRPr="00480423">
              <w:rPr>
                <w:lang w:val="en-US"/>
              </w:rPr>
              <w:t>n77</w:t>
            </w:r>
            <w:r w:rsidRPr="00480423">
              <w:rPr>
                <w:vertAlign w:val="superscript"/>
                <w:lang w:val="en-US"/>
              </w:rPr>
              <w:t>7,9</w:t>
            </w:r>
          </w:p>
          <w:p w14:paraId="0D630063" w14:textId="77777777" w:rsidR="00241812" w:rsidRPr="00480423" w:rsidRDefault="00241812" w:rsidP="00241812">
            <w:pPr>
              <w:pStyle w:val="TAC"/>
              <w:rPr>
                <w:lang w:val="en-US"/>
              </w:rPr>
            </w:pPr>
            <w:r w:rsidRPr="00480423">
              <w:rPr>
                <w:lang w:val="en-US"/>
              </w:rPr>
              <w:t>CA_n25A-n71A</w:t>
            </w:r>
          </w:p>
          <w:p w14:paraId="2A12A04C" w14:textId="77777777" w:rsidR="00241812" w:rsidRPr="00480423" w:rsidRDefault="00241812" w:rsidP="00241812">
            <w:pPr>
              <w:pStyle w:val="TAC"/>
              <w:rPr>
                <w:lang w:val="en-US"/>
              </w:rPr>
            </w:pPr>
            <w:r w:rsidRPr="00480423">
              <w:rPr>
                <w:lang w:val="en-US"/>
              </w:rPr>
              <w:t>CA_n25A-n77A</w:t>
            </w:r>
            <w:r w:rsidRPr="00480423">
              <w:rPr>
                <w:vertAlign w:val="superscript"/>
                <w:lang w:val="en-US"/>
              </w:rPr>
              <w:t>7</w:t>
            </w:r>
          </w:p>
          <w:p w14:paraId="279C3E48" w14:textId="77777777" w:rsidR="00241812" w:rsidRPr="00480423" w:rsidRDefault="00241812" w:rsidP="00241812">
            <w:pPr>
              <w:pStyle w:val="TAC"/>
              <w:rPr>
                <w:lang w:val="en-US"/>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00E0C40"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5F8C0A7"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303927F"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099D75A8" w14:textId="77777777" w:rsidTr="00DA1F30">
        <w:trPr>
          <w:trHeight w:val="29"/>
        </w:trPr>
        <w:tc>
          <w:tcPr>
            <w:tcW w:w="2067" w:type="dxa"/>
            <w:tcBorders>
              <w:top w:val="nil"/>
              <w:left w:val="single" w:sz="4" w:space="0" w:color="auto"/>
              <w:bottom w:val="nil"/>
              <w:right w:val="single" w:sz="4" w:space="0" w:color="auto"/>
            </w:tcBorders>
            <w:vAlign w:val="center"/>
          </w:tcPr>
          <w:p w14:paraId="6EBC336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50C583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A154E8"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94305B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3B3F61F3" w14:textId="77777777" w:rsidR="00241812" w:rsidRPr="00480423" w:rsidRDefault="00241812" w:rsidP="00241812">
            <w:pPr>
              <w:pStyle w:val="TAC"/>
              <w:rPr>
                <w:lang w:val="en-US" w:eastAsia="zh-CN"/>
              </w:rPr>
            </w:pPr>
          </w:p>
        </w:tc>
      </w:tr>
      <w:tr w:rsidR="00241812" w:rsidRPr="00480423" w14:paraId="0251EC4A" w14:textId="77777777" w:rsidTr="00DA1F30">
        <w:trPr>
          <w:trHeight w:val="29"/>
        </w:trPr>
        <w:tc>
          <w:tcPr>
            <w:tcW w:w="2067" w:type="dxa"/>
            <w:tcBorders>
              <w:top w:val="nil"/>
              <w:left w:val="single" w:sz="4" w:space="0" w:color="auto"/>
              <w:bottom w:val="nil"/>
              <w:right w:val="single" w:sz="4" w:space="0" w:color="auto"/>
            </w:tcBorders>
            <w:vAlign w:val="center"/>
          </w:tcPr>
          <w:p w14:paraId="78B7615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E1ECA2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3E4229"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7D12BB"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A44893F" w14:textId="77777777" w:rsidR="00241812" w:rsidRPr="00480423" w:rsidRDefault="00241812" w:rsidP="00241812">
            <w:pPr>
              <w:pStyle w:val="TAC"/>
              <w:rPr>
                <w:lang w:val="en-US" w:eastAsia="zh-CN"/>
              </w:rPr>
            </w:pPr>
          </w:p>
        </w:tc>
      </w:tr>
      <w:tr w:rsidR="00241812" w:rsidRPr="00480423" w14:paraId="016CD69B" w14:textId="77777777" w:rsidTr="00DA1F30">
        <w:trPr>
          <w:trHeight w:val="29"/>
        </w:trPr>
        <w:tc>
          <w:tcPr>
            <w:tcW w:w="2067" w:type="dxa"/>
            <w:tcBorders>
              <w:top w:val="nil"/>
              <w:left w:val="single" w:sz="4" w:space="0" w:color="auto"/>
              <w:bottom w:val="nil"/>
              <w:right w:val="single" w:sz="4" w:space="0" w:color="auto"/>
            </w:tcBorders>
            <w:vAlign w:val="center"/>
          </w:tcPr>
          <w:p w14:paraId="1BE2816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B8B91A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5EC155"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22B8651"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ACC79E4"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391C6A93" w14:textId="77777777" w:rsidTr="00DA1F30">
        <w:trPr>
          <w:trHeight w:val="29"/>
        </w:trPr>
        <w:tc>
          <w:tcPr>
            <w:tcW w:w="2067" w:type="dxa"/>
            <w:tcBorders>
              <w:top w:val="nil"/>
              <w:left w:val="single" w:sz="4" w:space="0" w:color="auto"/>
              <w:bottom w:val="nil"/>
              <w:right w:val="single" w:sz="4" w:space="0" w:color="auto"/>
            </w:tcBorders>
            <w:vAlign w:val="center"/>
          </w:tcPr>
          <w:p w14:paraId="4771A35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D933E4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CA2082"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94E03E7"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60F8853D" w14:textId="77777777" w:rsidR="00241812" w:rsidRPr="00480423" w:rsidRDefault="00241812" w:rsidP="00241812">
            <w:pPr>
              <w:pStyle w:val="TAC"/>
              <w:rPr>
                <w:lang w:val="en-US" w:eastAsia="zh-CN"/>
              </w:rPr>
            </w:pPr>
          </w:p>
        </w:tc>
      </w:tr>
      <w:tr w:rsidR="00241812" w:rsidRPr="00480423" w14:paraId="389DD7F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231551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99CBA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261137"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B6F657E"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4B9545A6" w14:textId="77777777" w:rsidR="00241812" w:rsidRPr="00480423" w:rsidRDefault="00241812" w:rsidP="00241812">
            <w:pPr>
              <w:pStyle w:val="TAC"/>
              <w:rPr>
                <w:lang w:val="en-US" w:eastAsia="zh-CN"/>
              </w:rPr>
            </w:pPr>
          </w:p>
        </w:tc>
      </w:tr>
      <w:tr w:rsidR="00241812" w:rsidRPr="00480423" w14:paraId="1D74301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A72A600" w14:textId="77777777" w:rsidR="00241812" w:rsidRPr="00480423" w:rsidRDefault="00241812" w:rsidP="00241812">
            <w:pPr>
              <w:pStyle w:val="TAC"/>
              <w:rPr>
                <w:lang w:val="en-US" w:eastAsia="zh-CN"/>
              </w:rPr>
            </w:pPr>
            <w:r w:rsidRPr="00480423">
              <w:rPr>
                <w:lang w:val="en-US"/>
              </w:rPr>
              <w:t>CA_n25A-n71A-n77(2A)</w:t>
            </w:r>
          </w:p>
        </w:tc>
        <w:tc>
          <w:tcPr>
            <w:tcW w:w="1817" w:type="dxa"/>
            <w:tcBorders>
              <w:top w:val="single" w:sz="4" w:space="0" w:color="auto"/>
              <w:left w:val="single" w:sz="4" w:space="0" w:color="auto"/>
              <w:bottom w:val="nil"/>
              <w:right w:val="single" w:sz="4" w:space="0" w:color="auto"/>
            </w:tcBorders>
            <w:vAlign w:val="center"/>
          </w:tcPr>
          <w:p w14:paraId="3B57193B" w14:textId="77777777" w:rsidR="00241812" w:rsidRPr="00480423" w:rsidRDefault="00241812" w:rsidP="00241812">
            <w:pPr>
              <w:pStyle w:val="TAC"/>
              <w:rPr>
                <w:vertAlign w:val="superscript"/>
                <w:lang w:val="en-US"/>
              </w:rPr>
            </w:pPr>
            <w:r w:rsidRPr="00480423">
              <w:rPr>
                <w:lang w:val="en-US"/>
              </w:rPr>
              <w:t>n77</w:t>
            </w:r>
            <w:r w:rsidRPr="00480423">
              <w:rPr>
                <w:vertAlign w:val="superscript"/>
                <w:lang w:val="en-US"/>
              </w:rPr>
              <w:t>7,9</w:t>
            </w:r>
          </w:p>
          <w:p w14:paraId="176FAE00" w14:textId="77777777" w:rsidR="00241812" w:rsidRPr="00480423" w:rsidRDefault="00241812" w:rsidP="00241812">
            <w:pPr>
              <w:pStyle w:val="TAC"/>
              <w:rPr>
                <w:lang w:val="en-US"/>
              </w:rPr>
            </w:pPr>
            <w:r w:rsidRPr="00480423">
              <w:rPr>
                <w:lang w:val="en-US"/>
              </w:rPr>
              <w:t>CA_n77(2A)</w:t>
            </w:r>
          </w:p>
          <w:p w14:paraId="3272E701" w14:textId="77777777" w:rsidR="00241812" w:rsidRPr="00480423" w:rsidRDefault="00241812" w:rsidP="00241812">
            <w:pPr>
              <w:pStyle w:val="TAC"/>
              <w:rPr>
                <w:lang w:val="en-US"/>
              </w:rPr>
            </w:pPr>
            <w:r w:rsidRPr="00480423">
              <w:rPr>
                <w:lang w:val="en-US"/>
              </w:rPr>
              <w:t>CA_n25A-n71A</w:t>
            </w:r>
          </w:p>
          <w:p w14:paraId="7D14E342" w14:textId="77777777" w:rsidR="00241812" w:rsidRPr="00480423" w:rsidRDefault="00241812" w:rsidP="00241812">
            <w:pPr>
              <w:pStyle w:val="TAC"/>
              <w:rPr>
                <w:lang w:val="en-US"/>
              </w:rPr>
            </w:pPr>
            <w:r w:rsidRPr="00480423">
              <w:rPr>
                <w:lang w:val="en-US"/>
              </w:rPr>
              <w:t>CA_n25A-n77A</w:t>
            </w:r>
            <w:r w:rsidRPr="00480423">
              <w:rPr>
                <w:vertAlign w:val="superscript"/>
                <w:lang w:val="en-US"/>
              </w:rPr>
              <w:t>7</w:t>
            </w:r>
          </w:p>
          <w:p w14:paraId="255F4946" w14:textId="77777777" w:rsidR="00241812" w:rsidRPr="00480423" w:rsidRDefault="00241812" w:rsidP="00241812">
            <w:pPr>
              <w:pStyle w:val="TAC"/>
              <w:rPr>
                <w:lang w:val="en-US"/>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38AC44A"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993E20"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AF11309" w14:textId="77777777" w:rsidR="00241812" w:rsidRPr="00480423" w:rsidRDefault="00241812" w:rsidP="00241812">
            <w:pPr>
              <w:pStyle w:val="TAC"/>
              <w:rPr>
                <w:lang w:val="en-US" w:eastAsia="zh-CN"/>
              </w:rPr>
            </w:pPr>
            <w:r w:rsidRPr="00480423">
              <w:rPr>
                <w:lang w:val="en-US" w:eastAsia="zh-CN"/>
              </w:rPr>
              <w:t>0</w:t>
            </w:r>
          </w:p>
        </w:tc>
      </w:tr>
      <w:tr w:rsidR="00241812" w:rsidRPr="00480423" w14:paraId="20AC423D" w14:textId="77777777" w:rsidTr="00DA1F30">
        <w:trPr>
          <w:trHeight w:val="29"/>
        </w:trPr>
        <w:tc>
          <w:tcPr>
            <w:tcW w:w="2067" w:type="dxa"/>
            <w:tcBorders>
              <w:top w:val="nil"/>
              <w:left w:val="single" w:sz="4" w:space="0" w:color="auto"/>
              <w:bottom w:val="nil"/>
              <w:right w:val="single" w:sz="4" w:space="0" w:color="auto"/>
            </w:tcBorders>
            <w:vAlign w:val="center"/>
          </w:tcPr>
          <w:p w14:paraId="0D64AFF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ABEEAD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43698F"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A3562AC"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D174484" w14:textId="77777777" w:rsidR="00241812" w:rsidRPr="00480423" w:rsidRDefault="00241812" w:rsidP="00241812">
            <w:pPr>
              <w:pStyle w:val="TAC"/>
              <w:rPr>
                <w:lang w:val="en-US" w:eastAsia="zh-CN"/>
              </w:rPr>
            </w:pPr>
          </w:p>
        </w:tc>
      </w:tr>
      <w:tr w:rsidR="00241812" w:rsidRPr="00480423" w14:paraId="3CB13080" w14:textId="77777777" w:rsidTr="00DA1F30">
        <w:trPr>
          <w:trHeight w:val="29"/>
        </w:trPr>
        <w:tc>
          <w:tcPr>
            <w:tcW w:w="2067" w:type="dxa"/>
            <w:tcBorders>
              <w:top w:val="nil"/>
              <w:left w:val="single" w:sz="4" w:space="0" w:color="auto"/>
              <w:bottom w:val="nil"/>
              <w:right w:val="single" w:sz="4" w:space="0" w:color="auto"/>
            </w:tcBorders>
            <w:vAlign w:val="center"/>
          </w:tcPr>
          <w:p w14:paraId="0B75E02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25D2C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14BBA4"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86F7320" w14:textId="77777777" w:rsidR="00241812" w:rsidRPr="00480423" w:rsidRDefault="00241812" w:rsidP="00241812">
            <w:pPr>
              <w:pStyle w:val="TAC"/>
              <w:rPr>
                <w:lang w:val="en-US" w:eastAsia="zh-CN" w:bidi="ar"/>
              </w:rPr>
            </w:pPr>
            <w:r w:rsidRPr="00480423">
              <w:rPr>
                <w:lang w:val="en-US" w:eastAsia="zh-CN" w:bidi="ar"/>
              </w:rPr>
              <w:t>CA_n77(2A) BCS1</w:t>
            </w:r>
          </w:p>
        </w:tc>
        <w:tc>
          <w:tcPr>
            <w:tcW w:w="1602" w:type="dxa"/>
            <w:tcBorders>
              <w:top w:val="nil"/>
              <w:left w:val="single" w:sz="4" w:space="0" w:color="auto"/>
              <w:bottom w:val="single" w:sz="4" w:space="0" w:color="auto"/>
              <w:right w:val="single" w:sz="4" w:space="0" w:color="auto"/>
            </w:tcBorders>
            <w:vAlign w:val="center"/>
          </w:tcPr>
          <w:p w14:paraId="36A03F82" w14:textId="77777777" w:rsidR="00241812" w:rsidRPr="00480423" w:rsidRDefault="00241812" w:rsidP="00241812">
            <w:pPr>
              <w:pStyle w:val="TAC"/>
              <w:rPr>
                <w:lang w:val="en-US" w:eastAsia="zh-CN"/>
              </w:rPr>
            </w:pPr>
          </w:p>
        </w:tc>
      </w:tr>
      <w:tr w:rsidR="00241812" w:rsidRPr="00480423" w14:paraId="229AEC59" w14:textId="77777777" w:rsidTr="00DA1F30">
        <w:trPr>
          <w:trHeight w:val="29"/>
        </w:trPr>
        <w:tc>
          <w:tcPr>
            <w:tcW w:w="2067" w:type="dxa"/>
            <w:tcBorders>
              <w:top w:val="nil"/>
              <w:left w:val="single" w:sz="4" w:space="0" w:color="auto"/>
              <w:bottom w:val="nil"/>
              <w:right w:val="single" w:sz="4" w:space="0" w:color="auto"/>
            </w:tcBorders>
            <w:vAlign w:val="center"/>
          </w:tcPr>
          <w:p w14:paraId="749E62E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B45584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57F774"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FBCF361"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ED1D311"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5B4A2A3D" w14:textId="77777777" w:rsidTr="00DA1F30">
        <w:trPr>
          <w:trHeight w:val="29"/>
        </w:trPr>
        <w:tc>
          <w:tcPr>
            <w:tcW w:w="2067" w:type="dxa"/>
            <w:tcBorders>
              <w:top w:val="nil"/>
              <w:left w:val="single" w:sz="4" w:space="0" w:color="auto"/>
              <w:bottom w:val="nil"/>
              <w:right w:val="single" w:sz="4" w:space="0" w:color="auto"/>
            </w:tcBorders>
            <w:vAlign w:val="center"/>
          </w:tcPr>
          <w:p w14:paraId="2C69DC8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43D60A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B30445"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BB7BE14"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5303FE93" w14:textId="77777777" w:rsidR="00241812" w:rsidRPr="00480423" w:rsidRDefault="00241812" w:rsidP="00241812">
            <w:pPr>
              <w:pStyle w:val="TAC"/>
              <w:rPr>
                <w:lang w:val="en-US" w:eastAsia="zh-CN"/>
              </w:rPr>
            </w:pPr>
          </w:p>
        </w:tc>
      </w:tr>
      <w:tr w:rsidR="00241812" w:rsidRPr="00480423" w14:paraId="5C67437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43420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A48AE2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4EF7EC"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89F113"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FF245AA" w14:textId="77777777" w:rsidR="00241812" w:rsidRPr="00480423" w:rsidRDefault="00241812" w:rsidP="00241812">
            <w:pPr>
              <w:pStyle w:val="TAC"/>
              <w:rPr>
                <w:lang w:val="en-US" w:eastAsia="zh-CN"/>
              </w:rPr>
            </w:pPr>
          </w:p>
        </w:tc>
      </w:tr>
      <w:tr w:rsidR="00241812" w:rsidRPr="00480423" w14:paraId="65938E2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0948C6C" w14:textId="77777777" w:rsidR="00241812" w:rsidRPr="00480423" w:rsidRDefault="00241812" w:rsidP="00241812">
            <w:pPr>
              <w:pStyle w:val="TAC"/>
              <w:rPr>
                <w:lang w:val="en-US" w:eastAsia="zh-CN"/>
              </w:rPr>
            </w:pPr>
            <w:r w:rsidRPr="00480423">
              <w:rPr>
                <w:lang w:val="en-US"/>
              </w:rPr>
              <w:t>CA_n25A-n71A-n77(3A)</w:t>
            </w:r>
          </w:p>
        </w:tc>
        <w:tc>
          <w:tcPr>
            <w:tcW w:w="1817" w:type="dxa"/>
            <w:tcBorders>
              <w:top w:val="single" w:sz="4" w:space="0" w:color="auto"/>
              <w:left w:val="single" w:sz="4" w:space="0" w:color="auto"/>
              <w:bottom w:val="nil"/>
              <w:right w:val="single" w:sz="4" w:space="0" w:color="auto"/>
            </w:tcBorders>
            <w:vAlign w:val="center"/>
          </w:tcPr>
          <w:p w14:paraId="5DDBAA54" w14:textId="77777777" w:rsidR="00241812" w:rsidRPr="00480423" w:rsidRDefault="00241812" w:rsidP="00241812">
            <w:pPr>
              <w:pStyle w:val="TAC"/>
              <w:rPr>
                <w:lang w:val="en-US"/>
              </w:rPr>
            </w:pPr>
            <w:r w:rsidRPr="00480423">
              <w:rPr>
                <w:lang w:val="en-US"/>
              </w:rPr>
              <w:t>CA_n77(2A)</w:t>
            </w:r>
          </w:p>
          <w:p w14:paraId="4F2240F7" w14:textId="77777777" w:rsidR="00241812" w:rsidRPr="00480423" w:rsidRDefault="00241812" w:rsidP="00241812">
            <w:pPr>
              <w:pStyle w:val="TAC"/>
              <w:rPr>
                <w:lang w:val="en-US"/>
              </w:rPr>
            </w:pPr>
            <w:r w:rsidRPr="00480423">
              <w:rPr>
                <w:lang w:val="en-US"/>
              </w:rPr>
              <w:t>CA_n25A-n71A</w:t>
            </w:r>
          </w:p>
          <w:p w14:paraId="702330F9" w14:textId="77777777" w:rsidR="00241812" w:rsidRPr="00480423" w:rsidRDefault="00241812" w:rsidP="00241812">
            <w:pPr>
              <w:pStyle w:val="TAC"/>
              <w:rPr>
                <w:lang w:val="en-US"/>
              </w:rPr>
            </w:pPr>
            <w:r w:rsidRPr="00480423">
              <w:rPr>
                <w:lang w:val="en-US"/>
              </w:rPr>
              <w:t>CA_n25A-n77A</w:t>
            </w:r>
          </w:p>
          <w:p w14:paraId="111ABA38" w14:textId="77777777" w:rsidR="00241812" w:rsidRPr="00480423" w:rsidRDefault="00241812" w:rsidP="00241812">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966B043"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84E3D8"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C257F5B" w14:textId="77777777" w:rsidR="00241812" w:rsidRPr="00480423" w:rsidRDefault="00241812" w:rsidP="00241812">
            <w:pPr>
              <w:pStyle w:val="TAC"/>
              <w:rPr>
                <w:lang w:val="en-US" w:eastAsia="zh-CN"/>
              </w:rPr>
            </w:pPr>
            <w:r w:rsidRPr="00480423">
              <w:rPr>
                <w:lang w:val="en-US" w:eastAsia="zh-CN"/>
              </w:rPr>
              <w:t>0</w:t>
            </w:r>
          </w:p>
        </w:tc>
      </w:tr>
      <w:tr w:rsidR="00241812" w:rsidRPr="00480423" w14:paraId="7170A119" w14:textId="77777777" w:rsidTr="00DA1F30">
        <w:trPr>
          <w:trHeight w:val="29"/>
        </w:trPr>
        <w:tc>
          <w:tcPr>
            <w:tcW w:w="2067" w:type="dxa"/>
            <w:tcBorders>
              <w:top w:val="nil"/>
              <w:left w:val="single" w:sz="4" w:space="0" w:color="auto"/>
              <w:bottom w:val="nil"/>
              <w:right w:val="single" w:sz="4" w:space="0" w:color="auto"/>
            </w:tcBorders>
            <w:vAlign w:val="center"/>
          </w:tcPr>
          <w:p w14:paraId="68C0CAE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33DE5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E6CB0A"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0080105"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5E1BF41B" w14:textId="77777777" w:rsidR="00241812" w:rsidRPr="00480423" w:rsidRDefault="00241812" w:rsidP="00241812">
            <w:pPr>
              <w:pStyle w:val="TAC"/>
              <w:rPr>
                <w:lang w:val="en-US" w:eastAsia="zh-CN"/>
              </w:rPr>
            </w:pPr>
          </w:p>
        </w:tc>
      </w:tr>
      <w:tr w:rsidR="00241812" w:rsidRPr="00480423" w14:paraId="7DE521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E12E8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1C1A61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0C8B2E"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44359C" w14:textId="77777777" w:rsidR="00241812" w:rsidRPr="00480423" w:rsidRDefault="00241812" w:rsidP="00241812">
            <w:pPr>
              <w:pStyle w:val="TAC"/>
              <w:rPr>
                <w:lang w:val="en-US" w:eastAsia="zh-CN" w:bidi="ar"/>
              </w:rPr>
            </w:pPr>
            <w:r w:rsidRPr="00480423">
              <w:rPr>
                <w:lang w:val="en-US" w:eastAsia="zh-CN" w:bidi="ar"/>
              </w:rPr>
              <w:t>CA_n77(3A) BCS1</w:t>
            </w:r>
          </w:p>
        </w:tc>
        <w:tc>
          <w:tcPr>
            <w:tcW w:w="1602" w:type="dxa"/>
            <w:tcBorders>
              <w:top w:val="nil"/>
              <w:left w:val="single" w:sz="4" w:space="0" w:color="auto"/>
              <w:bottom w:val="single" w:sz="4" w:space="0" w:color="auto"/>
              <w:right w:val="single" w:sz="4" w:space="0" w:color="auto"/>
            </w:tcBorders>
            <w:vAlign w:val="center"/>
          </w:tcPr>
          <w:p w14:paraId="44C9699A" w14:textId="77777777" w:rsidR="00241812" w:rsidRPr="00480423" w:rsidRDefault="00241812" w:rsidP="00241812">
            <w:pPr>
              <w:pStyle w:val="TAC"/>
              <w:rPr>
                <w:lang w:val="en-US" w:eastAsia="zh-CN"/>
              </w:rPr>
            </w:pPr>
          </w:p>
        </w:tc>
      </w:tr>
      <w:tr w:rsidR="00241812" w:rsidRPr="00480423" w14:paraId="62E0B42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A3661DC" w14:textId="77777777" w:rsidR="00241812" w:rsidRPr="00480423" w:rsidRDefault="00241812" w:rsidP="00241812">
            <w:pPr>
              <w:pStyle w:val="TAC"/>
              <w:rPr>
                <w:lang w:val="en-US" w:eastAsia="zh-CN"/>
              </w:rPr>
            </w:pPr>
            <w:r w:rsidRPr="00480423">
              <w:rPr>
                <w:lang w:val="en-US"/>
              </w:rPr>
              <w:t>CA_n25A-n71B-n77A</w:t>
            </w:r>
          </w:p>
        </w:tc>
        <w:tc>
          <w:tcPr>
            <w:tcW w:w="1817" w:type="dxa"/>
            <w:tcBorders>
              <w:top w:val="single" w:sz="4" w:space="0" w:color="auto"/>
              <w:left w:val="single" w:sz="4" w:space="0" w:color="auto"/>
              <w:bottom w:val="nil"/>
              <w:right w:val="single" w:sz="4" w:space="0" w:color="auto"/>
            </w:tcBorders>
            <w:vAlign w:val="center"/>
          </w:tcPr>
          <w:p w14:paraId="73551CD8"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23408833" w14:textId="77777777" w:rsidR="00241812" w:rsidRPr="00480423" w:rsidRDefault="00241812" w:rsidP="00241812">
            <w:pPr>
              <w:pStyle w:val="TAC"/>
              <w:rPr>
                <w:lang w:val="en-US"/>
              </w:rPr>
            </w:pPr>
            <w:r w:rsidRPr="00480423">
              <w:rPr>
                <w:lang w:val="en-US"/>
              </w:rPr>
              <w:t>CA_n25A-n71A</w:t>
            </w:r>
          </w:p>
          <w:p w14:paraId="7DB5DE92"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45288345" w14:textId="77777777" w:rsidR="00241812" w:rsidRPr="00480423" w:rsidRDefault="00241812" w:rsidP="00241812">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E40CE33"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7335617"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77A88D8"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7B88D464" w14:textId="77777777" w:rsidTr="00DA1F30">
        <w:trPr>
          <w:trHeight w:val="29"/>
        </w:trPr>
        <w:tc>
          <w:tcPr>
            <w:tcW w:w="2067" w:type="dxa"/>
            <w:tcBorders>
              <w:top w:val="nil"/>
              <w:left w:val="single" w:sz="4" w:space="0" w:color="auto"/>
              <w:bottom w:val="nil"/>
              <w:right w:val="single" w:sz="4" w:space="0" w:color="auto"/>
            </w:tcBorders>
            <w:vAlign w:val="center"/>
          </w:tcPr>
          <w:p w14:paraId="616C861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615AE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EA1AE1"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015E8FB" w14:textId="77777777" w:rsidR="00241812" w:rsidRPr="00480423" w:rsidRDefault="00241812" w:rsidP="00241812">
            <w:pPr>
              <w:pStyle w:val="TAC"/>
              <w:rPr>
                <w:rFonts w:ascii="Calibri" w:hAnsi="Calibri"/>
                <w:sz w:val="21"/>
                <w:lang w:val="en-US" w:eastAsia="zh-CN"/>
              </w:rPr>
            </w:pPr>
            <w:r w:rsidRPr="00480423">
              <w:rPr>
                <w:lang w:val="en-US" w:eastAsia="zh-CN" w:bidi="ar"/>
              </w:rPr>
              <w:t>CA_n71B_BCS2</w:t>
            </w:r>
          </w:p>
        </w:tc>
        <w:tc>
          <w:tcPr>
            <w:tcW w:w="1602" w:type="dxa"/>
            <w:tcBorders>
              <w:top w:val="nil"/>
              <w:left w:val="single" w:sz="4" w:space="0" w:color="auto"/>
              <w:bottom w:val="nil"/>
              <w:right w:val="single" w:sz="4" w:space="0" w:color="auto"/>
            </w:tcBorders>
            <w:vAlign w:val="center"/>
          </w:tcPr>
          <w:p w14:paraId="5397A459" w14:textId="77777777" w:rsidR="00241812" w:rsidRPr="00480423" w:rsidRDefault="00241812" w:rsidP="00241812">
            <w:pPr>
              <w:pStyle w:val="TAC"/>
              <w:rPr>
                <w:lang w:val="en-US" w:eastAsia="zh-CN"/>
              </w:rPr>
            </w:pPr>
          </w:p>
        </w:tc>
      </w:tr>
      <w:tr w:rsidR="00241812" w:rsidRPr="00480423" w14:paraId="49475087" w14:textId="77777777" w:rsidTr="00DA1F30">
        <w:trPr>
          <w:trHeight w:val="29"/>
        </w:trPr>
        <w:tc>
          <w:tcPr>
            <w:tcW w:w="2067" w:type="dxa"/>
            <w:tcBorders>
              <w:top w:val="nil"/>
              <w:left w:val="single" w:sz="4" w:space="0" w:color="auto"/>
              <w:bottom w:val="nil"/>
              <w:right w:val="single" w:sz="4" w:space="0" w:color="auto"/>
            </w:tcBorders>
            <w:vAlign w:val="center"/>
          </w:tcPr>
          <w:p w14:paraId="4B48F19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86A2CD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460F6A"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CA25E9"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41D0B4C" w14:textId="77777777" w:rsidR="00241812" w:rsidRPr="00480423" w:rsidRDefault="00241812" w:rsidP="00241812">
            <w:pPr>
              <w:pStyle w:val="TAC"/>
              <w:rPr>
                <w:lang w:val="en-US" w:eastAsia="zh-CN"/>
              </w:rPr>
            </w:pPr>
          </w:p>
        </w:tc>
      </w:tr>
      <w:tr w:rsidR="00241812" w:rsidRPr="00480423" w14:paraId="1A5D88E0" w14:textId="77777777" w:rsidTr="00DA1F30">
        <w:trPr>
          <w:trHeight w:val="29"/>
        </w:trPr>
        <w:tc>
          <w:tcPr>
            <w:tcW w:w="2067" w:type="dxa"/>
            <w:tcBorders>
              <w:top w:val="nil"/>
              <w:left w:val="single" w:sz="4" w:space="0" w:color="auto"/>
              <w:bottom w:val="nil"/>
              <w:right w:val="single" w:sz="4" w:space="0" w:color="auto"/>
            </w:tcBorders>
            <w:vAlign w:val="center"/>
          </w:tcPr>
          <w:p w14:paraId="4FE936C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0E7C4D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783831"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D10647A"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8EB6A66"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2B9A78D8" w14:textId="77777777" w:rsidTr="00DA1F30">
        <w:trPr>
          <w:trHeight w:val="29"/>
        </w:trPr>
        <w:tc>
          <w:tcPr>
            <w:tcW w:w="2067" w:type="dxa"/>
            <w:tcBorders>
              <w:top w:val="nil"/>
              <w:left w:val="single" w:sz="4" w:space="0" w:color="auto"/>
              <w:bottom w:val="nil"/>
              <w:right w:val="single" w:sz="4" w:space="0" w:color="auto"/>
            </w:tcBorders>
            <w:vAlign w:val="center"/>
          </w:tcPr>
          <w:p w14:paraId="1158A73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114629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16303D"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C456CA7"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7E6609FF" w14:textId="77777777" w:rsidR="00241812" w:rsidRPr="00480423" w:rsidRDefault="00241812" w:rsidP="00241812">
            <w:pPr>
              <w:pStyle w:val="TAC"/>
              <w:rPr>
                <w:lang w:val="en-US" w:eastAsia="zh-CN"/>
              </w:rPr>
            </w:pPr>
          </w:p>
        </w:tc>
      </w:tr>
      <w:tr w:rsidR="00241812" w:rsidRPr="00480423" w14:paraId="18AC56B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1ABE0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F8D7E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808094"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D193BE"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81DC21B" w14:textId="77777777" w:rsidR="00241812" w:rsidRPr="00480423" w:rsidRDefault="00241812" w:rsidP="00241812">
            <w:pPr>
              <w:pStyle w:val="TAC"/>
              <w:rPr>
                <w:lang w:val="en-US" w:eastAsia="zh-CN"/>
              </w:rPr>
            </w:pPr>
          </w:p>
        </w:tc>
      </w:tr>
      <w:tr w:rsidR="00241812" w:rsidRPr="00480423" w14:paraId="36898C2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688245E" w14:textId="77777777" w:rsidR="00241812" w:rsidRPr="00480423" w:rsidRDefault="00241812" w:rsidP="00241812">
            <w:pPr>
              <w:pStyle w:val="TAC"/>
              <w:rPr>
                <w:lang w:val="en-US"/>
              </w:rPr>
            </w:pPr>
            <w:r w:rsidRPr="00480423">
              <w:rPr>
                <w:lang w:val="en-US"/>
              </w:rPr>
              <w:t>CA_n25A-n71B-n77(2A)</w:t>
            </w:r>
          </w:p>
        </w:tc>
        <w:tc>
          <w:tcPr>
            <w:tcW w:w="1817" w:type="dxa"/>
            <w:tcBorders>
              <w:top w:val="single" w:sz="4" w:space="0" w:color="auto"/>
              <w:left w:val="single" w:sz="4" w:space="0" w:color="auto"/>
              <w:bottom w:val="nil"/>
              <w:right w:val="single" w:sz="4" w:space="0" w:color="auto"/>
            </w:tcBorders>
            <w:vAlign w:val="center"/>
          </w:tcPr>
          <w:p w14:paraId="4FE7FB38"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119D81B7" w14:textId="77777777" w:rsidR="00241812" w:rsidRPr="00480423" w:rsidRDefault="00241812" w:rsidP="00241812">
            <w:pPr>
              <w:pStyle w:val="TAC"/>
              <w:rPr>
                <w:lang w:val="en-US"/>
              </w:rPr>
            </w:pPr>
            <w:r w:rsidRPr="00480423">
              <w:rPr>
                <w:lang w:val="en-US"/>
              </w:rPr>
              <w:t>CA_n25A-n71A</w:t>
            </w:r>
          </w:p>
          <w:p w14:paraId="6286124F"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4C794FD1" w14:textId="77777777" w:rsidR="00241812" w:rsidRPr="00480423" w:rsidRDefault="00241812" w:rsidP="00241812">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4F7ED13"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4EDE2D"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AAE29E1" w14:textId="77777777" w:rsidR="00241812" w:rsidRPr="00480423" w:rsidRDefault="00241812" w:rsidP="00241812">
            <w:pPr>
              <w:pStyle w:val="TAC"/>
              <w:rPr>
                <w:szCs w:val="18"/>
                <w:lang w:val="en-US" w:eastAsia="zh-CN"/>
              </w:rPr>
            </w:pPr>
            <w:r w:rsidRPr="00480423">
              <w:rPr>
                <w:rFonts w:cs="Arial"/>
                <w:szCs w:val="18"/>
                <w:lang w:val="en-US" w:eastAsia="zh-CN"/>
              </w:rPr>
              <w:t>4 and 5</w:t>
            </w:r>
          </w:p>
        </w:tc>
      </w:tr>
      <w:tr w:rsidR="00241812" w:rsidRPr="00480423" w14:paraId="31D4092F" w14:textId="77777777" w:rsidTr="00DA1F30">
        <w:trPr>
          <w:trHeight w:val="29"/>
        </w:trPr>
        <w:tc>
          <w:tcPr>
            <w:tcW w:w="2067" w:type="dxa"/>
            <w:tcBorders>
              <w:top w:val="nil"/>
              <w:left w:val="single" w:sz="4" w:space="0" w:color="auto"/>
              <w:bottom w:val="nil"/>
              <w:right w:val="single" w:sz="4" w:space="0" w:color="auto"/>
            </w:tcBorders>
            <w:vAlign w:val="center"/>
          </w:tcPr>
          <w:p w14:paraId="55D2B83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FF10B9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5666E4"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6B5F3CB"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6D56B113" w14:textId="77777777" w:rsidR="00241812" w:rsidRPr="00480423" w:rsidRDefault="00241812" w:rsidP="00241812">
            <w:pPr>
              <w:pStyle w:val="TAC"/>
              <w:rPr>
                <w:szCs w:val="18"/>
                <w:lang w:val="en-US" w:eastAsia="zh-CN"/>
              </w:rPr>
            </w:pPr>
          </w:p>
        </w:tc>
      </w:tr>
      <w:tr w:rsidR="00241812" w:rsidRPr="00480423" w14:paraId="6BA4382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E711D7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4849D2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8D8DC0"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83DB84"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889057B" w14:textId="77777777" w:rsidR="00241812" w:rsidRPr="00480423" w:rsidRDefault="00241812" w:rsidP="00241812">
            <w:pPr>
              <w:pStyle w:val="TAC"/>
              <w:rPr>
                <w:szCs w:val="18"/>
                <w:lang w:val="en-US" w:eastAsia="zh-CN"/>
              </w:rPr>
            </w:pPr>
          </w:p>
        </w:tc>
      </w:tr>
      <w:tr w:rsidR="00241812" w:rsidRPr="00480423" w14:paraId="54E1B67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60BA676" w14:textId="77777777" w:rsidR="00241812" w:rsidRPr="00480423" w:rsidRDefault="00241812" w:rsidP="00241812">
            <w:pPr>
              <w:pStyle w:val="TAC"/>
              <w:rPr>
                <w:lang w:val="en-US" w:eastAsia="zh-CN"/>
              </w:rPr>
            </w:pPr>
            <w:r w:rsidRPr="00480423">
              <w:rPr>
                <w:lang w:val="en-US"/>
              </w:rPr>
              <w:t>CA_n25A-n71(2A)-n77A</w:t>
            </w:r>
          </w:p>
        </w:tc>
        <w:tc>
          <w:tcPr>
            <w:tcW w:w="1817" w:type="dxa"/>
            <w:tcBorders>
              <w:top w:val="single" w:sz="4" w:space="0" w:color="auto"/>
              <w:left w:val="single" w:sz="4" w:space="0" w:color="auto"/>
              <w:bottom w:val="nil"/>
              <w:right w:val="single" w:sz="4" w:space="0" w:color="auto"/>
            </w:tcBorders>
            <w:vAlign w:val="center"/>
          </w:tcPr>
          <w:p w14:paraId="57FDB271"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3AB36E05" w14:textId="77777777" w:rsidR="00241812" w:rsidRPr="00480423" w:rsidRDefault="00241812" w:rsidP="00241812">
            <w:pPr>
              <w:pStyle w:val="TAC"/>
              <w:rPr>
                <w:lang w:val="en-US"/>
              </w:rPr>
            </w:pPr>
            <w:r w:rsidRPr="00480423">
              <w:rPr>
                <w:lang w:val="en-US"/>
              </w:rPr>
              <w:t>CA_n25A-n71A</w:t>
            </w:r>
          </w:p>
          <w:p w14:paraId="10908EE9"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14C73300" w14:textId="77777777" w:rsidR="00241812" w:rsidRPr="00480423" w:rsidRDefault="00241812" w:rsidP="00241812">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8FC3CE0"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FB827DB"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6DDC52B"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4ECF81DD" w14:textId="77777777" w:rsidTr="00DA1F30">
        <w:trPr>
          <w:trHeight w:val="29"/>
        </w:trPr>
        <w:tc>
          <w:tcPr>
            <w:tcW w:w="2067" w:type="dxa"/>
            <w:tcBorders>
              <w:top w:val="nil"/>
              <w:left w:val="single" w:sz="4" w:space="0" w:color="auto"/>
              <w:bottom w:val="nil"/>
              <w:right w:val="single" w:sz="4" w:space="0" w:color="auto"/>
            </w:tcBorders>
            <w:vAlign w:val="center"/>
          </w:tcPr>
          <w:p w14:paraId="72220E1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F840CF5"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F1E341"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5A7FCB3" w14:textId="77777777" w:rsidR="00241812" w:rsidRPr="00480423" w:rsidRDefault="00241812" w:rsidP="00241812">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nil"/>
              <w:right w:val="single" w:sz="4" w:space="0" w:color="auto"/>
            </w:tcBorders>
            <w:vAlign w:val="center"/>
          </w:tcPr>
          <w:p w14:paraId="18960877" w14:textId="77777777" w:rsidR="00241812" w:rsidRPr="00480423" w:rsidRDefault="00241812" w:rsidP="00241812">
            <w:pPr>
              <w:pStyle w:val="TAC"/>
              <w:rPr>
                <w:lang w:val="en-US" w:eastAsia="zh-CN"/>
              </w:rPr>
            </w:pPr>
          </w:p>
        </w:tc>
      </w:tr>
      <w:tr w:rsidR="00241812" w:rsidRPr="00480423" w14:paraId="4D40FD4B" w14:textId="77777777" w:rsidTr="00DA1F30">
        <w:trPr>
          <w:trHeight w:val="29"/>
        </w:trPr>
        <w:tc>
          <w:tcPr>
            <w:tcW w:w="2067" w:type="dxa"/>
            <w:tcBorders>
              <w:top w:val="nil"/>
              <w:left w:val="single" w:sz="4" w:space="0" w:color="auto"/>
              <w:bottom w:val="nil"/>
              <w:right w:val="single" w:sz="4" w:space="0" w:color="auto"/>
            </w:tcBorders>
            <w:vAlign w:val="center"/>
          </w:tcPr>
          <w:p w14:paraId="09B5E3D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1F164F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BA9592"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08CCF8"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DAC1224" w14:textId="77777777" w:rsidR="00241812" w:rsidRPr="00480423" w:rsidRDefault="00241812" w:rsidP="00241812">
            <w:pPr>
              <w:pStyle w:val="TAC"/>
              <w:rPr>
                <w:lang w:val="en-US" w:eastAsia="zh-CN"/>
              </w:rPr>
            </w:pPr>
          </w:p>
        </w:tc>
      </w:tr>
      <w:tr w:rsidR="00241812" w:rsidRPr="00480423" w14:paraId="22F1C90D" w14:textId="77777777" w:rsidTr="00DA1F30">
        <w:trPr>
          <w:trHeight w:val="29"/>
        </w:trPr>
        <w:tc>
          <w:tcPr>
            <w:tcW w:w="2067" w:type="dxa"/>
            <w:tcBorders>
              <w:top w:val="nil"/>
              <w:left w:val="single" w:sz="4" w:space="0" w:color="auto"/>
              <w:bottom w:val="nil"/>
              <w:right w:val="single" w:sz="4" w:space="0" w:color="auto"/>
            </w:tcBorders>
            <w:vAlign w:val="center"/>
          </w:tcPr>
          <w:p w14:paraId="5141F6C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AA5ADB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0591B4"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DB392E2"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D16E8E7"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1F79B841" w14:textId="77777777" w:rsidTr="00DA1F30">
        <w:trPr>
          <w:trHeight w:val="29"/>
        </w:trPr>
        <w:tc>
          <w:tcPr>
            <w:tcW w:w="2067" w:type="dxa"/>
            <w:tcBorders>
              <w:top w:val="nil"/>
              <w:left w:val="single" w:sz="4" w:space="0" w:color="auto"/>
              <w:bottom w:val="nil"/>
              <w:right w:val="single" w:sz="4" w:space="0" w:color="auto"/>
            </w:tcBorders>
            <w:vAlign w:val="center"/>
          </w:tcPr>
          <w:p w14:paraId="30BAB73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612808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D8CD6D"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E4D8C0A"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7002335F" w14:textId="77777777" w:rsidR="00241812" w:rsidRPr="00480423" w:rsidRDefault="00241812" w:rsidP="00241812">
            <w:pPr>
              <w:pStyle w:val="TAC"/>
              <w:rPr>
                <w:lang w:val="en-US" w:eastAsia="zh-CN"/>
              </w:rPr>
            </w:pPr>
          </w:p>
        </w:tc>
      </w:tr>
      <w:tr w:rsidR="00241812" w:rsidRPr="00480423" w14:paraId="313483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9E491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66C90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3AEAEE"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B53A10C"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2563B7A" w14:textId="77777777" w:rsidR="00241812" w:rsidRPr="00480423" w:rsidRDefault="00241812" w:rsidP="00241812">
            <w:pPr>
              <w:pStyle w:val="TAC"/>
              <w:rPr>
                <w:lang w:val="en-US" w:eastAsia="zh-CN"/>
              </w:rPr>
            </w:pPr>
          </w:p>
        </w:tc>
      </w:tr>
      <w:tr w:rsidR="00241812" w:rsidRPr="00480423" w14:paraId="3DA5C9B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69DDB7E" w14:textId="77777777" w:rsidR="00241812" w:rsidRPr="00480423" w:rsidRDefault="00241812" w:rsidP="00241812">
            <w:pPr>
              <w:pStyle w:val="TAC"/>
              <w:rPr>
                <w:lang w:val="en-US"/>
              </w:rPr>
            </w:pPr>
            <w:r w:rsidRPr="00480423">
              <w:rPr>
                <w:lang w:val="en-US"/>
              </w:rPr>
              <w:t>CA_n25A-n71(2A)-n77(2A)</w:t>
            </w:r>
          </w:p>
        </w:tc>
        <w:tc>
          <w:tcPr>
            <w:tcW w:w="1817" w:type="dxa"/>
            <w:tcBorders>
              <w:top w:val="single" w:sz="4" w:space="0" w:color="auto"/>
              <w:left w:val="single" w:sz="4" w:space="0" w:color="auto"/>
              <w:bottom w:val="nil"/>
              <w:right w:val="single" w:sz="4" w:space="0" w:color="auto"/>
            </w:tcBorders>
            <w:vAlign w:val="center"/>
          </w:tcPr>
          <w:p w14:paraId="30FA454B"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0C4123E5" w14:textId="77777777" w:rsidR="00241812" w:rsidRPr="00480423" w:rsidRDefault="00241812" w:rsidP="00241812">
            <w:pPr>
              <w:pStyle w:val="TAC"/>
              <w:rPr>
                <w:lang w:val="en-US"/>
              </w:rPr>
            </w:pPr>
            <w:r w:rsidRPr="00480423">
              <w:rPr>
                <w:lang w:val="en-US"/>
              </w:rPr>
              <w:t>CA_n25A-n71A</w:t>
            </w:r>
          </w:p>
          <w:p w14:paraId="3A0AACE8"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46981A45" w14:textId="77777777" w:rsidR="00241812" w:rsidRPr="00480423" w:rsidRDefault="00241812" w:rsidP="00241812">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434A8AD"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37C600" w14:textId="77777777" w:rsidR="00241812" w:rsidRPr="00480423" w:rsidRDefault="00241812" w:rsidP="00241812">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DB3969D" w14:textId="77777777" w:rsidR="00241812" w:rsidRPr="00480423" w:rsidRDefault="00241812" w:rsidP="00241812">
            <w:pPr>
              <w:pStyle w:val="TAC"/>
              <w:rPr>
                <w:szCs w:val="18"/>
                <w:lang w:val="en-US" w:eastAsia="zh-CN"/>
              </w:rPr>
            </w:pPr>
            <w:r w:rsidRPr="00480423">
              <w:rPr>
                <w:rFonts w:cs="Arial"/>
                <w:szCs w:val="18"/>
                <w:lang w:val="en-US" w:eastAsia="zh-CN"/>
              </w:rPr>
              <w:t>4 and 5</w:t>
            </w:r>
          </w:p>
        </w:tc>
      </w:tr>
      <w:tr w:rsidR="00241812" w:rsidRPr="00480423" w14:paraId="7E425CD6" w14:textId="77777777" w:rsidTr="00DA1F30">
        <w:trPr>
          <w:trHeight w:val="29"/>
        </w:trPr>
        <w:tc>
          <w:tcPr>
            <w:tcW w:w="2067" w:type="dxa"/>
            <w:tcBorders>
              <w:top w:val="nil"/>
              <w:left w:val="single" w:sz="4" w:space="0" w:color="auto"/>
              <w:bottom w:val="nil"/>
              <w:right w:val="single" w:sz="4" w:space="0" w:color="auto"/>
            </w:tcBorders>
            <w:vAlign w:val="center"/>
          </w:tcPr>
          <w:p w14:paraId="1C39848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59DBDE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8A393A"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4C253C4"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4E145D0B" w14:textId="77777777" w:rsidR="00241812" w:rsidRPr="00480423" w:rsidRDefault="00241812" w:rsidP="00241812">
            <w:pPr>
              <w:pStyle w:val="TAC"/>
              <w:rPr>
                <w:szCs w:val="18"/>
                <w:lang w:val="en-US" w:eastAsia="zh-CN"/>
              </w:rPr>
            </w:pPr>
          </w:p>
        </w:tc>
      </w:tr>
      <w:tr w:rsidR="00241812" w:rsidRPr="00480423" w14:paraId="1FED45C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2F088E2"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0C02BC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5C5DCB"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86E8D2"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B9EA358" w14:textId="77777777" w:rsidR="00241812" w:rsidRPr="00480423" w:rsidRDefault="00241812" w:rsidP="00241812">
            <w:pPr>
              <w:pStyle w:val="TAC"/>
              <w:rPr>
                <w:szCs w:val="18"/>
                <w:lang w:val="en-US" w:eastAsia="zh-CN"/>
              </w:rPr>
            </w:pPr>
          </w:p>
        </w:tc>
      </w:tr>
      <w:tr w:rsidR="00241812" w:rsidRPr="00480423" w14:paraId="5859392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C99CE55" w14:textId="77777777" w:rsidR="00241812" w:rsidRPr="00480423" w:rsidRDefault="00241812" w:rsidP="00241812">
            <w:pPr>
              <w:pStyle w:val="TAC"/>
              <w:rPr>
                <w:lang w:val="en-US" w:eastAsia="zh-CN"/>
              </w:rPr>
            </w:pPr>
            <w:r w:rsidRPr="00480423">
              <w:rPr>
                <w:lang w:val="en-US"/>
              </w:rPr>
              <w:t>CA_n25(2A)-n71A-n77A</w:t>
            </w:r>
          </w:p>
        </w:tc>
        <w:tc>
          <w:tcPr>
            <w:tcW w:w="1817" w:type="dxa"/>
            <w:tcBorders>
              <w:top w:val="single" w:sz="4" w:space="0" w:color="auto"/>
              <w:left w:val="single" w:sz="4" w:space="0" w:color="auto"/>
              <w:bottom w:val="nil"/>
              <w:right w:val="single" w:sz="4" w:space="0" w:color="auto"/>
            </w:tcBorders>
            <w:vAlign w:val="center"/>
          </w:tcPr>
          <w:p w14:paraId="638D8F2F"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48BAE51A" w14:textId="77777777" w:rsidR="00241812" w:rsidRPr="00480423" w:rsidRDefault="00241812" w:rsidP="00241812">
            <w:pPr>
              <w:pStyle w:val="TAC"/>
              <w:rPr>
                <w:lang w:val="en-US"/>
              </w:rPr>
            </w:pPr>
            <w:r w:rsidRPr="00480423">
              <w:rPr>
                <w:lang w:val="en-US"/>
              </w:rPr>
              <w:t>CA_n25A-n71A</w:t>
            </w:r>
          </w:p>
          <w:p w14:paraId="44F3E6EB"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5BEEA25B" w14:textId="77777777" w:rsidR="00241812" w:rsidRPr="00480423" w:rsidRDefault="00241812" w:rsidP="00241812">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CD766DB"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E91CBAF" w14:textId="77777777" w:rsidR="00241812" w:rsidRPr="00480423" w:rsidRDefault="00241812" w:rsidP="00241812">
            <w:pPr>
              <w:pStyle w:val="TAC"/>
              <w:rPr>
                <w:rFonts w:ascii="Calibri"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5A3FB03F"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5C758B0E" w14:textId="77777777" w:rsidTr="00DA1F30">
        <w:trPr>
          <w:trHeight w:val="29"/>
        </w:trPr>
        <w:tc>
          <w:tcPr>
            <w:tcW w:w="2067" w:type="dxa"/>
            <w:tcBorders>
              <w:top w:val="nil"/>
              <w:left w:val="single" w:sz="4" w:space="0" w:color="auto"/>
              <w:bottom w:val="nil"/>
              <w:right w:val="single" w:sz="4" w:space="0" w:color="auto"/>
            </w:tcBorders>
            <w:vAlign w:val="center"/>
          </w:tcPr>
          <w:p w14:paraId="71F265F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B3E4B35"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D81CFA"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0DC6BE0"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63234E09" w14:textId="77777777" w:rsidR="00241812" w:rsidRPr="00480423" w:rsidRDefault="00241812" w:rsidP="00241812">
            <w:pPr>
              <w:pStyle w:val="TAC"/>
              <w:rPr>
                <w:lang w:val="en-US" w:eastAsia="zh-CN"/>
              </w:rPr>
            </w:pPr>
          </w:p>
        </w:tc>
      </w:tr>
      <w:tr w:rsidR="00241812" w:rsidRPr="00480423" w14:paraId="3E5BAFFF" w14:textId="77777777" w:rsidTr="00DA1F30">
        <w:trPr>
          <w:trHeight w:val="29"/>
        </w:trPr>
        <w:tc>
          <w:tcPr>
            <w:tcW w:w="2067" w:type="dxa"/>
            <w:tcBorders>
              <w:top w:val="nil"/>
              <w:left w:val="single" w:sz="4" w:space="0" w:color="auto"/>
              <w:bottom w:val="nil"/>
              <w:right w:val="single" w:sz="4" w:space="0" w:color="auto"/>
            </w:tcBorders>
            <w:vAlign w:val="center"/>
          </w:tcPr>
          <w:p w14:paraId="2464857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F61A10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6AEE6C"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496226"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E473F7E" w14:textId="77777777" w:rsidR="00241812" w:rsidRPr="00480423" w:rsidRDefault="00241812" w:rsidP="00241812">
            <w:pPr>
              <w:pStyle w:val="TAC"/>
              <w:rPr>
                <w:lang w:val="en-US" w:eastAsia="zh-CN"/>
              </w:rPr>
            </w:pPr>
          </w:p>
        </w:tc>
      </w:tr>
      <w:tr w:rsidR="00241812" w:rsidRPr="00480423" w14:paraId="0A6A7C52" w14:textId="77777777" w:rsidTr="00DA1F30">
        <w:trPr>
          <w:trHeight w:val="29"/>
        </w:trPr>
        <w:tc>
          <w:tcPr>
            <w:tcW w:w="2067" w:type="dxa"/>
            <w:tcBorders>
              <w:top w:val="nil"/>
              <w:left w:val="single" w:sz="4" w:space="0" w:color="auto"/>
              <w:bottom w:val="nil"/>
              <w:right w:val="single" w:sz="4" w:space="0" w:color="auto"/>
            </w:tcBorders>
            <w:vAlign w:val="center"/>
          </w:tcPr>
          <w:p w14:paraId="5E7BA0C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7D3D5A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B8159A" w14:textId="77777777" w:rsidR="00241812" w:rsidRPr="00480423" w:rsidRDefault="00241812" w:rsidP="00241812">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52175AF"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FAC9204"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4035DC9A" w14:textId="77777777" w:rsidTr="00DA1F30">
        <w:trPr>
          <w:trHeight w:val="29"/>
        </w:trPr>
        <w:tc>
          <w:tcPr>
            <w:tcW w:w="2067" w:type="dxa"/>
            <w:tcBorders>
              <w:top w:val="nil"/>
              <w:left w:val="single" w:sz="4" w:space="0" w:color="auto"/>
              <w:bottom w:val="nil"/>
              <w:right w:val="single" w:sz="4" w:space="0" w:color="auto"/>
            </w:tcBorders>
            <w:vAlign w:val="center"/>
          </w:tcPr>
          <w:p w14:paraId="3230199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A52EB2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15336E"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A62D634"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CC08187" w14:textId="77777777" w:rsidR="00241812" w:rsidRPr="00480423" w:rsidRDefault="00241812" w:rsidP="00241812">
            <w:pPr>
              <w:pStyle w:val="TAC"/>
              <w:rPr>
                <w:lang w:val="en-US" w:eastAsia="zh-CN"/>
              </w:rPr>
            </w:pPr>
          </w:p>
        </w:tc>
      </w:tr>
      <w:tr w:rsidR="00241812" w:rsidRPr="00480423" w14:paraId="00506BA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5CE18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F43D86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D08B82" w14:textId="77777777" w:rsidR="00241812" w:rsidRPr="00480423" w:rsidRDefault="00241812" w:rsidP="00241812">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84A948"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35F0BB1" w14:textId="77777777" w:rsidR="00241812" w:rsidRPr="00480423" w:rsidRDefault="00241812" w:rsidP="00241812">
            <w:pPr>
              <w:pStyle w:val="TAC"/>
              <w:rPr>
                <w:lang w:val="en-US" w:eastAsia="zh-CN"/>
              </w:rPr>
            </w:pPr>
          </w:p>
        </w:tc>
      </w:tr>
      <w:tr w:rsidR="00241812" w:rsidRPr="00480423" w14:paraId="11AD105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83EC428" w14:textId="77777777" w:rsidR="00241812" w:rsidRPr="00480423" w:rsidRDefault="00241812" w:rsidP="00241812">
            <w:pPr>
              <w:pStyle w:val="TAC"/>
              <w:rPr>
                <w:lang w:val="en-US" w:eastAsia="zh-CN"/>
              </w:rPr>
            </w:pPr>
            <w:r w:rsidRPr="00C30686">
              <w:rPr>
                <w:lang w:val="en-US" w:eastAsia="zh-CN"/>
              </w:rPr>
              <w:t>CA_n25(2A)-n71A-n77(2A)</w:t>
            </w:r>
          </w:p>
        </w:tc>
        <w:tc>
          <w:tcPr>
            <w:tcW w:w="1817" w:type="dxa"/>
            <w:tcBorders>
              <w:top w:val="single" w:sz="4" w:space="0" w:color="auto"/>
              <w:left w:val="single" w:sz="4" w:space="0" w:color="auto"/>
              <w:bottom w:val="nil"/>
              <w:right w:val="single" w:sz="4" w:space="0" w:color="auto"/>
            </w:tcBorders>
            <w:vAlign w:val="center"/>
          </w:tcPr>
          <w:p w14:paraId="0AF7E7E3" w14:textId="77777777" w:rsidR="00241812" w:rsidRPr="00C30686" w:rsidRDefault="00241812" w:rsidP="00241812">
            <w:pPr>
              <w:pStyle w:val="TAC"/>
              <w:rPr>
                <w:lang w:val="en-US"/>
              </w:rPr>
            </w:pPr>
            <w:r w:rsidRPr="00C30686">
              <w:rPr>
                <w:lang w:val="en-US"/>
              </w:rPr>
              <w:t>CA_n25A-n71A</w:t>
            </w:r>
          </w:p>
          <w:p w14:paraId="6387978D" w14:textId="77777777" w:rsidR="00241812" w:rsidRPr="00C30686" w:rsidRDefault="00241812" w:rsidP="00241812">
            <w:pPr>
              <w:pStyle w:val="TAC"/>
              <w:rPr>
                <w:lang w:val="en-US"/>
              </w:rPr>
            </w:pPr>
            <w:r w:rsidRPr="00C30686">
              <w:rPr>
                <w:lang w:val="en-US"/>
              </w:rPr>
              <w:t>CA_n25A-n77A</w:t>
            </w:r>
          </w:p>
          <w:p w14:paraId="63CDDCE1" w14:textId="77777777" w:rsidR="00241812" w:rsidRPr="00480423" w:rsidRDefault="00241812" w:rsidP="00241812">
            <w:pPr>
              <w:pStyle w:val="TAC"/>
              <w:rPr>
                <w:lang w:val="en-US"/>
              </w:rPr>
            </w:pPr>
            <w:r w:rsidRPr="00C30686">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B9F89B7" w14:textId="77777777" w:rsidR="00241812" w:rsidRPr="00480423" w:rsidRDefault="00241812" w:rsidP="00241812">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273137C" w14:textId="77777777" w:rsidR="00241812" w:rsidRPr="00480423" w:rsidRDefault="00241812" w:rsidP="00241812">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73BF6C5D" w14:textId="77777777" w:rsidR="00241812" w:rsidRPr="00480423" w:rsidRDefault="00241812" w:rsidP="00241812">
            <w:pPr>
              <w:pStyle w:val="TAC"/>
              <w:rPr>
                <w:rFonts w:cs="Arial"/>
                <w:szCs w:val="18"/>
                <w:lang w:val="en-US" w:eastAsia="zh-CN"/>
              </w:rPr>
            </w:pPr>
            <w:r w:rsidRPr="00C30686">
              <w:rPr>
                <w:lang w:val="en-US" w:eastAsia="zh-CN"/>
              </w:rPr>
              <w:t>4 and 5</w:t>
            </w:r>
          </w:p>
        </w:tc>
      </w:tr>
      <w:tr w:rsidR="00241812" w:rsidRPr="00480423" w14:paraId="37CE70C6" w14:textId="77777777" w:rsidTr="00DA1F30">
        <w:trPr>
          <w:trHeight w:val="29"/>
        </w:trPr>
        <w:tc>
          <w:tcPr>
            <w:tcW w:w="2067" w:type="dxa"/>
            <w:tcBorders>
              <w:top w:val="nil"/>
              <w:left w:val="single" w:sz="4" w:space="0" w:color="auto"/>
              <w:bottom w:val="nil"/>
              <w:right w:val="single" w:sz="4" w:space="0" w:color="auto"/>
            </w:tcBorders>
            <w:vAlign w:val="center"/>
          </w:tcPr>
          <w:p w14:paraId="3758AA7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F8FFD9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00F881" w14:textId="77777777" w:rsidR="00241812" w:rsidRPr="00480423" w:rsidRDefault="00241812" w:rsidP="00241812">
            <w:pPr>
              <w:pStyle w:val="TAC"/>
              <w:rPr>
                <w:lang w:val="en-US"/>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A4A347E" w14:textId="77777777" w:rsidR="00241812" w:rsidRPr="00480423" w:rsidRDefault="00241812" w:rsidP="00241812">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3BCCB87D" w14:textId="77777777" w:rsidR="00241812" w:rsidRPr="00480423" w:rsidRDefault="00241812" w:rsidP="00241812">
            <w:pPr>
              <w:pStyle w:val="TAC"/>
              <w:rPr>
                <w:rFonts w:cs="Arial"/>
                <w:szCs w:val="18"/>
                <w:lang w:val="en-US" w:eastAsia="zh-CN"/>
              </w:rPr>
            </w:pPr>
          </w:p>
        </w:tc>
      </w:tr>
      <w:tr w:rsidR="00241812" w:rsidRPr="00480423" w14:paraId="32CEFAC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5C91BD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3E04F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521761" w14:textId="77777777" w:rsidR="00241812" w:rsidRPr="00480423" w:rsidRDefault="00241812" w:rsidP="00241812">
            <w:pPr>
              <w:pStyle w:val="TAC"/>
              <w:rPr>
                <w:lang w:val="en-US"/>
              </w:rPr>
            </w:pPr>
            <w:r w:rsidRPr="00C30686">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57CA4B" w14:textId="77777777" w:rsidR="00241812" w:rsidRPr="00480423" w:rsidRDefault="00241812" w:rsidP="00241812">
            <w:pPr>
              <w:pStyle w:val="TAC"/>
              <w:rPr>
                <w:lang w:val="en-US" w:eastAsia="zh-CN" w:bidi="ar"/>
              </w:rPr>
            </w:pPr>
            <w:r w:rsidRPr="00C30686">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BF861DB" w14:textId="77777777" w:rsidR="00241812" w:rsidRPr="00480423" w:rsidRDefault="00241812" w:rsidP="00241812">
            <w:pPr>
              <w:pStyle w:val="TAC"/>
              <w:rPr>
                <w:rFonts w:cs="Arial"/>
                <w:szCs w:val="18"/>
                <w:lang w:val="en-US" w:eastAsia="zh-CN"/>
              </w:rPr>
            </w:pPr>
          </w:p>
        </w:tc>
      </w:tr>
      <w:tr w:rsidR="00241812" w:rsidRPr="00480423" w14:paraId="7014413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976A30B" w14:textId="77777777" w:rsidR="00241812" w:rsidRPr="00480423" w:rsidRDefault="00241812" w:rsidP="00241812">
            <w:pPr>
              <w:pStyle w:val="TAC"/>
              <w:rPr>
                <w:lang w:val="en-US" w:eastAsia="zh-CN"/>
              </w:rPr>
            </w:pPr>
            <w:r w:rsidRPr="00480423">
              <w:rPr>
                <w:lang w:val="en-US" w:eastAsia="zh-CN"/>
              </w:rPr>
              <w:t>CA_n25(2A)-n71B-n77A</w:t>
            </w:r>
          </w:p>
        </w:tc>
        <w:tc>
          <w:tcPr>
            <w:tcW w:w="1817" w:type="dxa"/>
            <w:tcBorders>
              <w:top w:val="single" w:sz="4" w:space="0" w:color="auto"/>
              <w:left w:val="single" w:sz="4" w:space="0" w:color="auto"/>
              <w:bottom w:val="nil"/>
              <w:right w:val="single" w:sz="4" w:space="0" w:color="auto"/>
            </w:tcBorders>
            <w:vAlign w:val="center"/>
          </w:tcPr>
          <w:p w14:paraId="6759AA2C" w14:textId="77777777" w:rsidR="00241812" w:rsidRPr="00480423" w:rsidRDefault="00241812" w:rsidP="00241812">
            <w:pPr>
              <w:pStyle w:val="TAC"/>
              <w:rPr>
                <w:lang w:val="en-US"/>
              </w:rPr>
            </w:pPr>
            <w:r w:rsidRPr="00480423">
              <w:rPr>
                <w:lang w:val="en-US"/>
              </w:rPr>
              <w:t>CA_n25A-n71A</w:t>
            </w:r>
          </w:p>
          <w:p w14:paraId="75E23744" w14:textId="77777777" w:rsidR="00241812" w:rsidRPr="00480423" w:rsidRDefault="00241812" w:rsidP="00241812">
            <w:pPr>
              <w:pStyle w:val="TAC"/>
              <w:rPr>
                <w:lang w:val="en-US"/>
              </w:rPr>
            </w:pPr>
            <w:r w:rsidRPr="00480423">
              <w:rPr>
                <w:lang w:val="en-US"/>
              </w:rPr>
              <w:t>CA_n25A-n77A</w:t>
            </w:r>
          </w:p>
          <w:p w14:paraId="026F3161" w14:textId="77777777" w:rsidR="00241812" w:rsidRPr="00480423" w:rsidRDefault="00241812" w:rsidP="00241812">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EC60B82"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B4800E"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3DA14D03"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2C579DE9" w14:textId="77777777" w:rsidTr="00DA1F30">
        <w:trPr>
          <w:trHeight w:val="29"/>
        </w:trPr>
        <w:tc>
          <w:tcPr>
            <w:tcW w:w="2067" w:type="dxa"/>
            <w:tcBorders>
              <w:top w:val="nil"/>
              <w:left w:val="single" w:sz="4" w:space="0" w:color="auto"/>
              <w:bottom w:val="nil"/>
              <w:right w:val="single" w:sz="4" w:space="0" w:color="auto"/>
            </w:tcBorders>
            <w:vAlign w:val="center"/>
          </w:tcPr>
          <w:p w14:paraId="5416754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C9E1BB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99AC58"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A7591CD" w14:textId="77777777" w:rsidR="00241812" w:rsidRPr="00480423" w:rsidRDefault="00241812" w:rsidP="00241812">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2B67132E" w14:textId="77777777" w:rsidR="00241812" w:rsidRPr="00480423" w:rsidRDefault="00241812" w:rsidP="00241812">
            <w:pPr>
              <w:pStyle w:val="TAC"/>
              <w:rPr>
                <w:lang w:val="en-US" w:eastAsia="zh-CN"/>
              </w:rPr>
            </w:pPr>
          </w:p>
        </w:tc>
      </w:tr>
      <w:tr w:rsidR="00241812" w:rsidRPr="00480423" w14:paraId="0AE4132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51B11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0370B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08AAAB" w14:textId="77777777" w:rsidR="00241812" w:rsidRPr="00480423" w:rsidRDefault="00241812" w:rsidP="00241812">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88622D"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22B1C28" w14:textId="77777777" w:rsidR="00241812" w:rsidRPr="00480423" w:rsidRDefault="00241812" w:rsidP="00241812">
            <w:pPr>
              <w:pStyle w:val="TAC"/>
              <w:rPr>
                <w:lang w:val="en-US" w:eastAsia="zh-CN"/>
              </w:rPr>
            </w:pPr>
          </w:p>
        </w:tc>
      </w:tr>
      <w:tr w:rsidR="00241812" w:rsidRPr="00480423" w14:paraId="5EEBEC3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ABEC8B4" w14:textId="77777777" w:rsidR="00241812" w:rsidRPr="00480423" w:rsidRDefault="00241812" w:rsidP="00241812">
            <w:pPr>
              <w:pStyle w:val="TAC"/>
              <w:rPr>
                <w:lang w:val="en-US" w:eastAsia="zh-CN"/>
              </w:rPr>
            </w:pPr>
            <w:r w:rsidRPr="000B7286">
              <w:rPr>
                <w:lang w:val="en-US" w:eastAsia="zh-CN"/>
              </w:rPr>
              <w:t>CA_n25(2A)-n71B-n77(2A)</w:t>
            </w:r>
          </w:p>
        </w:tc>
        <w:tc>
          <w:tcPr>
            <w:tcW w:w="1817" w:type="dxa"/>
            <w:tcBorders>
              <w:top w:val="single" w:sz="4" w:space="0" w:color="auto"/>
              <w:left w:val="single" w:sz="4" w:space="0" w:color="auto"/>
              <w:bottom w:val="nil"/>
              <w:right w:val="single" w:sz="4" w:space="0" w:color="auto"/>
            </w:tcBorders>
            <w:vAlign w:val="center"/>
          </w:tcPr>
          <w:p w14:paraId="34269AED" w14:textId="77777777" w:rsidR="00241812" w:rsidRPr="00C30686" w:rsidRDefault="00241812" w:rsidP="00241812">
            <w:pPr>
              <w:pStyle w:val="TAC"/>
              <w:rPr>
                <w:lang w:val="en-US"/>
              </w:rPr>
            </w:pPr>
            <w:r w:rsidRPr="00C30686">
              <w:rPr>
                <w:lang w:val="en-US"/>
              </w:rPr>
              <w:t>CA_n25A-n71A</w:t>
            </w:r>
          </w:p>
          <w:p w14:paraId="48124167" w14:textId="77777777" w:rsidR="00241812" w:rsidRPr="00C30686" w:rsidRDefault="00241812" w:rsidP="00241812">
            <w:pPr>
              <w:pStyle w:val="TAC"/>
              <w:rPr>
                <w:lang w:val="en-US"/>
              </w:rPr>
            </w:pPr>
            <w:r w:rsidRPr="00C30686">
              <w:rPr>
                <w:lang w:val="en-US"/>
              </w:rPr>
              <w:t>CA_n25A-n77A</w:t>
            </w:r>
          </w:p>
          <w:p w14:paraId="7F63D4F2" w14:textId="77777777" w:rsidR="00241812" w:rsidRPr="00480423" w:rsidRDefault="00241812" w:rsidP="00241812">
            <w:pPr>
              <w:pStyle w:val="TAC"/>
              <w:rPr>
                <w:lang w:val="en-US"/>
              </w:rPr>
            </w:pPr>
            <w:r w:rsidRPr="00C30686">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33ED4186" w14:textId="77777777" w:rsidR="00241812" w:rsidRPr="00480423" w:rsidRDefault="00241812" w:rsidP="00241812">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FF78407" w14:textId="77777777" w:rsidR="00241812" w:rsidRPr="00480423" w:rsidRDefault="00241812" w:rsidP="00241812">
            <w:pPr>
              <w:pStyle w:val="TAC"/>
              <w:rPr>
                <w:lang w:val="en-US" w:eastAsia="zh-CN" w:bidi="ar"/>
              </w:rPr>
            </w:pPr>
            <w:r w:rsidRPr="00C30686">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4590CBEC" w14:textId="77777777" w:rsidR="00241812" w:rsidRPr="00480423" w:rsidRDefault="00241812" w:rsidP="00241812">
            <w:pPr>
              <w:pStyle w:val="TAC"/>
              <w:rPr>
                <w:rFonts w:cs="Arial"/>
                <w:szCs w:val="18"/>
                <w:lang w:val="en-US" w:eastAsia="zh-CN"/>
              </w:rPr>
            </w:pPr>
            <w:r w:rsidRPr="00C30686">
              <w:rPr>
                <w:rFonts w:cs="Arial"/>
                <w:szCs w:val="18"/>
                <w:lang w:val="en-US" w:eastAsia="zh-CN"/>
              </w:rPr>
              <w:t>4 and 5</w:t>
            </w:r>
          </w:p>
        </w:tc>
      </w:tr>
      <w:tr w:rsidR="00241812" w:rsidRPr="00480423" w14:paraId="6AF1CB11" w14:textId="77777777" w:rsidTr="00DA1F30">
        <w:trPr>
          <w:trHeight w:val="29"/>
        </w:trPr>
        <w:tc>
          <w:tcPr>
            <w:tcW w:w="2067" w:type="dxa"/>
            <w:tcBorders>
              <w:top w:val="nil"/>
              <w:left w:val="single" w:sz="4" w:space="0" w:color="auto"/>
              <w:bottom w:val="nil"/>
              <w:right w:val="single" w:sz="4" w:space="0" w:color="auto"/>
            </w:tcBorders>
            <w:vAlign w:val="center"/>
          </w:tcPr>
          <w:p w14:paraId="1BD288E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6DB986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71A87D" w14:textId="77777777" w:rsidR="00241812" w:rsidRPr="00480423" w:rsidRDefault="00241812" w:rsidP="00241812">
            <w:pPr>
              <w:pStyle w:val="TAC"/>
              <w:rPr>
                <w:lang w:val="en-US"/>
              </w:rPr>
            </w:pPr>
            <w:r w:rsidRPr="00C30686">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059A8F0" w14:textId="77777777" w:rsidR="00241812" w:rsidRPr="00480423" w:rsidRDefault="00241812" w:rsidP="00241812">
            <w:pPr>
              <w:pStyle w:val="TAC"/>
              <w:rPr>
                <w:lang w:val="en-US" w:eastAsia="zh-CN" w:bidi="ar"/>
              </w:rPr>
            </w:pPr>
            <w:r w:rsidRPr="00C30686">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6AB2DDBF" w14:textId="77777777" w:rsidR="00241812" w:rsidRPr="00480423" w:rsidRDefault="00241812" w:rsidP="00241812">
            <w:pPr>
              <w:pStyle w:val="TAC"/>
              <w:rPr>
                <w:rFonts w:cs="Arial"/>
                <w:szCs w:val="18"/>
                <w:lang w:val="en-US" w:eastAsia="zh-CN"/>
              </w:rPr>
            </w:pPr>
          </w:p>
        </w:tc>
      </w:tr>
      <w:tr w:rsidR="00241812" w:rsidRPr="00480423" w14:paraId="66F0B22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082D7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C5AD8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9E4EA9" w14:textId="77777777" w:rsidR="00241812" w:rsidRPr="00480423" w:rsidRDefault="00241812" w:rsidP="00241812">
            <w:pPr>
              <w:pStyle w:val="TAC"/>
              <w:rPr>
                <w:lang w:val="en-US"/>
              </w:rPr>
            </w:pPr>
            <w:r w:rsidRPr="00C30686">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3C7B98" w14:textId="77777777" w:rsidR="00241812" w:rsidRPr="00480423" w:rsidRDefault="00241812" w:rsidP="00241812">
            <w:pPr>
              <w:pStyle w:val="TAC"/>
              <w:rPr>
                <w:lang w:val="en-US" w:eastAsia="zh-CN" w:bidi="ar"/>
              </w:rPr>
            </w:pPr>
            <w:r w:rsidRPr="00C30686">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65E33AA" w14:textId="77777777" w:rsidR="00241812" w:rsidRPr="00480423" w:rsidRDefault="00241812" w:rsidP="00241812">
            <w:pPr>
              <w:pStyle w:val="TAC"/>
              <w:rPr>
                <w:rFonts w:cs="Arial"/>
                <w:szCs w:val="18"/>
                <w:lang w:val="en-US" w:eastAsia="zh-CN"/>
              </w:rPr>
            </w:pPr>
          </w:p>
        </w:tc>
      </w:tr>
      <w:tr w:rsidR="00241812" w:rsidRPr="00480423" w14:paraId="06319BD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EEB717" w14:textId="77777777" w:rsidR="00241812" w:rsidRPr="00480423" w:rsidRDefault="00241812" w:rsidP="00241812">
            <w:pPr>
              <w:pStyle w:val="TAC"/>
              <w:rPr>
                <w:lang w:val="en-US" w:eastAsia="zh-CN"/>
              </w:rPr>
            </w:pPr>
            <w:r w:rsidRPr="00480423">
              <w:rPr>
                <w:lang w:val="en-US" w:eastAsia="zh-CN"/>
              </w:rPr>
              <w:t>CA_n25(2A)-n71(2A)-n77A</w:t>
            </w:r>
          </w:p>
        </w:tc>
        <w:tc>
          <w:tcPr>
            <w:tcW w:w="1817" w:type="dxa"/>
            <w:tcBorders>
              <w:top w:val="single" w:sz="4" w:space="0" w:color="auto"/>
              <w:left w:val="single" w:sz="4" w:space="0" w:color="auto"/>
              <w:bottom w:val="nil"/>
              <w:right w:val="single" w:sz="4" w:space="0" w:color="auto"/>
            </w:tcBorders>
            <w:vAlign w:val="center"/>
          </w:tcPr>
          <w:p w14:paraId="72F2C70B" w14:textId="77777777" w:rsidR="00241812" w:rsidRPr="00480423" w:rsidRDefault="00241812" w:rsidP="00241812">
            <w:pPr>
              <w:pStyle w:val="TAC"/>
              <w:rPr>
                <w:lang w:val="en-US"/>
              </w:rPr>
            </w:pPr>
            <w:r w:rsidRPr="00480423">
              <w:rPr>
                <w:lang w:val="en-US"/>
              </w:rPr>
              <w:t>CA_n25A-n71A</w:t>
            </w:r>
          </w:p>
          <w:p w14:paraId="66CADB18" w14:textId="77777777" w:rsidR="00241812" w:rsidRPr="00480423" w:rsidRDefault="00241812" w:rsidP="00241812">
            <w:pPr>
              <w:pStyle w:val="TAC"/>
              <w:rPr>
                <w:lang w:val="en-US"/>
              </w:rPr>
            </w:pPr>
            <w:r w:rsidRPr="00480423">
              <w:rPr>
                <w:lang w:val="en-US"/>
              </w:rPr>
              <w:t>CA_n25A-n77A</w:t>
            </w:r>
          </w:p>
          <w:p w14:paraId="0F44095B" w14:textId="77777777" w:rsidR="00241812" w:rsidRPr="00480423" w:rsidRDefault="00241812" w:rsidP="00241812">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0278F2C"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8AC5DC8" w14:textId="77777777" w:rsidR="00241812" w:rsidRPr="00480423" w:rsidRDefault="00241812" w:rsidP="00241812">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796907C" w14:textId="77777777" w:rsidR="00241812" w:rsidRPr="00480423" w:rsidRDefault="00241812" w:rsidP="00241812">
            <w:pPr>
              <w:pStyle w:val="TAC"/>
              <w:rPr>
                <w:lang w:val="en-US" w:eastAsia="zh-CN"/>
              </w:rPr>
            </w:pPr>
            <w:r w:rsidRPr="00480423">
              <w:rPr>
                <w:rFonts w:cs="Arial"/>
                <w:szCs w:val="18"/>
                <w:lang w:val="en-US" w:eastAsia="zh-CN"/>
              </w:rPr>
              <w:t>4 and 5</w:t>
            </w:r>
          </w:p>
        </w:tc>
      </w:tr>
      <w:tr w:rsidR="00241812" w:rsidRPr="00480423" w14:paraId="3FC6D421" w14:textId="77777777" w:rsidTr="00DA1F30">
        <w:trPr>
          <w:trHeight w:val="29"/>
        </w:trPr>
        <w:tc>
          <w:tcPr>
            <w:tcW w:w="2067" w:type="dxa"/>
            <w:tcBorders>
              <w:top w:val="nil"/>
              <w:left w:val="single" w:sz="4" w:space="0" w:color="auto"/>
              <w:bottom w:val="nil"/>
              <w:right w:val="single" w:sz="4" w:space="0" w:color="auto"/>
            </w:tcBorders>
            <w:vAlign w:val="center"/>
          </w:tcPr>
          <w:p w14:paraId="383398A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E746F4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DDAF24"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A94C255"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27F010F2" w14:textId="77777777" w:rsidR="00241812" w:rsidRPr="00480423" w:rsidRDefault="00241812" w:rsidP="00241812">
            <w:pPr>
              <w:pStyle w:val="TAC"/>
              <w:rPr>
                <w:lang w:val="en-US" w:eastAsia="zh-CN"/>
              </w:rPr>
            </w:pPr>
          </w:p>
        </w:tc>
      </w:tr>
      <w:tr w:rsidR="00241812" w:rsidRPr="00480423" w14:paraId="6AF95B4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9C4C30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7A3FC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EE8307" w14:textId="77777777" w:rsidR="00241812" w:rsidRPr="00480423" w:rsidRDefault="00241812" w:rsidP="00241812">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255812"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0B06AAD" w14:textId="77777777" w:rsidR="00241812" w:rsidRPr="00480423" w:rsidRDefault="00241812" w:rsidP="00241812">
            <w:pPr>
              <w:pStyle w:val="TAC"/>
              <w:rPr>
                <w:lang w:val="en-US" w:eastAsia="zh-CN"/>
              </w:rPr>
            </w:pPr>
          </w:p>
        </w:tc>
      </w:tr>
      <w:tr w:rsidR="00241812" w:rsidRPr="00480423" w14:paraId="11FDD2B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B2F3989" w14:textId="77777777" w:rsidR="00241812" w:rsidRPr="00480423" w:rsidRDefault="00241812" w:rsidP="00241812">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17" w:type="dxa"/>
            <w:tcBorders>
              <w:top w:val="single" w:sz="4" w:space="0" w:color="auto"/>
              <w:left w:val="single" w:sz="4" w:space="0" w:color="auto"/>
              <w:bottom w:val="nil"/>
              <w:right w:val="single" w:sz="4" w:space="0" w:color="auto"/>
            </w:tcBorders>
            <w:vAlign w:val="center"/>
          </w:tcPr>
          <w:p w14:paraId="5DBF2418"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08D89925" w14:textId="77777777" w:rsidR="00241812" w:rsidRPr="00480423" w:rsidRDefault="00241812" w:rsidP="00241812">
            <w:pPr>
              <w:pStyle w:val="TAC"/>
              <w:rPr>
                <w:lang w:val="en-US"/>
              </w:rPr>
            </w:pPr>
            <w:r w:rsidRPr="00480423">
              <w:rPr>
                <w:lang w:val="en-US"/>
              </w:rPr>
              <w:t>CA_n25A-n71A</w:t>
            </w:r>
          </w:p>
          <w:p w14:paraId="7877CD8C" w14:textId="77777777" w:rsidR="00241812" w:rsidRPr="00480423" w:rsidRDefault="00241812" w:rsidP="00241812">
            <w:pPr>
              <w:pStyle w:val="TAC"/>
              <w:rPr>
                <w:lang w:val="en-US"/>
              </w:rPr>
            </w:pPr>
            <w:r w:rsidRPr="00480423">
              <w:rPr>
                <w:lang w:val="en-US"/>
              </w:rPr>
              <w:t>CA_n25A-n77A</w:t>
            </w:r>
            <w:r w:rsidRPr="00480423">
              <w:rPr>
                <w:vertAlign w:val="superscript"/>
                <w:lang w:val="en-US" w:eastAsia="zh-CN"/>
              </w:rPr>
              <w:t>7</w:t>
            </w:r>
          </w:p>
          <w:p w14:paraId="27155B0A" w14:textId="77777777" w:rsidR="00241812" w:rsidRPr="00480423" w:rsidRDefault="00241812" w:rsidP="00241812">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95246C0"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7135D3" w14:textId="77777777" w:rsidR="00241812" w:rsidRPr="00480423" w:rsidRDefault="00241812" w:rsidP="00241812">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62AC614"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19F8C1D3" w14:textId="77777777" w:rsidTr="00DA1F30">
        <w:trPr>
          <w:trHeight w:val="29"/>
        </w:trPr>
        <w:tc>
          <w:tcPr>
            <w:tcW w:w="2067" w:type="dxa"/>
            <w:tcBorders>
              <w:top w:val="nil"/>
              <w:left w:val="single" w:sz="4" w:space="0" w:color="auto"/>
              <w:bottom w:val="nil"/>
              <w:right w:val="single" w:sz="4" w:space="0" w:color="auto"/>
            </w:tcBorders>
            <w:vAlign w:val="center"/>
          </w:tcPr>
          <w:p w14:paraId="5189B46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ADBED2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24C68E"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7E21EEF" w14:textId="77777777" w:rsidR="00241812" w:rsidRPr="00480423" w:rsidRDefault="00241812" w:rsidP="00241812">
            <w:pPr>
              <w:pStyle w:val="TAC"/>
              <w:rPr>
                <w:lang w:val="en-US" w:eastAsia="zh-CN" w:bidi="ar"/>
              </w:rPr>
            </w:pPr>
            <w:r w:rsidRPr="00C30686">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68C99F7F" w14:textId="77777777" w:rsidR="00241812" w:rsidRPr="00480423" w:rsidRDefault="00241812" w:rsidP="00241812">
            <w:pPr>
              <w:pStyle w:val="TAC"/>
              <w:rPr>
                <w:lang w:val="en-US" w:eastAsia="zh-CN"/>
              </w:rPr>
            </w:pPr>
          </w:p>
        </w:tc>
      </w:tr>
      <w:tr w:rsidR="00241812" w:rsidRPr="00480423" w14:paraId="49D5E08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7308AB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45E71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BE62B3"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DD399A"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5BF7BB36" w14:textId="77777777" w:rsidR="00241812" w:rsidRPr="00480423" w:rsidRDefault="00241812" w:rsidP="00241812">
            <w:pPr>
              <w:pStyle w:val="TAC"/>
              <w:rPr>
                <w:lang w:val="en-US" w:eastAsia="zh-CN"/>
              </w:rPr>
            </w:pPr>
          </w:p>
        </w:tc>
      </w:tr>
      <w:tr w:rsidR="00241812" w:rsidRPr="00480423" w14:paraId="1EF98BE2" w14:textId="77777777" w:rsidTr="00DA1F30">
        <w:trPr>
          <w:trHeight w:val="29"/>
        </w:trPr>
        <w:tc>
          <w:tcPr>
            <w:tcW w:w="2067" w:type="dxa"/>
            <w:tcBorders>
              <w:top w:val="nil"/>
              <w:left w:val="single" w:sz="4" w:space="0" w:color="auto"/>
              <w:bottom w:val="nil"/>
              <w:right w:val="single" w:sz="4" w:space="0" w:color="auto"/>
            </w:tcBorders>
            <w:vAlign w:val="center"/>
          </w:tcPr>
          <w:p w14:paraId="2D139A0C" w14:textId="77777777" w:rsidR="00241812" w:rsidRPr="00480423" w:rsidRDefault="00241812" w:rsidP="00241812">
            <w:pPr>
              <w:pStyle w:val="TAC"/>
              <w:rPr>
                <w:lang w:val="en-US" w:eastAsia="zh-CN"/>
              </w:rPr>
            </w:pPr>
            <w:r w:rsidRPr="00480423">
              <w:rPr>
                <w:lang w:val="en-US" w:eastAsia="zh-CN"/>
              </w:rPr>
              <w:t>CA_n25A-n71A-n78A</w:t>
            </w:r>
          </w:p>
        </w:tc>
        <w:tc>
          <w:tcPr>
            <w:tcW w:w="1817" w:type="dxa"/>
            <w:tcBorders>
              <w:top w:val="nil"/>
              <w:left w:val="single" w:sz="4" w:space="0" w:color="auto"/>
              <w:bottom w:val="nil"/>
              <w:right w:val="single" w:sz="4" w:space="0" w:color="auto"/>
            </w:tcBorders>
            <w:vAlign w:val="center"/>
          </w:tcPr>
          <w:p w14:paraId="640993A0" w14:textId="77777777" w:rsidR="00241812" w:rsidRPr="00480423" w:rsidRDefault="00241812" w:rsidP="00241812">
            <w:pPr>
              <w:pStyle w:val="TAC"/>
              <w:rPr>
                <w:lang w:val="en-US"/>
              </w:rPr>
            </w:pPr>
            <w:r w:rsidRPr="00480423">
              <w:rPr>
                <w:lang w:val="en-US"/>
              </w:rPr>
              <w:t>CA_n25A-n71A</w:t>
            </w:r>
          </w:p>
          <w:p w14:paraId="5E715616" w14:textId="77777777" w:rsidR="00241812" w:rsidRPr="00480423" w:rsidRDefault="00241812" w:rsidP="00241812">
            <w:pPr>
              <w:pStyle w:val="TAC"/>
              <w:rPr>
                <w:lang w:val="en-US"/>
              </w:rPr>
            </w:pPr>
            <w:r w:rsidRPr="00480423">
              <w:rPr>
                <w:lang w:val="en-US"/>
              </w:rPr>
              <w:t>CA_n25A-n78A</w:t>
            </w:r>
          </w:p>
          <w:p w14:paraId="3D007896" w14:textId="77777777" w:rsidR="00241812" w:rsidRPr="00480423" w:rsidRDefault="00241812" w:rsidP="00241812">
            <w:pPr>
              <w:pStyle w:val="TAC"/>
              <w:rPr>
                <w:lang w:val="en-US" w:eastAsia="zh-CN"/>
              </w:rPr>
            </w:pPr>
            <w:r w:rsidRPr="00480423">
              <w:rPr>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561EF03A"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BF2C3D3"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B4F5EEE" w14:textId="77777777" w:rsidR="00241812" w:rsidRPr="00480423" w:rsidRDefault="00241812" w:rsidP="00241812">
            <w:pPr>
              <w:pStyle w:val="TAC"/>
              <w:rPr>
                <w:lang w:val="en-US" w:eastAsia="zh-CN"/>
              </w:rPr>
            </w:pPr>
            <w:r w:rsidRPr="00480423">
              <w:rPr>
                <w:lang w:val="en-US" w:eastAsia="zh-CN"/>
              </w:rPr>
              <w:t>0</w:t>
            </w:r>
          </w:p>
        </w:tc>
      </w:tr>
      <w:tr w:rsidR="00241812" w:rsidRPr="00480423" w14:paraId="2FAB7B0F" w14:textId="77777777" w:rsidTr="00DA1F30">
        <w:trPr>
          <w:trHeight w:val="29"/>
        </w:trPr>
        <w:tc>
          <w:tcPr>
            <w:tcW w:w="2067" w:type="dxa"/>
            <w:tcBorders>
              <w:top w:val="nil"/>
              <w:left w:val="single" w:sz="4" w:space="0" w:color="auto"/>
              <w:bottom w:val="nil"/>
              <w:right w:val="single" w:sz="4" w:space="0" w:color="auto"/>
            </w:tcBorders>
            <w:vAlign w:val="center"/>
          </w:tcPr>
          <w:p w14:paraId="6678122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75D2CB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8984C8" w14:textId="77777777" w:rsidR="00241812" w:rsidRPr="00480423" w:rsidRDefault="00241812" w:rsidP="00241812">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2B7C2C1"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5EB70E46" w14:textId="77777777" w:rsidR="00241812" w:rsidRPr="00480423" w:rsidRDefault="00241812" w:rsidP="00241812">
            <w:pPr>
              <w:pStyle w:val="TAC"/>
              <w:rPr>
                <w:lang w:val="en-US" w:eastAsia="zh-CN"/>
              </w:rPr>
            </w:pPr>
          </w:p>
        </w:tc>
      </w:tr>
      <w:tr w:rsidR="00241812" w:rsidRPr="00480423" w14:paraId="150486B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9CC0F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8A2DD3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0DE7B1" w14:textId="77777777" w:rsidR="00241812" w:rsidRPr="00480423" w:rsidRDefault="00241812" w:rsidP="00241812">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7E413F"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99A06D3" w14:textId="77777777" w:rsidR="00241812" w:rsidRPr="00480423" w:rsidRDefault="00241812" w:rsidP="00241812">
            <w:pPr>
              <w:pStyle w:val="TAC"/>
              <w:rPr>
                <w:lang w:val="en-US" w:eastAsia="zh-CN"/>
              </w:rPr>
            </w:pPr>
          </w:p>
        </w:tc>
      </w:tr>
      <w:tr w:rsidR="00241812" w:rsidRPr="00480423" w14:paraId="5C660F42" w14:textId="77777777" w:rsidTr="00DA1F30">
        <w:trPr>
          <w:trHeight w:val="29"/>
        </w:trPr>
        <w:tc>
          <w:tcPr>
            <w:tcW w:w="2067" w:type="dxa"/>
            <w:tcBorders>
              <w:top w:val="nil"/>
              <w:left w:val="single" w:sz="4" w:space="0" w:color="auto"/>
              <w:bottom w:val="nil"/>
              <w:right w:val="single" w:sz="4" w:space="0" w:color="auto"/>
            </w:tcBorders>
            <w:vAlign w:val="center"/>
          </w:tcPr>
          <w:p w14:paraId="69B13847" w14:textId="77777777" w:rsidR="00241812" w:rsidRPr="00480423" w:rsidRDefault="00241812" w:rsidP="00241812">
            <w:pPr>
              <w:pStyle w:val="TAC"/>
              <w:rPr>
                <w:lang w:val="en-US" w:eastAsia="zh-CN"/>
              </w:rPr>
            </w:pPr>
            <w:r w:rsidRPr="00480423">
              <w:rPr>
                <w:lang w:val="en-US" w:eastAsia="zh-CN"/>
              </w:rPr>
              <w:t>CA_n25A-n71A-n78(2A)</w:t>
            </w:r>
          </w:p>
        </w:tc>
        <w:tc>
          <w:tcPr>
            <w:tcW w:w="1817" w:type="dxa"/>
            <w:tcBorders>
              <w:top w:val="nil"/>
              <w:left w:val="single" w:sz="4" w:space="0" w:color="auto"/>
              <w:bottom w:val="nil"/>
              <w:right w:val="single" w:sz="4" w:space="0" w:color="auto"/>
            </w:tcBorders>
            <w:vAlign w:val="center"/>
          </w:tcPr>
          <w:p w14:paraId="4EC8EA29" w14:textId="77777777" w:rsidR="00241812" w:rsidRPr="00480423" w:rsidRDefault="00241812" w:rsidP="00241812">
            <w:pPr>
              <w:pStyle w:val="TAC"/>
              <w:rPr>
                <w:lang w:val="en-US"/>
              </w:rPr>
            </w:pPr>
            <w:r w:rsidRPr="00480423">
              <w:rPr>
                <w:lang w:val="en-US"/>
              </w:rPr>
              <w:t>CA_n25A-n71A</w:t>
            </w:r>
          </w:p>
          <w:p w14:paraId="0CCC1617" w14:textId="77777777" w:rsidR="00241812" w:rsidRPr="00480423" w:rsidRDefault="00241812" w:rsidP="00241812">
            <w:pPr>
              <w:pStyle w:val="TAC"/>
              <w:rPr>
                <w:lang w:val="en-US"/>
              </w:rPr>
            </w:pPr>
            <w:r w:rsidRPr="00480423">
              <w:rPr>
                <w:lang w:val="en-US"/>
              </w:rPr>
              <w:t>CA_n25A-n78A</w:t>
            </w:r>
          </w:p>
          <w:p w14:paraId="0C78391D" w14:textId="77777777" w:rsidR="00241812" w:rsidRPr="00480423" w:rsidRDefault="00241812" w:rsidP="00241812">
            <w:pPr>
              <w:pStyle w:val="TAC"/>
              <w:rPr>
                <w:lang w:val="en-US" w:eastAsia="zh-CN"/>
              </w:rPr>
            </w:pPr>
            <w:r w:rsidRPr="00480423">
              <w:rPr>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7B33CF52" w14:textId="77777777" w:rsidR="00241812" w:rsidRPr="00480423" w:rsidRDefault="00241812" w:rsidP="00241812">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A56910"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DBC506C" w14:textId="77777777" w:rsidR="00241812" w:rsidRPr="00480423" w:rsidRDefault="00241812" w:rsidP="00241812">
            <w:pPr>
              <w:pStyle w:val="TAC"/>
              <w:rPr>
                <w:lang w:val="en-US" w:eastAsia="zh-CN"/>
              </w:rPr>
            </w:pPr>
            <w:r w:rsidRPr="00480423">
              <w:rPr>
                <w:lang w:val="en-US" w:eastAsia="zh-CN"/>
              </w:rPr>
              <w:t>0</w:t>
            </w:r>
          </w:p>
        </w:tc>
      </w:tr>
      <w:tr w:rsidR="00241812" w:rsidRPr="00480423" w14:paraId="556B96DE" w14:textId="77777777" w:rsidTr="00DA1F30">
        <w:trPr>
          <w:trHeight w:val="29"/>
        </w:trPr>
        <w:tc>
          <w:tcPr>
            <w:tcW w:w="2067" w:type="dxa"/>
            <w:tcBorders>
              <w:top w:val="nil"/>
              <w:left w:val="single" w:sz="4" w:space="0" w:color="auto"/>
              <w:bottom w:val="nil"/>
              <w:right w:val="single" w:sz="4" w:space="0" w:color="auto"/>
            </w:tcBorders>
            <w:vAlign w:val="center"/>
          </w:tcPr>
          <w:p w14:paraId="52643084"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68A6141D"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5E8669" w14:textId="77777777" w:rsidR="00241812" w:rsidRPr="00480423" w:rsidRDefault="00241812" w:rsidP="00241812">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35736DF"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33E0E2DA" w14:textId="77777777" w:rsidR="00241812" w:rsidRPr="00480423" w:rsidRDefault="00241812" w:rsidP="00241812">
            <w:pPr>
              <w:pStyle w:val="TAC"/>
              <w:rPr>
                <w:szCs w:val="18"/>
                <w:lang w:val="en-US" w:eastAsia="zh-CN"/>
              </w:rPr>
            </w:pPr>
          </w:p>
        </w:tc>
      </w:tr>
      <w:tr w:rsidR="00241812" w:rsidRPr="00480423" w14:paraId="58640F4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879C0A"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C79F9DC"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7338AD" w14:textId="77777777" w:rsidR="00241812" w:rsidRPr="00480423" w:rsidRDefault="00241812" w:rsidP="00241812">
            <w:pPr>
              <w:pStyle w:val="TAC"/>
              <w:rPr>
                <w:szCs w:val="18"/>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5210D4"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85C4F8A" w14:textId="77777777" w:rsidR="00241812" w:rsidRPr="00480423" w:rsidRDefault="00241812" w:rsidP="00241812">
            <w:pPr>
              <w:pStyle w:val="TAC"/>
              <w:rPr>
                <w:szCs w:val="18"/>
                <w:lang w:val="en-US" w:eastAsia="zh-CN"/>
              </w:rPr>
            </w:pPr>
          </w:p>
        </w:tc>
      </w:tr>
      <w:tr w:rsidR="00241812" w:rsidRPr="00480423" w14:paraId="4978766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AB5F87" w14:textId="77777777" w:rsidR="00241812" w:rsidRPr="00480423" w:rsidRDefault="00241812" w:rsidP="00241812">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17" w:type="dxa"/>
            <w:tcBorders>
              <w:top w:val="single" w:sz="4" w:space="0" w:color="auto"/>
              <w:left w:val="single" w:sz="4" w:space="0" w:color="auto"/>
              <w:bottom w:val="nil"/>
              <w:right w:val="single" w:sz="4" w:space="0" w:color="auto"/>
            </w:tcBorders>
            <w:vAlign w:val="center"/>
          </w:tcPr>
          <w:p w14:paraId="767C891E" w14:textId="77777777" w:rsidR="00241812" w:rsidRPr="00EC54FC" w:rsidRDefault="00241812" w:rsidP="00241812">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22A54441" w14:textId="77777777" w:rsidR="00241812" w:rsidRPr="00EC54FC" w:rsidRDefault="00241812" w:rsidP="00241812">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39382AEF"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D3EAF1" w14:textId="77777777" w:rsidR="00241812" w:rsidRPr="00480423" w:rsidRDefault="00241812" w:rsidP="00241812">
            <w:pPr>
              <w:pStyle w:val="TAC"/>
              <w:rPr>
                <w:lang w:eastAsia="zh-CN"/>
              </w:rPr>
            </w:pPr>
            <w:r>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EE8EA67" w14:textId="77777777" w:rsidR="00241812" w:rsidRPr="00480423" w:rsidRDefault="00241812" w:rsidP="00241812">
            <w:pPr>
              <w:pStyle w:val="TAC"/>
              <w:rPr>
                <w:rFonts w:cs="Arial"/>
                <w:color w:val="000000"/>
                <w:szCs w:val="18"/>
              </w:rPr>
            </w:pPr>
            <w:r>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78755CDD" w14:textId="77777777" w:rsidR="00241812" w:rsidRPr="00480423" w:rsidRDefault="00241812" w:rsidP="00241812">
            <w:pPr>
              <w:pStyle w:val="TAC"/>
              <w:rPr>
                <w:lang w:eastAsia="zh-CN"/>
              </w:rPr>
            </w:pPr>
            <w:r>
              <w:rPr>
                <w:lang w:eastAsia="zh-CN"/>
              </w:rPr>
              <w:t>4 and 5</w:t>
            </w:r>
          </w:p>
        </w:tc>
      </w:tr>
      <w:tr w:rsidR="00241812" w:rsidRPr="00480423" w14:paraId="46BC380A" w14:textId="77777777" w:rsidTr="00DA1F30">
        <w:trPr>
          <w:trHeight w:val="29"/>
        </w:trPr>
        <w:tc>
          <w:tcPr>
            <w:tcW w:w="2067" w:type="dxa"/>
            <w:tcBorders>
              <w:top w:val="nil"/>
              <w:left w:val="single" w:sz="4" w:space="0" w:color="auto"/>
              <w:bottom w:val="nil"/>
              <w:right w:val="single" w:sz="4" w:space="0" w:color="auto"/>
            </w:tcBorders>
            <w:vAlign w:val="center"/>
          </w:tcPr>
          <w:p w14:paraId="2D6351D1" w14:textId="77777777" w:rsidR="00241812" w:rsidRPr="00480423" w:rsidRDefault="00241812" w:rsidP="00241812">
            <w:pPr>
              <w:pStyle w:val="TAC"/>
              <w:rPr>
                <w:rFonts w:eastAsia="SimSun"/>
                <w:lang w:eastAsia="zh-CN"/>
              </w:rPr>
            </w:pPr>
          </w:p>
        </w:tc>
        <w:tc>
          <w:tcPr>
            <w:tcW w:w="1817" w:type="dxa"/>
            <w:tcBorders>
              <w:top w:val="nil"/>
              <w:left w:val="single" w:sz="4" w:space="0" w:color="auto"/>
              <w:bottom w:val="nil"/>
              <w:right w:val="single" w:sz="4" w:space="0" w:color="auto"/>
            </w:tcBorders>
            <w:vAlign w:val="center"/>
          </w:tcPr>
          <w:p w14:paraId="56469731"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230B97" w14:textId="77777777" w:rsidR="00241812" w:rsidRPr="00480423" w:rsidRDefault="00241812" w:rsidP="00241812">
            <w:pPr>
              <w:pStyle w:val="TAC"/>
              <w:rPr>
                <w:lang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480830F" w14:textId="77777777" w:rsidR="00241812" w:rsidRPr="00480423" w:rsidRDefault="00241812" w:rsidP="00241812">
            <w:pPr>
              <w:pStyle w:val="TAC"/>
              <w:rPr>
                <w:rFonts w:cs="Arial"/>
                <w:color w:val="000000"/>
                <w:szCs w:val="18"/>
              </w:rPr>
            </w:pPr>
            <w:r>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0130C32D" w14:textId="77777777" w:rsidR="00241812" w:rsidRPr="00480423" w:rsidRDefault="00241812" w:rsidP="00241812">
            <w:pPr>
              <w:pStyle w:val="TAC"/>
              <w:rPr>
                <w:lang w:eastAsia="zh-CN"/>
              </w:rPr>
            </w:pPr>
          </w:p>
        </w:tc>
      </w:tr>
      <w:tr w:rsidR="00241812" w:rsidRPr="00480423" w14:paraId="4CF929B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DBEB54B" w14:textId="77777777" w:rsidR="00241812" w:rsidRPr="00480423" w:rsidRDefault="00241812" w:rsidP="00241812">
            <w:pPr>
              <w:pStyle w:val="TAC"/>
              <w:rPr>
                <w:rFonts w:eastAsia="SimSun"/>
                <w:lang w:eastAsia="zh-CN"/>
              </w:rPr>
            </w:pPr>
          </w:p>
        </w:tc>
        <w:tc>
          <w:tcPr>
            <w:tcW w:w="1817" w:type="dxa"/>
            <w:tcBorders>
              <w:top w:val="nil"/>
              <w:left w:val="single" w:sz="4" w:space="0" w:color="auto"/>
              <w:bottom w:val="single" w:sz="4" w:space="0" w:color="auto"/>
              <w:right w:val="single" w:sz="4" w:space="0" w:color="auto"/>
            </w:tcBorders>
            <w:vAlign w:val="center"/>
          </w:tcPr>
          <w:p w14:paraId="583DE57F"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9A1E83" w14:textId="77777777" w:rsidR="00241812" w:rsidRPr="00480423" w:rsidRDefault="00241812" w:rsidP="00241812">
            <w:pPr>
              <w:pStyle w:val="TAC"/>
              <w:rPr>
                <w:lang w:eastAsia="zh-CN"/>
              </w:rPr>
            </w:pPr>
            <w:r>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08917E94" w14:textId="77777777" w:rsidR="00241812" w:rsidRPr="00480423" w:rsidRDefault="00241812" w:rsidP="00241812">
            <w:pPr>
              <w:pStyle w:val="TAC"/>
              <w:rPr>
                <w:rFonts w:cs="Arial"/>
                <w:color w:val="000000"/>
                <w:szCs w:val="18"/>
              </w:rPr>
            </w:pPr>
            <w:r>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0B1B853" w14:textId="77777777" w:rsidR="00241812" w:rsidRPr="00480423" w:rsidRDefault="00241812" w:rsidP="00241812">
            <w:pPr>
              <w:pStyle w:val="TAC"/>
              <w:rPr>
                <w:lang w:eastAsia="zh-CN"/>
              </w:rPr>
            </w:pPr>
          </w:p>
        </w:tc>
      </w:tr>
      <w:tr w:rsidR="00241812" w:rsidRPr="00480423" w14:paraId="5A5C543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DC1F1A1" w14:textId="77777777" w:rsidR="00241812" w:rsidRPr="00480423" w:rsidRDefault="00241812" w:rsidP="00241812">
            <w:pPr>
              <w:pStyle w:val="TAC"/>
              <w:rPr>
                <w:szCs w:val="18"/>
                <w:lang w:val="en-US" w:eastAsia="zh-CN"/>
              </w:rPr>
            </w:pPr>
            <w:r w:rsidRPr="00480423">
              <w:rPr>
                <w:rFonts w:eastAsia="SimSun"/>
                <w:lang w:eastAsia="zh-CN"/>
              </w:rPr>
              <w:t>CA_n25A-n77A-n85A</w:t>
            </w:r>
          </w:p>
        </w:tc>
        <w:tc>
          <w:tcPr>
            <w:tcW w:w="1817" w:type="dxa"/>
            <w:tcBorders>
              <w:top w:val="single" w:sz="4" w:space="0" w:color="auto"/>
              <w:left w:val="single" w:sz="4" w:space="0" w:color="auto"/>
              <w:bottom w:val="nil"/>
              <w:right w:val="single" w:sz="4" w:space="0" w:color="auto"/>
            </w:tcBorders>
            <w:vAlign w:val="center"/>
          </w:tcPr>
          <w:p w14:paraId="645F5E0A"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39A79A72"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6DDCE812" w14:textId="77777777" w:rsidR="00241812" w:rsidRPr="00480423" w:rsidRDefault="00241812" w:rsidP="00241812">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4EBFE084" w14:textId="77777777" w:rsidR="00241812" w:rsidRPr="00480423" w:rsidRDefault="00241812" w:rsidP="00241812">
            <w:pPr>
              <w:pStyle w:val="TAC"/>
              <w:rPr>
                <w:lang w:val="en-US" w:eastAsia="zh-CN"/>
              </w:rPr>
            </w:pPr>
            <w:r w:rsidRPr="00480423">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150A09" w14:textId="77777777" w:rsidR="00241812" w:rsidRPr="00480423" w:rsidRDefault="00241812" w:rsidP="00241812">
            <w:pPr>
              <w:pStyle w:val="TAC"/>
              <w:rPr>
                <w:lang w:val="en-US" w:eastAsia="zh-CN" w:bidi="ar"/>
              </w:rPr>
            </w:pPr>
            <w:r w:rsidRPr="00480423">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6C2ECC31" w14:textId="77777777" w:rsidR="00241812" w:rsidRPr="00480423" w:rsidRDefault="00241812" w:rsidP="00241812">
            <w:pPr>
              <w:pStyle w:val="TAC"/>
              <w:rPr>
                <w:szCs w:val="18"/>
                <w:lang w:val="en-US" w:eastAsia="zh-CN"/>
              </w:rPr>
            </w:pPr>
            <w:r w:rsidRPr="00480423">
              <w:rPr>
                <w:lang w:eastAsia="zh-CN"/>
              </w:rPr>
              <w:t>4 and 5</w:t>
            </w:r>
          </w:p>
        </w:tc>
      </w:tr>
      <w:tr w:rsidR="00241812" w:rsidRPr="00480423" w14:paraId="09F17786" w14:textId="77777777" w:rsidTr="00DA1F30">
        <w:trPr>
          <w:trHeight w:val="29"/>
        </w:trPr>
        <w:tc>
          <w:tcPr>
            <w:tcW w:w="2067" w:type="dxa"/>
            <w:tcBorders>
              <w:top w:val="nil"/>
              <w:left w:val="single" w:sz="4" w:space="0" w:color="auto"/>
              <w:bottom w:val="nil"/>
              <w:right w:val="single" w:sz="4" w:space="0" w:color="auto"/>
            </w:tcBorders>
            <w:vAlign w:val="center"/>
          </w:tcPr>
          <w:p w14:paraId="231852F2"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7732DCE3"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50DB89" w14:textId="77777777" w:rsidR="00241812" w:rsidRPr="00480423" w:rsidRDefault="00241812" w:rsidP="00241812">
            <w:pPr>
              <w:pStyle w:val="TAC"/>
              <w:rPr>
                <w:lang w:val="en-US" w:eastAsia="zh-CN"/>
              </w:rPr>
            </w:pPr>
            <w:r w:rsidRPr="00480423">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030657" w14:textId="77777777" w:rsidR="00241812" w:rsidRPr="00480423" w:rsidRDefault="00241812" w:rsidP="00241812">
            <w:pPr>
              <w:pStyle w:val="TAC"/>
              <w:rPr>
                <w:lang w:val="en-US" w:eastAsia="zh-CN" w:bidi="ar"/>
              </w:rPr>
            </w:pPr>
            <w:r w:rsidRPr="00480423">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vAlign w:val="center"/>
          </w:tcPr>
          <w:p w14:paraId="2116FCEB" w14:textId="77777777" w:rsidR="00241812" w:rsidRPr="00480423" w:rsidRDefault="00241812" w:rsidP="00241812">
            <w:pPr>
              <w:pStyle w:val="TAC"/>
              <w:rPr>
                <w:szCs w:val="18"/>
                <w:lang w:val="en-US" w:eastAsia="zh-CN"/>
              </w:rPr>
            </w:pPr>
          </w:p>
        </w:tc>
      </w:tr>
      <w:tr w:rsidR="00241812" w:rsidRPr="00480423" w14:paraId="536FB4D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831358"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289CB45"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47E7A9" w14:textId="77777777" w:rsidR="00241812" w:rsidRPr="00480423" w:rsidRDefault="00241812" w:rsidP="00241812">
            <w:pPr>
              <w:pStyle w:val="TAC"/>
              <w:rPr>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408F372E" w14:textId="77777777" w:rsidR="00241812" w:rsidRPr="00480423" w:rsidRDefault="00241812" w:rsidP="00241812">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144B20E" w14:textId="77777777" w:rsidR="00241812" w:rsidRPr="00480423" w:rsidRDefault="00241812" w:rsidP="00241812">
            <w:pPr>
              <w:pStyle w:val="TAC"/>
              <w:rPr>
                <w:szCs w:val="18"/>
                <w:lang w:val="en-US" w:eastAsia="zh-CN"/>
              </w:rPr>
            </w:pPr>
          </w:p>
        </w:tc>
      </w:tr>
      <w:tr w:rsidR="00241812" w:rsidRPr="00480423" w14:paraId="2E12A66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52AFDE" w14:textId="261225DF" w:rsidR="00241812" w:rsidRPr="00480423" w:rsidRDefault="00241812" w:rsidP="00241812">
            <w:pPr>
              <w:pStyle w:val="TAC"/>
              <w:rPr>
                <w:szCs w:val="18"/>
                <w:lang w:val="en-US" w:eastAsia="zh-CN"/>
              </w:rPr>
            </w:pPr>
            <w:r w:rsidRPr="00C30686">
              <w:rPr>
                <w:rFonts w:eastAsia="SimSun"/>
                <w:lang w:eastAsia="zh-CN"/>
              </w:rPr>
              <w:t>CA_n25A-n77</w:t>
            </w:r>
            <w:r>
              <w:rPr>
                <w:rFonts w:eastAsia="SimSun"/>
                <w:lang w:eastAsia="zh-CN"/>
              </w:rPr>
              <w:t>(2</w:t>
            </w:r>
            <w:r w:rsidRPr="00C30686">
              <w:rPr>
                <w:rFonts w:eastAsia="SimSun"/>
                <w:lang w:eastAsia="zh-CN"/>
              </w:rPr>
              <w:t>A</w:t>
            </w:r>
            <w:r>
              <w:rPr>
                <w:rFonts w:eastAsia="SimSun"/>
                <w:lang w:eastAsia="zh-CN"/>
              </w:rPr>
              <w:t>)</w:t>
            </w:r>
            <w:r w:rsidRPr="00C30686">
              <w:rPr>
                <w:rFonts w:eastAsia="SimSun"/>
                <w:lang w:eastAsia="zh-CN"/>
              </w:rPr>
              <w:t>-n85A</w:t>
            </w:r>
          </w:p>
        </w:tc>
        <w:tc>
          <w:tcPr>
            <w:tcW w:w="1817" w:type="dxa"/>
            <w:tcBorders>
              <w:top w:val="single" w:sz="4" w:space="0" w:color="auto"/>
              <w:left w:val="single" w:sz="4" w:space="0" w:color="auto"/>
              <w:bottom w:val="nil"/>
              <w:right w:val="single" w:sz="4" w:space="0" w:color="auto"/>
            </w:tcBorders>
            <w:vAlign w:val="center"/>
          </w:tcPr>
          <w:p w14:paraId="2143AF09" w14:textId="77777777" w:rsidR="00241812" w:rsidRPr="00C30686" w:rsidRDefault="00241812" w:rsidP="00241812">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3C9EC0A4" w14:textId="77777777" w:rsidR="00241812" w:rsidRPr="00C30686" w:rsidRDefault="00241812" w:rsidP="00241812">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5331C5B8" w14:textId="31511B49" w:rsidR="00241812" w:rsidRPr="00480423" w:rsidRDefault="00241812" w:rsidP="00241812">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377AF72A" w14:textId="0F9092D8" w:rsidR="00241812" w:rsidRPr="00480423" w:rsidRDefault="00241812" w:rsidP="00241812">
            <w:pPr>
              <w:pStyle w:val="TAC"/>
              <w:rPr>
                <w:lang w:eastAsia="zh-CN"/>
              </w:rPr>
            </w:pPr>
            <w:r w:rsidRPr="00C30686">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68DF80" w14:textId="385E1B59" w:rsidR="00241812" w:rsidRPr="00480423" w:rsidRDefault="00241812" w:rsidP="00241812">
            <w:pPr>
              <w:pStyle w:val="TAC"/>
              <w:rPr>
                <w:rFonts w:cs="Arial"/>
                <w:color w:val="000000"/>
                <w:szCs w:val="18"/>
              </w:rPr>
            </w:pPr>
            <w:r w:rsidRPr="00C30686">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6952F1C9" w14:textId="0D4BE5A0" w:rsidR="00241812" w:rsidRPr="00480423" w:rsidRDefault="00241812" w:rsidP="00241812">
            <w:pPr>
              <w:pStyle w:val="TAC"/>
              <w:rPr>
                <w:szCs w:val="18"/>
                <w:lang w:val="en-US" w:eastAsia="zh-CN"/>
              </w:rPr>
            </w:pPr>
            <w:r w:rsidRPr="00C30686">
              <w:rPr>
                <w:lang w:eastAsia="zh-CN"/>
              </w:rPr>
              <w:t>4 and 5</w:t>
            </w:r>
          </w:p>
        </w:tc>
      </w:tr>
      <w:tr w:rsidR="00241812" w:rsidRPr="00480423" w14:paraId="5A046B39" w14:textId="77777777" w:rsidTr="00DA1F30">
        <w:trPr>
          <w:trHeight w:val="29"/>
        </w:trPr>
        <w:tc>
          <w:tcPr>
            <w:tcW w:w="2067" w:type="dxa"/>
            <w:tcBorders>
              <w:top w:val="nil"/>
              <w:left w:val="single" w:sz="4" w:space="0" w:color="auto"/>
              <w:bottom w:val="nil"/>
              <w:right w:val="single" w:sz="4" w:space="0" w:color="auto"/>
            </w:tcBorders>
            <w:vAlign w:val="center"/>
          </w:tcPr>
          <w:p w14:paraId="05029392"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4EE3EA35"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9CC681" w14:textId="33B4D8C2" w:rsidR="00241812" w:rsidRPr="00480423" w:rsidRDefault="00241812" w:rsidP="00241812">
            <w:pPr>
              <w:pStyle w:val="TAC"/>
              <w:rPr>
                <w:lang w:eastAsia="zh-CN"/>
              </w:rPr>
            </w:pPr>
            <w:r w:rsidRPr="00C30686">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77EEC5" w14:textId="3BEC55B5" w:rsidR="00241812" w:rsidRPr="00480423" w:rsidRDefault="00241812" w:rsidP="00241812">
            <w:pPr>
              <w:pStyle w:val="TAC"/>
              <w:rPr>
                <w:rFonts w:cs="Arial"/>
                <w:color w:val="000000"/>
                <w:szCs w:val="18"/>
              </w:rPr>
            </w:pPr>
            <w:r w:rsidRPr="00C30686">
              <w:rPr>
                <w:lang w:val="en-US" w:eastAsia="zh-CN" w:bidi="ar"/>
              </w:rPr>
              <w:t>CA_n77(2A) BCS 4 and 5</w:t>
            </w:r>
          </w:p>
        </w:tc>
        <w:tc>
          <w:tcPr>
            <w:tcW w:w="1602" w:type="dxa"/>
            <w:tcBorders>
              <w:top w:val="nil"/>
              <w:left w:val="single" w:sz="4" w:space="0" w:color="auto"/>
              <w:bottom w:val="nil"/>
              <w:right w:val="single" w:sz="4" w:space="0" w:color="auto"/>
            </w:tcBorders>
            <w:vAlign w:val="center"/>
          </w:tcPr>
          <w:p w14:paraId="010FE658" w14:textId="77777777" w:rsidR="00241812" w:rsidRPr="00480423" w:rsidRDefault="00241812" w:rsidP="00241812">
            <w:pPr>
              <w:pStyle w:val="TAC"/>
              <w:rPr>
                <w:szCs w:val="18"/>
                <w:lang w:val="en-US" w:eastAsia="zh-CN"/>
              </w:rPr>
            </w:pPr>
          </w:p>
        </w:tc>
      </w:tr>
      <w:tr w:rsidR="00241812" w:rsidRPr="00480423" w14:paraId="0566DC0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E17DA3"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19D9EF9"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E8783F" w14:textId="74A0C250" w:rsidR="00241812" w:rsidRPr="00480423" w:rsidRDefault="00241812" w:rsidP="00241812">
            <w:pPr>
              <w:pStyle w:val="TAC"/>
              <w:rPr>
                <w:lang w:eastAsia="zh-CN"/>
              </w:rPr>
            </w:pPr>
            <w:r w:rsidRPr="00C30686">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1F59CECC" w14:textId="564B74CB" w:rsidR="00241812" w:rsidRPr="00480423" w:rsidRDefault="00241812" w:rsidP="00241812">
            <w:pPr>
              <w:pStyle w:val="TAC"/>
              <w:rPr>
                <w:rFonts w:cs="Arial"/>
                <w:color w:val="000000"/>
                <w:szCs w:val="18"/>
              </w:rPr>
            </w:pPr>
            <w:r w:rsidRPr="00C30686">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35F2DA4" w14:textId="77777777" w:rsidR="00241812" w:rsidRPr="00480423" w:rsidRDefault="00241812" w:rsidP="00241812">
            <w:pPr>
              <w:pStyle w:val="TAC"/>
              <w:rPr>
                <w:szCs w:val="18"/>
                <w:lang w:val="en-US" w:eastAsia="zh-CN"/>
              </w:rPr>
            </w:pPr>
          </w:p>
        </w:tc>
      </w:tr>
      <w:tr w:rsidR="00241812" w:rsidRPr="00480423" w14:paraId="616861C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F2EE85" w14:textId="560B8B46" w:rsidR="00241812" w:rsidRPr="00480423" w:rsidRDefault="00241812" w:rsidP="00241812">
            <w:pPr>
              <w:pStyle w:val="TAC"/>
              <w:rPr>
                <w:szCs w:val="18"/>
                <w:lang w:val="en-US" w:eastAsia="zh-CN"/>
              </w:rPr>
            </w:pPr>
            <w:r w:rsidRPr="008E41AD">
              <w:rPr>
                <w:rFonts w:cs="Arial"/>
                <w:szCs w:val="18"/>
              </w:rPr>
              <w:t>CA_n</w:t>
            </w:r>
            <w:r>
              <w:rPr>
                <w:rFonts w:cs="Arial"/>
                <w:szCs w:val="18"/>
              </w:rPr>
              <w:t>26</w:t>
            </w:r>
            <w:r w:rsidRPr="008E41AD">
              <w:rPr>
                <w:rFonts w:cs="Arial"/>
                <w:szCs w:val="18"/>
              </w:rPr>
              <w:t>A-n</w:t>
            </w:r>
            <w:r>
              <w:rPr>
                <w:rFonts w:cs="Arial"/>
                <w:szCs w:val="18"/>
              </w:rPr>
              <w:t>29</w:t>
            </w:r>
            <w:r w:rsidRPr="008E41AD">
              <w:rPr>
                <w:rFonts w:cs="Arial"/>
                <w:szCs w:val="18"/>
              </w:rPr>
              <w:t>A-n</w:t>
            </w:r>
            <w:r>
              <w:rPr>
                <w:rFonts w:cs="Arial"/>
                <w:szCs w:val="18"/>
              </w:rPr>
              <w:t>66</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66B5323D" w14:textId="13EADA78" w:rsidR="00241812" w:rsidRPr="00480423" w:rsidRDefault="00241812" w:rsidP="00241812">
            <w:pPr>
              <w:pStyle w:val="TAC"/>
              <w:rPr>
                <w:szCs w:val="18"/>
                <w:lang w:val="en-US" w:eastAsia="zh-CN"/>
              </w:rPr>
            </w:pPr>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50554AC4" w14:textId="33CBDF7F" w:rsidR="00241812" w:rsidRPr="00C30686" w:rsidRDefault="00241812" w:rsidP="00241812">
            <w:pPr>
              <w:pStyle w:val="TAC"/>
              <w:rPr>
                <w:lang w:eastAsia="zh-CN"/>
              </w:rPr>
            </w:pPr>
            <w:r w:rsidRPr="008E41AD">
              <w:rPr>
                <w:rFonts w:cs="Arial"/>
                <w:color w:val="000000"/>
              </w:rPr>
              <w:t>n</w:t>
            </w:r>
            <w:r>
              <w:rPr>
                <w:rFonts w:cs="Arial"/>
                <w:color w:val="000000"/>
              </w:rPr>
              <w:t>26</w:t>
            </w:r>
          </w:p>
        </w:tc>
        <w:tc>
          <w:tcPr>
            <w:tcW w:w="2852" w:type="dxa"/>
            <w:tcBorders>
              <w:top w:val="single" w:sz="4" w:space="0" w:color="auto"/>
              <w:left w:val="single" w:sz="4" w:space="0" w:color="auto"/>
              <w:bottom w:val="single" w:sz="4" w:space="0" w:color="auto"/>
              <w:right w:val="single" w:sz="4" w:space="0" w:color="auto"/>
            </w:tcBorders>
            <w:vAlign w:val="center"/>
          </w:tcPr>
          <w:p w14:paraId="73221DA9" w14:textId="2F49E3EE" w:rsidR="00241812" w:rsidRPr="00C30686" w:rsidRDefault="00241812" w:rsidP="00241812">
            <w:pPr>
              <w:pStyle w:val="TAC"/>
              <w:rPr>
                <w:rFonts w:cs="Arial"/>
                <w:color w:val="000000"/>
                <w:szCs w:val="18"/>
              </w:rPr>
            </w:pPr>
            <w:r w:rsidRPr="005E1B91">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7ED8E223" w14:textId="40B9DE4E" w:rsidR="00241812" w:rsidRPr="00480423" w:rsidRDefault="00241812" w:rsidP="00241812">
            <w:pPr>
              <w:pStyle w:val="TAC"/>
              <w:rPr>
                <w:szCs w:val="18"/>
                <w:lang w:val="en-US" w:eastAsia="zh-CN"/>
              </w:rPr>
            </w:pPr>
            <w:r w:rsidRPr="008E41AD">
              <w:rPr>
                <w:rFonts w:hint="eastAsia"/>
                <w:szCs w:val="18"/>
                <w:lang w:val="en-US" w:eastAsia="zh-CN"/>
              </w:rPr>
              <w:t>0</w:t>
            </w:r>
          </w:p>
        </w:tc>
      </w:tr>
      <w:tr w:rsidR="00241812" w:rsidRPr="00480423" w14:paraId="3AA112F6" w14:textId="77777777" w:rsidTr="00DA1F30">
        <w:trPr>
          <w:trHeight w:val="29"/>
        </w:trPr>
        <w:tc>
          <w:tcPr>
            <w:tcW w:w="2067" w:type="dxa"/>
            <w:tcBorders>
              <w:top w:val="nil"/>
              <w:left w:val="single" w:sz="4" w:space="0" w:color="auto"/>
              <w:bottom w:val="nil"/>
              <w:right w:val="single" w:sz="4" w:space="0" w:color="auto"/>
            </w:tcBorders>
            <w:vAlign w:val="center"/>
          </w:tcPr>
          <w:p w14:paraId="71507C53"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37BE72C4"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45915D" w14:textId="35921CB2" w:rsidR="00241812" w:rsidRPr="00C30686" w:rsidRDefault="00241812" w:rsidP="00241812">
            <w:pPr>
              <w:pStyle w:val="TAC"/>
              <w:rPr>
                <w:lang w:eastAsia="zh-CN"/>
              </w:rPr>
            </w:pPr>
            <w:r w:rsidRPr="008E41AD">
              <w:rPr>
                <w:rFonts w:eastAsia="SimSun" w:cs="Arial"/>
                <w:color w:val="000000"/>
                <w:lang w:eastAsia="zh-CN"/>
              </w:rPr>
              <w:t>n</w:t>
            </w:r>
            <w:r>
              <w:rPr>
                <w:rFonts w:eastAsia="SimSun"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27E64D31" w14:textId="4163A1A5" w:rsidR="00241812" w:rsidRPr="00C30686" w:rsidRDefault="00241812" w:rsidP="00241812">
            <w:pPr>
              <w:pStyle w:val="TAC"/>
              <w:rPr>
                <w:rFonts w:cs="Arial"/>
                <w:color w:val="000000"/>
                <w:szCs w:val="18"/>
              </w:rPr>
            </w:pPr>
            <w:r w:rsidRPr="001D48C3">
              <w:rPr>
                <w:rFonts w:cs="Arial"/>
                <w:szCs w:val="18"/>
              </w:rPr>
              <w:t>5</w:t>
            </w:r>
            <w:r>
              <w:rPr>
                <w:rFonts w:cs="Arial"/>
                <w:szCs w:val="18"/>
              </w:rPr>
              <w:t>, 10</w:t>
            </w:r>
          </w:p>
        </w:tc>
        <w:tc>
          <w:tcPr>
            <w:tcW w:w="1602" w:type="dxa"/>
            <w:tcBorders>
              <w:top w:val="nil"/>
              <w:left w:val="single" w:sz="4" w:space="0" w:color="auto"/>
              <w:bottom w:val="nil"/>
              <w:right w:val="single" w:sz="4" w:space="0" w:color="auto"/>
            </w:tcBorders>
            <w:vAlign w:val="center"/>
          </w:tcPr>
          <w:p w14:paraId="492C1150" w14:textId="77777777" w:rsidR="00241812" w:rsidRPr="00480423" w:rsidRDefault="00241812" w:rsidP="00241812">
            <w:pPr>
              <w:pStyle w:val="TAC"/>
              <w:rPr>
                <w:szCs w:val="18"/>
                <w:lang w:val="en-US" w:eastAsia="zh-CN"/>
              </w:rPr>
            </w:pPr>
          </w:p>
        </w:tc>
      </w:tr>
      <w:tr w:rsidR="00241812" w:rsidRPr="00480423" w14:paraId="7E0C8E3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0EC3F36"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241AF4B"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EE9E52" w14:textId="263D0DA3" w:rsidR="00241812" w:rsidRPr="00C30686" w:rsidRDefault="00241812" w:rsidP="00241812">
            <w:pPr>
              <w:pStyle w:val="TAC"/>
              <w:rPr>
                <w:lang w:eastAsia="zh-CN"/>
              </w:rPr>
            </w:pPr>
            <w:r w:rsidRPr="008E41AD">
              <w:rPr>
                <w:rFonts w:eastAsia="SimSun" w:cs="Arial"/>
                <w:color w:val="000000"/>
                <w:lang w:eastAsia="zh-CN"/>
              </w:rPr>
              <w:t>n</w:t>
            </w:r>
            <w:r>
              <w:rPr>
                <w:rFonts w:eastAsia="SimSun"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793C93F7" w14:textId="0F40DFC3" w:rsidR="00241812" w:rsidRPr="00C30686" w:rsidRDefault="00241812" w:rsidP="00241812">
            <w:pPr>
              <w:pStyle w:val="TAC"/>
              <w:rPr>
                <w:rFonts w:cs="Arial"/>
                <w:color w:val="000000"/>
                <w:szCs w:val="18"/>
              </w:rPr>
            </w:pPr>
            <w:r w:rsidRPr="008E41AD">
              <w:rPr>
                <w:rFonts w:cs="Arial"/>
                <w:szCs w:val="18"/>
              </w:rPr>
              <w:t>5, 10, 15, 20, 25</w:t>
            </w:r>
            <w:r>
              <w:rPr>
                <w:rFonts w:cs="Arial"/>
                <w:szCs w:val="18"/>
              </w:rPr>
              <w:t>, 30, 40</w:t>
            </w:r>
          </w:p>
        </w:tc>
        <w:tc>
          <w:tcPr>
            <w:tcW w:w="1602" w:type="dxa"/>
            <w:tcBorders>
              <w:top w:val="nil"/>
              <w:left w:val="single" w:sz="4" w:space="0" w:color="auto"/>
              <w:bottom w:val="single" w:sz="4" w:space="0" w:color="auto"/>
              <w:right w:val="single" w:sz="4" w:space="0" w:color="auto"/>
            </w:tcBorders>
            <w:vAlign w:val="center"/>
          </w:tcPr>
          <w:p w14:paraId="24056551" w14:textId="77777777" w:rsidR="00241812" w:rsidRPr="00480423" w:rsidRDefault="00241812" w:rsidP="00241812">
            <w:pPr>
              <w:pStyle w:val="TAC"/>
              <w:rPr>
                <w:szCs w:val="18"/>
                <w:lang w:val="en-US" w:eastAsia="zh-CN"/>
              </w:rPr>
            </w:pPr>
          </w:p>
        </w:tc>
      </w:tr>
      <w:tr w:rsidR="00241812" w:rsidRPr="00480423" w14:paraId="5EC2BC6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085796F" w14:textId="46D5027F" w:rsidR="00241812" w:rsidRPr="00480423" w:rsidRDefault="00241812" w:rsidP="00241812">
            <w:pPr>
              <w:pStyle w:val="TAC"/>
              <w:rPr>
                <w:szCs w:val="18"/>
                <w:lang w:val="en-US" w:eastAsia="zh-CN"/>
              </w:rPr>
            </w:pPr>
            <w:r w:rsidRPr="00B932AD">
              <w:rPr>
                <w:rFonts w:cs="Arial"/>
                <w:szCs w:val="18"/>
              </w:rPr>
              <w:t>CA_n26A-n29A-n66(2A)</w:t>
            </w:r>
          </w:p>
        </w:tc>
        <w:tc>
          <w:tcPr>
            <w:tcW w:w="1817" w:type="dxa"/>
            <w:tcBorders>
              <w:top w:val="single" w:sz="4" w:space="0" w:color="auto"/>
              <w:left w:val="single" w:sz="4" w:space="0" w:color="auto"/>
              <w:bottom w:val="nil"/>
              <w:right w:val="single" w:sz="4" w:space="0" w:color="auto"/>
            </w:tcBorders>
            <w:vAlign w:val="center"/>
          </w:tcPr>
          <w:p w14:paraId="3B906DCB" w14:textId="74CDA6FD" w:rsidR="00241812" w:rsidRPr="00480423" w:rsidRDefault="00241812" w:rsidP="00241812">
            <w:pPr>
              <w:pStyle w:val="TAC"/>
              <w:rPr>
                <w:szCs w:val="18"/>
                <w:lang w:val="en-US" w:eastAsia="zh-CN"/>
              </w:rPr>
            </w:pPr>
            <w:r w:rsidRPr="00B932AD">
              <w:rPr>
                <w:rFonts w:cs="Arial"/>
                <w:szCs w:val="18"/>
                <w:lang w:val="en-US" w:eastAsia="zh-CN"/>
              </w:rPr>
              <w:t>CA_n26A-n66A</w:t>
            </w:r>
          </w:p>
        </w:tc>
        <w:tc>
          <w:tcPr>
            <w:tcW w:w="825" w:type="dxa"/>
            <w:tcBorders>
              <w:top w:val="single" w:sz="4" w:space="0" w:color="auto"/>
              <w:left w:val="single" w:sz="4" w:space="0" w:color="auto"/>
              <w:bottom w:val="single" w:sz="4" w:space="0" w:color="auto"/>
              <w:right w:val="single" w:sz="4" w:space="0" w:color="auto"/>
            </w:tcBorders>
            <w:vAlign w:val="center"/>
          </w:tcPr>
          <w:p w14:paraId="2ED0CFC0" w14:textId="108C247C" w:rsidR="00241812" w:rsidRPr="00C30686" w:rsidRDefault="00241812" w:rsidP="00241812">
            <w:pPr>
              <w:pStyle w:val="TAC"/>
              <w:rPr>
                <w:lang w:eastAsia="zh-CN"/>
              </w:rPr>
            </w:pPr>
            <w:r w:rsidRPr="00B932AD">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BBECBC6" w14:textId="6B60642A" w:rsidR="00241812" w:rsidRPr="00C30686" w:rsidRDefault="00241812" w:rsidP="00241812">
            <w:pPr>
              <w:pStyle w:val="TAC"/>
              <w:rPr>
                <w:rFonts w:cs="Arial"/>
                <w:color w:val="000000"/>
                <w:szCs w:val="18"/>
              </w:rPr>
            </w:pPr>
            <w:r w:rsidRPr="00B932AD">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019C284D" w14:textId="6BEF8528" w:rsidR="00241812" w:rsidRPr="00480423" w:rsidRDefault="00241812" w:rsidP="00241812">
            <w:pPr>
              <w:pStyle w:val="TAC"/>
              <w:rPr>
                <w:szCs w:val="18"/>
                <w:lang w:val="en-US" w:eastAsia="zh-CN"/>
              </w:rPr>
            </w:pPr>
            <w:r w:rsidRPr="00B932AD">
              <w:rPr>
                <w:rFonts w:hint="eastAsia"/>
                <w:szCs w:val="18"/>
                <w:lang w:val="en-US" w:eastAsia="zh-CN"/>
              </w:rPr>
              <w:t>0</w:t>
            </w:r>
          </w:p>
        </w:tc>
      </w:tr>
      <w:tr w:rsidR="00241812" w:rsidRPr="00480423" w14:paraId="1C99AEC3" w14:textId="77777777" w:rsidTr="00DA1F30">
        <w:trPr>
          <w:trHeight w:val="29"/>
        </w:trPr>
        <w:tc>
          <w:tcPr>
            <w:tcW w:w="2067" w:type="dxa"/>
            <w:tcBorders>
              <w:top w:val="nil"/>
              <w:left w:val="single" w:sz="4" w:space="0" w:color="auto"/>
              <w:bottom w:val="nil"/>
              <w:right w:val="single" w:sz="4" w:space="0" w:color="auto"/>
            </w:tcBorders>
            <w:vAlign w:val="center"/>
          </w:tcPr>
          <w:p w14:paraId="0F108F82"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095E235B"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7F1C38" w14:textId="5ED450EE" w:rsidR="00241812" w:rsidRPr="00C30686" w:rsidRDefault="00241812" w:rsidP="00241812">
            <w:pPr>
              <w:pStyle w:val="TAC"/>
              <w:rPr>
                <w:lang w:eastAsia="zh-CN"/>
              </w:rPr>
            </w:pPr>
            <w:r w:rsidRPr="00B932AD">
              <w:rPr>
                <w:rFonts w:eastAsia="SimSun" w:cs="Arial"/>
                <w:color w:val="000000"/>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66A7918" w14:textId="1231AEFA" w:rsidR="00241812" w:rsidRPr="00C30686" w:rsidRDefault="00241812" w:rsidP="00241812">
            <w:pPr>
              <w:pStyle w:val="TAC"/>
              <w:rPr>
                <w:rFonts w:cs="Arial"/>
                <w:color w:val="000000"/>
                <w:szCs w:val="18"/>
              </w:rPr>
            </w:pPr>
            <w:r w:rsidRPr="00B932AD">
              <w:rPr>
                <w:rFonts w:cs="Arial"/>
                <w:szCs w:val="18"/>
              </w:rPr>
              <w:t>5</w:t>
            </w:r>
            <w:r>
              <w:rPr>
                <w:rFonts w:cs="Arial"/>
                <w:szCs w:val="18"/>
              </w:rPr>
              <w:t>, 10</w:t>
            </w:r>
          </w:p>
        </w:tc>
        <w:tc>
          <w:tcPr>
            <w:tcW w:w="1602" w:type="dxa"/>
            <w:tcBorders>
              <w:top w:val="nil"/>
              <w:left w:val="single" w:sz="4" w:space="0" w:color="auto"/>
              <w:bottom w:val="nil"/>
              <w:right w:val="single" w:sz="4" w:space="0" w:color="auto"/>
            </w:tcBorders>
            <w:vAlign w:val="center"/>
          </w:tcPr>
          <w:p w14:paraId="4DB46529" w14:textId="77777777" w:rsidR="00241812" w:rsidRPr="00480423" w:rsidRDefault="00241812" w:rsidP="00241812">
            <w:pPr>
              <w:pStyle w:val="TAC"/>
              <w:rPr>
                <w:szCs w:val="18"/>
                <w:lang w:val="en-US" w:eastAsia="zh-CN"/>
              </w:rPr>
            </w:pPr>
          </w:p>
        </w:tc>
      </w:tr>
      <w:tr w:rsidR="00241812" w:rsidRPr="00480423" w14:paraId="09AD81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705F8D9"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288DE6"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D88E24" w14:textId="1712719B" w:rsidR="00241812" w:rsidRPr="00C30686" w:rsidRDefault="00241812" w:rsidP="00241812">
            <w:pPr>
              <w:pStyle w:val="TAC"/>
              <w:rPr>
                <w:lang w:eastAsia="zh-CN"/>
              </w:rPr>
            </w:pPr>
            <w:r w:rsidRPr="00B932AD">
              <w:rPr>
                <w:rFonts w:eastAsia="SimSun"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D1CFE6" w14:textId="399D1768" w:rsidR="00241812" w:rsidRPr="00C30686" w:rsidRDefault="00241812" w:rsidP="00241812">
            <w:pPr>
              <w:pStyle w:val="TAC"/>
              <w:rPr>
                <w:rFonts w:cs="Arial"/>
                <w:color w:val="000000"/>
                <w:szCs w:val="18"/>
              </w:rPr>
            </w:pPr>
            <w:r w:rsidRPr="00B932AD">
              <w:rPr>
                <w:rFonts w:cs="Arial"/>
                <w:szCs w:val="18"/>
              </w:rPr>
              <w:t>CA_n66(2A)_BCS1</w:t>
            </w:r>
          </w:p>
        </w:tc>
        <w:tc>
          <w:tcPr>
            <w:tcW w:w="1602" w:type="dxa"/>
            <w:tcBorders>
              <w:top w:val="nil"/>
              <w:left w:val="single" w:sz="4" w:space="0" w:color="auto"/>
              <w:bottom w:val="single" w:sz="4" w:space="0" w:color="auto"/>
              <w:right w:val="single" w:sz="4" w:space="0" w:color="auto"/>
            </w:tcBorders>
            <w:vAlign w:val="center"/>
          </w:tcPr>
          <w:p w14:paraId="672175B5" w14:textId="77777777" w:rsidR="00241812" w:rsidRPr="00480423" w:rsidRDefault="00241812" w:rsidP="00241812">
            <w:pPr>
              <w:pStyle w:val="TAC"/>
              <w:rPr>
                <w:szCs w:val="18"/>
                <w:lang w:val="en-US" w:eastAsia="zh-CN"/>
              </w:rPr>
            </w:pPr>
          </w:p>
        </w:tc>
      </w:tr>
      <w:tr w:rsidR="00241812" w:rsidRPr="00480423" w14:paraId="1793C54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443F921" w14:textId="6632E613" w:rsidR="00241812" w:rsidRPr="00480423" w:rsidRDefault="00241812" w:rsidP="00241812">
            <w:pPr>
              <w:pStyle w:val="TAC"/>
              <w:rPr>
                <w:szCs w:val="18"/>
                <w:lang w:val="en-US" w:eastAsia="zh-CN"/>
              </w:rPr>
            </w:pPr>
            <w:r w:rsidRPr="008E41AD">
              <w:rPr>
                <w:rFonts w:cs="Arial"/>
                <w:szCs w:val="18"/>
              </w:rPr>
              <w:t>CA_n</w:t>
            </w:r>
            <w:r>
              <w:rPr>
                <w:rFonts w:cs="Arial"/>
                <w:szCs w:val="18"/>
              </w:rPr>
              <w:t>26</w:t>
            </w:r>
            <w:r w:rsidRPr="008E41AD">
              <w:rPr>
                <w:rFonts w:cs="Arial"/>
                <w:szCs w:val="18"/>
              </w:rPr>
              <w:t>A-n</w:t>
            </w:r>
            <w:r>
              <w:rPr>
                <w:rFonts w:cs="Arial"/>
                <w:szCs w:val="18"/>
              </w:rPr>
              <w:t>29</w:t>
            </w:r>
            <w:r w:rsidRPr="008E41AD">
              <w:rPr>
                <w:rFonts w:cs="Arial"/>
                <w:szCs w:val="18"/>
              </w:rPr>
              <w:t>A-n7</w:t>
            </w:r>
            <w:r>
              <w:rPr>
                <w:rFonts w:cs="Arial"/>
                <w:szCs w:val="18"/>
              </w:rPr>
              <w:t>0</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7EB9470B" w14:textId="49B15340" w:rsidR="00241812" w:rsidRPr="00480423" w:rsidRDefault="00241812" w:rsidP="00241812">
            <w:pPr>
              <w:pStyle w:val="TAC"/>
              <w:rPr>
                <w:szCs w:val="18"/>
                <w:lang w:val="en-US" w:eastAsia="zh-CN"/>
              </w:rPr>
            </w:pPr>
            <w:r w:rsidRPr="008E41AD">
              <w:rPr>
                <w:rFonts w:cs="Arial"/>
                <w:szCs w:val="18"/>
                <w:lang w:val="en-US" w:eastAsia="zh-CN"/>
              </w:rPr>
              <w:t>CA_n</w:t>
            </w:r>
            <w:r>
              <w:rPr>
                <w:rFonts w:cs="Arial"/>
                <w:szCs w:val="18"/>
                <w:lang w:val="en-US" w:eastAsia="zh-CN"/>
              </w:rPr>
              <w:t>26</w:t>
            </w:r>
            <w:r w:rsidRPr="008E41AD">
              <w:rPr>
                <w:rFonts w:cs="Arial"/>
                <w:szCs w:val="18"/>
                <w:lang w:val="en-US" w:eastAsia="zh-CN"/>
              </w:rPr>
              <w:t>A-n70A</w:t>
            </w:r>
          </w:p>
        </w:tc>
        <w:tc>
          <w:tcPr>
            <w:tcW w:w="825" w:type="dxa"/>
            <w:tcBorders>
              <w:top w:val="single" w:sz="4" w:space="0" w:color="auto"/>
              <w:left w:val="single" w:sz="4" w:space="0" w:color="auto"/>
              <w:bottom w:val="single" w:sz="4" w:space="0" w:color="auto"/>
              <w:right w:val="single" w:sz="4" w:space="0" w:color="auto"/>
            </w:tcBorders>
            <w:vAlign w:val="center"/>
          </w:tcPr>
          <w:p w14:paraId="24E76BF5" w14:textId="32D38AC1" w:rsidR="00241812" w:rsidRPr="00C30686" w:rsidRDefault="00241812" w:rsidP="00241812">
            <w:pPr>
              <w:pStyle w:val="TAC"/>
              <w:rPr>
                <w:lang w:eastAsia="zh-CN"/>
              </w:rPr>
            </w:pPr>
            <w:r w:rsidRPr="008E41AD">
              <w:rPr>
                <w:rFonts w:cs="Arial"/>
                <w:color w:val="000000"/>
              </w:rPr>
              <w:t>n</w:t>
            </w:r>
            <w:r>
              <w:rPr>
                <w:rFonts w:cs="Arial"/>
                <w:color w:val="000000"/>
              </w:rPr>
              <w:t>26</w:t>
            </w:r>
          </w:p>
        </w:tc>
        <w:tc>
          <w:tcPr>
            <w:tcW w:w="2852" w:type="dxa"/>
            <w:tcBorders>
              <w:top w:val="single" w:sz="4" w:space="0" w:color="auto"/>
              <w:left w:val="single" w:sz="4" w:space="0" w:color="auto"/>
              <w:bottom w:val="single" w:sz="4" w:space="0" w:color="auto"/>
              <w:right w:val="single" w:sz="4" w:space="0" w:color="auto"/>
            </w:tcBorders>
            <w:vAlign w:val="center"/>
          </w:tcPr>
          <w:p w14:paraId="5D254C53" w14:textId="787ED30B" w:rsidR="00241812" w:rsidRPr="00C30686" w:rsidRDefault="00241812" w:rsidP="00241812">
            <w:pPr>
              <w:pStyle w:val="TAC"/>
              <w:rPr>
                <w:rFonts w:cs="Arial"/>
                <w:color w:val="000000"/>
                <w:szCs w:val="18"/>
              </w:rPr>
            </w:pPr>
            <w:r w:rsidRPr="005E1B91">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7AEE0070" w14:textId="34735165" w:rsidR="00241812" w:rsidRPr="00480423" w:rsidRDefault="00241812" w:rsidP="00241812">
            <w:pPr>
              <w:pStyle w:val="TAC"/>
              <w:rPr>
                <w:szCs w:val="18"/>
                <w:lang w:val="en-US" w:eastAsia="zh-CN"/>
              </w:rPr>
            </w:pPr>
            <w:r w:rsidRPr="008E41AD">
              <w:rPr>
                <w:rFonts w:hint="eastAsia"/>
                <w:szCs w:val="18"/>
                <w:lang w:val="en-US" w:eastAsia="zh-CN"/>
              </w:rPr>
              <w:t>0</w:t>
            </w:r>
          </w:p>
        </w:tc>
      </w:tr>
      <w:tr w:rsidR="00241812" w:rsidRPr="00480423" w14:paraId="6761A214" w14:textId="77777777" w:rsidTr="00DA1F30">
        <w:trPr>
          <w:trHeight w:val="29"/>
        </w:trPr>
        <w:tc>
          <w:tcPr>
            <w:tcW w:w="2067" w:type="dxa"/>
            <w:tcBorders>
              <w:top w:val="nil"/>
              <w:left w:val="single" w:sz="4" w:space="0" w:color="auto"/>
              <w:bottom w:val="nil"/>
              <w:right w:val="single" w:sz="4" w:space="0" w:color="auto"/>
            </w:tcBorders>
            <w:vAlign w:val="center"/>
          </w:tcPr>
          <w:p w14:paraId="4F712201"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423257F4"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651272" w14:textId="47066808" w:rsidR="00241812" w:rsidRPr="00C30686" w:rsidRDefault="00241812" w:rsidP="00241812">
            <w:pPr>
              <w:pStyle w:val="TAC"/>
              <w:rPr>
                <w:lang w:eastAsia="zh-CN"/>
              </w:rPr>
            </w:pPr>
            <w:r w:rsidRPr="008E41AD">
              <w:rPr>
                <w:rFonts w:eastAsia="SimSun" w:cs="Arial"/>
                <w:color w:val="000000"/>
                <w:lang w:eastAsia="zh-CN"/>
              </w:rPr>
              <w:t>n</w:t>
            </w:r>
            <w:r>
              <w:rPr>
                <w:rFonts w:eastAsia="SimSun"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60815AFB" w14:textId="5BD1DAAA" w:rsidR="00241812" w:rsidRPr="00C30686" w:rsidRDefault="00241812" w:rsidP="00241812">
            <w:pPr>
              <w:pStyle w:val="TAC"/>
              <w:rPr>
                <w:rFonts w:cs="Arial"/>
                <w:color w:val="000000"/>
                <w:szCs w:val="18"/>
              </w:rPr>
            </w:pPr>
            <w:r w:rsidRPr="001D48C3">
              <w:rPr>
                <w:rFonts w:cs="Arial"/>
                <w:szCs w:val="18"/>
              </w:rPr>
              <w:t>5</w:t>
            </w:r>
            <w:r>
              <w:rPr>
                <w:rFonts w:cs="Arial"/>
                <w:szCs w:val="18"/>
              </w:rPr>
              <w:t>, 10</w:t>
            </w:r>
          </w:p>
        </w:tc>
        <w:tc>
          <w:tcPr>
            <w:tcW w:w="1602" w:type="dxa"/>
            <w:tcBorders>
              <w:top w:val="nil"/>
              <w:left w:val="single" w:sz="4" w:space="0" w:color="auto"/>
              <w:bottom w:val="nil"/>
              <w:right w:val="single" w:sz="4" w:space="0" w:color="auto"/>
            </w:tcBorders>
            <w:vAlign w:val="center"/>
          </w:tcPr>
          <w:p w14:paraId="5D8C3888" w14:textId="77777777" w:rsidR="00241812" w:rsidRPr="00480423" w:rsidRDefault="00241812" w:rsidP="00241812">
            <w:pPr>
              <w:pStyle w:val="TAC"/>
              <w:rPr>
                <w:szCs w:val="18"/>
                <w:lang w:val="en-US" w:eastAsia="zh-CN"/>
              </w:rPr>
            </w:pPr>
          </w:p>
        </w:tc>
      </w:tr>
      <w:tr w:rsidR="00241812" w:rsidRPr="00480423" w14:paraId="75AF62B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54EBA2"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AE07BA5"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F441F6" w14:textId="1CBE8AD8" w:rsidR="00241812" w:rsidRPr="00C30686" w:rsidRDefault="00241812" w:rsidP="00241812">
            <w:pPr>
              <w:pStyle w:val="TAC"/>
              <w:rPr>
                <w:lang w:eastAsia="zh-CN"/>
              </w:rPr>
            </w:pPr>
            <w:r w:rsidRPr="008E41AD">
              <w:rPr>
                <w:rFonts w:eastAsia="SimSun" w:cs="Arial"/>
                <w:color w:val="000000"/>
                <w:lang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59325C0" w14:textId="54E14733" w:rsidR="00241812" w:rsidRPr="00C30686" w:rsidRDefault="00241812" w:rsidP="00241812">
            <w:pPr>
              <w:pStyle w:val="TAC"/>
              <w:rPr>
                <w:rFonts w:cs="Arial"/>
                <w:color w:val="000000"/>
                <w:szCs w:val="18"/>
              </w:rPr>
            </w:pPr>
            <w:r w:rsidRPr="008E41AD">
              <w:rPr>
                <w:rFonts w:cs="Arial"/>
                <w:szCs w:val="18"/>
              </w:rPr>
              <w:t>5, 10, 15, 20, 25</w:t>
            </w:r>
          </w:p>
        </w:tc>
        <w:tc>
          <w:tcPr>
            <w:tcW w:w="1602" w:type="dxa"/>
            <w:tcBorders>
              <w:top w:val="nil"/>
              <w:left w:val="single" w:sz="4" w:space="0" w:color="auto"/>
              <w:bottom w:val="single" w:sz="4" w:space="0" w:color="auto"/>
              <w:right w:val="single" w:sz="4" w:space="0" w:color="auto"/>
            </w:tcBorders>
            <w:vAlign w:val="center"/>
          </w:tcPr>
          <w:p w14:paraId="691C171B" w14:textId="77777777" w:rsidR="00241812" w:rsidRPr="00480423" w:rsidRDefault="00241812" w:rsidP="00241812">
            <w:pPr>
              <w:pStyle w:val="TAC"/>
              <w:rPr>
                <w:szCs w:val="18"/>
                <w:lang w:val="en-US" w:eastAsia="zh-CN"/>
              </w:rPr>
            </w:pPr>
          </w:p>
        </w:tc>
      </w:tr>
      <w:tr w:rsidR="00241812" w:rsidRPr="00480423" w14:paraId="30D64D6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B61A9EF" w14:textId="09FB3623" w:rsidR="00241812" w:rsidRPr="00480423" w:rsidRDefault="00241812" w:rsidP="00241812">
            <w:pPr>
              <w:pStyle w:val="TAC"/>
              <w:rPr>
                <w:szCs w:val="18"/>
                <w:lang w:val="en-US" w:eastAsia="zh-CN"/>
              </w:rPr>
            </w:pPr>
            <w:r w:rsidRPr="007C5879">
              <w:rPr>
                <w:rFonts w:cs="Arial"/>
                <w:szCs w:val="18"/>
              </w:rPr>
              <w:t>CA_n26A-n48A-n66A</w:t>
            </w:r>
          </w:p>
        </w:tc>
        <w:tc>
          <w:tcPr>
            <w:tcW w:w="1817" w:type="dxa"/>
            <w:tcBorders>
              <w:top w:val="single" w:sz="4" w:space="0" w:color="auto"/>
              <w:left w:val="single" w:sz="4" w:space="0" w:color="auto"/>
              <w:bottom w:val="nil"/>
              <w:right w:val="single" w:sz="4" w:space="0" w:color="auto"/>
            </w:tcBorders>
            <w:vAlign w:val="center"/>
          </w:tcPr>
          <w:p w14:paraId="05588734"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304788FE"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0CC10926" w14:textId="435F4D78" w:rsidR="00241812" w:rsidRPr="00480423" w:rsidRDefault="00241812" w:rsidP="00241812">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6488A9AE" w14:textId="3A2BBC3A" w:rsidR="00241812" w:rsidRPr="008E41AD" w:rsidRDefault="00241812" w:rsidP="00241812">
            <w:pPr>
              <w:pStyle w:val="TAC"/>
              <w:rPr>
                <w:rFonts w:eastAsia="SimSun"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9E25EDC" w14:textId="3AE0C96C" w:rsidR="00241812" w:rsidRPr="008E41AD" w:rsidRDefault="00241812" w:rsidP="00241812">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2C5E1848" w14:textId="5C9C1198" w:rsidR="00241812" w:rsidRPr="00480423" w:rsidRDefault="00241812" w:rsidP="00241812">
            <w:pPr>
              <w:pStyle w:val="TAC"/>
              <w:rPr>
                <w:szCs w:val="18"/>
                <w:lang w:val="en-US" w:eastAsia="zh-CN"/>
              </w:rPr>
            </w:pPr>
            <w:r w:rsidRPr="007C5879">
              <w:rPr>
                <w:rFonts w:cs="Arial"/>
                <w:szCs w:val="18"/>
                <w:lang w:val="en-US" w:eastAsia="zh-CN"/>
              </w:rPr>
              <w:t>0</w:t>
            </w:r>
          </w:p>
        </w:tc>
      </w:tr>
      <w:tr w:rsidR="00241812" w:rsidRPr="00480423" w14:paraId="610A3790" w14:textId="77777777" w:rsidTr="00DA1F30">
        <w:trPr>
          <w:trHeight w:val="29"/>
        </w:trPr>
        <w:tc>
          <w:tcPr>
            <w:tcW w:w="2067" w:type="dxa"/>
            <w:tcBorders>
              <w:top w:val="nil"/>
              <w:left w:val="single" w:sz="4" w:space="0" w:color="auto"/>
              <w:bottom w:val="nil"/>
              <w:right w:val="single" w:sz="4" w:space="0" w:color="auto"/>
            </w:tcBorders>
            <w:vAlign w:val="center"/>
          </w:tcPr>
          <w:p w14:paraId="5BF2B860"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099827E6"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3F610C" w14:textId="6A5BDA7E"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37ACF90" w14:textId="60DA11A7" w:rsidR="00241812" w:rsidRPr="008E41AD" w:rsidRDefault="00241812" w:rsidP="00241812">
            <w:pPr>
              <w:pStyle w:val="TAC"/>
              <w:rPr>
                <w:rFonts w:cs="Arial"/>
                <w:szCs w:val="18"/>
              </w:rPr>
            </w:pPr>
            <w:r w:rsidRPr="007C5879">
              <w:rPr>
                <w:rFonts w:cs="Arial"/>
                <w:szCs w:val="18"/>
              </w:rPr>
              <w:t>5, 10, 15, 20, 40, 50, 60, 80, 90, 100</w:t>
            </w:r>
          </w:p>
        </w:tc>
        <w:tc>
          <w:tcPr>
            <w:tcW w:w="1602" w:type="dxa"/>
            <w:tcBorders>
              <w:top w:val="nil"/>
              <w:left w:val="single" w:sz="4" w:space="0" w:color="auto"/>
              <w:bottom w:val="nil"/>
              <w:right w:val="single" w:sz="4" w:space="0" w:color="auto"/>
            </w:tcBorders>
            <w:vAlign w:val="center"/>
          </w:tcPr>
          <w:p w14:paraId="4979CF15" w14:textId="77777777" w:rsidR="00241812" w:rsidRPr="00480423" w:rsidRDefault="00241812" w:rsidP="00241812">
            <w:pPr>
              <w:pStyle w:val="TAC"/>
              <w:rPr>
                <w:szCs w:val="18"/>
                <w:lang w:val="en-US" w:eastAsia="zh-CN"/>
              </w:rPr>
            </w:pPr>
          </w:p>
        </w:tc>
      </w:tr>
      <w:tr w:rsidR="00241812" w:rsidRPr="00480423" w14:paraId="77C0CA3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2CA2C40"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11072F0"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1612F0" w14:textId="28E41381"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E17268" w14:textId="50CCFB8D" w:rsidR="00241812" w:rsidRPr="008E41AD" w:rsidRDefault="00241812" w:rsidP="00241812">
            <w:pPr>
              <w:pStyle w:val="TAC"/>
              <w:rPr>
                <w:rFonts w:cs="Arial"/>
                <w:szCs w:val="18"/>
              </w:rPr>
            </w:pPr>
            <w:r w:rsidRPr="007C5879">
              <w:rPr>
                <w:rFonts w:cs="Arial"/>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2FEED07B" w14:textId="77777777" w:rsidR="00241812" w:rsidRPr="00480423" w:rsidRDefault="00241812" w:rsidP="00241812">
            <w:pPr>
              <w:pStyle w:val="TAC"/>
              <w:rPr>
                <w:szCs w:val="18"/>
                <w:lang w:val="en-US" w:eastAsia="zh-CN"/>
              </w:rPr>
            </w:pPr>
          </w:p>
        </w:tc>
      </w:tr>
      <w:tr w:rsidR="00241812" w:rsidRPr="00480423" w14:paraId="552C12F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23252D" w14:textId="62DB3932" w:rsidR="00241812" w:rsidRPr="00480423" w:rsidRDefault="00241812" w:rsidP="00241812">
            <w:pPr>
              <w:pStyle w:val="TAC"/>
              <w:rPr>
                <w:szCs w:val="18"/>
                <w:lang w:val="en-US" w:eastAsia="zh-CN"/>
              </w:rPr>
            </w:pPr>
            <w:r w:rsidRPr="007C5879">
              <w:rPr>
                <w:rFonts w:cs="Arial"/>
                <w:szCs w:val="18"/>
              </w:rPr>
              <w:t>CA_n26A-n48(2A)-n66A</w:t>
            </w:r>
          </w:p>
        </w:tc>
        <w:tc>
          <w:tcPr>
            <w:tcW w:w="1817" w:type="dxa"/>
            <w:tcBorders>
              <w:top w:val="single" w:sz="4" w:space="0" w:color="auto"/>
              <w:left w:val="single" w:sz="4" w:space="0" w:color="auto"/>
              <w:bottom w:val="nil"/>
              <w:right w:val="single" w:sz="4" w:space="0" w:color="auto"/>
            </w:tcBorders>
            <w:vAlign w:val="center"/>
          </w:tcPr>
          <w:p w14:paraId="0F2E1F5D"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7775F159"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375606CA" w14:textId="02B8D6E0" w:rsidR="00241812" w:rsidRPr="00480423" w:rsidRDefault="00241812" w:rsidP="00241812">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A4F4C3F" w14:textId="08180673" w:rsidR="00241812" w:rsidRPr="008E41AD" w:rsidRDefault="00241812" w:rsidP="00241812">
            <w:pPr>
              <w:pStyle w:val="TAC"/>
              <w:rPr>
                <w:rFonts w:eastAsia="SimSun"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F2CF70F" w14:textId="1CBC30AA" w:rsidR="00241812" w:rsidRPr="008E41AD" w:rsidRDefault="00241812" w:rsidP="00241812">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0B0EE321" w14:textId="7AA3ADC8" w:rsidR="00241812" w:rsidRPr="00480423" w:rsidRDefault="00241812" w:rsidP="00241812">
            <w:pPr>
              <w:pStyle w:val="TAC"/>
              <w:rPr>
                <w:szCs w:val="18"/>
                <w:lang w:val="en-US" w:eastAsia="zh-CN"/>
              </w:rPr>
            </w:pPr>
            <w:r w:rsidRPr="007C5879">
              <w:rPr>
                <w:rFonts w:cs="Arial"/>
                <w:szCs w:val="18"/>
                <w:lang w:val="en-US" w:eastAsia="zh-CN"/>
              </w:rPr>
              <w:t>0</w:t>
            </w:r>
          </w:p>
        </w:tc>
      </w:tr>
      <w:tr w:rsidR="00241812" w:rsidRPr="00480423" w14:paraId="6F991BA7" w14:textId="77777777" w:rsidTr="00DA1F30">
        <w:trPr>
          <w:trHeight w:val="29"/>
        </w:trPr>
        <w:tc>
          <w:tcPr>
            <w:tcW w:w="2067" w:type="dxa"/>
            <w:tcBorders>
              <w:top w:val="nil"/>
              <w:left w:val="single" w:sz="4" w:space="0" w:color="auto"/>
              <w:bottom w:val="nil"/>
              <w:right w:val="single" w:sz="4" w:space="0" w:color="auto"/>
            </w:tcBorders>
            <w:vAlign w:val="center"/>
          </w:tcPr>
          <w:p w14:paraId="3BA8E87C"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59EBB6CF"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D11444" w14:textId="744EBFE9"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A035236" w14:textId="0C25459C" w:rsidR="00241812" w:rsidRPr="008E41AD" w:rsidRDefault="00241812" w:rsidP="00241812">
            <w:pPr>
              <w:pStyle w:val="TAC"/>
              <w:rPr>
                <w:rFonts w:cs="Arial"/>
                <w:szCs w:val="18"/>
              </w:rPr>
            </w:pPr>
            <w:r w:rsidRPr="007C5879">
              <w:rPr>
                <w:rFonts w:cs="Arial"/>
                <w:szCs w:val="18"/>
              </w:rPr>
              <w:t>CA_n48(2A)_BCS0</w:t>
            </w:r>
          </w:p>
        </w:tc>
        <w:tc>
          <w:tcPr>
            <w:tcW w:w="1602" w:type="dxa"/>
            <w:tcBorders>
              <w:top w:val="nil"/>
              <w:left w:val="single" w:sz="4" w:space="0" w:color="auto"/>
              <w:bottom w:val="nil"/>
              <w:right w:val="single" w:sz="4" w:space="0" w:color="auto"/>
            </w:tcBorders>
            <w:vAlign w:val="center"/>
          </w:tcPr>
          <w:p w14:paraId="1C75D5D5" w14:textId="77777777" w:rsidR="00241812" w:rsidRPr="00480423" w:rsidRDefault="00241812" w:rsidP="00241812">
            <w:pPr>
              <w:pStyle w:val="TAC"/>
              <w:rPr>
                <w:szCs w:val="18"/>
                <w:lang w:val="en-US" w:eastAsia="zh-CN"/>
              </w:rPr>
            </w:pPr>
          </w:p>
        </w:tc>
      </w:tr>
      <w:tr w:rsidR="00241812" w:rsidRPr="00480423" w14:paraId="224104E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5802B1"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6C0C81"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28804A" w14:textId="0CEC1DCF"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CE5F0B" w14:textId="59404126" w:rsidR="00241812" w:rsidRPr="008E41AD" w:rsidRDefault="00241812" w:rsidP="00241812">
            <w:pPr>
              <w:pStyle w:val="TAC"/>
              <w:rPr>
                <w:rFonts w:cs="Arial"/>
                <w:szCs w:val="18"/>
              </w:rPr>
            </w:pPr>
            <w:r w:rsidRPr="007C5879">
              <w:rPr>
                <w:rFonts w:cs="Arial"/>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5720D966" w14:textId="77777777" w:rsidR="00241812" w:rsidRPr="00480423" w:rsidRDefault="00241812" w:rsidP="00241812">
            <w:pPr>
              <w:pStyle w:val="TAC"/>
              <w:rPr>
                <w:szCs w:val="18"/>
                <w:lang w:val="en-US" w:eastAsia="zh-CN"/>
              </w:rPr>
            </w:pPr>
          </w:p>
        </w:tc>
      </w:tr>
      <w:tr w:rsidR="00241812" w:rsidRPr="00480423" w14:paraId="35789A6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88D2067" w14:textId="11103C6E" w:rsidR="00241812" w:rsidRPr="00480423" w:rsidRDefault="00241812" w:rsidP="00241812">
            <w:pPr>
              <w:pStyle w:val="TAC"/>
              <w:rPr>
                <w:szCs w:val="18"/>
                <w:lang w:val="en-US" w:eastAsia="zh-CN"/>
              </w:rPr>
            </w:pPr>
            <w:r w:rsidRPr="007C5879">
              <w:rPr>
                <w:rFonts w:cs="Arial"/>
                <w:szCs w:val="18"/>
              </w:rPr>
              <w:t>CA_n26A-n48A-n66(2A)</w:t>
            </w:r>
          </w:p>
        </w:tc>
        <w:tc>
          <w:tcPr>
            <w:tcW w:w="1817" w:type="dxa"/>
            <w:tcBorders>
              <w:top w:val="single" w:sz="4" w:space="0" w:color="auto"/>
              <w:left w:val="single" w:sz="4" w:space="0" w:color="auto"/>
              <w:bottom w:val="nil"/>
              <w:right w:val="single" w:sz="4" w:space="0" w:color="auto"/>
            </w:tcBorders>
            <w:vAlign w:val="center"/>
          </w:tcPr>
          <w:p w14:paraId="36EAF179"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6E3E7A8F"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392106DB" w14:textId="6DF0A45A" w:rsidR="00241812" w:rsidRPr="00480423" w:rsidRDefault="00241812" w:rsidP="00241812">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4310C791" w14:textId="43DDF9D2" w:rsidR="00241812" w:rsidRPr="008E41AD" w:rsidRDefault="00241812" w:rsidP="00241812">
            <w:pPr>
              <w:pStyle w:val="TAC"/>
              <w:rPr>
                <w:rFonts w:eastAsia="SimSun"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5C4CE81" w14:textId="35C5C123" w:rsidR="00241812" w:rsidRPr="008E41AD" w:rsidRDefault="00241812" w:rsidP="00241812">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1A3319FC" w14:textId="7E8F1901" w:rsidR="00241812" w:rsidRPr="00480423" w:rsidRDefault="00241812" w:rsidP="00241812">
            <w:pPr>
              <w:pStyle w:val="TAC"/>
              <w:rPr>
                <w:szCs w:val="18"/>
                <w:lang w:val="en-US" w:eastAsia="zh-CN"/>
              </w:rPr>
            </w:pPr>
            <w:r w:rsidRPr="007C5879">
              <w:rPr>
                <w:rFonts w:cs="Arial"/>
                <w:szCs w:val="18"/>
                <w:lang w:val="en-US" w:eastAsia="zh-CN"/>
              </w:rPr>
              <w:t>0</w:t>
            </w:r>
          </w:p>
        </w:tc>
      </w:tr>
      <w:tr w:rsidR="00241812" w:rsidRPr="00480423" w14:paraId="3005AB34" w14:textId="77777777" w:rsidTr="00DA1F30">
        <w:trPr>
          <w:trHeight w:val="29"/>
        </w:trPr>
        <w:tc>
          <w:tcPr>
            <w:tcW w:w="2067" w:type="dxa"/>
            <w:tcBorders>
              <w:top w:val="nil"/>
              <w:left w:val="single" w:sz="4" w:space="0" w:color="auto"/>
              <w:bottom w:val="nil"/>
              <w:right w:val="single" w:sz="4" w:space="0" w:color="auto"/>
            </w:tcBorders>
            <w:vAlign w:val="center"/>
          </w:tcPr>
          <w:p w14:paraId="5E7B126D"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327EC1FB"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E4809E" w14:textId="52BF2B88"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26FD59" w14:textId="0AF5D71A" w:rsidR="00241812" w:rsidRPr="008E41AD" w:rsidRDefault="00241812" w:rsidP="00241812">
            <w:pPr>
              <w:pStyle w:val="TAC"/>
              <w:rPr>
                <w:rFonts w:cs="Arial"/>
                <w:szCs w:val="18"/>
              </w:rPr>
            </w:pPr>
            <w:r w:rsidRPr="007C5879">
              <w:rPr>
                <w:rFonts w:cs="Arial"/>
                <w:szCs w:val="18"/>
              </w:rPr>
              <w:t>5, 10, 15, 20, 40, 50, 60, 80, 90, 100</w:t>
            </w:r>
          </w:p>
        </w:tc>
        <w:tc>
          <w:tcPr>
            <w:tcW w:w="1602" w:type="dxa"/>
            <w:tcBorders>
              <w:top w:val="nil"/>
              <w:left w:val="single" w:sz="4" w:space="0" w:color="auto"/>
              <w:bottom w:val="nil"/>
              <w:right w:val="single" w:sz="4" w:space="0" w:color="auto"/>
            </w:tcBorders>
            <w:vAlign w:val="center"/>
          </w:tcPr>
          <w:p w14:paraId="62D211E7" w14:textId="77777777" w:rsidR="00241812" w:rsidRPr="00480423" w:rsidRDefault="00241812" w:rsidP="00241812">
            <w:pPr>
              <w:pStyle w:val="TAC"/>
              <w:rPr>
                <w:szCs w:val="18"/>
                <w:lang w:val="en-US" w:eastAsia="zh-CN"/>
              </w:rPr>
            </w:pPr>
          </w:p>
        </w:tc>
      </w:tr>
      <w:tr w:rsidR="00241812" w:rsidRPr="00480423" w14:paraId="04AA9E0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439462"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BA05157"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5D32FF" w14:textId="1449B9FE"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27A49E9" w14:textId="6B710BEE" w:rsidR="00241812" w:rsidRPr="008E41AD" w:rsidRDefault="00241812" w:rsidP="00241812">
            <w:pPr>
              <w:pStyle w:val="TAC"/>
              <w:rPr>
                <w:rFonts w:cs="Arial"/>
                <w:szCs w:val="18"/>
              </w:rPr>
            </w:pPr>
            <w:r w:rsidRPr="007C5879">
              <w:rPr>
                <w:rFonts w:cs="Arial"/>
                <w:szCs w:val="18"/>
              </w:rPr>
              <w:t>CA_n66(2A)_BCS0</w:t>
            </w:r>
          </w:p>
        </w:tc>
        <w:tc>
          <w:tcPr>
            <w:tcW w:w="1602" w:type="dxa"/>
            <w:tcBorders>
              <w:top w:val="nil"/>
              <w:left w:val="single" w:sz="4" w:space="0" w:color="auto"/>
              <w:bottom w:val="single" w:sz="4" w:space="0" w:color="auto"/>
              <w:right w:val="single" w:sz="4" w:space="0" w:color="auto"/>
            </w:tcBorders>
            <w:vAlign w:val="center"/>
          </w:tcPr>
          <w:p w14:paraId="6872516C" w14:textId="77777777" w:rsidR="00241812" w:rsidRPr="00480423" w:rsidRDefault="00241812" w:rsidP="00241812">
            <w:pPr>
              <w:pStyle w:val="TAC"/>
              <w:rPr>
                <w:szCs w:val="18"/>
                <w:lang w:val="en-US" w:eastAsia="zh-CN"/>
              </w:rPr>
            </w:pPr>
          </w:p>
        </w:tc>
      </w:tr>
      <w:tr w:rsidR="00241812" w:rsidRPr="00480423" w14:paraId="4B803D4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E09FFA1" w14:textId="6AE38E50" w:rsidR="00241812" w:rsidRPr="00480423" w:rsidRDefault="00241812" w:rsidP="00241812">
            <w:pPr>
              <w:pStyle w:val="TAC"/>
              <w:rPr>
                <w:szCs w:val="18"/>
                <w:lang w:val="en-US" w:eastAsia="zh-CN"/>
              </w:rPr>
            </w:pPr>
            <w:r w:rsidRPr="007C5879">
              <w:rPr>
                <w:rFonts w:cs="Arial"/>
                <w:szCs w:val="18"/>
              </w:rPr>
              <w:t>CA_n26A-n48(2A)-n66(2A)</w:t>
            </w:r>
          </w:p>
        </w:tc>
        <w:tc>
          <w:tcPr>
            <w:tcW w:w="1817" w:type="dxa"/>
            <w:tcBorders>
              <w:top w:val="single" w:sz="4" w:space="0" w:color="auto"/>
              <w:left w:val="single" w:sz="4" w:space="0" w:color="auto"/>
              <w:bottom w:val="nil"/>
              <w:right w:val="single" w:sz="4" w:space="0" w:color="auto"/>
            </w:tcBorders>
            <w:vAlign w:val="center"/>
          </w:tcPr>
          <w:p w14:paraId="36D77FC9"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044E0B14"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30A07B03" w14:textId="410BB590" w:rsidR="00241812" w:rsidRPr="00480423" w:rsidRDefault="00241812" w:rsidP="00241812">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79BEC6C" w14:textId="79413119" w:rsidR="00241812" w:rsidRPr="008E41AD" w:rsidRDefault="00241812" w:rsidP="00241812">
            <w:pPr>
              <w:pStyle w:val="TAC"/>
              <w:rPr>
                <w:rFonts w:eastAsia="SimSun"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3C9A5E7" w14:textId="5505797A" w:rsidR="00241812" w:rsidRPr="008E41AD" w:rsidRDefault="00241812" w:rsidP="00241812">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79EE715F" w14:textId="4E121EA7" w:rsidR="00241812" w:rsidRPr="00480423" w:rsidRDefault="00241812" w:rsidP="00241812">
            <w:pPr>
              <w:pStyle w:val="TAC"/>
              <w:rPr>
                <w:szCs w:val="18"/>
                <w:lang w:val="en-US" w:eastAsia="zh-CN"/>
              </w:rPr>
            </w:pPr>
            <w:r w:rsidRPr="007C5879">
              <w:rPr>
                <w:rFonts w:cs="Arial"/>
                <w:szCs w:val="18"/>
                <w:lang w:val="en-US" w:eastAsia="zh-CN"/>
              </w:rPr>
              <w:t>0</w:t>
            </w:r>
          </w:p>
        </w:tc>
      </w:tr>
      <w:tr w:rsidR="00241812" w:rsidRPr="00480423" w14:paraId="2D04B6C1" w14:textId="77777777" w:rsidTr="00DA1F30">
        <w:trPr>
          <w:trHeight w:val="29"/>
        </w:trPr>
        <w:tc>
          <w:tcPr>
            <w:tcW w:w="2067" w:type="dxa"/>
            <w:tcBorders>
              <w:top w:val="nil"/>
              <w:left w:val="single" w:sz="4" w:space="0" w:color="auto"/>
              <w:bottom w:val="nil"/>
              <w:right w:val="single" w:sz="4" w:space="0" w:color="auto"/>
            </w:tcBorders>
            <w:vAlign w:val="center"/>
          </w:tcPr>
          <w:p w14:paraId="78AE8077"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59835F06"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E14485" w14:textId="282EC4A3"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0E65E7" w14:textId="253A5E22" w:rsidR="00241812" w:rsidRPr="008E41AD" w:rsidRDefault="00241812" w:rsidP="00241812">
            <w:pPr>
              <w:pStyle w:val="TAC"/>
              <w:rPr>
                <w:rFonts w:cs="Arial"/>
                <w:szCs w:val="18"/>
              </w:rPr>
            </w:pPr>
            <w:r w:rsidRPr="007C5879">
              <w:rPr>
                <w:rFonts w:cs="Arial"/>
                <w:szCs w:val="18"/>
              </w:rPr>
              <w:t>CA_n48(2A)_BCS0</w:t>
            </w:r>
          </w:p>
        </w:tc>
        <w:tc>
          <w:tcPr>
            <w:tcW w:w="1602" w:type="dxa"/>
            <w:tcBorders>
              <w:top w:val="nil"/>
              <w:left w:val="single" w:sz="4" w:space="0" w:color="auto"/>
              <w:bottom w:val="nil"/>
              <w:right w:val="single" w:sz="4" w:space="0" w:color="auto"/>
            </w:tcBorders>
            <w:vAlign w:val="center"/>
          </w:tcPr>
          <w:p w14:paraId="6368229C" w14:textId="77777777" w:rsidR="00241812" w:rsidRPr="00480423" w:rsidRDefault="00241812" w:rsidP="00241812">
            <w:pPr>
              <w:pStyle w:val="TAC"/>
              <w:rPr>
                <w:szCs w:val="18"/>
                <w:lang w:val="en-US" w:eastAsia="zh-CN"/>
              </w:rPr>
            </w:pPr>
          </w:p>
        </w:tc>
      </w:tr>
      <w:tr w:rsidR="00241812" w:rsidRPr="00480423" w14:paraId="66126B5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2DD607"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B78B252"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5DBD38" w14:textId="4B3A0BAD" w:rsidR="00241812" w:rsidRPr="008E41AD" w:rsidRDefault="00241812" w:rsidP="00241812">
            <w:pPr>
              <w:pStyle w:val="TAC"/>
              <w:rPr>
                <w:rFonts w:eastAsia="SimSun" w:cs="Arial"/>
                <w:color w:val="000000"/>
                <w:lang w:eastAsia="zh-CN"/>
              </w:rPr>
            </w:pPr>
            <w:r w:rsidRPr="007C5879">
              <w:rPr>
                <w:rFonts w:eastAsia="SimSun"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30E77C" w14:textId="0CDED713" w:rsidR="00241812" w:rsidRPr="008E41AD" w:rsidRDefault="00241812" w:rsidP="00241812">
            <w:pPr>
              <w:pStyle w:val="TAC"/>
              <w:rPr>
                <w:rFonts w:cs="Arial"/>
                <w:szCs w:val="18"/>
              </w:rPr>
            </w:pPr>
            <w:r w:rsidRPr="007C5879">
              <w:rPr>
                <w:rFonts w:cs="Arial"/>
                <w:szCs w:val="18"/>
              </w:rPr>
              <w:t>CA_n66(2A)_BCS0</w:t>
            </w:r>
          </w:p>
        </w:tc>
        <w:tc>
          <w:tcPr>
            <w:tcW w:w="1602" w:type="dxa"/>
            <w:tcBorders>
              <w:top w:val="nil"/>
              <w:left w:val="single" w:sz="4" w:space="0" w:color="auto"/>
              <w:bottom w:val="single" w:sz="4" w:space="0" w:color="auto"/>
              <w:right w:val="single" w:sz="4" w:space="0" w:color="auto"/>
            </w:tcBorders>
            <w:vAlign w:val="center"/>
          </w:tcPr>
          <w:p w14:paraId="6A2D473A" w14:textId="77777777" w:rsidR="00241812" w:rsidRPr="00480423" w:rsidRDefault="00241812" w:rsidP="00241812">
            <w:pPr>
              <w:pStyle w:val="TAC"/>
              <w:rPr>
                <w:szCs w:val="18"/>
                <w:lang w:val="en-US" w:eastAsia="zh-CN"/>
              </w:rPr>
            </w:pPr>
          </w:p>
        </w:tc>
      </w:tr>
      <w:tr w:rsidR="00241812" w:rsidRPr="00480423" w14:paraId="113114A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68142C5" w14:textId="3C51430A" w:rsidR="00241812" w:rsidRPr="00480423" w:rsidRDefault="00241812" w:rsidP="00241812">
            <w:pPr>
              <w:pStyle w:val="TAC"/>
              <w:rPr>
                <w:szCs w:val="18"/>
                <w:lang w:val="en-US" w:eastAsia="zh-CN"/>
              </w:rPr>
            </w:pPr>
            <w:r w:rsidRPr="007C5879">
              <w:rPr>
                <w:rFonts w:cs="Arial"/>
                <w:szCs w:val="18"/>
              </w:rPr>
              <w:t>CA_n26A-n48A-n</w:t>
            </w:r>
            <w:r>
              <w:rPr>
                <w:rFonts w:cs="Arial"/>
                <w:szCs w:val="18"/>
              </w:rPr>
              <w:t>70</w:t>
            </w:r>
            <w:r w:rsidRPr="007C5879">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1485AE27"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6776C7A3" w14:textId="77777777" w:rsidR="00241812" w:rsidRPr="007C5879" w:rsidRDefault="00241812" w:rsidP="00241812">
            <w:pPr>
              <w:pStyle w:val="TAC"/>
              <w:overflowPunct w:val="0"/>
              <w:autoSpaceDE w:val="0"/>
              <w:autoSpaceDN w:val="0"/>
              <w:adjustRightInd w:val="0"/>
              <w:rPr>
                <w:rFonts w:cs="Arial"/>
                <w:szCs w:val="18"/>
                <w:lang w:val="en-US" w:eastAsia="zh-CN"/>
              </w:rPr>
            </w:pPr>
            <w:r w:rsidRPr="007C5879">
              <w:rPr>
                <w:rFonts w:cs="Arial"/>
                <w:szCs w:val="18"/>
                <w:lang w:val="en-US" w:eastAsia="zh-CN"/>
              </w:rPr>
              <w:t>CA_n26A-n</w:t>
            </w:r>
            <w:r>
              <w:rPr>
                <w:rFonts w:cs="Arial"/>
                <w:szCs w:val="18"/>
                <w:lang w:val="en-US" w:eastAsia="zh-CN"/>
              </w:rPr>
              <w:t>70</w:t>
            </w:r>
            <w:r w:rsidRPr="007C5879">
              <w:rPr>
                <w:rFonts w:cs="Arial"/>
                <w:szCs w:val="18"/>
                <w:lang w:val="en-US" w:eastAsia="zh-CN"/>
              </w:rPr>
              <w:t>A</w:t>
            </w:r>
          </w:p>
          <w:p w14:paraId="37EB5F1A" w14:textId="52D59E44" w:rsidR="00241812" w:rsidRPr="00480423" w:rsidRDefault="00241812" w:rsidP="00241812">
            <w:pPr>
              <w:pStyle w:val="TAC"/>
              <w:rPr>
                <w:szCs w:val="18"/>
                <w:lang w:val="en-US" w:eastAsia="zh-CN"/>
              </w:rPr>
            </w:pPr>
            <w:r w:rsidRPr="007C5879">
              <w:rPr>
                <w:rFonts w:cs="Arial"/>
                <w:szCs w:val="18"/>
                <w:lang w:val="en-US" w:eastAsia="zh-CN"/>
              </w:rPr>
              <w:t>CA_n48A-n</w:t>
            </w:r>
            <w:r>
              <w:rPr>
                <w:rFonts w:cs="Arial"/>
                <w:szCs w:val="18"/>
                <w:lang w:val="en-US" w:eastAsia="zh-CN"/>
              </w:rPr>
              <w:t>70</w:t>
            </w:r>
            <w:r w:rsidRPr="007C5879">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5BAC329F" w14:textId="68257FAD" w:rsidR="00241812" w:rsidRPr="007C5879" w:rsidRDefault="00241812" w:rsidP="00241812">
            <w:pPr>
              <w:pStyle w:val="TAC"/>
              <w:rPr>
                <w:rFonts w:eastAsia="SimSun" w:cs="Arial"/>
                <w:color w:val="000000"/>
                <w:szCs w:val="18"/>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81EF738" w14:textId="019FFC0C" w:rsidR="00241812" w:rsidRPr="007C5879" w:rsidRDefault="00241812" w:rsidP="00241812">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56FF0A0A" w14:textId="719516EC" w:rsidR="00241812" w:rsidRPr="00480423" w:rsidRDefault="00241812" w:rsidP="00241812">
            <w:pPr>
              <w:pStyle w:val="TAC"/>
              <w:rPr>
                <w:szCs w:val="18"/>
                <w:lang w:val="en-US" w:eastAsia="zh-CN"/>
              </w:rPr>
            </w:pPr>
            <w:r w:rsidRPr="007C5879">
              <w:rPr>
                <w:rFonts w:cs="Arial"/>
                <w:szCs w:val="18"/>
                <w:lang w:val="en-US" w:eastAsia="zh-CN"/>
              </w:rPr>
              <w:t>0</w:t>
            </w:r>
          </w:p>
        </w:tc>
      </w:tr>
      <w:tr w:rsidR="00241812" w:rsidRPr="00480423" w14:paraId="0B85A11D" w14:textId="77777777" w:rsidTr="00DA1F30">
        <w:trPr>
          <w:trHeight w:val="29"/>
        </w:trPr>
        <w:tc>
          <w:tcPr>
            <w:tcW w:w="2067" w:type="dxa"/>
            <w:tcBorders>
              <w:top w:val="nil"/>
              <w:left w:val="single" w:sz="4" w:space="0" w:color="auto"/>
              <w:bottom w:val="nil"/>
              <w:right w:val="single" w:sz="4" w:space="0" w:color="auto"/>
            </w:tcBorders>
            <w:vAlign w:val="center"/>
          </w:tcPr>
          <w:p w14:paraId="43071AF6"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02A21B93"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087F77" w14:textId="7F9D4F45" w:rsidR="00241812" w:rsidRPr="007C5879" w:rsidRDefault="00241812" w:rsidP="00241812">
            <w:pPr>
              <w:pStyle w:val="TAC"/>
              <w:rPr>
                <w:rFonts w:eastAsia="SimSun" w:cs="Arial"/>
                <w:color w:val="000000"/>
                <w:szCs w:val="18"/>
                <w:lang w:eastAsia="zh-CN"/>
              </w:rPr>
            </w:pPr>
            <w:r w:rsidRPr="007C5879">
              <w:rPr>
                <w:rFonts w:eastAsia="SimSun"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0EC065" w14:textId="50F71941" w:rsidR="00241812" w:rsidRPr="007C5879" w:rsidRDefault="00241812" w:rsidP="00241812">
            <w:pPr>
              <w:pStyle w:val="TAC"/>
              <w:rPr>
                <w:rFonts w:cs="Arial"/>
                <w:szCs w:val="18"/>
              </w:rPr>
            </w:pPr>
            <w:r w:rsidRPr="00773639">
              <w:rPr>
                <w:rFonts w:cs="Arial"/>
                <w:szCs w:val="18"/>
              </w:rPr>
              <w:t>5, 10, 15, 20, 40, 50, 60, 80, 90, 100</w:t>
            </w:r>
          </w:p>
        </w:tc>
        <w:tc>
          <w:tcPr>
            <w:tcW w:w="1602" w:type="dxa"/>
            <w:tcBorders>
              <w:top w:val="nil"/>
              <w:left w:val="single" w:sz="4" w:space="0" w:color="auto"/>
              <w:bottom w:val="nil"/>
              <w:right w:val="single" w:sz="4" w:space="0" w:color="auto"/>
            </w:tcBorders>
            <w:vAlign w:val="center"/>
          </w:tcPr>
          <w:p w14:paraId="2DF783BC" w14:textId="77777777" w:rsidR="00241812" w:rsidRPr="00480423" w:rsidRDefault="00241812" w:rsidP="00241812">
            <w:pPr>
              <w:pStyle w:val="TAC"/>
              <w:rPr>
                <w:szCs w:val="18"/>
                <w:lang w:val="en-US" w:eastAsia="zh-CN"/>
              </w:rPr>
            </w:pPr>
          </w:p>
        </w:tc>
      </w:tr>
      <w:tr w:rsidR="00241812" w:rsidRPr="00480423" w14:paraId="12F50D5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7AEBEE"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CBA0B03" w14:textId="77777777" w:rsidR="00241812" w:rsidRPr="00480423" w:rsidRDefault="00241812" w:rsidP="00241812">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454E2E" w14:textId="3290B0F3" w:rsidR="00241812" w:rsidRPr="007C5879" w:rsidRDefault="00241812" w:rsidP="00241812">
            <w:pPr>
              <w:pStyle w:val="TAC"/>
              <w:rPr>
                <w:rFonts w:eastAsia="SimSun" w:cs="Arial"/>
                <w:color w:val="000000"/>
                <w:szCs w:val="18"/>
                <w:lang w:eastAsia="zh-CN"/>
              </w:rPr>
            </w:pPr>
            <w:r w:rsidRPr="007C5879">
              <w:rPr>
                <w:rFonts w:eastAsia="SimSun" w:cs="Arial"/>
                <w:color w:val="000000"/>
                <w:szCs w:val="18"/>
                <w:lang w:eastAsia="zh-CN"/>
              </w:rPr>
              <w:t>n</w:t>
            </w:r>
            <w:r>
              <w:rPr>
                <w:rFonts w:eastAsia="SimSun" w:cs="Arial"/>
                <w:color w:val="000000"/>
                <w:szCs w:val="18"/>
                <w:lang w:eastAsia="zh-CN"/>
              </w:rPr>
              <w:t>70</w:t>
            </w:r>
          </w:p>
        </w:tc>
        <w:tc>
          <w:tcPr>
            <w:tcW w:w="2852" w:type="dxa"/>
            <w:tcBorders>
              <w:top w:val="single" w:sz="4" w:space="0" w:color="auto"/>
              <w:left w:val="single" w:sz="4" w:space="0" w:color="auto"/>
              <w:bottom w:val="single" w:sz="4" w:space="0" w:color="auto"/>
              <w:right w:val="single" w:sz="4" w:space="0" w:color="auto"/>
            </w:tcBorders>
            <w:vAlign w:val="center"/>
          </w:tcPr>
          <w:p w14:paraId="35D4F741" w14:textId="73E1280D" w:rsidR="00241812" w:rsidRPr="007C5879" w:rsidRDefault="00241812" w:rsidP="00241812">
            <w:pPr>
              <w:pStyle w:val="TAC"/>
              <w:rPr>
                <w:rFonts w:cs="Arial"/>
                <w:szCs w:val="18"/>
              </w:rPr>
            </w:pPr>
            <w:r w:rsidRPr="00773639">
              <w:rPr>
                <w:rFonts w:cs="Arial"/>
                <w:szCs w:val="18"/>
              </w:rPr>
              <w:t>5, 10, 15, 20, 25</w:t>
            </w:r>
          </w:p>
        </w:tc>
        <w:tc>
          <w:tcPr>
            <w:tcW w:w="1602" w:type="dxa"/>
            <w:tcBorders>
              <w:top w:val="nil"/>
              <w:left w:val="single" w:sz="4" w:space="0" w:color="auto"/>
              <w:bottom w:val="single" w:sz="4" w:space="0" w:color="auto"/>
              <w:right w:val="single" w:sz="4" w:space="0" w:color="auto"/>
            </w:tcBorders>
            <w:vAlign w:val="center"/>
          </w:tcPr>
          <w:p w14:paraId="461E4976" w14:textId="77777777" w:rsidR="00241812" w:rsidRPr="00480423" w:rsidRDefault="00241812" w:rsidP="00241812">
            <w:pPr>
              <w:pStyle w:val="TAC"/>
              <w:rPr>
                <w:szCs w:val="18"/>
                <w:lang w:val="en-US" w:eastAsia="zh-CN"/>
              </w:rPr>
            </w:pPr>
          </w:p>
        </w:tc>
      </w:tr>
      <w:tr w:rsidR="00241812" w:rsidRPr="00480423" w14:paraId="178DAA5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F78F883" w14:textId="77777777" w:rsidR="00241812" w:rsidRPr="00480423" w:rsidRDefault="00241812" w:rsidP="00241812">
            <w:pPr>
              <w:pStyle w:val="TAC"/>
              <w:rPr>
                <w:lang w:val="en-US" w:eastAsia="zh-CN"/>
              </w:rPr>
            </w:pPr>
            <w:r w:rsidRPr="00480423">
              <w:rPr>
                <w:lang w:val="en-US"/>
              </w:rPr>
              <w:t>CA_n26A-n66A-n70A</w:t>
            </w:r>
          </w:p>
        </w:tc>
        <w:tc>
          <w:tcPr>
            <w:tcW w:w="1817" w:type="dxa"/>
            <w:tcBorders>
              <w:top w:val="single" w:sz="4" w:space="0" w:color="auto"/>
              <w:left w:val="single" w:sz="4" w:space="0" w:color="auto"/>
              <w:bottom w:val="nil"/>
              <w:right w:val="single" w:sz="4" w:space="0" w:color="auto"/>
            </w:tcBorders>
            <w:vAlign w:val="center"/>
          </w:tcPr>
          <w:p w14:paraId="5EE2AF13" w14:textId="77777777" w:rsidR="00241812" w:rsidRPr="00480423" w:rsidRDefault="00241812" w:rsidP="00241812">
            <w:pPr>
              <w:pStyle w:val="TAC"/>
              <w:rPr>
                <w:lang w:val="en-US" w:eastAsia="zh-CN"/>
              </w:rPr>
            </w:pPr>
            <w:r w:rsidRPr="00480423">
              <w:rPr>
                <w:lang w:val="en-US" w:eastAsia="zh-CN"/>
              </w:rPr>
              <w:t>CA_n26A-n66A</w:t>
            </w:r>
          </w:p>
          <w:p w14:paraId="396364EA" w14:textId="77777777" w:rsidR="00241812" w:rsidRPr="00480423" w:rsidRDefault="00241812" w:rsidP="00241812">
            <w:pPr>
              <w:pStyle w:val="TAC"/>
              <w:rPr>
                <w:lang w:val="en-US" w:eastAsia="zh-CN"/>
              </w:rPr>
            </w:pPr>
            <w:r w:rsidRPr="00480423">
              <w:rPr>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
          <w:p w14:paraId="352325E6" w14:textId="77777777" w:rsidR="00241812" w:rsidRPr="00480423" w:rsidRDefault="00241812" w:rsidP="00241812">
            <w:pPr>
              <w:pStyle w:val="TAC"/>
              <w:rPr>
                <w:lang w:val="en-US" w:eastAsia="zh-CN"/>
              </w:rPr>
            </w:pPr>
            <w:r w:rsidRPr="00480423">
              <w:rPr>
                <w:rFonts w:cs="Arial"/>
                <w:color w:val="000000"/>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071A792"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3365CA9" w14:textId="77777777" w:rsidR="00241812" w:rsidRPr="00480423" w:rsidRDefault="00241812" w:rsidP="00241812">
            <w:pPr>
              <w:pStyle w:val="TAC"/>
              <w:rPr>
                <w:lang w:val="en-US" w:eastAsia="zh-CN"/>
              </w:rPr>
            </w:pPr>
            <w:r w:rsidRPr="00480423">
              <w:rPr>
                <w:lang w:val="en-US" w:eastAsia="zh-CN"/>
              </w:rPr>
              <w:t>0</w:t>
            </w:r>
          </w:p>
        </w:tc>
      </w:tr>
      <w:tr w:rsidR="00241812" w:rsidRPr="00480423" w14:paraId="0FD1C232" w14:textId="77777777" w:rsidTr="00DA1F30">
        <w:trPr>
          <w:trHeight w:val="29"/>
        </w:trPr>
        <w:tc>
          <w:tcPr>
            <w:tcW w:w="2067" w:type="dxa"/>
            <w:tcBorders>
              <w:top w:val="nil"/>
              <w:left w:val="single" w:sz="4" w:space="0" w:color="auto"/>
              <w:bottom w:val="nil"/>
              <w:right w:val="single" w:sz="4" w:space="0" w:color="auto"/>
            </w:tcBorders>
            <w:vAlign w:val="center"/>
          </w:tcPr>
          <w:p w14:paraId="30CBC6F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49D780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138800" w14:textId="77777777" w:rsidR="00241812" w:rsidRPr="00480423" w:rsidRDefault="00241812" w:rsidP="00241812">
            <w:pPr>
              <w:pStyle w:val="TAC"/>
              <w:rPr>
                <w:lang w:val="en-US" w:eastAsia="zh-CN"/>
              </w:rPr>
            </w:pPr>
            <w:r w:rsidRPr="00480423">
              <w:rPr>
                <w:rFonts w:cs="Arial"/>
                <w:color w:val="000000"/>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555CD1"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5D6784C" w14:textId="77777777" w:rsidR="00241812" w:rsidRPr="00480423" w:rsidRDefault="00241812" w:rsidP="00241812">
            <w:pPr>
              <w:pStyle w:val="TAC"/>
              <w:rPr>
                <w:lang w:val="en-US" w:eastAsia="zh-CN"/>
              </w:rPr>
            </w:pPr>
          </w:p>
        </w:tc>
      </w:tr>
      <w:tr w:rsidR="00241812" w:rsidRPr="00480423" w14:paraId="1BEED2D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13AFA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747BD4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34BABD" w14:textId="77777777" w:rsidR="00241812" w:rsidRPr="00480423" w:rsidRDefault="00241812" w:rsidP="00241812">
            <w:pPr>
              <w:pStyle w:val="TAC"/>
              <w:rPr>
                <w:lang w:val="en-US" w:eastAsia="zh-CN"/>
              </w:rPr>
            </w:pPr>
            <w:r w:rsidRPr="00480423">
              <w:rPr>
                <w:rFonts w:cs="Arial"/>
                <w:color w:val="000000"/>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FECA0D3" w14:textId="77777777" w:rsidR="00241812" w:rsidRPr="00480423" w:rsidRDefault="00241812" w:rsidP="00241812">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33E2B963" w14:textId="77777777" w:rsidR="00241812" w:rsidRPr="00480423" w:rsidRDefault="00241812" w:rsidP="00241812">
            <w:pPr>
              <w:pStyle w:val="TAC"/>
              <w:rPr>
                <w:lang w:val="en-US" w:eastAsia="zh-CN"/>
              </w:rPr>
            </w:pPr>
          </w:p>
        </w:tc>
      </w:tr>
      <w:tr w:rsidR="00241812" w:rsidRPr="00480423" w14:paraId="637266C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1AA38C" w14:textId="77777777" w:rsidR="00241812" w:rsidRPr="00480423" w:rsidRDefault="00241812" w:rsidP="00241812">
            <w:pPr>
              <w:pStyle w:val="TAC"/>
              <w:rPr>
                <w:lang w:val="en-US" w:eastAsia="zh-CN"/>
              </w:rPr>
            </w:pPr>
            <w:r w:rsidRPr="00480423">
              <w:rPr>
                <w:lang w:val="en-US"/>
              </w:rPr>
              <w:t>CA_n26A-n66(2A)-n70A</w:t>
            </w:r>
          </w:p>
        </w:tc>
        <w:tc>
          <w:tcPr>
            <w:tcW w:w="1817" w:type="dxa"/>
            <w:tcBorders>
              <w:top w:val="single" w:sz="4" w:space="0" w:color="auto"/>
              <w:left w:val="single" w:sz="4" w:space="0" w:color="auto"/>
              <w:bottom w:val="nil"/>
              <w:right w:val="single" w:sz="4" w:space="0" w:color="auto"/>
            </w:tcBorders>
            <w:vAlign w:val="center"/>
          </w:tcPr>
          <w:p w14:paraId="7D0102DA" w14:textId="77777777" w:rsidR="00241812" w:rsidRPr="00480423" w:rsidRDefault="00241812" w:rsidP="00241812">
            <w:pPr>
              <w:pStyle w:val="TAC"/>
              <w:rPr>
                <w:lang w:val="en-US" w:eastAsia="zh-CN"/>
              </w:rPr>
            </w:pPr>
            <w:r w:rsidRPr="00480423">
              <w:rPr>
                <w:lang w:val="en-US" w:eastAsia="zh-CN"/>
              </w:rPr>
              <w:t>CA_n26A-n66A</w:t>
            </w:r>
          </w:p>
          <w:p w14:paraId="2AD772F6" w14:textId="77777777" w:rsidR="00241812" w:rsidRPr="00480423" w:rsidRDefault="00241812" w:rsidP="00241812">
            <w:pPr>
              <w:pStyle w:val="TAC"/>
              <w:rPr>
                <w:lang w:val="en-US" w:eastAsia="zh-CN"/>
              </w:rPr>
            </w:pPr>
            <w:r w:rsidRPr="00480423">
              <w:rPr>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
          <w:p w14:paraId="26621452" w14:textId="77777777" w:rsidR="00241812" w:rsidRPr="00480423" w:rsidRDefault="00241812" w:rsidP="00241812">
            <w:pPr>
              <w:pStyle w:val="TAC"/>
              <w:rPr>
                <w:lang w:val="en-US" w:eastAsia="zh-CN"/>
              </w:rPr>
            </w:pPr>
            <w:r w:rsidRPr="00480423">
              <w:rPr>
                <w:rFonts w:cs="Arial"/>
                <w:color w:val="000000"/>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BB2562C"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3A09B4C" w14:textId="77777777" w:rsidR="00241812" w:rsidRPr="00480423" w:rsidRDefault="00241812" w:rsidP="00241812">
            <w:pPr>
              <w:pStyle w:val="TAC"/>
              <w:rPr>
                <w:lang w:val="en-US" w:eastAsia="zh-CN"/>
              </w:rPr>
            </w:pPr>
            <w:r w:rsidRPr="00480423">
              <w:rPr>
                <w:lang w:val="en-US" w:eastAsia="zh-CN"/>
              </w:rPr>
              <w:t>0</w:t>
            </w:r>
          </w:p>
        </w:tc>
      </w:tr>
      <w:tr w:rsidR="00241812" w:rsidRPr="00480423" w14:paraId="3A19A1DC" w14:textId="77777777" w:rsidTr="00DA1F30">
        <w:trPr>
          <w:trHeight w:val="29"/>
        </w:trPr>
        <w:tc>
          <w:tcPr>
            <w:tcW w:w="2067" w:type="dxa"/>
            <w:tcBorders>
              <w:top w:val="nil"/>
              <w:left w:val="single" w:sz="4" w:space="0" w:color="auto"/>
              <w:bottom w:val="nil"/>
              <w:right w:val="single" w:sz="4" w:space="0" w:color="auto"/>
            </w:tcBorders>
            <w:vAlign w:val="center"/>
          </w:tcPr>
          <w:p w14:paraId="36DD0A8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8E8AB2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FB3BDA" w14:textId="77777777" w:rsidR="00241812" w:rsidRPr="00480423" w:rsidRDefault="00241812" w:rsidP="00241812">
            <w:pPr>
              <w:pStyle w:val="TAC"/>
              <w:rPr>
                <w:lang w:val="en-US" w:eastAsia="zh-CN"/>
              </w:rPr>
            </w:pPr>
            <w:r w:rsidRPr="00480423">
              <w:rPr>
                <w:rFonts w:cs="Arial"/>
                <w:color w:val="000000"/>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3412FA" w14:textId="77777777" w:rsidR="00241812" w:rsidRPr="00480423" w:rsidRDefault="00241812" w:rsidP="00241812">
            <w:pPr>
              <w:pStyle w:val="TAC"/>
              <w:rPr>
                <w:lang w:val="en-US" w:eastAsia="zh-CN"/>
              </w:rPr>
            </w:pPr>
            <w:r w:rsidRPr="00480423">
              <w:rPr>
                <w:lang w:val="en-US" w:eastAsia="zh-CN" w:bidi="ar"/>
              </w:rPr>
              <w:t>CA_n66(2A)_BCS0</w:t>
            </w:r>
          </w:p>
        </w:tc>
        <w:tc>
          <w:tcPr>
            <w:tcW w:w="1602" w:type="dxa"/>
            <w:tcBorders>
              <w:top w:val="nil"/>
              <w:left w:val="single" w:sz="4" w:space="0" w:color="auto"/>
              <w:bottom w:val="nil"/>
              <w:right w:val="single" w:sz="4" w:space="0" w:color="auto"/>
            </w:tcBorders>
            <w:vAlign w:val="center"/>
          </w:tcPr>
          <w:p w14:paraId="75C8F987" w14:textId="77777777" w:rsidR="00241812" w:rsidRPr="00480423" w:rsidRDefault="00241812" w:rsidP="00241812">
            <w:pPr>
              <w:pStyle w:val="TAC"/>
              <w:rPr>
                <w:lang w:val="en-US" w:eastAsia="zh-CN"/>
              </w:rPr>
            </w:pPr>
          </w:p>
        </w:tc>
      </w:tr>
      <w:tr w:rsidR="00241812" w:rsidRPr="00480423" w14:paraId="635FFD8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634B7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52E63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5627CA" w14:textId="77777777" w:rsidR="00241812" w:rsidRPr="00480423" w:rsidRDefault="00241812" w:rsidP="00241812">
            <w:pPr>
              <w:pStyle w:val="TAC"/>
              <w:rPr>
                <w:lang w:val="en-US" w:eastAsia="zh-CN"/>
              </w:rPr>
            </w:pPr>
            <w:r w:rsidRPr="00480423">
              <w:rPr>
                <w:rFonts w:cs="Arial"/>
                <w:color w:val="000000"/>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F41548F" w14:textId="77777777" w:rsidR="00241812" w:rsidRPr="00480423" w:rsidRDefault="00241812" w:rsidP="00241812">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0855EC89" w14:textId="77777777" w:rsidR="00241812" w:rsidRPr="00480423" w:rsidRDefault="00241812" w:rsidP="00241812">
            <w:pPr>
              <w:pStyle w:val="TAC"/>
              <w:rPr>
                <w:lang w:val="en-US" w:eastAsia="zh-CN"/>
              </w:rPr>
            </w:pPr>
          </w:p>
        </w:tc>
      </w:tr>
      <w:tr w:rsidR="00241812" w:rsidRPr="00480423" w14:paraId="7CFDDE1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043AA29" w14:textId="5C927C5A" w:rsidR="00241812" w:rsidRPr="00480423" w:rsidRDefault="00241812" w:rsidP="00241812">
            <w:pPr>
              <w:pStyle w:val="TAC"/>
              <w:rPr>
                <w:lang w:val="en-US" w:eastAsia="zh-CN"/>
              </w:rPr>
            </w:pPr>
            <w:r w:rsidRPr="000412B3">
              <w:rPr>
                <w:rFonts w:cs="Arial"/>
                <w:szCs w:val="18"/>
              </w:rPr>
              <w:t>CA_n26A-n66A-n71A</w:t>
            </w:r>
          </w:p>
        </w:tc>
        <w:tc>
          <w:tcPr>
            <w:tcW w:w="1817" w:type="dxa"/>
            <w:tcBorders>
              <w:top w:val="single" w:sz="4" w:space="0" w:color="auto"/>
              <w:left w:val="single" w:sz="4" w:space="0" w:color="auto"/>
              <w:bottom w:val="nil"/>
              <w:right w:val="single" w:sz="4" w:space="0" w:color="auto"/>
            </w:tcBorders>
            <w:vAlign w:val="center"/>
          </w:tcPr>
          <w:p w14:paraId="7AB96262" w14:textId="77777777" w:rsidR="00241812" w:rsidRPr="000412B3" w:rsidRDefault="00241812" w:rsidP="00241812">
            <w:pPr>
              <w:pStyle w:val="TAC"/>
              <w:overflowPunct w:val="0"/>
              <w:autoSpaceDE w:val="0"/>
              <w:autoSpaceDN w:val="0"/>
              <w:adjustRightInd w:val="0"/>
              <w:rPr>
                <w:rFonts w:cs="Arial"/>
                <w:szCs w:val="18"/>
                <w:lang w:val="en-US" w:eastAsia="zh-CN"/>
              </w:rPr>
            </w:pPr>
            <w:r w:rsidRPr="000412B3">
              <w:rPr>
                <w:rFonts w:cs="Arial"/>
                <w:szCs w:val="18"/>
                <w:lang w:val="en-US" w:eastAsia="zh-CN"/>
              </w:rPr>
              <w:t>CA_n26A-n66A</w:t>
            </w:r>
          </w:p>
          <w:p w14:paraId="2EE3AAA2" w14:textId="350033B3" w:rsidR="00241812" w:rsidRPr="00480423" w:rsidRDefault="00241812" w:rsidP="00241812">
            <w:pPr>
              <w:pStyle w:val="TAC"/>
              <w:rPr>
                <w:lang w:val="en-US" w:eastAsia="zh-CN"/>
              </w:rPr>
            </w:pPr>
            <w:r w:rsidRPr="000412B3">
              <w:rPr>
                <w:rFonts w:cs="Arial"/>
                <w:szCs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F15C41E" w14:textId="63CC3BA8" w:rsidR="00241812" w:rsidRPr="00480423" w:rsidRDefault="00241812" w:rsidP="00241812">
            <w:pPr>
              <w:pStyle w:val="TAC"/>
              <w:rPr>
                <w:rFonts w:cs="Arial"/>
                <w:color w:val="000000"/>
                <w:szCs w:val="18"/>
                <w:lang w:val="en-US" w:eastAsia="zh-CN"/>
              </w:rPr>
            </w:pPr>
            <w:r w:rsidRPr="000412B3">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111A6BD" w14:textId="2D198FDF" w:rsidR="00241812" w:rsidRPr="00480423" w:rsidRDefault="00241812" w:rsidP="00241812">
            <w:pPr>
              <w:pStyle w:val="TAC"/>
              <w:rPr>
                <w:lang w:val="en-US" w:eastAsia="zh-CN" w:bidi="ar"/>
              </w:rPr>
            </w:pPr>
            <w:r w:rsidRPr="000412B3">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0D36739C" w14:textId="48B130CF" w:rsidR="00241812" w:rsidRPr="00480423" w:rsidRDefault="00241812" w:rsidP="00241812">
            <w:pPr>
              <w:pStyle w:val="TAC"/>
              <w:rPr>
                <w:lang w:val="en-US" w:eastAsia="zh-CN"/>
              </w:rPr>
            </w:pPr>
            <w:r w:rsidRPr="000412B3">
              <w:rPr>
                <w:rFonts w:hint="eastAsia"/>
                <w:szCs w:val="18"/>
                <w:lang w:val="en-US" w:eastAsia="zh-CN"/>
              </w:rPr>
              <w:t>0</w:t>
            </w:r>
          </w:p>
        </w:tc>
      </w:tr>
      <w:tr w:rsidR="00241812" w:rsidRPr="00480423" w14:paraId="76DE371F" w14:textId="77777777" w:rsidTr="00DA1F30">
        <w:trPr>
          <w:trHeight w:val="29"/>
        </w:trPr>
        <w:tc>
          <w:tcPr>
            <w:tcW w:w="2067" w:type="dxa"/>
            <w:tcBorders>
              <w:top w:val="nil"/>
              <w:left w:val="single" w:sz="4" w:space="0" w:color="auto"/>
              <w:bottom w:val="nil"/>
              <w:right w:val="single" w:sz="4" w:space="0" w:color="auto"/>
            </w:tcBorders>
            <w:vAlign w:val="center"/>
          </w:tcPr>
          <w:p w14:paraId="3522347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C43BC0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924478" w14:textId="50AA4406" w:rsidR="00241812" w:rsidRPr="00480423" w:rsidRDefault="00241812" w:rsidP="00241812">
            <w:pPr>
              <w:pStyle w:val="TAC"/>
              <w:rPr>
                <w:rFonts w:cs="Arial"/>
                <w:color w:val="000000"/>
                <w:szCs w:val="18"/>
                <w:lang w:val="en-US" w:eastAsia="zh-CN"/>
              </w:rPr>
            </w:pPr>
            <w:r w:rsidRPr="000412B3">
              <w:rPr>
                <w:rFonts w:eastAsia="SimSun"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F599245" w14:textId="2F007751" w:rsidR="00241812" w:rsidRPr="00480423" w:rsidRDefault="00241812" w:rsidP="00241812">
            <w:pPr>
              <w:pStyle w:val="TAC"/>
              <w:rPr>
                <w:lang w:val="en-US" w:eastAsia="zh-CN" w:bidi="ar"/>
              </w:rPr>
            </w:pPr>
            <w:r w:rsidRPr="000412B3">
              <w:rPr>
                <w:rFonts w:cs="Arial"/>
                <w:szCs w:val="18"/>
              </w:rPr>
              <w:t>5, 10, 15, 20, 25, 30, 40</w:t>
            </w:r>
          </w:p>
        </w:tc>
        <w:tc>
          <w:tcPr>
            <w:tcW w:w="1602" w:type="dxa"/>
            <w:tcBorders>
              <w:top w:val="nil"/>
              <w:left w:val="single" w:sz="4" w:space="0" w:color="auto"/>
              <w:bottom w:val="nil"/>
              <w:right w:val="single" w:sz="4" w:space="0" w:color="auto"/>
            </w:tcBorders>
            <w:vAlign w:val="center"/>
          </w:tcPr>
          <w:p w14:paraId="2A4D69BD" w14:textId="77777777" w:rsidR="00241812" w:rsidRPr="00480423" w:rsidRDefault="00241812" w:rsidP="00241812">
            <w:pPr>
              <w:pStyle w:val="TAC"/>
              <w:rPr>
                <w:lang w:val="en-US" w:eastAsia="zh-CN"/>
              </w:rPr>
            </w:pPr>
          </w:p>
        </w:tc>
      </w:tr>
      <w:tr w:rsidR="00241812" w:rsidRPr="00480423" w14:paraId="1F214E5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E8A29C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71281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1B8C6A" w14:textId="3FEE2FCC" w:rsidR="00241812" w:rsidRPr="00480423" w:rsidRDefault="00241812" w:rsidP="00241812">
            <w:pPr>
              <w:pStyle w:val="TAC"/>
              <w:rPr>
                <w:rFonts w:cs="Arial"/>
                <w:color w:val="000000"/>
                <w:szCs w:val="18"/>
                <w:lang w:val="en-US" w:eastAsia="zh-CN"/>
              </w:rPr>
            </w:pPr>
            <w:r w:rsidRPr="000412B3">
              <w:rPr>
                <w:rFonts w:eastAsia="SimSun" w:cs="Arial"/>
                <w:color w:val="000000"/>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8E68FBB" w14:textId="2FAC88FD" w:rsidR="00241812" w:rsidRPr="00480423" w:rsidRDefault="00241812" w:rsidP="00241812">
            <w:pPr>
              <w:pStyle w:val="TAC"/>
              <w:rPr>
                <w:lang w:val="en-US" w:eastAsia="zh-CN" w:bidi="ar"/>
              </w:rPr>
            </w:pPr>
            <w:r w:rsidRPr="000412B3">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0024CEE1" w14:textId="77777777" w:rsidR="00241812" w:rsidRPr="00480423" w:rsidRDefault="00241812" w:rsidP="00241812">
            <w:pPr>
              <w:pStyle w:val="TAC"/>
              <w:rPr>
                <w:lang w:val="en-US" w:eastAsia="zh-CN"/>
              </w:rPr>
            </w:pPr>
          </w:p>
        </w:tc>
      </w:tr>
      <w:tr w:rsidR="00241812" w:rsidRPr="00480423" w14:paraId="2461122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5E4DECA" w14:textId="091030A0" w:rsidR="00241812" w:rsidRPr="00480423" w:rsidRDefault="00241812" w:rsidP="00241812">
            <w:pPr>
              <w:pStyle w:val="TAC"/>
              <w:rPr>
                <w:lang w:val="en-US" w:eastAsia="zh-CN"/>
              </w:rPr>
            </w:pPr>
            <w:r w:rsidRPr="000412B3">
              <w:rPr>
                <w:rFonts w:cs="Arial"/>
                <w:szCs w:val="18"/>
              </w:rPr>
              <w:t>CA_n26A-n66(2A)-n71A</w:t>
            </w:r>
          </w:p>
        </w:tc>
        <w:tc>
          <w:tcPr>
            <w:tcW w:w="1817" w:type="dxa"/>
            <w:tcBorders>
              <w:top w:val="single" w:sz="4" w:space="0" w:color="auto"/>
              <w:left w:val="single" w:sz="4" w:space="0" w:color="auto"/>
              <w:bottom w:val="nil"/>
              <w:right w:val="single" w:sz="4" w:space="0" w:color="auto"/>
            </w:tcBorders>
            <w:vAlign w:val="center"/>
          </w:tcPr>
          <w:p w14:paraId="38439784" w14:textId="4D260E04" w:rsidR="00241812" w:rsidRPr="00480423" w:rsidRDefault="00241812" w:rsidP="00241812">
            <w:pPr>
              <w:pStyle w:val="TAC"/>
              <w:rPr>
                <w:lang w:val="en-US" w:eastAsia="zh-CN"/>
              </w:rPr>
            </w:pPr>
            <w:r w:rsidRPr="000412B3">
              <w:rPr>
                <w:rFonts w:cs="Arial"/>
                <w:szCs w:val="18"/>
                <w:lang w:val="en-US" w:eastAsia="zh-CN"/>
              </w:rPr>
              <w:t>CA_n26A-n66A</w:t>
            </w:r>
          </w:p>
        </w:tc>
        <w:tc>
          <w:tcPr>
            <w:tcW w:w="825" w:type="dxa"/>
            <w:tcBorders>
              <w:top w:val="single" w:sz="4" w:space="0" w:color="auto"/>
              <w:left w:val="single" w:sz="4" w:space="0" w:color="auto"/>
              <w:bottom w:val="single" w:sz="4" w:space="0" w:color="auto"/>
              <w:right w:val="single" w:sz="4" w:space="0" w:color="auto"/>
            </w:tcBorders>
            <w:vAlign w:val="center"/>
          </w:tcPr>
          <w:p w14:paraId="14187C45" w14:textId="47F48984" w:rsidR="00241812" w:rsidRPr="00480423" w:rsidRDefault="00241812" w:rsidP="00241812">
            <w:pPr>
              <w:pStyle w:val="TAC"/>
              <w:rPr>
                <w:rFonts w:cs="Arial"/>
                <w:color w:val="000000"/>
                <w:szCs w:val="18"/>
                <w:lang w:val="en-US" w:eastAsia="zh-CN"/>
              </w:rPr>
            </w:pPr>
            <w:r w:rsidRPr="000412B3">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A642A54" w14:textId="0B4C7389" w:rsidR="00241812" w:rsidRPr="00480423" w:rsidRDefault="00241812" w:rsidP="00241812">
            <w:pPr>
              <w:pStyle w:val="TAC"/>
              <w:rPr>
                <w:lang w:val="en-US" w:eastAsia="zh-CN" w:bidi="ar"/>
              </w:rPr>
            </w:pPr>
            <w:r w:rsidRPr="000412B3">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3FB88207" w14:textId="0EF8F570" w:rsidR="00241812" w:rsidRPr="00480423" w:rsidRDefault="00241812" w:rsidP="00241812">
            <w:pPr>
              <w:pStyle w:val="TAC"/>
              <w:rPr>
                <w:lang w:val="en-US" w:eastAsia="zh-CN"/>
              </w:rPr>
            </w:pPr>
            <w:r w:rsidRPr="000412B3">
              <w:rPr>
                <w:rFonts w:hint="eastAsia"/>
                <w:szCs w:val="18"/>
                <w:lang w:val="en-US" w:eastAsia="zh-CN"/>
              </w:rPr>
              <w:t>0</w:t>
            </w:r>
          </w:p>
        </w:tc>
      </w:tr>
      <w:tr w:rsidR="00241812" w:rsidRPr="00480423" w14:paraId="49133DF1" w14:textId="77777777" w:rsidTr="00DA1F30">
        <w:trPr>
          <w:trHeight w:val="29"/>
        </w:trPr>
        <w:tc>
          <w:tcPr>
            <w:tcW w:w="2067" w:type="dxa"/>
            <w:tcBorders>
              <w:top w:val="nil"/>
              <w:left w:val="single" w:sz="4" w:space="0" w:color="auto"/>
              <w:bottom w:val="nil"/>
              <w:right w:val="single" w:sz="4" w:space="0" w:color="auto"/>
            </w:tcBorders>
            <w:vAlign w:val="center"/>
          </w:tcPr>
          <w:p w14:paraId="405DD08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A16276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F2A27C" w14:textId="7FEC72AB" w:rsidR="00241812" w:rsidRPr="00480423" w:rsidRDefault="00241812" w:rsidP="00241812">
            <w:pPr>
              <w:pStyle w:val="TAC"/>
              <w:rPr>
                <w:rFonts w:cs="Arial"/>
                <w:color w:val="000000"/>
                <w:szCs w:val="18"/>
                <w:lang w:val="en-US" w:eastAsia="zh-CN"/>
              </w:rPr>
            </w:pPr>
            <w:r w:rsidRPr="000412B3">
              <w:rPr>
                <w:rFonts w:eastAsia="SimSun"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5069DA" w14:textId="2CF81809" w:rsidR="00241812" w:rsidRPr="00480423" w:rsidRDefault="00241812" w:rsidP="00241812">
            <w:pPr>
              <w:pStyle w:val="TAC"/>
              <w:rPr>
                <w:lang w:val="en-US" w:eastAsia="zh-CN" w:bidi="ar"/>
              </w:rPr>
            </w:pPr>
            <w:r w:rsidRPr="000412B3">
              <w:rPr>
                <w:rFonts w:cs="Arial"/>
                <w:szCs w:val="18"/>
              </w:rPr>
              <w:t>5, 10, 15, 20, 25, 30, 40</w:t>
            </w:r>
          </w:p>
        </w:tc>
        <w:tc>
          <w:tcPr>
            <w:tcW w:w="1602" w:type="dxa"/>
            <w:tcBorders>
              <w:top w:val="nil"/>
              <w:left w:val="single" w:sz="4" w:space="0" w:color="auto"/>
              <w:bottom w:val="nil"/>
              <w:right w:val="single" w:sz="4" w:space="0" w:color="auto"/>
            </w:tcBorders>
            <w:vAlign w:val="center"/>
          </w:tcPr>
          <w:p w14:paraId="40F9C54F" w14:textId="77777777" w:rsidR="00241812" w:rsidRPr="00480423" w:rsidRDefault="00241812" w:rsidP="00241812">
            <w:pPr>
              <w:pStyle w:val="TAC"/>
              <w:rPr>
                <w:lang w:val="en-US" w:eastAsia="zh-CN"/>
              </w:rPr>
            </w:pPr>
          </w:p>
        </w:tc>
      </w:tr>
      <w:tr w:rsidR="00241812" w:rsidRPr="00480423" w14:paraId="2A6AFDD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C34835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9FF4B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7C6606" w14:textId="44BEEC4F" w:rsidR="00241812" w:rsidRPr="00480423" w:rsidRDefault="00241812" w:rsidP="00241812">
            <w:pPr>
              <w:pStyle w:val="TAC"/>
              <w:rPr>
                <w:rFonts w:cs="Arial"/>
                <w:color w:val="000000"/>
                <w:szCs w:val="18"/>
                <w:lang w:val="en-US" w:eastAsia="zh-CN"/>
              </w:rPr>
            </w:pPr>
            <w:r w:rsidRPr="000412B3">
              <w:rPr>
                <w:rFonts w:eastAsia="SimSun" w:cs="Arial"/>
                <w:color w:val="000000"/>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362E7F1" w14:textId="6B7C60C6" w:rsidR="00241812" w:rsidRPr="00480423" w:rsidRDefault="00241812" w:rsidP="00241812">
            <w:pPr>
              <w:pStyle w:val="TAC"/>
              <w:rPr>
                <w:lang w:val="en-US" w:eastAsia="zh-CN" w:bidi="ar"/>
              </w:rPr>
            </w:pPr>
            <w:r w:rsidRPr="000412B3">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6468FAD1" w14:textId="77777777" w:rsidR="00241812" w:rsidRPr="00480423" w:rsidRDefault="00241812" w:rsidP="00241812">
            <w:pPr>
              <w:pStyle w:val="TAC"/>
              <w:rPr>
                <w:lang w:val="en-US" w:eastAsia="zh-CN"/>
              </w:rPr>
            </w:pPr>
          </w:p>
        </w:tc>
      </w:tr>
      <w:tr w:rsidR="00241812" w:rsidRPr="00480423" w14:paraId="703C7CB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A095D6B" w14:textId="6E736404" w:rsidR="00241812" w:rsidRPr="00480423" w:rsidRDefault="00241812" w:rsidP="00241812">
            <w:pPr>
              <w:pStyle w:val="TAC"/>
              <w:rPr>
                <w:lang w:val="en-US" w:eastAsia="zh-CN"/>
              </w:rPr>
            </w:pPr>
            <w:r w:rsidRPr="008E41AD">
              <w:rPr>
                <w:rFonts w:cs="Arial"/>
                <w:szCs w:val="18"/>
              </w:rPr>
              <w:t>CA_n</w:t>
            </w:r>
            <w:r>
              <w:rPr>
                <w:rFonts w:cs="Arial"/>
                <w:szCs w:val="18"/>
              </w:rPr>
              <w:t>26</w:t>
            </w:r>
            <w:r w:rsidRPr="008E41AD">
              <w:rPr>
                <w:rFonts w:cs="Arial"/>
                <w:szCs w:val="18"/>
              </w:rPr>
              <w:t>A-n</w:t>
            </w:r>
            <w:r>
              <w:rPr>
                <w:rFonts w:cs="Arial"/>
                <w:szCs w:val="18"/>
              </w:rPr>
              <w:t>66</w:t>
            </w:r>
            <w:r w:rsidRPr="008E41AD">
              <w:rPr>
                <w:rFonts w:cs="Arial"/>
                <w:szCs w:val="18"/>
              </w:rPr>
              <w:t>A-n</w:t>
            </w:r>
            <w:r>
              <w:rPr>
                <w:rFonts w:cs="Arial"/>
                <w:szCs w:val="18"/>
              </w:rPr>
              <w:t>77</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5BD0E8B5" w14:textId="77777777" w:rsidR="00241812" w:rsidRDefault="00241812" w:rsidP="00241812">
            <w:pPr>
              <w:pStyle w:val="TAC"/>
              <w:overflowPunct w:val="0"/>
              <w:autoSpaceDE w:val="0"/>
              <w:autoSpaceDN w:val="0"/>
              <w:adjustRightInd w:val="0"/>
              <w:rPr>
                <w:rFonts w:cs="Arial"/>
                <w:szCs w:val="18"/>
                <w:lang w:val="en-US" w:eastAsia="zh-CN"/>
              </w:rPr>
            </w:pPr>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p>
          <w:p w14:paraId="787C604F" w14:textId="77777777" w:rsidR="00241812" w:rsidRDefault="00241812" w:rsidP="00241812">
            <w:pPr>
              <w:pStyle w:val="TAC"/>
              <w:overflowPunct w:val="0"/>
              <w:autoSpaceDE w:val="0"/>
              <w:autoSpaceDN w:val="0"/>
              <w:adjustRightInd w:val="0"/>
              <w:rPr>
                <w:rFonts w:cs="Arial"/>
                <w:szCs w:val="18"/>
                <w:lang w:val="en-US" w:eastAsia="zh-CN"/>
              </w:rPr>
            </w:pPr>
            <w:r w:rsidRPr="005D71B6">
              <w:rPr>
                <w:rFonts w:cs="Arial"/>
                <w:szCs w:val="18"/>
                <w:lang w:val="en-US" w:eastAsia="zh-CN"/>
              </w:rPr>
              <w:t>CA_n26A-n</w:t>
            </w:r>
            <w:r>
              <w:rPr>
                <w:rFonts w:cs="Arial"/>
                <w:szCs w:val="18"/>
                <w:lang w:val="en-US" w:eastAsia="zh-CN"/>
              </w:rPr>
              <w:t>77</w:t>
            </w:r>
            <w:r w:rsidRPr="005D71B6">
              <w:rPr>
                <w:rFonts w:cs="Arial"/>
                <w:szCs w:val="18"/>
                <w:lang w:val="en-US" w:eastAsia="zh-CN"/>
              </w:rPr>
              <w:t>A</w:t>
            </w:r>
          </w:p>
          <w:p w14:paraId="245178D6" w14:textId="5687C0DE" w:rsidR="00241812" w:rsidRPr="00480423" w:rsidRDefault="00241812" w:rsidP="00241812">
            <w:pPr>
              <w:pStyle w:val="TAC"/>
              <w:rPr>
                <w:lang w:val="en-US" w:eastAsia="zh-CN"/>
              </w:rPr>
            </w:pPr>
            <w:r w:rsidRPr="008D0B22">
              <w:rPr>
                <w:rFonts w:cs="Arial"/>
                <w:szCs w:val="18"/>
                <w:lang w:val="en-US" w:eastAsia="zh-CN"/>
              </w:rPr>
              <w:t>CA_n6</w:t>
            </w:r>
            <w:r>
              <w:rPr>
                <w:rFonts w:cs="Arial"/>
                <w:szCs w:val="18"/>
                <w:lang w:val="en-US" w:eastAsia="zh-CN"/>
              </w:rPr>
              <w:t>6</w:t>
            </w:r>
            <w:r w:rsidRPr="008D0B22">
              <w:rPr>
                <w:rFonts w:cs="Arial"/>
                <w:szCs w:val="18"/>
                <w:lang w:val="en-US" w:eastAsia="zh-CN"/>
              </w:rPr>
              <w:t>A-n</w:t>
            </w:r>
            <w:r>
              <w:rPr>
                <w:rFonts w:cs="Arial"/>
                <w:szCs w:val="18"/>
                <w:lang w:val="en-US" w:eastAsia="zh-CN"/>
              </w:rPr>
              <w:t>77</w:t>
            </w:r>
            <w:r w:rsidRPr="008D0B22">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64956E99" w14:textId="30FEDC64" w:rsidR="00241812" w:rsidRPr="000412B3" w:rsidRDefault="00241812" w:rsidP="00241812">
            <w:pPr>
              <w:pStyle w:val="TAC"/>
              <w:rPr>
                <w:rFonts w:eastAsia="SimSun" w:cs="Arial"/>
                <w:color w:val="000000"/>
                <w:lang w:eastAsia="zh-CN"/>
              </w:rPr>
            </w:pPr>
            <w:r w:rsidRPr="00DE61C7">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3C0E103" w14:textId="3C59B6B4" w:rsidR="00241812" w:rsidRPr="000412B3" w:rsidRDefault="00241812" w:rsidP="00241812">
            <w:pPr>
              <w:pStyle w:val="TAC"/>
              <w:rPr>
                <w:rFonts w:cs="Arial"/>
                <w:szCs w:val="18"/>
              </w:rPr>
            </w:pPr>
            <w:r w:rsidRPr="00DE61C7">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29850C7A" w14:textId="58C2F114" w:rsidR="00241812" w:rsidRPr="00480423" w:rsidRDefault="00241812" w:rsidP="00241812">
            <w:pPr>
              <w:pStyle w:val="TAC"/>
              <w:rPr>
                <w:lang w:val="en-US" w:eastAsia="zh-CN"/>
              </w:rPr>
            </w:pPr>
            <w:r w:rsidRPr="00DE61C7">
              <w:rPr>
                <w:rFonts w:hint="eastAsia"/>
                <w:szCs w:val="18"/>
                <w:lang w:val="en-US" w:eastAsia="zh-CN"/>
              </w:rPr>
              <w:t>0</w:t>
            </w:r>
          </w:p>
        </w:tc>
      </w:tr>
      <w:tr w:rsidR="00241812" w:rsidRPr="00480423" w14:paraId="5C878F78" w14:textId="77777777" w:rsidTr="00DA1F30">
        <w:trPr>
          <w:trHeight w:val="29"/>
        </w:trPr>
        <w:tc>
          <w:tcPr>
            <w:tcW w:w="2067" w:type="dxa"/>
            <w:tcBorders>
              <w:top w:val="nil"/>
              <w:left w:val="single" w:sz="4" w:space="0" w:color="auto"/>
              <w:bottom w:val="nil"/>
              <w:right w:val="single" w:sz="4" w:space="0" w:color="auto"/>
            </w:tcBorders>
            <w:vAlign w:val="center"/>
          </w:tcPr>
          <w:p w14:paraId="62B864C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6FFFFC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04B0C4" w14:textId="49A7765D" w:rsidR="00241812" w:rsidRPr="000412B3" w:rsidRDefault="00241812" w:rsidP="00241812">
            <w:pPr>
              <w:pStyle w:val="TAC"/>
              <w:rPr>
                <w:rFonts w:eastAsia="SimSun" w:cs="Arial"/>
                <w:color w:val="000000"/>
                <w:lang w:eastAsia="zh-CN"/>
              </w:rPr>
            </w:pPr>
            <w:r w:rsidRPr="00DE61C7">
              <w:rPr>
                <w:rFonts w:eastAsia="SimSun"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FE1482" w14:textId="3874AF6B" w:rsidR="00241812" w:rsidRPr="000412B3" w:rsidRDefault="00241812" w:rsidP="00241812">
            <w:pPr>
              <w:pStyle w:val="TAC"/>
              <w:rPr>
                <w:rFonts w:cs="Arial"/>
                <w:szCs w:val="18"/>
              </w:rPr>
            </w:pPr>
            <w:r w:rsidRPr="00DE61C7">
              <w:rPr>
                <w:rFonts w:cs="Arial"/>
                <w:szCs w:val="18"/>
              </w:rPr>
              <w:t>5, 10, 15, 20, 25, 30, 40</w:t>
            </w:r>
          </w:p>
        </w:tc>
        <w:tc>
          <w:tcPr>
            <w:tcW w:w="1602" w:type="dxa"/>
            <w:tcBorders>
              <w:top w:val="nil"/>
              <w:left w:val="single" w:sz="4" w:space="0" w:color="auto"/>
              <w:bottom w:val="nil"/>
              <w:right w:val="single" w:sz="4" w:space="0" w:color="auto"/>
            </w:tcBorders>
            <w:vAlign w:val="center"/>
          </w:tcPr>
          <w:p w14:paraId="6A65C01A" w14:textId="77777777" w:rsidR="00241812" w:rsidRPr="00480423" w:rsidRDefault="00241812" w:rsidP="00241812">
            <w:pPr>
              <w:pStyle w:val="TAC"/>
              <w:rPr>
                <w:lang w:val="en-US" w:eastAsia="zh-CN"/>
              </w:rPr>
            </w:pPr>
          </w:p>
        </w:tc>
      </w:tr>
      <w:tr w:rsidR="00241812" w:rsidRPr="00480423" w14:paraId="36B44DE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3A31E8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3D8050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45B669" w14:textId="6F7A6958" w:rsidR="00241812" w:rsidRPr="000412B3" w:rsidRDefault="00241812" w:rsidP="00241812">
            <w:pPr>
              <w:pStyle w:val="TAC"/>
              <w:rPr>
                <w:rFonts w:eastAsia="SimSun" w:cs="Arial"/>
                <w:color w:val="000000"/>
                <w:lang w:eastAsia="zh-CN"/>
              </w:rPr>
            </w:pPr>
            <w:r w:rsidRPr="00DE61C7">
              <w:rPr>
                <w:rFonts w:eastAsia="SimSun" w:cs="Arial"/>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739DF5" w14:textId="46284E21" w:rsidR="00241812" w:rsidRPr="000412B3" w:rsidRDefault="00241812" w:rsidP="00241812">
            <w:pPr>
              <w:pStyle w:val="TAC"/>
              <w:rPr>
                <w:rFonts w:cs="Arial"/>
                <w:szCs w:val="18"/>
              </w:rPr>
            </w:pPr>
            <w:r w:rsidRPr="00DE61C7">
              <w:rPr>
                <w:rFonts w:cs="Arial"/>
                <w:szCs w:val="18"/>
              </w:rPr>
              <w:t>10, 15, 20, 25, 30, 40</w:t>
            </w:r>
          </w:p>
        </w:tc>
        <w:tc>
          <w:tcPr>
            <w:tcW w:w="1602" w:type="dxa"/>
            <w:tcBorders>
              <w:top w:val="nil"/>
              <w:left w:val="single" w:sz="4" w:space="0" w:color="auto"/>
              <w:bottom w:val="single" w:sz="4" w:space="0" w:color="auto"/>
              <w:right w:val="single" w:sz="4" w:space="0" w:color="auto"/>
            </w:tcBorders>
            <w:vAlign w:val="center"/>
          </w:tcPr>
          <w:p w14:paraId="007F823F" w14:textId="77777777" w:rsidR="00241812" w:rsidRPr="00480423" w:rsidRDefault="00241812" w:rsidP="00241812">
            <w:pPr>
              <w:pStyle w:val="TAC"/>
              <w:rPr>
                <w:lang w:val="en-US" w:eastAsia="zh-CN"/>
              </w:rPr>
            </w:pPr>
          </w:p>
        </w:tc>
      </w:tr>
      <w:tr w:rsidR="00241812" w:rsidRPr="00480423" w14:paraId="1C721C9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60ABDC" w14:textId="62C60E6A" w:rsidR="00241812" w:rsidRPr="00480423" w:rsidRDefault="00241812" w:rsidP="00241812">
            <w:pPr>
              <w:pStyle w:val="TAC"/>
              <w:rPr>
                <w:lang w:val="en-US" w:eastAsia="zh-CN"/>
              </w:rPr>
            </w:pPr>
            <w:r w:rsidRPr="00EF3432">
              <w:rPr>
                <w:rFonts w:cs="Arial"/>
                <w:szCs w:val="18"/>
              </w:rPr>
              <w:t>CA_n26A-n70A-n77A</w:t>
            </w:r>
          </w:p>
        </w:tc>
        <w:tc>
          <w:tcPr>
            <w:tcW w:w="1817" w:type="dxa"/>
            <w:tcBorders>
              <w:top w:val="single" w:sz="4" w:space="0" w:color="auto"/>
              <w:left w:val="single" w:sz="4" w:space="0" w:color="auto"/>
              <w:bottom w:val="nil"/>
              <w:right w:val="single" w:sz="4" w:space="0" w:color="auto"/>
            </w:tcBorders>
            <w:vAlign w:val="center"/>
          </w:tcPr>
          <w:p w14:paraId="6323EFB8" w14:textId="77777777" w:rsidR="00241812" w:rsidRPr="00EF3432" w:rsidRDefault="00241812" w:rsidP="00241812">
            <w:pPr>
              <w:pStyle w:val="TAC"/>
              <w:overflowPunct w:val="0"/>
              <w:autoSpaceDE w:val="0"/>
              <w:autoSpaceDN w:val="0"/>
              <w:adjustRightInd w:val="0"/>
              <w:rPr>
                <w:rFonts w:cs="Arial"/>
                <w:szCs w:val="18"/>
                <w:lang w:val="en-US" w:eastAsia="zh-CN"/>
              </w:rPr>
            </w:pPr>
            <w:r w:rsidRPr="00EF3432">
              <w:rPr>
                <w:rFonts w:cs="Arial"/>
                <w:szCs w:val="18"/>
                <w:lang w:val="en-US" w:eastAsia="zh-CN"/>
              </w:rPr>
              <w:t>CA_n26A-n70A</w:t>
            </w:r>
          </w:p>
          <w:p w14:paraId="74B03F4E" w14:textId="77777777" w:rsidR="00241812" w:rsidRPr="00EF3432" w:rsidRDefault="00241812" w:rsidP="00241812">
            <w:pPr>
              <w:pStyle w:val="TAC"/>
              <w:overflowPunct w:val="0"/>
              <w:autoSpaceDE w:val="0"/>
              <w:autoSpaceDN w:val="0"/>
              <w:adjustRightInd w:val="0"/>
              <w:rPr>
                <w:rFonts w:cs="Arial"/>
                <w:szCs w:val="18"/>
                <w:lang w:val="en-US" w:eastAsia="zh-CN"/>
              </w:rPr>
            </w:pPr>
            <w:r w:rsidRPr="00EF3432">
              <w:rPr>
                <w:rFonts w:cs="Arial"/>
                <w:szCs w:val="18"/>
                <w:lang w:val="en-US" w:eastAsia="zh-CN"/>
              </w:rPr>
              <w:t>CA_n26A-n77A</w:t>
            </w:r>
          </w:p>
          <w:p w14:paraId="2BADD411" w14:textId="28798EE5" w:rsidR="00241812" w:rsidRPr="00480423" w:rsidRDefault="00241812" w:rsidP="00241812">
            <w:pPr>
              <w:pStyle w:val="TAC"/>
              <w:rPr>
                <w:lang w:val="en-US" w:eastAsia="zh-CN"/>
              </w:rPr>
            </w:pPr>
            <w:r w:rsidRPr="00EF3432">
              <w:rPr>
                <w:rFonts w:cs="Arial"/>
                <w:szCs w:val="18"/>
                <w:lang w:val="en-US" w:eastAsia="zh-CN"/>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46AD4C0B" w14:textId="5A6BAEE6" w:rsidR="00241812" w:rsidRPr="00DE61C7" w:rsidRDefault="00241812" w:rsidP="00241812">
            <w:pPr>
              <w:pStyle w:val="TAC"/>
              <w:rPr>
                <w:rFonts w:eastAsia="SimSun" w:cs="Arial"/>
                <w:color w:val="000000"/>
                <w:lang w:eastAsia="zh-CN"/>
              </w:rPr>
            </w:pPr>
            <w:r w:rsidRPr="00EF3432">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14B20DC" w14:textId="702180DF" w:rsidR="00241812" w:rsidRPr="00DE61C7" w:rsidRDefault="00241812" w:rsidP="00241812">
            <w:pPr>
              <w:pStyle w:val="TAC"/>
              <w:rPr>
                <w:rFonts w:cs="Arial"/>
                <w:szCs w:val="18"/>
              </w:rPr>
            </w:pPr>
            <w:r w:rsidRPr="00EF3432">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3A3849C0" w14:textId="5059EA9D" w:rsidR="00241812" w:rsidRPr="00480423" w:rsidRDefault="00241812" w:rsidP="00241812">
            <w:pPr>
              <w:pStyle w:val="TAC"/>
              <w:rPr>
                <w:lang w:val="en-US" w:eastAsia="zh-CN"/>
              </w:rPr>
            </w:pPr>
            <w:r w:rsidRPr="00EF3432">
              <w:rPr>
                <w:rFonts w:hint="eastAsia"/>
                <w:szCs w:val="18"/>
                <w:lang w:val="en-US" w:eastAsia="zh-CN"/>
              </w:rPr>
              <w:t>0</w:t>
            </w:r>
          </w:p>
        </w:tc>
      </w:tr>
      <w:tr w:rsidR="00241812" w:rsidRPr="00480423" w14:paraId="16FCE762" w14:textId="77777777" w:rsidTr="00DA1F30">
        <w:trPr>
          <w:trHeight w:val="29"/>
        </w:trPr>
        <w:tc>
          <w:tcPr>
            <w:tcW w:w="2067" w:type="dxa"/>
            <w:tcBorders>
              <w:top w:val="nil"/>
              <w:left w:val="single" w:sz="4" w:space="0" w:color="auto"/>
              <w:bottom w:val="nil"/>
              <w:right w:val="single" w:sz="4" w:space="0" w:color="auto"/>
            </w:tcBorders>
            <w:vAlign w:val="center"/>
          </w:tcPr>
          <w:p w14:paraId="79A7791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8DE3BE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ACFC2F" w14:textId="248A6FC4" w:rsidR="00241812" w:rsidRPr="00DE61C7" w:rsidRDefault="00241812" w:rsidP="00241812">
            <w:pPr>
              <w:pStyle w:val="TAC"/>
              <w:rPr>
                <w:rFonts w:eastAsia="SimSun" w:cs="Arial"/>
                <w:color w:val="000000"/>
                <w:lang w:eastAsia="zh-CN"/>
              </w:rPr>
            </w:pPr>
            <w:r w:rsidRPr="00EF3432">
              <w:rPr>
                <w:rFonts w:eastAsia="SimSun" w:cs="Arial"/>
                <w:color w:val="000000"/>
                <w:lang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7538D29" w14:textId="6DEE66CD" w:rsidR="00241812" w:rsidRPr="00DE61C7" w:rsidRDefault="00241812" w:rsidP="00241812">
            <w:pPr>
              <w:pStyle w:val="TAC"/>
              <w:rPr>
                <w:rFonts w:cs="Arial"/>
                <w:szCs w:val="18"/>
              </w:rPr>
            </w:pPr>
            <w:r w:rsidRPr="00EF3432">
              <w:rPr>
                <w:rFonts w:cs="Arial"/>
                <w:szCs w:val="18"/>
              </w:rPr>
              <w:t>5, 10, 15, 20, 25</w:t>
            </w:r>
          </w:p>
        </w:tc>
        <w:tc>
          <w:tcPr>
            <w:tcW w:w="1602" w:type="dxa"/>
            <w:tcBorders>
              <w:top w:val="nil"/>
              <w:left w:val="single" w:sz="4" w:space="0" w:color="auto"/>
              <w:bottom w:val="nil"/>
              <w:right w:val="single" w:sz="4" w:space="0" w:color="auto"/>
            </w:tcBorders>
            <w:vAlign w:val="center"/>
          </w:tcPr>
          <w:p w14:paraId="1B5B41ED" w14:textId="77777777" w:rsidR="00241812" w:rsidRPr="00480423" w:rsidRDefault="00241812" w:rsidP="00241812">
            <w:pPr>
              <w:pStyle w:val="TAC"/>
              <w:rPr>
                <w:lang w:val="en-US" w:eastAsia="zh-CN"/>
              </w:rPr>
            </w:pPr>
          </w:p>
        </w:tc>
      </w:tr>
      <w:tr w:rsidR="00241812" w:rsidRPr="00480423" w14:paraId="311B2E8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97F72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F157B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BF5C20" w14:textId="6DEAB3F1" w:rsidR="00241812" w:rsidRPr="00DE61C7" w:rsidRDefault="00241812" w:rsidP="00241812">
            <w:pPr>
              <w:pStyle w:val="TAC"/>
              <w:rPr>
                <w:rFonts w:eastAsia="SimSun" w:cs="Arial"/>
                <w:color w:val="000000"/>
                <w:lang w:eastAsia="zh-CN"/>
              </w:rPr>
            </w:pPr>
            <w:r w:rsidRPr="00EF3432">
              <w:rPr>
                <w:rFonts w:eastAsia="SimSun" w:cs="Arial"/>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3E247E" w14:textId="60060CED" w:rsidR="00241812" w:rsidRPr="00DE61C7" w:rsidRDefault="00241812" w:rsidP="00241812">
            <w:pPr>
              <w:pStyle w:val="TAC"/>
              <w:rPr>
                <w:rFonts w:cs="Arial"/>
                <w:szCs w:val="18"/>
              </w:rPr>
            </w:pPr>
            <w:r w:rsidRPr="00EF3432">
              <w:rPr>
                <w:rFonts w:cs="Arial"/>
                <w:szCs w:val="18"/>
              </w:rPr>
              <w:t>10, 15, 20, 25, 30, 40</w:t>
            </w:r>
          </w:p>
        </w:tc>
        <w:tc>
          <w:tcPr>
            <w:tcW w:w="1602" w:type="dxa"/>
            <w:tcBorders>
              <w:top w:val="nil"/>
              <w:left w:val="single" w:sz="4" w:space="0" w:color="auto"/>
              <w:bottom w:val="single" w:sz="4" w:space="0" w:color="auto"/>
              <w:right w:val="single" w:sz="4" w:space="0" w:color="auto"/>
            </w:tcBorders>
            <w:vAlign w:val="center"/>
          </w:tcPr>
          <w:p w14:paraId="1A0AF30E" w14:textId="77777777" w:rsidR="00241812" w:rsidRPr="00480423" w:rsidRDefault="00241812" w:rsidP="00241812">
            <w:pPr>
              <w:pStyle w:val="TAC"/>
              <w:rPr>
                <w:lang w:val="en-US" w:eastAsia="zh-CN"/>
              </w:rPr>
            </w:pPr>
          </w:p>
        </w:tc>
      </w:tr>
      <w:tr w:rsidR="00241812" w:rsidRPr="00480423" w14:paraId="66EBBAA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48E72B1" w14:textId="77777777" w:rsidR="00241812" w:rsidRPr="00480423" w:rsidRDefault="00241812" w:rsidP="00241812">
            <w:pPr>
              <w:pStyle w:val="TAC"/>
              <w:rPr>
                <w:lang w:val="en-US" w:eastAsia="zh-CN"/>
              </w:rPr>
            </w:pPr>
            <w:r w:rsidRPr="00480423">
              <w:rPr>
                <w:lang w:val="en-US"/>
              </w:rPr>
              <w:t>CA_n28A-n38A-n78A</w:t>
            </w:r>
          </w:p>
        </w:tc>
        <w:tc>
          <w:tcPr>
            <w:tcW w:w="1817" w:type="dxa"/>
            <w:tcBorders>
              <w:top w:val="single" w:sz="4" w:space="0" w:color="auto"/>
              <w:left w:val="single" w:sz="4" w:space="0" w:color="auto"/>
              <w:bottom w:val="nil"/>
              <w:right w:val="single" w:sz="4" w:space="0" w:color="auto"/>
            </w:tcBorders>
            <w:vAlign w:val="center"/>
          </w:tcPr>
          <w:p w14:paraId="17D2EF28" w14:textId="77777777" w:rsidR="00241812" w:rsidRPr="00480423" w:rsidRDefault="00241812" w:rsidP="00241812">
            <w:pPr>
              <w:pStyle w:val="TAC"/>
              <w:rPr>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22D98F1" w14:textId="77777777" w:rsidR="00241812" w:rsidRPr="00480423" w:rsidRDefault="00241812" w:rsidP="00241812">
            <w:pPr>
              <w:pStyle w:val="TAC"/>
              <w:rPr>
                <w:rFonts w:cs="Arial"/>
                <w:color w:val="000000"/>
                <w:szCs w:val="18"/>
                <w:lang w:val="en-US"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A510CFF" w14:textId="77777777" w:rsidR="00241812" w:rsidRPr="00480423" w:rsidRDefault="00241812" w:rsidP="00241812">
            <w:pPr>
              <w:pStyle w:val="TAC"/>
              <w:rPr>
                <w:lang w:val="en-US" w:eastAsia="zh-CN" w:bidi="ar"/>
              </w:rPr>
            </w:pPr>
            <w:r w:rsidRPr="00480423">
              <w:rPr>
                <w:rFonts w:cs="Arial"/>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126C7C5D" w14:textId="77777777" w:rsidR="00241812" w:rsidRPr="00480423" w:rsidRDefault="00241812" w:rsidP="00241812">
            <w:pPr>
              <w:pStyle w:val="TAC"/>
              <w:rPr>
                <w:lang w:val="en-US" w:eastAsia="zh-CN"/>
              </w:rPr>
            </w:pPr>
            <w:r w:rsidRPr="00480423">
              <w:rPr>
                <w:lang w:val="en-US"/>
              </w:rPr>
              <w:t>0</w:t>
            </w:r>
          </w:p>
        </w:tc>
      </w:tr>
      <w:tr w:rsidR="00241812" w:rsidRPr="00480423" w14:paraId="40AAFD78" w14:textId="77777777" w:rsidTr="00DA1F30">
        <w:trPr>
          <w:trHeight w:val="29"/>
        </w:trPr>
        <w:tc>
          <w:tcPr>
            <w:tcW w:w="2067" w:type="dxa"/>
            <w:tcBorders>
              <w:top w:val="nil"/>
              <w:left w:val="single" w:sz="4" w:space="0" w:color="auto"/>
              <w:bottom w:val="nil"/>
              <w:right w:val="single" w:sz="4" w:space="0" w:color="auto"/>
            </w:tcBorders>
            <w:vAlign w:val="center"/>
          </w:tcPr>
          <w:p w14:paraId="7C645B5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1117ED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3C9ECF" w14:textId="77777777" w:rsidR="00241812" w:rsidRPr="00480423" w:rsidRDefault="00241812" w:rsidP="00241812">
            <w:pPr>
              <w:pStyle w:val="TAC"/>
              <w:rPr>
                <w:rFonts w:cs="Arial"/>
                <w:color w:val="000000"/>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BA5195B" w14:textId="77777777" w:rsidR="00241812" w:rsidRPr="00480423" w:rsidRDefault="00241812" w:rsidP="00241812">
            <w:pPr>
              <w:pStyle w:val="TAC"/>
              <w:rPr>
                <w:lang w:val="en-US" w:eastAsia="zh-CN" w:bidi="ar"/>
              </w:rPr>
            </w:pPr>
            <w:r w:rsidRPr="00480423">
              <w:rPr>
                <w:rFonts w:cs="Arial"/>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7CA8DB4" w14:textId="77777777" w:rsidR="00241812" w:rsidRPr="00480423" w:rsidRDefault="00241812" w:rsidP="00241812">
            <w:pPr>
              <w:pStyle w:val="TAC"/>
              <w:rPr>
                <w:lang w:val="en-US" w:eastAsia="zh-CN"/>
              </w:rPr>
            </w:pPr>
          </w:p>
        </w:tc>
      </w:tr>
      <w:tr w:rsidR="00241812" w:rsidRPr="00480423" w14:paraId="1E264B9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CABE9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FE39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F9D8D0" w14:textId="77777777" w:rsidR="00241812" w:rsidRPr="00480423" w:rsidRDefault="00241812" w:rsidP="00241812">
            <w:pPr>
              <w:pStyle w:val="TAC"/>
              <w:rPr>
                <w:rFonts w:cs="Arial"/>
                <w:color w:val="000000"/>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FF4C2C" w14:textId="77777777" w:rsidR="00241812" w:rsidRPr="00480423" w:rsidRDefault="00241812" w:rsidP="00241812">
            <w:pPr>
              <w:pStyle w:val="TAC"/>
              <w:rPr>
                <w:lang w:val="en-US" w:eastAsia="zh-CN" w:bidi="ar"/>
              </w:rPr>
            </w:pPr>
            <w:r w:rsidRPr="00480423">
              <w:rPr>
                <w:rFonts w:cs="Arial"/>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D1A1F0E" w14:textId="77777777" w:rsidR="00241812" w:rsidRPr="00480423" w:rsidRDefault="00241812" w:rsidP="00241812">
            <w:pPr>
              <w:pStyle w:val="TAC"/>
              <w:rPr>
                <w:lang w:val="en-US" w:eastAsia="zh-CN"/>
              </w:rPr>
            </w:pPr>
          </w:p>
        </w:tc>
      </w:tr>
      <w:tr w:rsidR="00241812" w:rsidRPr="00480423" w14:paraId="14D71220" w14:textId="77777777" w:rsidTr="00DA1F30">
        <w:trPr>
          <w:trHeight w:val="29"/>
        </w:trPr>
        <w:tc>
          <w:tcPr>
            <w:tcW w:w="2067" w:type="dxa"/>
            <w:tcBorders>
              <w:top w:val="single" w:sz="4" w:space="0" w:color="auto"/>
              <w:left w:val="single" w:sz="4" w:space="0" w:color="auto"/>
              <w:bottom w:val="nil"/>
              <w:right w:val="single" w:sz="4" w:space="0" w:color="auto"/>
            </w:tcBorders>
          </w:tcPr>
          <w:p w14:paraId="3E2E5165" w14:textId="77777777" w:rsidR="00241812" w:rsidRPr="00480423" w:rsidRDefault="00241812" w:rsidP="00241812">
            <w:pPr>
              <w:pStyle w:val="TAC"/>
              <w:rPr>
                <w:lang w:val="en-US" w:eastAsia="zh-CN"/>
              </w:rPr>
            </w:pPr>
            <w:r w:rsidRPr="00480423">
              <w:rPr>
                <w:lang w:val="en-US"/>
              </w:rPr>
              <w:t>CA_n28A-n39A-n40A</w:t>
            </w:r>
          </w:p>
        </w:tc>
        <w:tc>
          <w:tcPr>
            <w:tcW w:w="1817" w:type="dxa"/>
            <w:tcBorders>
              <w:top w:val="single" w:sz="4" w:space="0" w:color="auto"/>
              <w:left w:val="single" w:sz="4" w:space="0" w:color="auto"/>
              <w:bottom w:val="nil"/>
              <w:right w:val="single" w:sz="4" w:space="0" w:color="auto"/>
            </w:tcBorders>
          </w:tcPr>
          <w:p w14:paraId="11F5675C" w14:textId="77777777" w:rsidR="00241812" w:rsidRPr="00480423" w:rsidRDefault="00241812" w:rsidP="00241812">
            <w:pPr>
              <w:pStyle w:val="TAC"/>
              <w:rPr>
                <w:szCs w:val="18"/>
                <w:lang w:eastAsia="zh-CN"/>
              </w:rPr>
            </w:pPr>
            <w:r w:rsidRPr="00480423">
              <w:rPr>
                <w:rFonts w:hint="eastAsia"/>
                <w:szCs w:val="18"/>
                <w:lang w:eastAsia="zh-CN"/>
              </w:rPr>
              <w:t>CA_n28A-n39A</w:t>
            </w:r>
          </w:p>
          <w:p w14:paraId="0E8AFBD5" w14:textId="77777777" w:rsidR="00241812" w:rsidRPr="00480423" w:rsidRDefault="00241812" w:rsidP="00241812">
            <w:pPr>
              <w:pStyle w:val="TAC"/>
              <w:rPr>
                <w:szCs w:val="18"/>
                <w:lang w:eastAsia="zh-CN"/>
              </w:rPr>
            </w:pPr>
            <w:r w:rsidRPr="00480423">
              <w:rPr>
                <w:rFonts w:hint="eastAsia"/>
                <w:szCs w:val="18"/>
                <w:lang w:eastAsia="zh-CN"/>
              </w:rPr>
              <w:t>CA_n28A-n40A</w:t>
            </w:r>
          </w:p>
          <w:p w14:paraId="04EBD1D4" w14:textId="77777777" w:rsidR="00241812" w:rsidRPr="00480423" w:rsidRDefault="00241812" w:rsidP="00241812">
            <w:pPr>
              <w:pStyle w:val="TAC"/>
              <w:rPr>
                <w:lang w:val="en-US" w:eastAsia="zh-CN"/>
              </w:rPr>
            </w:pPr>
            <w:r w:rsidRPr="00480423">
              <w:rPr>
                <w:rFonts w:hint="eastAsia"/>
                <w:szCs w:val="18"/>
                <w:lang w:eastAsia="zh-CN"/>
              </w:rPr>
              <w:t>CA_n39A-n40A</w:t>
            </w:r>
          </w:p>
        </w:tc>
        <w:tc>
          <w:tcPr>
            <w:tcW w:w="825" w:type="dxa"/>
            <w:tcBorders>
              <w:top w:val="single" w:sz="4" w:space="0" w:color="auto"/>
              <w:left w:val="single" w:sz="4" w:space="0" w:color="auto"/>
              <w:bottom w:val="single" w:sz="4" w:space="0" w:color="auto"/>
              <w:right w:val="single" w:sz="4" w:space="0" w:color="auto"/>
            </w:tcBorders>
            <w:vAlign w:val="center"/>
          </w:tcPr>
          <w:p w14:paraId="65DD7560" w14:textId="77777777" w:rsidR="00241812" w:rsidRPr="00480423" w:rsidRDefault="00241812" w:rsidP="00241812">
            <w:pPr>
              <w:pStyle w:val="TAC"/>
              <w:rPr>
                <w:rFonts w:cs="Arial"/>
                <w:color w:val="000000"/>
                <w:szCs w:val="18"/>
                <w:lang w:val="en-US" w:eastAsia="zh-CN"/>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BECC906" w14:textId="77777777" w:rsidR="00241812" w:rsidRPr="00480423" w:rsidRDefault="00241812" w:rsidP="00241812">
            <w:pPr>
              <w:pStyle w:val="TAC"/>
              <w:rPr>
                <w:lang w:val="en-US" w:eastAsia="zh-CN" w:bidi="ar"/>
              </w:rPr>
            </w:pPr>
            <w:r w:rsidRPr="00480423">
              <w:rPr>
                <w:lang w:val="en-US"/>
              </w:rPr>
              <w:t>5, 10, 15, 20, 30</w:t>
            </w:r>
          </w:p>
        </w:tc>
        <w:tc>
          <w:tcPr>
            <w:tcW w:w="1602" w:type="dxa"/>
            <w:tcBorders>
              <w:top w:val="single" w:sz="4" w:space="0" w:color="auto"/>
              <w:left w:val="single" w:sz="4" w:space="0" w:color="auto"/>
              <w:bottom w:val="nil"/>
              <w:right w:val="single" w:sz="4" w:space="0" w:color="auto"/>
            </w:tcBorders>
          </w:tcPr>
          <w:p w14:paraId="45E8F3A0" w14:textId="77777777" w:rsidR="00241812" w:rsidRPr="00480423" w:rsidRDefault="00241812" w:rsidP="00241812">
            <w:pPr>
              <w:pStyle w:val="TAC"/>
              <w:rPr>
                <w:lang w:val="en-US" w:eastAsia="zh-CN"/>
              </w:rPr>
            </w:pPr>
            <w:r w:rsidRPr="00480423">
              <w:rPr>
                <w:lang w:val="en-US"/>
              </w:rPr>
              <w:t>0</w:t>
            </w:r>
          </w:p>
        </w:tc>
      </w:tr>
      <w:tr w:rsidR="00241812" w:rsidRPr="00480423" w14:paraId="157FC825" w14:textId="77777777" w:rsidTr="00DA1F30">
        <w:trPr>
          <w:trHeight w:val="29"/>
        </w:trPr>
        <w:tc>
          <w:tcPr>
            <w:tcW w:w="2067" w:type="dxa"/>
            <w:tcBorders>
              <w:top w:val="nil"/>
              <w:left w:val="single" w:sz="4" w:space="0" w:color="auto"/>
              <w:bottom w:val="nil"/>
              <w:right w:val="single" w:sz="4" w:space="0" w:color="auto"/>
            </w:tcBorders>
          </w:tcPr>
          <w:p w14:paraId="19DF16A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1E7544B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D9C280" w14:textId="77777777" w:rsidR="00241812" w:rsidRPr="00480423" w:rsidRDefault="00241812" w:rsidP="00241812">
            <w:pPr>
              <w:pStyle w:val="TAC"/>
              <w:rPr>
                <w:rFonts w:cs="Arial"/>
                <w:color w:val="000000"/>
                <w:szCs w:val="18"/>
                <w:lang w:val="en-US" w:eastAsia="zh-CN"/>
              </w:rPr>
            </w:pPr>
            <w:r w:rsidRPr="00480423">
              <w:rPr>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24076DD0" w14:textId="77777777" w:rsidR="00241812" w:rsidRPr="00480423" w:rsidRDefault="00241812" w:rsidP="00241812">
            <w:pPr>
              <w:pStyle w:val="TAC"/>
              <w:rPr>
                <w:lang w:val="en-US" w:eastAsia="zh-CN" w:bidi="ar"/>
              </w:rPr>
            </w:pPr>
            <w:r w:rsidRPr="00480423">
              <w:rPr>
                <w:lang w:val="en-US"/>
              </w:rPr>
              <w:t>5, 10, 15, 20, 25, 30, 40</w:t>
            </w:r>
          </w:p>
        </w:tc>
        <w:tc>
          <w:tcPr>
            <w:tcW w:w="1602" w:type="dxa"/>
            <w:tcBorders>
              <w:top w:val="nil"/>
              <w:left w:val="single" w:sz="4" w:space="0" w:color="auto"/>
              <w:bottom w:val="nil"/>
              <w:right w:val="single" w:sz="4" w:space="0" w:color="auto"/>
            </w:tcBorders>
          </w:tcPr>
          <w:p w14:paraId="4C0C78B6" w14:textId="77777777" w:rsidR="00241812" w:rsidRPr="00480423" w:rsidRDefault="00241812" w:rsidP="00241812">
            <w:pPr>
              <w:pStyle w:val="TAC"/>
              <w:rPr>
                <w:lang w:val="en-US" w:eastAsia="zh-CN"/>
              </w:rPr>
            </w:pPr>
          </w:p>
        </w:tc>
      </w:tr>
      <w:tr w:rsidR="00241812" w:rsidRPr="00480423" w14:paraId="32911068" w14:textId="77777777" w:rsidTr="00DA1F30">
        <w:trPr>
          <w:trHeight w:val="29"/>
        </w:trPr>
        <w:tc>
          <w:tcPr>
            <w:tcW w:w="2067" w:type="dxa"/>
            <w:tcBorders>
              <w:top w:val="nil"/>
              <w:left w:val="single" w:sz="4" w:space="0" w:color="auto"/>
              <w:bottom w:val="single" w:sz="4" w:space="0" w:color="auto"/>
              <w:right w:val="single" w:sz="4" w:space="0" w:color="auto"/>
            </w:tcBorders>
          </w:tcPr>
          <w:p w14:paraId="622DE7B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62035A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B5E72E" w14:textId="77777777" w:rsidR="00241812" w:rsidRPr="00480423" w:rsidRDefault="00241812" w:rsidP="00241812">
            <w:pPr>
              <w:pStyle w:val="TAC"/>
              <w:rPr>
                <w:rFonts w:cs="Arial"/>
                <w:color w:val="000000"/>
                <w:szCs w:val="18"/>
                <w:lang w:val="en-US" w:eastAsia="zh-CN"/>
              </w:rPr>
            </w:pPr>
            <w:r w:rsidRPr="00480423">
              <w:rPr>
                <w:lang w:val="en-US"/>
              </w:rPr>
              <w:t>n40</w:t>
            </w:r>
          </w:p>
        </w:tc>
        <w:tc>
          <w:tcPr>
            <w:tcW w:w="2852" w:type="dxa"/>
            <w:tcBorders>
              <w:top w:val="single" w:sz="4" w:space="0" w:color="auto"/>
              <w:left w:val="single" w:sz="4" w:space="0" w:color="auto"/>
              <w:bottom w:val="single" w:sz="4" w:space="0" w:color="auto"/>
              <w:right w:val="single" w:sz="4" w:space="0" w:color="auto"/>
            </w:tcBorders>
          </w:tcPr>
          <w:p w14:paraId="1972C86C" w14:textId="77777777" w:rsidR="00241812" w:rsidRPr="00480423" w:rsidRDefault="00241812" w:rsidP="00241812">
            <w:pPr>
              <w:pStyle w:val="TAC"/>
              <w:rPr>
                <w:lang w:val="en-US" w:eastAsia="zh-CN" w:bidi="ar"/>
              </w:rPr>
            </w:pPr>
            <w:r w:rsidRPr="00480423">
              <w:rPr>
                <w:lang w:val="en-US"/>
              </w:rPr>
              <w:t>5, 10, 15, 20, 25, 30, 40, 50, 60, 80, 100</w:t>
            </w:r>
          </w:p>
        </w:tc>
        <w:tc>
          <w:tcPr>
            <w:tcW w:w="1602" w:type="dxa"/>
            <w:tcBorders>
              <w:top w:val="nil"/>
              <w:left w:val="single" w:sz="4" w:space="0" w:color="auto"/>
              <w:bottom w:val="single" w:sz="4" w:space="0" w:color="auto"/>
              <w:right w:val="single" w:sz="4" w:space="0" w:color="auto"/>
            </w:tcBorders>
          </w:tcPr>
          <w:p w14:paraId="637FA2AF" w14:textId="77777777" w:rsidR="00241812" w:rsidRPr="00480423" w:rsidRDefault="00241812" w:rsidP="00241812">
            <w:pPr>
              <w:pStyle w:val="TAC"/>
              <w:rPr>
                <w:lang w:val="en-US" w:eastAsia="zh-CN"/>
              </w:rPr>
            </w:pPr>
          </w:p>
        </w:tc>
      </w:tr>
      <w:tr w:rsidR="00241812" w:rsidRPr="00480423" w14:paraId="47B7DDE7" w14:textId="77777777" w:rsidTr="00DA1F30">
        <w:trPr>
          <w:trHeight w:val="29"/>
        </w:trPr>
        <w:tc>
          <w:tcPr>
            <w:tcW w:w="2067" w:type="dxa"/>
            <w:tcBorders>
              <w:top w:val="single" w:sz="4" w:space="0" w:color="auto"/>
              <w:left w:val="single" w:sz="4" w:space="0" w:color="auto"/>
              <w:bottom w:val="nil"/>
              <w:right w:val="single" w:sz="4" w:space="0" w:color="auto"/>
            </w:tcBorders>
          </w:tcPr>
          <w:p w14:paraId="022F30CA" w14:textId="77777777" w:rsidR="00241812" w:rsidRPr="00480423" w:rsidRDefault="00241812" w:rsidP="00241812">
            <w:pPr>
              <w:pStyle w:val="TAC"/>
              <w:rPr>
                <w:lang w:val="en-US" w:eastAsia="zh-CN"/>
              </w:rPr>
            </w:pPr>
            <w:r w:rsidRPr="00480423">
              <w:rPr>
                <w:rFonts w:cs="Arial" w:hint="eastAsia"/>
                <w:color w:val="000000" w:themeColor="text1"/>
                <w:szCs w:val="18"/>
                <w:lang w:val="en-US" w:eastAsia="zh-CN"/>
              </w:rPr>
              <w:t>CA_n28A-n39A-n41A</w:t>
            </w:r>
          </w:p>
        </w:tc>
        <w:tc>
          <w:tcPr>
            <w:tcW w:w="1817" w:type="dxa"/>
            <w:tcBorders>
              <w:top w:val="single" w:sz="4" w:space="0" w:color="auto"/>
              <w:left w:val="single" w:sz="4" w:space="0" w:color="auto"/>
              <w:bottom w:val="nil"/>
              <w:right w:val="single" w:sz="4" w:space="0" w:color="auto"/>
            </w:tcBorders>
          </w:tcPr>
          <w:p w14:paraId="676F620A" w14:textId="77777777" w:rsidR="00241812" w:rsidRPr="00480423" w:rsidRDefault="00241812" w:rsidP="00241812">
            <w:pPr>
              <w:pStyle w:val="TAC"/>
              <w:rPr>
                <w:szCs w:val="18"/>
                <w:lang w:val="en-US" w:eastAsia="zh-CN"/>
              </w:rPr>
            </w:pPr>
            <w:r w:rsidRPr="00480423">
              <w:rPr>
                <w:rFonts w:cs="Arial" w:hint="eastAsia"/>
                <w:szCs w:val="18"/>
                <w:lang w:val="en-US" w:eastAsia="zh-CN"/>
              </w:rPr>
              <w:t>CA_n28A-n39A</w:t>
            </w:r>
          </w:p>
          <w:p w14:paraId="3710FD5E" w14:textId="77777777" w:rsidR="00241812" w:rsidRPr="00480423" w:rsidRDefault="00241812" w:rsidP="00241812">
            <w:pPr>
              <w:pStyle w:val="TAC"/>
              <w:rPr>
                <w:szCs w:val="18"/>
                <w:lang w:val="en-US" w:eastAsia="zh-CN"/>
              </w:rPr>
            </w:pPr>
            <w:r w:rsidRPr="00480423">
              <w:rPr>
                <w:rFonts w:cs="Arial" w:hint="eastAsia"/>
                <w:szCs w:val="18"/>
                <w:lang w:val="en-US" w:eastAsia="zh-CN"/>
              </w:rPr>
              <w:t>CA_n28A-n41A</w:t>
            </w:r>
          </w:p>
          <w:p w14:paraId="21D4C090" w14:textId="77777777" w:rsidR="00241812" w:rsidRPr="00480423" w:rsidRDefault="00241812" w:rsidP="00241812">
            <w:pPr>
              <w:pStyle w:val="TAC"/>
              <w:rPr>
                <w:lang w:val="en-US" w:eastAsia="zh-CN"/>
              </w:rPr>
            </w:pPr>
            <w:r w:rsidRPr="00480423">
              <w:rPr>
                <w:rFonts w:cs="Arial" w:hint="eastAsia"/>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
          <w:p w14:paraId="79EC1DBD" w14:textId="77777777" w:rsidR="00241812" w:rsidRPr="00480423" w:rsidRDefault="00241812" w:rsidP="00241812">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23DDC29" w14:textId="77777777" w:rsidR="00241812" w:rsidRPr="00480423" w:rsidRDefault="00241812" w:rsidP="00241812">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02" w:type="dxa"/>
            <w:tcBorders>
              <w:top w:val="single" w:sz="4" w:space="0" w:color="auto"/>
              <w:left w:val="single" w:sz="4" w:space="0" w:color="auto"/>
              <w:bottom w:val="nil"/>
              <w:right w:val="single" w:sz="4" w:space="0" w:color="auto"/>
            </w:tcBorders>
          </w:tcPr>
          <w:p w14:paraId="4A33FE84" w14:textId="77777777" w:rsidR="00241812" w:rsidRPr="00480423" w:rsidRDefault="00241812" w:rsidP="00241812">
            <w:pPr>
              <w:pStyle w:val="TAC"/>
              <w:rPr>
                <w:lang w:val="en-US" w:eastAsia="zh-CN"/>
              </w:rPr>
            </w:pPr>
            <w:r w:rsidRPr="00480423">
              <w:rPr>
                <w:rFonts w:hint="eastAsia"/>
                <w:color w:val="000000" w:themeColor="text1"/>
                <w:szCs w:val="18"/>
                <w:lang w:val="en-US" w:eastAsia="zh-CN"/>
              </w:rPr>
              <w:t>0</w:t>
            </w:r>
          </w:p>
        </w:tc>
      </w:tr>
      <w:tr w:rsidR="00241812" w:rsidRPr="00480423" w14:paraId="447440C6" w14:textId="77777777" w:rsidTr="00DA1F30">
        <w:trPr>
          <w:trHeight w:val="29"/>
        </w:trPr>
        <w:tc>
          <w:tcPr>
            <w:tcW w:w="2067" w:type="dxa"/>
            <w:tcBorders>
              <w:top w:val="nil"/>
              <w:left w:val="single" w:sz="4" w:space="0" w:color="auto"/>
              <w:bottom w:val="nil"/>
              <w:right w:val="single" w:sz="4" w:space="0" w:color="auto"/>
            </w:tcBorders>
          </w:tcPr>
          <w:p w14:paraId="73C8B97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7680D0B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D2FFE0" w14:textId="77777777" w:rsidR="00241812" w:rsidRPr="00480423" w:rsidRDefault="00241812" w:rsidP="00241812">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27AF0BAB" w14:textId="77777777" w:rsidR="00241812" w:rsidRPr="00480423" w:rsidRDefault="00241812" w:rsidP="00241812">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02" w:type="dxa"/>
            <w:tcBorders>
              <w:top w:val="nil"/>
              <w:left w:val="single" w:sz="4" w:space="0" w:color="auto"/>
              <w:bottom w:val="nil"/>
              <w:right w:val="single" w:sz="4" w:space="0" w:color="auto"/>
            </w:tcBorders>
          </w:tcPr>
          <w:p w14:paraId="015F6A0E" w14:textId="77777777" w:rsidR="00241812" w:rsidRPr="00480423" w:rsidRDefault="00241812" w:rsidP="00241812">
            <w:pPr>
              <w:pStyle w:val="TAC"/>
              <w:rPr>
                <w:lang w:val="en-US" w:eastAsia="zh-CN"/>
              </w:rPr>
            </w:pPr>
          </w:p>
        </w:tc>
      </w:tr>
      <w:tr w:rsidR="00241812" w:rsidRPr="00480423" w14:paraId="6B0A4F58" w14:textId="77777777" w:rsidTr="00DA1F30">
        <w:trPr>
          <w:trHeight w:val="29"/>
        </w:trPr>
        <w:tc>
          <w:tcPr>
            <w:tcW w:w="2067" w:type="dxa"/>
            <w:tcBorders>
              <w:top w:val="nil"/>
              <w:left w:val="single" w:sz="4" w:space="0" w:color="auto"/>
              <w:bottom w:val="single" w:sz="4" w:space="0" w:color="auto"/>
              <w:right w:val="single" w:sz="4" w:space="0" w:color="auto"/>
            </w:tcBorders>
          </w:tcPr>
          <w:p w14:paraId="3AE5D3C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DFA7B8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616B51" w14:textId="77777777" w:rsidR="00241812" w:rsidRPr="00480423" w:rsidRDefault="00241812" w:rsidP="00241812">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0D5EDFA4" w14:textId="77777777" w:rsidR="00241812" w:rsidRPr="00480423" w:rsidRDefault="00241812" w:rsidP="00241812">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02" w:type="dxa"/>
            <w:tcBorders>
              <w:top w:val="nil"/>
              <w:left w:val="single" w:sz="4" w:space="0" w:color="auto"/>
              <w:bottom w:val="single" w:sz="4" w:space="0" w:color="auto"/>
              <w:right w:val="single" w:sz="4" w:space="0" w:color="auto"/>
            </w:tcBorders>
          </w:tcPr>
          <w:p w14:paraId="0BB6488F" w14:textId="77777777" w:rsidR="00241812" w:rsidRPr="00480423" w:rsidRDefault="00241812" w:rsidP="00241812">
            <w:pPr>
              <w:pStyle w:val="TAC"/>
              <w:rPr>
                <w:lang w:val="en-US" w:eastAsia="zh-CN"/>
              </w:rPr>
            </w:pPr>
          </w:p>
        </w:tc>
      </w:tr>
      <w:tr w:rsidR="00241812" w:rsidRPr="00480423" w14:paraId="271E741B" w14:textId="77777777" w:rsidTr="00DA1F30">
        <w:trPr>
          <w:trHeight w:val="29"/>
        </w:trPr>
        <w:tc>
          <w:tcPr>
            <w:tcW w:w="2067" w:type="dxa"/>
            <w:tcBorders>
              <w:top w:val="single" w:sz="4" w:space="0" w:color="auto"/>
              <w:left w:val="single" w:sz="4" w:space="0" w:color="auto"/>
              <w:bottom w:val="nil"/>
              <w:right w:val="single" w:sz="4" w:space="0" w:color="auto"/>
            </w:tcBorders>
          </w:tcPr>
          <w:p w14:paraId="0592C20F" w14:textId="77777777" w:rsidR="00241812" w:rsidRPr="00480423" w:rsidRDefault="00241812" w:rsidP="00241812">
            <w:pPr>
              <w:pStyle w:val="TAC"/>
              <w:rPr>
                <w:lang w:val="en-US" w:eastAsia="zh-CN"/>
              </w:rPr>
            </w:pPr>
            <w:r w:rsidRPr="00480423">
              <w:rPr>
                <w:rFonts w:cs="Arial" w:hint="eastAsia"/>
                <w:color w:val="000000" w:themeColor="text1"/>
                <w:szCs w:val="18"/>
                <w:lang w:val="en-US" w:eastAsia="zh-CN"/>
              </w:rPr>
              <w:t>CA_n28A-n39A-n41C</w:t>
            </w:r>
          </w:p>
        </w:tc>
        <w:tc>
          <w:tcPr>
            <w:tcW w:w="1817" w:type="dxa"/>
            <w:tcBorders>
              <w:top w:val="single" w:sz="4" w:space="0" w:color="auto"/>
              <w:left w:val="single" w:sz="4" w:space="0" w:color="auto"/>
              <w:bottom w:val="nil"/>
              <w:right w:val="single" w:sz="4" w:space="0" w:color="auto"/>
            </w:tcBorders>
          </w:tcPr>
          <w:p w14:paraId="6A2B59E4" w14:textId="77777777" w:rsidR="00241812" w:rsidRPr="00480423" w:rsidRDefault="00241812" w:rsidP="00241812">
            <w:pPr>
              <w:pStyle w:val="TAC"/>
              <w:rPr>
                <w:szCs w:val="18"/>
                <w:lang w:val="en-US" w:eastAsia="zh-CN"/>
              </w:rPr>
            </w:pPr>
            <w:r w:rsidRPr="00480423">
              <w:rPr>
                <w:rFonts w:cs="Arial" w:hint="eastAsia"/>
                <w:szCs w:val="18"/>
                <w:lang w:val="en-US" w:eastAsia="zh-CN"/>
              </w:rPr>
              <w:t>CA_n28A-n39A</w:t>
            </w:r>
          </w:p>
          <w:p w14:paraId="1C24729F" w14:textId="77777777" w:rsidR="00241812" w:rsidRPr="00480423" w:rsidRDefault="00241812" w:rsidP="00241812">
            <w:pPr>
              <w:pStyle w:val="TAC"/>
              <w:rPr>
                <w:szCs w:val="18"/>
                <w:lang w:val="en-US" w:eastAsia="zh-CN"/>
              </w:rPr>
            </w:pPr>
            <w:r w:rsidRPr="00480423">
              <w:rPr>
                <w:rFonts w:cs="Arial" w:hint="eastAsia"/>
                <w:szCs w:val="18"/>
                <w:lang w:val="en-US" w:eastAsia="zh-CN"/>
              </w:rPr>
              <w:t>CA_n28A-n41A</w:t>
            </w:r>
          </w:p>
          <w:p w14:paraId="3D4DFBBA" w14:textId="77777777" w:rsidR="00241812" w:rsidRPr="00480423" w:rsidRDefault="00241812" w:rsidP="00241812">
            <w:pPr>
              <w:pStyle w:val="TAC"/>
              <w:rPr>
                <w:lang w:val="en-US" w:eastAsia="zh-CN"/>
              </w:rPr>
            </w:pPr>
            <w:r w:rsidRPr="00480423">
              <w:rPr>
                <w:rFonts w:cs="Arial" w:hint="eastAsia"/>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
          <w:p w14:paraId="73BEF0B9" w14:textId="77777777" w:rsidR="00241812" w:rsidRPr="00480423" w:rsidRDefault="00241812" w:rsidP="00241812">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F25E775" w14:textId="77777777" w:rsidR="00241812" w:rsidRPr="00480423" w:rsidRDefault="00241812" w:rsidP="00241812">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02" w:type="dxa"/>
            <w:tcBorders>
              <w:top w:val="single" w:sz="4" w:space="0" w:color="auto"/>
              <w:left w:val="single" w:sz="4" w:space="0" w:color="auto"/>
              <w:bottom w:val="nil"/>
              <w:right w:val="single" w:sz="4" w:space="0" w:color="auto"/>
            </w:tcBorders>
          </w:tcPr>
          <w:p w14:paraId="6C2D7640" w14:textId="77777777" w:rsidR="00241812" w:rsidRPr="00480423" w:rsidRDefault="00241812" w:rsidP="00241812">
            <w:pPr>
              <w:pStyle w:val="TAC"/>
              <w:rPr>
                <w:lang w:val="en-US" w:eastAsia="zh-CN"/>
              </w:rPr>
            </w:pPr>
            <w:r w:rsidRPr="00480423">
              <w:rPr>
                <w:rFonts w:hint="eastAsia"/>
                <w:color w:val="000000" w:themeColor="text1"/>
                <w:szCs w:val="18"/>
                <w:lang w:val="en-US" w:eastAsia="zh-CN"/>
              </w:rPr>
              <w:t>0</w:t>
            </w:r>
          </w:p>
        </w:tc>
      </w:tr>
      <w:tr w:rsidR="00241812" w:rsidRPr="00480423" w14:paraId="536F80B3" w14:textId="77777777" w:rsidTr="00DA1F30">
        <w:trPr>
          <w:trHeight w:val="29"/>
        </w:trPr>
        <w:tc>
          <w:tcPr>
            <w:tcW w:w="2067" w:type="dxa"/>
            <w:tcBorders>
              <w:top w:val="nil"/>
              <w:left w:val="single" w:sz="4" w:space="0" w:color="auto"/>
              <w:bottom w:val="nil"/>
              <w:right w:val="single" w:sz="4" w:space="0" w:color="auto"/>
            </w:tcBorders>
          </w:tcPr>
          <w:p w14:paraId="5658F73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tcPr>
          <w:p w14:paraId="2E10D6C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0CED1B" w14:textId="77777777" w:rsidR="00241812" w:rsidRPr="00480423" w:rsidRDefault="00241812" w:rsidP="00241812">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25F109F7" w14:textId="77777777" w:rsidR="00241812" w:rsidRPr="00480423" w:rsidRDefault="00241812" w:rsidP="00241812">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02" w:type="dxa"/>
            <w:tcBorders>
              <w:top w:val="nil"/>
              <w:left w:val="single" w:sz="4" w:space="0" w:color="auto"/>
              <w:bottom w:val="nil"/>
              <w:right w:val="single" w:sz="4" w:space="0" w:color="auto"/>
            </w:tcBorders>
          </w:tcPr>
          <w:p w14:paraId="2B180473" w14:textId="77777777" w:rsidR="00241812" w:rsidRPr="00480423" w:rsidRDefault="00241812" w:rsidP="00241812">
            <w:pPr>
              <w:pStyle w:val="TAC"/>
              <w:rPr>
                <w:lang w:val="en-US" w:eastAsia="zh-CN"/>
              </w:rPr>
            </w:pPr>
          </w:p>
        </w:tc>
      </w:tr>
      <w:tr w:rsidR="00241812" w:rsidRPr="00480423" w14:paraId="289126B4" w14:textId="77777777" w:rsidTr="00DA1F30">
        <w:trPr>
          <w:trHeight w:val="29"/>
        </w:trPr>
        <w:tc>
          <w:tcPr>
            <w:tcW w:w="2067" w:type="dxa"/>
            <w:tcBorders>
              <w:top w:val="nil"/>
              <w:left w:val="single" w:sz="4" w:space="0" w:color="auto"/>
              <w:bottom w:val="single" w:sz="4" w:space="0" w:color="auto"/>
              <w:right w:val="single" w:sz="4" w:space="0" w:color="auto"/>
            </w:tcBorders>
          </w:tcPr>
          <w:p w14:paraId="77A9337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312806F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9F13B4" w14:textId="77777777" w:rsidR="00241812" w:rsidRPr="00480423" w:rsidRDefault="00241812" w:rsidP="00241812">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5CC3DD85" w14:textId="77777777" w:rsidR="00241812" w:rsidRPr="00480423" w:rsidRDefault="00241812" w:rsidP="00241812">
            <w:pPr>
              <w:pStyle w:val="TAC"/>
              <w:rPr>
                <w:lang w:val="en-US" w:eastAsia="zh-CN" w:bidi="ar"/>
              </w:rPr>
            </w:pPr>
            <w:r w:rsidRPr="00480423">
              <w:rPr>
                <w:rFonts w:hint="eastAsia"/>
                <w:color w:val="000000" w:themeColor="text1"/>
                <w:szCs w:val="18"/>
                <w:lang w:val="en-US" w:eastAsia="zh-CN"/>
              </w:rPr>
              <w:t>CA_n41C_BCS1</w:t>
            </w:r>
          </w:p>
        </w:tc>
        <w:tc>
          <w:tcPr>
            <w:tcW w:w="1602" w:type="dxa"/>
            <w:tcBorders>
              <w:top w:val="nil"/>
              <w:left w:val="single" w:sz="4" w:space="0" w:color="auto"/>
              <w:bottom w:val="single" w:sz="4" w:space="0" w:color="auto"/>
              <w:right w:val="single" w:sz="4" w:space="0" w:color="auto"/>
            </w:tcBorders>
          </w:tcPr>
          <w:p w14:paraId="61161E31" w14:textId="77777777" w:rsidR="00241812" w:rsidRPr="00480423" w:rsidRDefault="00241812" w:rsidP="00241812">
            <w:pPr>
              <w:pStyle w:val="TAC"/>
              <w:rPr>
                <w:lang w:val="en-US" w:eastAsia="zh-CN"/>
              </w:rPr>
            </w:pPr>
          </w:p>
        </w:tc>
      </w:tr>
      <w:tr w:rsidR="00241812" w:rsidRPr="00480423" w14:paraId="0077D9D3" w14:textId="77777777" w:rsidTr="00DA1F30">
        <w:trPr>
          <w:trHeight w:val="29"/>
        </w:trPr>
        <w:tc>
          <w:tcPr>
            <w:tcW w:w="2067" w:type="dxa"/>
            <w:tcBorders>
              <w:top w:val="single" w:sz="4" w:space="0" w:color="auto"/>
              <w:left w:val="single" w:sz="4" w:space="0" w:color="auto"/>
              <w:bottom w:val="nil"/>
              <w:right w:val="single" w:sz="4" w:space="0" w:color="auto"/>
            </w:tcBorders>
          </w:tcPr>
          <w:p w14:paraId="63868641" w14:textId="77777777" w:rsidR="00241812" w:rsidRPr="00480423" w:rsidRDefault="00241812" w:rsidP="00241812">
            <w:pPr>
              <w:pStyle w:val="TAC"/>
              <w:rPr>
                <w:rFonts w:cs="Arial"/>
                <w:color w:val="000000"/>
                <w:szCs w:val="18"/>
                <w:lang w:val="en-US" w:eastAsia="zh-CN" w:bidi="ar"/>
              </w:rPr>
            </w:pPr>
            <w:r w:rsidRPr="00480423">
              <w:rPr>
                <w:lang w:val="en-US"/>
              </w:rPr>
              <w:t>CA_n28A-n39A-n79A</w:t>
            </w:r>
          </w:p>
        </w:tc>
        <w:tc>
          <w:tcPr>
            <w:tcW w:w="1817" w:type="dxa"/>
            <w:tcBorders>
              <w:top w:val="single" w:sz="4" w:space="0" w:color="auto"/>
              <w:left w:val="single" w:sz="4" w:space="0" w:color="auto"/>
              <w:bottom w:val="nil"/>
              <w:right w:val="single" w:sz="4" w:space="0" w:color="auto"/>
            </w:tcBorders>
          </w:tcPr>
          <w:p w14:paraId="3AD954AA" w14:textId="77777777" w:rsidR="00241812" w:rsidRPr="00BF443E" w:rsidRDefault="00241812" w:rsidP="00241812">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3E91CA8F" w14:textId="77777777" w:rsidR="00241812" w:rsidRPr="00BF443E" w:rsidRDefault="00241812" w:rsidP="00241812">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7A14B0C1" w14:textId="77777777" w:rsidR="00241812" w:rsidRPr="00480423" w:rsidRDefault="00241812" w:rsidP="00241812">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06CDD008" w14:textId="77777777" w:rsidR="00241812" w:rsidRPr="00480423" w:rsidRDefault="00241812" w:rsidP="00241812">
            <w:pPr>
              <w:pStyle w:val="TAC"/>
              <w:rPr>
                <w:rFonts w:cs="Arial"/>
                <w:color w:val="000000"/>
                <w:szCs w:val="18"/>
                <w:lang w:val="en-US" w:eastAsia="zh-CN" w:bidi="ar"/>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0B27662" w14:textId="77777777" w:rsidR="00241812" w:rsidRPr="00480423" w:rsidRDefault="00241812" w:rsidP="00241812">
            <w:pPr>
              <w:pStyle w:val="TAC"/>
              <w:rPr>
                <w:lang w:val="en-US" w:eastAsia="zh-CN" w:bidi="ar"/>
              </w:rPr>
            </w:pPr>
            <w:r w:rsidRPr="00480423">
              <w:rPr>
                <w:lang w:val="en-US"/>
              </w:rPr>
              <w:t>5, 10, 15, 20, 30</w:t>
            </w:r>
          </w:p>
        </w:tc>
        <w:tc>
          <w:tcPr>
            <w:tcW w:w="1602" w:type="dxa"/>
            <w:tcBorders>
              <w:top w:val="single" w:sz="4" w:space="0" w:color="auto"/>
              <w:left w:val="single" w:sz="4" w:space="0" w:color="auto"/>
              <w:bottom w:val="nil"/>
              <w:right w:val="single" w:sz="4" w:space="0" w:color="auto"/>
            </w:tcBorders>
          </w:tcPr>
          <w:p w14:paraId="79745F45" w14:textId="77777777" w:rsidR="00241812" w:rsidRPr="00480423" w:rsidRDefault="00241812" w:rsidP="00241812">
            <w:pPr>
              <w:pStyle w:val="TAC"/>
              <w:rPr>
                <w:lang w:val="en-US" w:eastAsia="zh-CN"/>
              </w:rPr>
            </w:pPr>
            <w:r w:rsidRPr="00480423">
              <w:rPr>
                <w:lang w:val="en-US"/>
              </w:rPr>
              <w:t>0</w:t>
            </w:r>
          </w:p>
        </w:tc>
      </w:tr>
      <w:tr w:rsidR="00241812" w:rsidRPr="00480423" w14:paraId="520D36D9" w14:textId="77777777" w:rsidTr="00DA1F30">
        <w:trPr>
          <w:trHeight w:val="29"/>
        </w:trPr>
        <w:tc>
          <w:tcPr>
            <w:tcW w:w="2067" w:type="dxa"/>
            <w:tcBorders>
              <w:top w:val="nil"/>
              <w:left w:val="single" w:sz="4" w:space="0" w:color="auto"/>
              <w:bottom w:val="nil"/>
              <w:right w:val="single" w:sz="4" w:space="0" w:color="auto"/>
            </w:tcBorders>
          </w:tcPr>
          <w:p w14:paraId="10EC1B98"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4CEB429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65FB1F" w14:textId="77777777" w:rsidR="00241812" w:rsidRPr="00480423" w:rsidRDefault="00241812" w:rsidP="00241812">
            <w:pPr>
              <w:pStyle w:val="TAC"/>
              <w:rPr>
                <w:rFonts w:cs="Arial"/>
                <w:color w:val="000000"/>
                <w:szCs w:val="18"/>
                <w:lang w:val="en-US" w:eastAsia="zh-CN" w:bidi="ar"/>
              </w:rPr>
            </w:pPr>
            <w:r w:rsidRPr="00480423">
              <w:rPr>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7B5FC434" w14:textId="77777777" w:rsidR="00241812" w:rsidRPr="00480423" w:rsidRDefault="00241812" w:rsidP="00241812">
            <w:pPr>
              <w:pStyle w:val="TAC"/>
              <w:rPr>
                <w:lang w:val="en-US" w:eastAsia="zh-CN" w:bidi="ar"/>
              </w:rPr>
            </w:pPr>
            <w:r w:rsidRPr="00480423">
              <w:rPr>
                <w:lang w:val="en-US"/>
              </w:rPr>
              <w:t>5, 10, 15, 20, 25, 30, 40</w:t>
            </w:r>
          </w:p>
        </w:tc>
        <w:tc>
          <w:tcPr>
            <w:tcW w:w="1602" w:type="dxa"/>
            <w:tcBorders>
              <w:top w:val="nil"/>
              <w:left w:val="single" w:sz="4" w:space="0" w:color="auto"/>
              <w:bottom w:val="nil"/>
              <w:right w:val="single" w:sz="4" w:space="0" w:color="auto"/>
            </w:tcBorders>
          </w:tcPr>
          <w:p w14:paraId="23F6E71E" w14:textId="77777777" w:rsidR="00241812" w:rsidRPr="00480423" w:rsidRDefault="00241812" w:rsidP="00241812">
            <w:pPr>
              <w:pStyle w:val="TAC"/>
              <w:rPr>
                <w:lang w:val="en-US" w:eastAsia="zh-CN"/>
              </w:rPr>
            </w:pPr>
          </w:p>
        </w:tc>
      </w:tr>
      <w:tr w:rsidR="00241812" w:rsidRPr="00480423" w14:paraId="11681B24" w14:textId="77777777" w:rsidTr="00DA1F30">
        <w:trPr>
          <w:trHeight w:val="29"/>
        </w:trPr>
        <w:tc>
          <w:tcPr>
            <w:tcW w:w="2067" w:type="dxa"/>
            <w:tcBorders>
              <w:top w:val="nil"/>
              <w:left w:val="single" w:sz="4" w:space="0" w:color="auto"/>
              <w:bottom w:val="single" w:sz="4" w:space="0" w:color="auto"/>
              <w:right w:val="single" w:sz="4" w:space="0" w:color="auto"/>
            </w:tcBorders>
          </w:tcPr>
          <w:p w14:paraId="5FFE1193"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30F5201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DC536A" w14:textId="77777777" w:rsidR="00241812" w:rsidRPr="00480423" w:rsidRDefault="00241812" w:rsidP="00241812">
            <w:pPr>
              <w:pStyle w:val="TAC"/>
              <w:rPr>
                <w:rFonts w:cs="Arial"/>
                <w:color w:val="000000"/>
                <w:szCs w:val="18"/>
                <w:lang w:val="en-US" w:eastAsia="zh-CN" w:bidi="ar"/>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tcPr>
          <w:p w14:paraId="0D78F389" w14:textId="77777777" w:rsidR="00241812" w:rsidRPr="00480423" w:rsidRDefault="00241812" w:rsidP="00241812">
            <w:pPr>
              <w:pStyle w:val="TAC"/>
              <w:rPr>
                <w:lang w:val="en-US" w:eastAsia="zh-CN" w:bidi="ar"/>
              </w:rPr>
            </w:pPr>
            <w:r w:rsidRPr="00480423">
              <w:rPr>
                <w:lang w:val="en-US"/>
              </w:rPr>
              <w:t>40, 50, 60, 80, 100</w:t>
            </w:r>
          </w:p>
        </w:tc>
        <w:tc>
          <w:tcPr>
            <w:tcW w:w="1602" w:type="dxa"/>
            <w:tcBorders>
              <w:top w:val="nil"/>
              <w:left w:val="single" w:sz="4" w:space="0" w:color="auto"/>
              <w:bottom w:val="single" w:sz="4" w:space="0" w:color="auto"/>
              <w:right w:val="single" w:sz="4" w:space="0" w:color="auto"/>
            </w:tcBorders>
          </w:tcPr>
          <w:p w14:paraId="74238311" w14:textId="77777777" w:rsidR="00241812" w:rsidRPr="00480423" w:rsidRDefault="00241812" w:rsidP="00241812">
            <w:pPr>
              <w:pStyle w:val="TAC"/>
              <w:rPr>
                <w:lang w:val="en-US" w:eastAsia="zh-CN"/>
              </w:rPr>
            </w:pPr>
          </w:p>
        </w:tc>
      </w:tr>
      <w:tr w:rsidR="00241812" w:rsidRPr="00480423" w14:paraId="1D40CB98" w14:textId="77777777" w:rsidTr="00DA1F30">
        <w:trPr>
          <w:trHeight w:val="29"/>
        </w:trPr>
        <w:tc>
          <w:tcPr>
            <w:tcW w:w="2067" w:type="dxa"/>
            <w:tcBorders>
              <w:top w:val="single" w:sz="4" w:space="0" w:color="auto"/>
              <w:left w:val="single" w:sz="4" w:space="0" w:color="auto"/>
              <w:bottom w:val="nil"/>
              <w:right w:val="single" w:sz="4" w:space="0" w:color="auto"/>
            </w:tcBorders>
          </w:tcPr>
          <w:p w14:paraId="61E5E036"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17" w:type="dxa"/>
            <w:tcBorders>
              <w:top w:val="single" w:sz="4" w:space="0" w:color="auto"/>
              <w:left w:val="single" w:sz="4" w:space="0" w:color="auto"/>
              <w:bottom w:val="nil"/>
              <w:right w:val="single" w:sz="4" w:space="0" w:color="auto"/>
            </w:tcBorders>
          </w:tcPr>
          <w:p w14:paraId="4AD750EE" w14:textId="77777777" w:rsidR="00241812" w:rsidRPr="00480423" w:rsidRDefault="00241812" w:rsidP="00241812">
            <w:pPr>
              <w:pStyle w:val="TAC"/>
              <w:rPr>
                <w:lang w:val="en-US" w:eastAsia="zh-CN"/>
              </w:rPr>
            </w:pPr>
            <w:r w:rsidRPr="00480423">
              <w:rPr>
                <w:lang w:val="en-US" w:eastAsia="zh-CN"/>
              </w:rPr>
              <w:t>CA_n28A-n40A</w:t>
            </w:r>
          </w:p>
          <w:p w14:paraId="4148A815" w14:textId="77777777" w:rsidR="00241812" w:rsidRPr="00480423" w:rsidRDefault="00241812" w:rsidP="00241812">
            <w:pPr>
              <w:pStyle w:val="TAC"/>
              <w:rPr>
                <w:lang w:val="en-US" w:eastAsia="zh-CN"/>
              </w:rPr>
            </w:pPr>
            <w:r w:rsidRPr="00480423">
              <w:rPr>
                <w:lang w:val="en-US" w:eastAsia="zh-CN"/>
              </w:rPr>
              <w:t>CA_n28A-n41A</w:t>
            </w:r>
          </w:p>
          <w:p w14:paraId="1B64FD81" w14:textId="77777777" w:rsidR="00241812" w:rsidRPr="00480423" w:rsidRDefault="00241812" w:rsidP="00241812">
            <w:pPr>
              <w:pStyle w:val="TAC"/>
              <w:rPr>
                <w:lang w:val="en-US" w:eastAsia="zh-CN"/>
              </w:rPr>
            </w:pPr>
            <w:r w:rsidRPr="00480423">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0C5E0978"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E9DFEA3"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02" w:type="dxa"/>
            <w:tcBorders>
              <w:top w:val="single" w:sz="4" w:space="0" w:color="auto"/>
              <w:left w:val="single" w:sz="4" w:space="0" w:color="auto"/>
              <w:bottom w:val="nil"/>
              <w:right w:val="single" w:sz="4" w:space="0" w:color="auto"/>
            </w:tcBorders>
            <w:vAlign w:val="center"/>
          </w:tcPr>
          <w:p w14:paraId="5E3E75F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7036F21" w14:textId="77777777" w:rsidTr="00DA1F30">
        <w:trPr>
          <w:trHeight w:val="29"/>
        </w:trPr>
        <w:tc>
          <w:tcPr>
            <w:tcW w:w="2067" w:type="dxa"/>
            <w:tcBorders>
              <w:top w:val="nil"/>
              <w:left w:val="single" w:sz="4" w:space="0" w:color="auto"/>
              <w:bottom w:val="nil"/>
              <w:right w:val="single" w:sz="4" w:space="0" w:color="auto"/>
            </w:tcBorders>
          </w:tcPr>
          <w:p w14:paraId="59CF3C8A" w14:textId="77777777" w:rsidR="00241812" w:rsidRPr="00480423" w:rsidRDefault="00241812" w:rsidP="00241812">
            <w:pPr>
              <w:pStyle w:val="TAC"/>
              <w:rPr>
                <w:rFonts w:eastAsia="SimSun" w:cs="Arial"/>
                <w:color w:val="000000"/>
                <w:szCs w:val="18"/>
                <w:lang w:val="en-US" w:eastAsia="zh-CN" w:bidi="ar"/>
              </w:rPr>
            </w:pPr>
          </w:p>
        </w:tc>
        <w:tc>
          <w:tcPr>
            <w:tcW w:w="1817" w:type="dxa"/>
            <w:tcBorders>
              <w:top w:val="nil"/>
              <w:left w:val="single" w:sz="4" w:space="0" w:color="auto"/>
              <w:bottom w:val="nil"/>
              <w:right w:val="single" w:sz="4" w:space="0" w:color="auto"/>
            </w:tcBorders>
          </w:tcPr>
          <w:p w14:paraId="7E526E6B" w14:textId="77777777" w:rsidR="00241812" w:rsidRPr="00480423" w:rsidRDefault="00241812" w:rsidP="00241812">
            <w:pPr>
              <w:pStyle w:val="TAC"/>
              <w:rPr>
                <w:rFonts w:eastAsia="SimSun"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3B62FB7A"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F5653DB"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02" w:type="dxa"/>
            <w:tcBorders>
              <w:top w:val="nil"/>
              <w:left w:val="single" w:sz="4" w:space="0" w:color="auto"/>
              <w:bottom w:val="nil"/>
              <w:right w:val="single" w:sz="4" w:space="0" w:color="auto"/>
            </w:tcBorders>
            <w:vAlign w:val="center"/>
          </w:tcPr>
          <w:p w14:paraId="0DDBDEEA" w14:textId="77777777" w:rsidR="00241812" w:rsidRPr="00480423" w:rsidRDefault="00241812" w:rsidP="00241812">
            <w:pPr>
              <w:pStyle w:val="TAC"/>
              <w:rPr>
                <w:rFonts w:eastAsia="SimSun"/>
                <w:kern w:val="2"/>
                <w:szCs w:val="22"/>
                <w:lang w:val="en-US" w:eastAsia="zh-CN"/>
              </w:rPr>
            </w:pPr>
          </w:p>
        </w:tc>
      </w:tr>
      <w:tr w:rsidR="00241812" w:rsidRPr="00480423" w14:paraId="531FB7EE" w14:textId="77777777" w:rsidTr="00DA1F30">
        <w:trPr>
          <w:trHeight w:val="29"/>
        </w:trPr>
        <w:tc>
          <w:tcPr>
            <w:tcW w:w="2067" w:type="dxa"/>
            <w:tcBorders>
              <w:top w:val="nil"/>
              <w:left w:val="single" w:sz="4" w:space="0" w:color="auto"/>
              <w:bottom w:val="single" w:sz="4" w:space="0" w:color="auto"/>
              <w:right w:val="single" w:sz="4" w:space="0" w:color="auto"/>
            </w:tcBorders>
          </w:tcPr>
          <w:p w14:paraId="69CB20B3" w14:textId="77777777" w:rsidR="00241812" w:rsidRPr="00480423" w:rsidRDefault="00241812" w:rsidP="00241812">
            <w:pPr>
              <w:pStyle w:val="TAC"/>
              <w:rPr>
                <w:rFonts w:eastAsia="SimSun"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30B25975" w14:textId="77777777" w:rsidR="00241812" w:rsidRPr="00480423" w:rsidRDefault="00241812" w:rsidP="00241812">
            <w:pPr>
              <w:pStyle w:val="TAC"/>
              <w:rPr>
                <w:rFonts w:eastAsia="SimSun"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451E9C98"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26A4ACF"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02" w:type="dxa"/>
            <w:tcBorders>
              <w:top w:val="nil"/>
              <w:left w:val="single" w:sz="4" w:space="0" w:color="auto"/>
              <w:bottom w:val="single" w:sz="4" w:space="0" w:color="auto"/>
              <w:right w:val="single" w:sz="4" w:space="0" w:color="auto"/>
            </w:tcBorders>
            <w:vAlign w:val="center"/>
          </w:tcPr>
          <w:p w14:paraId="02C4CE01" w14:textId="77777777" w:rsidR="00241812" w:rsidRPr="00480423" w:rsidRDefault="00241812" w:rsidP="00241812">
            <w:pPr>
              <w:pStyle w:val="TAC"/>
              <w:rPr>
                <w:rFonts w:eastAsia="SimSun"/>
                <w:kern w:val="2"/>
                <w:szCs w:val="22"/>
                <w:lang w:val="en-US" w:eastAsia="zh-CN"/>
              </w:rPr>
            </w:pPr>
          </w:p>
        </w:tc>
      </w:tr>
      <w:tr w:rsidR="00241812" w:rsidRPr="00480423" w14:paraId="700A6A81" w14:textId="77777777" w:rsidTr="00DA1F30">
        <w:trPr>
          <w:trHeight w:val="29"/>
        </w:trPr>
        <w:tc>
          <w:tcPr>
            <w:tcW w:w="2067" w:type="dxa"/>
            <w:tcBorders>
              <w:top w:val="single" w:sz="4" w:space="0" w:color="auto"/>
              <w:left w:val="single" w:sz="4" w:space="0" w:color="auto"/>
              <w:bottom w:val="nil"/>
              <w:right w:val="single" w:sz="4" w:space="0" w:color="auto"/>
            </w:tcBorders>
          </w:tcPr>
          <w:p w14:paraId="02E00ED1"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17" w:type="dxa"/>
            <w:tcBorders>
              <w:top w:val="single" w:sz="4" w:space="0" w:color="auto"/>
              <w:left w:val="single" w:sz="4" w:space="0" w:color="auto"/>
              <w:bottom w:val="nil"/>
              <w:right w:val="single" w:sz="4" w:space="0" w:color="auto"/>
            </w:tcBorders>
          </w:tcPr>
          <w:p w14:paraId="68A51AE0" w14:textId="77777777" w:rsidR="00241812" w:rsidRPr="00480423" w:rsidRDefault="00241812" w:rsidP="00241812">
            <w:pPr>
              <w:pStyle w:val="TAC"/>
              <w:rPr>
                <w:lang w:val="en-US" w:eastAsia="zh-CN"/>
              </w:rPr>
            </w:pPr>
            <w:r w:rsidRPr="00480423">
              <w:rPr>
                <w:lang w:val="en-US" w:eastAsia="zh-CN"/>
              </w:rPr>
              <w:t>CA_n28A-n40A</w:t>
            </w:r>
          </w:p>
          <w:p w14:paraId="2104F100" w14:textId="77777777" w:rsidR="00241812" w:rsidRPr="00480423" w:rsidRDefault="00241812" w:rsidP="00241812">
            <w:pPr>
              <w:pStyle w:val="TAC"/>
              <w:rPr>
                <w:lang w:val="en-US" w:eastAsia="zh-CN"/>
              </w:rPr>
            </w:pPr>
            <w:r w:rsidRPr="00480423">
              <w:rPr>
                <w:lang w:val="en-US" w:eastAsia="zh-CN"/>
              </w:rPr>
              <w:t>CA_n28A-n41A</w:t>
            </w:r>
          </w:p>
          <w:p w14:paraId="559E4D83" w14:textId="77777777" w:rsidR="00241812" w:rsidRPr="00480423" w:rsidRDefault="00241812" w:rsidP="00241812">
            <w:pPr>
              <w:pStyle w:val="TAC"/>
              <w:rPr>
                <w:rFonts w:eastAsia="SimSun" w:cs="Arial"/>
                <w:color w:val="000000"/>
                <w:szCs w:val="18"/>
                <w:lang w:val="en-US" w:eastAsia="zh-CN" w:bidi="ar"/>
              </w:rPr>
            </w:pPr>
            <w:r w:rsidRPr="00480423">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3510837E"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59137A3"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02" w:type="dxa"/>
            <w:tcBorders>
              <w:top w:val="single" w:sz="4" w:space="0" w:color="auto"/>
              <w:left w:val="single" w:sz="4" w:space="0" w:color="auto"/>
              <w:bottom w:val="nil"/>
              <w:right w:val="single" w:sz="4" w:space="0" w:color="auto"/>
            </w:tcBorders>
            <w:vAlign w:val="center"/>
          </w:tcPr>
          <w:p w14:paraId="3F105144" w14:textId="77777777" w:rsidR="00241812" w:rsidRPr="00480423" w:rsidRDefault="00241812" w:rsidP="00241812">
            <w:pPr>
              <w:pStyle w:val="TAC"/>
              <w:rPr>
                <w:rFonts w:eastAsia="SimSun"/>
                <w:kern w:val="2"/>
                <w:szCs w:val="22"/>
                <w:lang w:val="en-US" w:eastAsia="zh-CN"/>
              </w:rPr>
            </w:pPr>
            <w:r w:rsidRPr="00480423">
              <w:rPr>
                <w:rFonts w:eastAsia="SimSun" w:hint="eastAsia"/>
                <w:kern w:val="2"/>
                <w:szCs w:val="22"/>
                <w:lang w:val="en-US" w:eastAsia="zh-CN"/>
              </w:rPr>
              <w:t>0</w:t>
            </w:r>
          </w:p>
        </w:tc>
      </w:tr>
      <w:tr w:rsidR="00241812" w:rsidRPr="00480423" w14:paraId="31A2E93A" w14:textId="77777777" w:rsidTr="00DA1F30">
        <w:trPr>
          <w:trHeight w:val="29"/>
        </w:trPr>
        <w:tc>
          <w:tcPr>
            <w:tcW w:w="2067" w:type="dxa"/>
            <w:tcBorders>
              <w:top w:val="nil"/>
              <w:left w:val="single" w:sz="4" w:space="0" w:color="auto"/>
              <w:bottom w:val="nil"/>
              <w:right w:val="single" w:sz="4" w:space="0" w:color="auto"/>
            </w:tcBorders>
          </w:tcPr>
          <w:p w14:paraId="5AA4B7AB" w14:textId="77777777" w:rsidR="00241812" w:rsidRPr="00480423" w:rsidRDefault="00241812" w:rsidP="00241812">
            <w:pPr>
              <w:pStyle w:val="TAC"/>
              <w:rPr>
                <w:rFonts w:eastAsia="SimSun" w:cs="Arial"/>
                <w:color w:val="000000"/>
                <w:szCs w:val="18"/>
                <w:lang w:val="en-US" w:eastAsia="zh-CN" w:bidi="ar"/>
              </w:rPr>
            </w:pPr>
          </w:p>
        </w:tc>
        <w:tc>
          <w:tcPr>
            <w:tcW w:w="1817" w:type="dxa"/>
            <w:tcBorders>
              <w:top w:val="nil"/>
              <w:left w:val="single" w:sz="4" w:space="0" w:color="auto"/>
              <w:bottom w:val="nil"/>
              <w:right w:val="single" w:sz="4" w:space="0" w:color="auto"/>
            </w:tcBorders>
          </w:tcPr>
          <w:p w14:paraId="7C270F08" w14:textId="77777777" w:rsidR="00241812" w:rsidRPr="00480423" w:rsidRDefault="00241812" w:rsidP="00241812">
            <w:pPr>
              <w:pStyle w:val="TAC"/>
              <w:rPr>
                <w:rFonts w:eastAsia="SimSun"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0178A60A"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C867220"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02" w:type="dxa"/>
            <w:tcBorders>
              <w:top w:val="nil"/>
              <w:left w:val="single" w:sz="4" w:space="0" w:color="auto"/>
              <w:bottom w:val="nil"/>
              <w:right w:val="single" w:sz="4" w:space="0" w:color="auto"/>
            </w:tcBorders>
            <w:vAlign w:val="center"/>
          </w:tcPr>
          <w:p w14:paraId="1CD4FAB6" w14:textId="77777777" w:rsidR="00241812" w:rsidRPr="00480423" w:rsidRDefault="00241812" w:rsidP="00241812">
            <w:pPr>
              <w:pStyle w:val="TAC"/>
              <w:rPr>
                <w:rFonts w:eastAsia="SimSun"/>
                <w:kern w:val="2"/>
                <w:szCs w:val="22"/>
                <w:lang w:val="en-US" w:eastAsia="zh-CN"/>
              </w:rPr>
            </w:pPr>
          </w:p>
        </w:tc>
      </w:tr>
      <w:tr w:rsidR="00241812" w:rsidRPr="00480423" w14:paraId="18516F48" w14:textId="77777777" w:rsidTr="00DA1F30">
        <w:trPr>
          <w:trHeight w:val="29"/>
        </w:trPr>
        <w:tc>
          <w:tcPr>
            <w:tcW w:w="2067" w:type="dxa"/>
            <w:tcBorders>
              <w:top w:val="nil"/>
              <w:left w:val="single" w:sz="4" w:space="0" w:color="auto"/>
              <w:bottom w:val="nil"/>
              <w:right w:val="single" w:sz="4" w:space="0" w:color="auto"/>
            </w:tcBorders>
          </w:tcPr>
          <w:p w14:paraId="51DA34BE" w14:textId="77777777" w:rsidR="00241812" w:rsidRPr="00480423" w:rsidRDefault="00241812" w:rsidP="00241812">
            <w:pPr>
              <w:pStyle w:val="TAC"/>
              <w:rPr>
                <w:rFonts w:eastAsia="SimSun"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3B2636FA" w14:textId="77777777" w:rsidR="00241812" w:rsidRPr="00480423" w:rsidRDefault="00241812" w:rsidP="00241812">
            <w:pPr>
              <w:pStyle w:val="TAC"/>
              <w:rPr>
                <w:rFonts w:eastAsia="SimSun"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4417DDCD"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852" w:type="dxa"/>
            <w:tcBorders>
              <w:top w:val="single" w:sz="4" w:space="0" w:color="auto"/>
              <w:left w:val="single" w:sz="4" w:space="0" w:color="auto"/>
              <w:bottom w:val="single" w:sz="4" w:space="0" w:color="auto"/>
              <w:right w:val="single" w:sz="4" w:space="0" w:color="auto"/>
            </w:tcBorders>
            <w:vAlign w:val="center"/>
          </w:tcPr>
          <w:p w14:paraId="62A4D82A" w14:textId="77777777" w:rsidR="00241812" w:rsidRPr="00480423" w:rsidRDefault="00241812" w:rsidP="00241812">
            <w:pPr>
              <w:pStyle w:val="TAC"/>
              <w:rPr>
                <w:rFonts w:eastAsia="SimSun"/>
                <w:lang w:val="en-US" w:eastAsia="zh-CN" w:bidi="ar"/>
              </w:rPr>
            </w:pPr>
            <w:r w:rsidRPr="00480423">
              <w:rPr>
                <w:rFonts w:eastAsia="SimSun" w:hint="eastAsia"/>
                <w:lang w:val="en-US" w:eastAsia="zh-CN" w:bidi="ar"/>
              </w:rPr>
              <w:t>CA_n41C_BCS0</w:t>
            </w:r>
          </w:p>
        </w:tc>
        <w:tc>
          <w:tcPr>
            <w:tcW w:w="1602" w:type="dxa"/>
            <w:tcBorders>
              <w:top w:val="nil"/>
              <w:left w:val="single" w:sz="4" w:space="0" w:color="auto"/>
              <w:bottom w:val="single" w:sz="4" w:space="0" w:color="auto"/>
              <w:right w:val="single" w:sz="4" w:space="0" w:color="auto"/>
            </w:tcBorders>
            <w:vAlign w:val="center"/>
          </w:tcPr>
          <w:p w14:paraId="6905A32A" w14:textId="77777777" w:rsidR="00241812" w:rsidRPr="00480423" w:rsidRDefault="00241812" w:rsidP="00241812">
            <w:pPr>
              <w:pStyle w:val="TAC"/>
              <w:rPr>
                <w:rFonts w:eastAsia="SimSun"/>
                <w:kern w:val="2"/>
                <w:szCs w:val="22"/>
                <w:lang w:val="en-US" w:eastAsia="zh-CN"/>
              </w:rPr>
            </w:pPr>
          </w:p>
        </w:tc>
      </w:tr>
      <w:tr w:rsidR="00241812" w:rsidRPr="00480423" w14:paraId="4784744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26DBA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78C53582" w14:textId="77777777" w:rsidR="00241812" w:rsidRPr="00480423" w:rsidRDefault="00241812" w:rsidP="00241812">
            <w:pPr>
              <w:pStyle w:val="TAC"/>
              <w:rPr>
                <w:rFonts w:eastAsia="SimSun"/>
                <w:kern w:val="2"/>
                <w:lang w:val="en-US" w:eastAsia="zh-CN"/>
              </w:rPr>
            </w:pPr>
            <w:r w:rsidRPr="00480423">
              <w:rPr>
                <w:rFonts w:eastAsia="SimSun"/>
                <w:kern w:val="2"/>
                <w:szCs w:val="22"/>
                <w:lang w:val="en-US" w:eastAsia="zh-CN"/>
              </w:rPr>
              <w:t>CA_n28A-n40A</w:t>
            </w:r>
          </w:p>
          <w:p w14:paraId="40A2C3FF"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CA_n28A-n78A</w:t>
            </w:r>
          </w:p>
          <w:p w14:paraId="3F45EC9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78917C3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0567E3B"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1355ED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26F0E3D" w14:textId="77777777" w:rsidTr="00DA1F30">
        <w:trPr>
          <w:trHeight w:val="29"/>
        </w:trPr>
        <w:tc>
          <w:tcPr>
            <w:tcW w:w="2067" w:type="dxa"/>
            <w:tcBorders>
              <w:top w:val="nil"/>
              <w:left w:val="single" w:sz="4" w:space="0" w:color="auto"/>
              <w:bottom w:val="nil"/>
              <w:right w:val="single" w:sz="4" w:space="0" w:color="auto"/>
            </w:tcBorders>
            <w:vAlign w:val="center"/>
          </w:tcPr>
          <w:p w14:paraId="3F6D16D9"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57124D16" w14:textId="77777777" w:rsidR="00241812" w:rsidRPr="00480423" w:rsidRDefault="00241812" w:rsidP="00241812">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241F0E"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8C842AA"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5B240DC" w14:textId="77777777" w:rsidR="00241812" w:rsidRPr="00480423" w:rsidRDefault="00241812" w:rsidP="00241812">
            <w:pPr>
              <w:pStyle w:val="TAC"/>
              <w:rPr>
                <w:rFonts w:eastAsia="SimSun"/>
                <w:kern w:val="2"/>
                <w:szCs w:val="22"/>
                <w:lang w:val="en-US" w:eastAsia="zh-CN"/>
              </w:rPr>
            </w:pPr>
          </w:p>
        </w:tc>
      </w:tr>
      <w:tr w:rsidR="00241812" w:rsidRPr="00480423" w14:paraId="6C99ED07" w14:textId="77777777" w:rsidTr="00DA1F30">
        <w:trPr>
          <w:trHeight w:val="29"/>
        </w:trPr>
        <w:tc>
          <w:tcPr>
            <w:tcW w:w="2067" w:type="dxa"/>
            <w:tcBorders>
              <w:top w:val="nil"/>
              <w:left w:val="single" w:sz="4" w:space="0" w:color="auto"/>
              <w:bottom w:val="nil"/>
              <w:right w:val="single" w:sz="4" w:space="0" w:color="auto"/>
            </w:tcBorders>
            <w:vAlign w:val="center"/>
          </w:tcPr>
          <w:p w14:paraId="39821D97"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FB6051E" w14:textId="77777777" w:rsidR="00241812" w:rsidRPr="00480423" w:rsidRDefault="00241812" w:rsidP="00241812">
            <w:pPr>
              <w:pStyle w:val="TAC"/>
              <w:rPr>
                <w:rFonts w:eastAsia="SimSun"/>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EF32E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7FB98E" w14:textId="77777777" w:rsidR="00241812" w:rsidRPr="00480423" w:rsidRDefault="00241812" w:rsidP="00241812">
            <w:pPr>
              <w:pStyle w:val="TAC"/>
              <w:rPr>
                <w:rFonts w:eastAsia="SimSun"/>
                <w:kern w:val="2"/>
                <w:szCs w:val="22"/>
                <w:lang w:val="en-US" w:eastAsia="zh-CN"/>
              </w:rPr>
            </w:pPr>
            <w:r w:rsidRPr="00480423">
              <w:rPr>
                <w:rFonts w:eastAsia="SimSun"/>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9FE51EE" w14:textId="77777777" w:rsidR="00241812" w:rsidRPr="00480423" w:rsidRDefault="00241812" w:rsidP="00241812">
            <w:pPr>
              <w:pStyle w:val="TAC"/>
              <w:rPr>
                <w:rFonts w:eastAsia="SimSun"/>
                <w:kern w:val="2"/>
                <w:szCs w:val="22"/>
                <w:lang w:val="en-US" w:eastAsia="zh-CN"/>
              </w:rPr>
            </w:pPr>
          </w:p>
        </w:tc>
      </w:tr>
      <w:tr w:rsidR="00241812" w:rsidRPr="00480423" w14:paraId="66EB63BB" w14:textId="77777777" w:rsidTr="00DA1F30">
        <w:trPr>
          <w:trHeight w:val="29"/>
        </w:trPr>
        <w:tc>
          <w:tcPr>
            <w:tcW w:w="2067" w:type="dxa"/>
            <w:tcBorders>
              <w:top w:val="nil"/>
              <w:left w:val="single" w:sz="4" w:space="0" w:color="auto"/>
              <w:bottom w:val="nil"/>
              <w:right w:val="single" w:sz="4" w:space="0" w:color="auto"/>
            </w:tcBorders>
            <w:vAlign w:val="center"/>
          </w:tcPr>
          <w:p w14:paraId="68271004" w14:textId="77777777" w:rsidR="00241812" w:rsidRPr="00480423" w:rsidRDefault="00241812" w:rsidP="00241812">
            <w:pPr>
              <w:pStyle w:val="TAC"/>
              <w:rPr>
                <w:rFonts w:eastAsia="SimSun"/>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3D9E47A3" w14:textId="77777777" w:rsidR="00241812" w:rsidRPr="00480423" w:rsidRDefault="00241812" w:rsidP="00241812">
            <w:pPr>
              <w:pStyle w:val="TAC"/>
              <w:rPr>
                <w:rFonts w:eastAsia="SimSun"/>
                <w:kern w:val="2"/>
                <w:lang w:val="en-US" w:eastAsia="zh-CN"/>
              </w:rPr>
            </w:pPr>
            <w:r w:rsidRPr="00480423">
              <w:rPr>
                <w:rFonts w:eastAsia="SimSun"/>
                <w:kern w:val="2"/>
                <w:szCs w:val="22"/>
                <w:lang w:val="en-US" w:eastAsia="zh-CN"/>
              </w:rPr>
              <w:t>CA_n28A-n40A</w:t>
            </w:r>
          </w:p>
          <w:p w14:paraId="7C2F1E6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CA_n28A-n78A</w:t>
            </w:r>
          </w:p>
          <w:p w14:paraId="36AEBF6B" w14:textId="77777777" w:rsidR="00241812" w:rsidRPr="00480423" w:rsidRDefault="00241812" w:rsidP="00241812">
            <w:pPr>
              <w:pStyle w:val="TAC"/>
              <w:rPr>
                <w:rFonts w:eastAsia="SimSun"/>
                <w:kern w:val="2"/>
                <w:szCs w:val="22"/>
                <w:lang w:val="en-US"/>
              </w:rPr>
            </w:pPr>
            <w:r w:rsidRPr="00480423">
              <w:rPr>
                <w:rFonts w:eastAsia="SimSun"/>
                <w:kern w:val="2"/>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68F24FE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2F01734"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FB6E7E7" w14:textId="77777777" w:rsidR="00241812" w:rsidRPr="00480423" w:rsidRDefault="00241812" w:rsidP="00241812">
            <w:pPr>
              <w:pStyle w:val="TAC"/>
              <w:rPr>
                <w:rFonts w:eastAsia="SimSun" w:cs="Arial"/>
                <w:kern w:val="2"/>
                <w:szCs w:val="22"/>
                <w:lang w:val="en-US" w:eastAsia="zh-CN"/>
              </w:rPr>
            </w:pPr>
            <w:r w:rsidRPr="00480423">
              <w:rPr>
                <w:rFonts w:eastAsia="SimSun"/>
                <w:kern w:val="2"/>
                <w:szCs w:val="22"/>
                <w:lang w:val="en-US" w:eastAsia="zh-CN"/>
              </w:rPr>
              <w:t>1</w:t>
            </w:r>
          </w:p>
        </w:tc>
      </w:tr>
      <w:tr w:rsidR="00241812" w:rsidRPr="00480423" w14:paraId="14C4197F" w14:textId="77777777" w:rsidTr="00DA1F30">
        <w:trPr>
          <w:trHeight w:val="29"/>
        </w:trPr>
        <w:tc>
          <w:tcPr>
            <w:tcW w:w="2067" w:type="dxa"/>
            <w:tcBorders>
              <w:top w:val="nil"/>
              <w:left w:val="single" w:sz="4" w:space="0" w:color="auto"/>
              <w:bottom w:val="nil"/>
              <w:right w:val="single" w:sz="4" w:space="0" w:color="auto"/>
            </w:tcBorders>
            <w:vAlign w:val="center"/>
          </w:tcPr>
          <w:p w14:paraId="6F5DDC77"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7EDFB1C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B3CC2C"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AACACB2"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02" w:type="dxa"/>
            <w:tcBorders>
              <w:top w:val="nil"/>
              <w:left w:val="single" w:sz="4" w:space="0" w:color="auto"/>
              <w:bottom w:val="nil"/>
              <w:right w:val="single" w:sz="4" w:space="0" w:color="auto"/>
            </w:tcBorders>
            <w:vAlign w:val="center"/>
          </w:tcPr>
          <w:p w14:paraId="6D69F40A" w14:textId="77777777" w:rsidR="00241812" w:rsidRPr="00480423" w:rsidRDefault="00241812" w:rsidP="00241812">
            <w:pPr>
              <w:pStyle w:val="TAC"/>
              <w:rPr>
                <w:rFonts w:eastAsia="SimSun" w:cs="Arial"/>
                <w:kern w:val="2"/>
                <w:szCs w:val="22"/>
                <w:lang w:val="en-US" w:eastAsia="zh-CN"/>
              </w:rPr>
            </w:pPr>
          </w:p>
        </w:tc>
      </w:tr>
      <w:tr w:rsidR="00241812" w:rsidRPr="00480423" w14:paraId="13C37FA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12EC56"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B0178D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864CB1"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538E1C3"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239F046" w14:textId="77777777" w:rsidR="00241812" w:rsidRPr="00480423" w:rsidRDefault="00241812" w:rsidP="00241812">
            <w:pPr>
              <w:pStyle w:val="TAC"/>
              <w:rPr>
                <w:rFonts w:eastAsia="SimSun" w:cs="Arial"/>
                <w:kern w:val="2"/>
                <w:szCs w:val="22"/>
                <w:lang w:val="en-US" w:eastAsia="zh-CN"/>
              </w:rPr>
            </w:pPr>
          </w:p>
        </w:tc>
      </w:tr>
      <w:tr w:rsidR="00241812" w:rsidRPr="00480423" w14:paraId="031E7F7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E0400EE" w14:textId="77777777" w:rsidR="00241812" w:rsidRPr="00480423" w:rsidRDefault="00241812" w:rsidP="00241812">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SimSun" w:hint="eastAsia"/>
                <w:lang w:eastAsia="zh-CN"/>
              </w:rPr>
              <w:t>n40A</w:t>
            </w:r>
            <w:r w:rsidRPr="00480423">
              <w:rPr>
                <w:rFonts w:eastAsia="SimSun"/>
                <w:lang w:eastAsia="zh-CN"/>
              </w:rPr>
              <w:t>-n77A</w:t>
            </w:r>
          </w:p>
        </w:tc>
        <w:tc>
          <w:tcPr>
            <w:tcW w:w="1817" w:type="dxa"/>
            <w:tcBorders>
              <w:top w:val="single" w:sz="4" w:space="0" w:color="auto"/>
              <w:left w:val="single" w:sz="4" w:space="0" w:color="auto"/>
              <w:bottom w:val="nil"/>
              <w:right w:val="single" w:sz="4" w:space="0" w:color="auto"/>
            </w:tcBorders>
            <w:vAlign w:val="center"/>
          </w:tcPr>
          <w:p w14:paraId="0AA48235" w14:textId="77777777" w:rsidR="00241812" w:rsidRPr="00480423" w:rsidRDefault="00241812" w:rsidP="00241812">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hint="eastAsia"/>
                <w:lang w:eastAsia="zh-CN"/>
              </w:rPr>
              <w:t>n40A</w:t>
            </w:r>
          </w:p>
          <w:p w14:paraId="6423D344" w14:textId="77777777" w:rsidR="00241812" w:rsidRPr="00480423" w:rsidRDefault="00241812" w:rsidP="00241812">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lang w:eastAsia="zh-CN"/>
              </w:rPr>
              <w:t>n77A</w:t>
            </w:r>
          </w:p>
          <w:p w14:paraId="4D6CB164" w14:textId="77777777" w:rsidR="00241812" w:rsidRPr="00480423" w:rsidRDefault="00241812" w:rsidP="00241812">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5DDE336D" w14:textId="77777777" w:rsidR="00241812" w:rsidRPr="00480423" w:rsidRDefault="00241812" w:rsidP="00241812">
            <w:pPr>
              <w:pStyle w:val="TAC"/>
              <w:rPr>
                <w:lang w:val="en-US" w:eastAsia="zh-CN"/>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067BE3B" w14:textId="77777777" w:rsidR="00241812" w:rsidRPr="00480423" w:rsidRDefault="00241812" w:rsidP="00241812">
            <w:pPr>
              <w:pStyle w:val="TAC"/>
              <w:rPr>
                <w:lang w:val="en-US" w:eastAsia="zh-CN" w:bidi="ar"/>
              </w:rPr>
            </w:pPr>
            <w:r w:rsidRPr="00480423">
              <w:t>5, 10, 15, 20, 25, 30</w:t>
            </w:r>
          </w:p>
        </w:tc>
        <w:tc>
          <w:tcPr>
            <w:tcW w:w="1602" w:type="dxa"/>
            <w:tcBorders>
              <w:top w:val="single" w:sz="4" w:space="0" w:color="auto"/>
              <w:left w:val="single" w:sz="4" w:space="0" w:color="auto"/>
              <w:bottom w:val="nil"/>
              <w:right w:val="single" w:sz="4" w:space="0" w:color="auto"/>
            </w:tcBorders>
            <w:vAlign w:val="center"/>
          </w:tcPr>
          <w:p w14:paraId="16F9AAEA" w14:textId="77777777" w:rsidR="00241812" w:rsidRPr="00480423" w:rsidRDefault="00241812" w:rsidP="00241812">
            <w:pPr>
              <w:pStyle w:val="TAC"/>
              <w:rPr>
                <w:lang w:val="en-US" w:eastAsia="zh-CN"/>
              </w:rPr>
            </w:pPr>
            <w:r w:rsidRPr="00480423">
              <w:rPr>
                <w:rFonts w:hint="eastAsia"/>
                <w:lang w:eastAsia="zh-CN"/>
              </w:rPr>
              <w:t>0</w:t>
            </w:r>
          </w:p>
        </w:tc>
      </w:tr>
      <w:tr w:rsidR="00241812" w:rsidRPr="00480423" w14:paraId="38648A16" w14:textId="77777777" w:rsidTr="00DA1F30">
        <w:trPr>
          <w:trHeight w:val="29"/>
        </w:trPr>
        <w:tc>
          <w:tcPr>
            <w:tcW w:w="2067" w:type="dxa"/>
            <w:tcBorders>
              <w:top w:val="nil"/>
              <w:left w:val="single" w:sz="4" w:space="0" w:color="auto"/>
              <w:bottom w:val="nil"/>
              <w:right w:val="single" w:sz="4" w:space="0" w:color="auto"/>
            </w:tcBorders>
            <w:vAlign w:val="center"/>
          </w:tcPr>
          <w:p w14:paraId="440BE0E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6BECE8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055FF7" w14:textId="77777777" w:rsidR="00241812" w:rsidRPr="00480423" w:rsidRDefault="00241812" w:rsidP="00241812">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63F618B" w14:textId="77777777" w:rsidR="00241812" w:rsidRPr="00480423" w:rsidRDefault="00241812" w:rsidP="00241812">
            <w:pPr>
              <w:pStyle w:val="TAC"/>
              <w:rPr>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388DF108" w14:textId="77777777" w:rsidR="00241812" w:rsidRPr="00480423" w:rsidRDefault="00241812" w:rsidP="00241812">
            <w:pPr>
              <w:pStyle w:val="TAC"/>
              <w:rPr>
                <w:lang w:val="en-US" w:eastAsia="zh-CN"/>
              </w:rPr>
            </w:pPr>
          </w:p>
        </w:tc>
      </w:tr>
      <w:tr w:rsidR="00241812" w:rsidRPr="00480423" w14:paraId="02DB5B9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12411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B57D3B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60F9F5" w14:textId="77777777" w:rsidR="00241812" w:rsidRPr="00480423" w:rsidRDefault="00241812" w:rsidP="00241812">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61D883" w14:textId="77777777" w:rsidR="00241812" w:rsidRPr="00480423" w:rsidRDefault="00241812" w:rsidP="00241812">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6BBEF62" w14:textId="77777777" w:rsidR="00241812" w:rsidRPr="00480423" w:rsidRDefault="00241812" w:rsidP="00241812">
            <w:pPr>
              <w:pStyle w:val="TAC"/>
              <w:rPr>
                <w:lang w:val="en-US" w:eastAsia="zh-CN"/>
              </w:rPr>
            </w:pPr>
          </w:p>
        </w:tc>
      </w:tr>
      <w:tr w:rsidR="00241812" w:rsidRPr="00480423" w14:paraId="68EC9BF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568E25" w14:textId="77777777" w:rsidR="00241812" w:rsidRPr="00480423" w:rsidRDefault="00241812" w:rsidP="00241812">
            <w:pPr>
              <w:pStyle w:val="TAC"/>
              <w:rPr>
                <w:lang w:val="en-US" w:eastAsia="zh-CN"/>
              </w:rPr>
            </w:pPr>
            <w:r w:rsidRPr="00480423">
              <w:rPr>
                <w:rFonts w:hint="eastAsia"/>
                <w:lang w:eastAsia="zh-CN"/>
              </w:rPr>
              <w:lastRenderedPageBreak/>
              <w:t>CA</w:t>
            </w:r>
            <w:r w:rsidRPr="00480423">
              <w:t>_</w:t>
            </w:r>
            <w:r w:rsidRPr="00480423">
              <w:rPr>
                <w:rFonts w:hint="eastAsia"/>
                <w:lang w:eastAsia="zh-CN"/>
              </w:rPr>
              <w:t>n28</w:t>
            </w:r>
            <w:r w:rsidRPr="00480423">
              <w:rPr>
                <w:lang w:val="sv-SE"/>
              </w:rPr>
              <w:t>A-</w:t>
            </w:r>
            <w:r w:rsidRPr="00480423">
              <w:rPr>
                <w:rFonts w:eastAsia="SimSun" w:hint="eastAsia"/>
                <w:lang w:eastAsia="zh-CN"/>
              </w:rPr>
              <w:t>n40A</w:t>
            </w:r>
            <w:r w:rsidRPr="00480423">
              <w:rPr>
                <w:rFonts w:eastAsia="SimSun"/>
                <w:lang w:eastAsia="zh-CN"/>
              </w:rPr>
              <w:t>-n77(2A)</w:t>
            </w:r>
          </w:p>
        </w:tc>
        <w:tc>
          <w:tcPr>
            <w:tcW w:w="1817" w:type="dxa"/>
            <w:tcBorders>
              <w:top w:val="single" w:sz="4" w:space="0" w:color="auto"/>
              <w:left w:val="single" w:sz="4" w:space="0" w:color="auto"/>
              <w:bottom w:val="nil"/>
              <w:right w:val="single" w:sz="4" w:space="0" w:color="auto"/>
            </w:tcBorders>
            <w:vAlign w:val="center"/>
          </w:tcPr>
          <w:p w14:paraId="779801CC" w14:textId="77777777" w:rsidR="00241812" w:rsidRPr="00480423" w:rsidRDefault="00241812" w:rsidP="00241812">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hint="eastAsia"/>
                <w:lang w:eastAsia="zh-CN"/>
              </w:rPr>
              <w:t>n40A</w:t>
            </w:r>
          </w:p>
          <w:p w14:paraId="1D89F695" w14:textId="77777777" w:rsidR="00241812" w:rsidRPr="00480423" w:rsidRDefault="00241812" w:rsidP="00241812">
            <w:pPr>
              <w:pStyle w:val="TAC"/>
              <w:rPr>
                <w:rFonts w:eastAsia="SimSun"/>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SimSun"/>
                <w:lang w:eastAsia="zh-CN"/>
              </w:rPr>
              <w:t>n77A</w:t>
            </w:r>
          </w:p>
          <w:p w14:paraId="50C57530" w14:textId="77777777" w:rsidR="00241812" w:rsidRPr="00480423" w:rsidRDefault="00241812" w:rsidP="00241812">
            <w:pPr>
              <w:pStyle w:val="TAC"/>
              <w:rPr>
                <w:lang w:val="en-US" w:eastAsia="zh-CN"/>
              </w:rPr>
            </w:pPr>
            <w:r w:rsidRPr="00480423">
              <w:rPr>
                <w:rFonts w:hint="eastAsia"/>
                <w:lang w:eastAsia="zh-CN"/>
              </w:rPr>
              <w:t>CA</w:t>
            </w:r>
            <w:r w:rsidRPr="00480423">
              <w:t>_</w:t>
            </w:r>
            <w:r w:rsidRPr="00480423">
              <w:rPr>
                <w:rFonts w:eastAsia="SimSun" w:hint="eastAsia"/>
                <w:lang w:eastAsia="zh-CN"/>
              </w:rPr>
              <w:t>n40A</w:t>
            </w:r>
            <w:r w:rsidRPr="00480423">
              <w:rPr>
                <w:rFonts w:eastAsia="SimSun"/>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422DA215" w14:textId="77777777" w:rsidR="00241812" w:rsidRPr="00480423" w:rsidRDefault="00241812" w:rsidP="00241812">
            <w:pPr>
              <w:pStyle w:val="TAC"/>
              <w:rPr>
                <w:lang w:val="en-US" w:eastAsia="zh-CN"/>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BAFCBD4" w14:textId="77777777" w:rsidR="00241812" w:rsidRPr="00480423" w:rsidRDefault="00241812" w:rsidP="00241812">
            <w:pPr>
              <w:pStyle w:val="TAC"/>
              <w:rPr>
                <w:lang w:val="en-US" w:eastAsia="zh-CN" w:bidi="ar"/>
              </w:rPr>
            </w:pPr>
            <w:r w:rsidRPr="00480423">
              <w:t>5, 10, 15, 20, 25, 30</w:t>
            </w:r>
          </w:p>
        </w:tc>
        <w:tc>
          <w:tcPr>
            <w:tcW w:w="1602" w:type="dxa"/>
            <w:tcBorders>
              <w:top w:val="single" w:sz="4" w:space="0" w:color="auto"/>
              <w:left w:val="single" w:sz="4" w:space="0" w:color="auto"/>
              <w:bottom w:val="nil"/>
              <w:right w:val="single" w:sz="4" w:space="0" w:color="auto"/>
            </w:tcBorders>
            <w:vAlign w:val="center"/>
          </w:tcPr>
          <w:p w14:paraId="522B79CD" w14:textId="77777777" w:rsidR="00241812" w:rsidRPr="00480423" w:rsidRDefault="00241812" w:rsidP="00241812">
            <w:pPr>
              <w:pStyle w:val="TAC"/>
              <w:rPr>
                <w:lang w:val="en-US" w:eastAsia="zh-CN"/>
              </w:rPr>
            </w:pPr>
            <w:r w:rsidRPr="00480423">
              <w:rPr>
                <w:rFonts w:hint="eastAsia"/>
                <w:lang w:eastAsia="zh-CN"/>
              </w:rPr>
              <w:t>0</w:t>
            </w:r>
          </w:p>
        </w:tc>
      </w:tr>
      <w:tr w:rsidR="00241812" w:rsidRPr="00480423" w14:paraId="57CC80B1" w14:textId="77777777" w:rsidTr="00DA1F30">
        <w:trPr>
          <w:trHeight w:val="29"/>
        </w:trPr>
        <w:tc>
          <w:tcPr>
            <w:tcW w:w="2067" w:type="dxa"/>
            <w:tcBorders>
              <w:top w:val="nil"/>
              <w:left w:val="single" w:sz="4" w:space="0" w:color="auto"/>
              <w:bottom w:val="nil"/>
              <w:right w:val="single" w:sz="4" w:space="0" w:color="auto"/>
            </w:tcBorders>
            <w:vAlign w:val="center"/>
          </w:tcPr>
          <w:p w14:paraId="5829360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00B04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B8D821" w14:textId="77777777" w:rsidR="00241812" w:rsidRPr="00480423" w:rsidRDefault="00241812" w:rsidP="00241812">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B4828DB" w14:textId="77777777" w:rsidR="00241812" w:rsidRPr="00480423" w:rsidRDefault="00241812" w:rsidP="00241812">
            <w:pPr>
              <w:pStyle w:val="TAC"/>
              <w:rPr>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0A541C40" w14:textId="77777777" w:rsidR="00241812" w:rsidRPr="00480423" w:rsidRDefault="00241812" w:rsidP="00241812">
            <w:pPr>
              <w:pStyle w:val="TAC"/>
              <w:rPr>
                <w:lang w:val="en-US" w:eastAsia="zh-CN"/>
              </w:rPr>
            </w:pPr>
          </w:p>
        </w:tc>
      </w:tr>
      <w:tr w:rsidR="00241812" w:rsidRPr="00480423" w14:paraId="37AB94F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71DE0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A601A5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E08834" w14:textId="77777777" w:rsidR="00241812" w:rsidRPr="00480423" w:rsidRDefault="00241812" w:rsidP="00241812">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D5F6A1" w14:textId="77777777" w:rsidR="00241812" w:rsidRPr="00480423" w:rsidRDefault="00241812" w:rsidP="00241812">
            <w:pPr>
              <w:pStyle w:val="TAC"/>
              <w:rPr>
                <w:lang w:val="en-US" w:eastAsia="zh-CN" w:bidi="ar"/>
              </w:rPr>
            </w:pPr>
            <w:r w:rsidRPr="00480423">
              <w:t>CA_n77(2A)_BCS1</w:t>
            </w:r>
          </w:p>
        </w:tc>
        <w:tc>
          <w:tcPr>
            <w:tcW w:w="1602" w:type="dxa"/>
            <w:tcBorders>
              <w:top w:val="nil"/>
              <w:left w:val="single" w:sz="4" w:space="0" w:color="auto"/>
              <w:bottom w:val="single" w:sz="4" w:space="0" w:color="auto"/>
              <w:right w:val="single" w:sz="4" w:space="0" w:color="auto"/>
            </w:tcBorders>
            <w:vAlign w:val="center"/>
          </w:tcPr>
          <w:p w14:paraId="566339C1" w14:textId="77777777" w:rsidR="00241812" w:rsidRPr="00480423" w:rsidRDefault="00241812" w:rsidP="00241812">
            <w:pPr>
              <w:pStyle w:val="TAC"/>
              <w:rPr>
                <w:lang w:val="en-US" w:eastAsia="zh-CN"/>
              </w:rPr>
            </w:pPr>
          </w:p>
        </w:tc>
      </w:tr>
      <w:tr w:rsidR="00241812" w:rsidRPr="00480423" w14:paraId="155CBFA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7E2770" w14:textId="77777777" w:rsidR="00241812" w:rsidRPr="00480423" w:rsidRDefault="00241812" w:rsidP="00241812">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1EBBC284" w14:textId="77777777" w:rsidR="00241812" w:rsidRPr="00480423" w:rsidRDefault="00241812" w:rsidP="00241812">
            <w:pPr>
              <w:pStyle w:val="TAC"/>
              <w:rPr>
                <w:kern w:val="2"/>
                <w:szCs w:val="22"/>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421F8BA" w14:textId="77777777" w:rsidR="00241812" w:rsidRPr="00480423" w:rsidRDefault="00241812" w:rsidP="00241812">
            <w:pPr>
              <w:pStyle w:val="TAC"/>
              <w:rPr>
                <w:kern w:val="2"/>
                <w:szCs w:val="22"/>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64FC8F1"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DDCA96D" w14:textId="77777777" w:rsidR="00241812" w:rsidRPr="00480423" w:rsidRDefault="00241812" w:rsidP="00241812">
            <w:pPr>
              <w:pStyle w:val="TAC"/>
              <w:rPr>
                <w:rFonts w:cs="Arial"/>
                <w:kern w:val="2"/>
                <w:szCs w:val="22"/>
                <w:lang w:val="en-US" w:eastAsia="zh-CN"/>
              </w:rPr>
            </w:pPr>
            <w:r w:rsidRPr="00480423">
              <w:rPr>
                <w:lang w:val="en-US" w:eastAsia="zh-CN"/>
              </w:rPr>
              <w:t>0</w:t>
            </w:r>
          </w:p>
        </w:tc>
      </w:tr>
      <w:tr w:rsidR="00241812" w:rsidRPr="00480423" w14:paraId="30B40A32" w14:textId="77777777" w:rsidTr="00DA1F30">
        <w:trPr>
          <w:trHeight w:val="29"/>
        </w:trPr>
        <w:tc>
          <w:tcPr>
            <w:tcW w:w="2067" w:type="dxa"/>
            <w:tcBorders>
              <w:top w:val="nil"/>
              <w:left w:val="single" w:sz="4" w:space="0" w:color="auto"/>
              <w:bottom w:val="nil"/>
              <w:right w:val="single" w:sz="4" w:space="0" w:color="auto"/>
            </w:tcBorders>
            <w:vAlign w:val="center"/>
          </w:tcPr>
          <w:p w14:paraId="2231F3BE" w14:textId="77777777" w:rsidR="00241812" w:rsidRPr="00480423" w:rsidRDefault="00241812" w:rsidP="00241812">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716073B9"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4466C9" w14:textId="77777777" w:rsidR="00241812" w:rsidRPr="00480423" w:rsidRDefault="00241812" w:rsidP="00241812">
            <w:pPr>
              <w:pStyle w:val="TAC"/>
              <w:rPr>
                <w:kern w:val="2"/>
                <w:szCs w:val="22"/>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727FA20" w14:textId="77777777" w:rsidR="00241812" w:rsidRPr="00480423" w:rsidRDefault="00241812" w:rsidP="00241812">
            <w:pPr>
              <w:pStyle w:val="TAC"/>
              <w:rPr>
                <w:lang w:val="en-US" w:eastAsia="zh-CN" w:bidi="ar"/>
              </w:rPr>
            </w:pPr>
            <w:r w:rsidRPr="00480423">
              <w:rPr>
                <w:lang w:val="en-US" w:eastAsia="zh-CN" w:bidi="ar"/>
              </w:rPr>
              <w:t>CA_n40B_BCS0</w:t>
            </w:r>
          </w:p>
        </w:tc>
        <w:tc>
          <w:tcPr>
            <w:tcW w:w="1602" w:type="dxa"/>
            <w:tcBorders>
              <w:top w:val="nil"/>
              <w:left w:val="single" w:sz="4" w:space="0" w:color="auto"/>
              <w:bottom w:val="nil"/>
              <w:right w:val="single" w:sz="4" w:space="0" w:color="auto"/>
            </w:tcBorders>
            <w:vAlign w:val="center"/>
          </w:tcPr>
          <w:p w14:paraId="23B34D95" w14:textId="77777777" w:rsidR="00241812" w:rsidRPr="00480423" w:rsidRDefault="00241812" w:rsidP="00241812">
            <w:pPr>
              <w:pStyle w:val="TAC"/>
              <w:rPr>
                <w:rFonts w:cs="Arial"/>
                <w:kern w:val="2"/>
                <w:szCs w:val="22"/>
                <w:lang w:val="en-US" w:eastAsia="zh-CN"/>
              </w:rPr>
            </w:pPr>
          </w:p>
        </w:tc>
      </w:tr>
      <w:tr w:rsidR="00241812" w:rsidRPr="00480423" w14:paraId="0CCC1B2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5F7FB6E" w14:textId="77777777" w:rsidR="00241812" w:rsidRPr="00480423" w:rsidRDefault="00241812" w:rsidP="00241812">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575679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137095" w14:textId="77777777" w:rsidR="00241812" w:rsidRPr="00480423" w:rsidRDefault="00241812" w:rsidP="00241812">
            <w:pPr>
              <w:pStyle w:val="TAC"/>
              <w:rPr>
                <w:kern w:val="2"/>
                <w:szCs w:val="22"/>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8D2D97A" w14:textId="77777777" w:rsidR="00241812" w:rsidRPr="00480423" w:rsidRDefault="00241812" w:rsidP="00241812">
            <w:pPr>
              <w:pStyle w:val="TAC"/>
              <w:rPr>
                <w:lang w:val="en-US" w:eastAsia="zh-CN" w:bidi="ar"/>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BEDCC87" w14:textId="77777777" w:rsidR="00241812" w:rsidRPr="00480423" w:rsidRDefault="00241812" w:rsidP="00241812">
            <w:pPr>
              <w:pStyle w:val="TAC"/>
              <w:rPr>
                <w:rFonts w:cs="Arial"/>
                <w:kern w:val="2"/>
                <w:szCs w:val="22"/>
                <w:lang w:val="en-US" w:eastAsia="zh-CN"/>
              </w:rPr>
            </w:pPr>
          </w:p>
        </w:tc>
      </w:tr>
      <w:tr w:rsidR="00241812" w:rsidRPr="00480423" w14:paraId="0709E13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D3A8548" w14:textId="77777777" w:rsidR="00241812" w:rsidRPr="00480423" w:rsidRDefault="00241812" w:rsidP="00241812">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17" w:type="dxa"/>
            <w:tcBorders>
              <w:top w:val="single" w:sz="4" w:space="0" w:color="auto"/>
              <w:left w:val="single" w:sz="4" w:space="0" w:color="auto"/>
              <w:bottom w:val="nil"/>
              <w:right w:val="single" w:sz="4" w:space="0" w:color="auto"/>
            </w:tcBorders>
            <w:vAlign w:val="center"/>
          </w:tcPr>
          <w:p w14:paraId="1917D408" w14:textId="77777777" w:rsidR="00241812" w:rsidRPr="00480423" w:rsidRDefault="00241812" w:rsidP="00241812">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422DE536" w14:textId="77777777" w:rsidR="00241812" w:rsidRPr="00480423" w:rsidRDefault="00241812" w:rsidP="00241812">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75BF2C32" w14:textId="77777777" w:rsidR="00241812" w:rsidRPr="00480423" w:rsidRDefault="00241812" w:rsidP="00241812">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
          <w:p w14:paraId="420F635D" w14:textId="77777777" w:rsidR="00241812" w:rsidRPr="00480423" w:rsidRDefault="00241812" w:rsidP="00241812">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363C185"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02" w:type="dxa"/>
            <w:tcBorders>
              <w:top w:val="single" w:sz="4" w:space="0" w:color="auto"/>
              <w:left w:val="single" w:sz="4" w:space="0" w:color="auto"/>
              <w:bottom w:val="nil"/>
              <w:right w:val="single" w:sz="4" w:space="0" w:color="auto"/>
            </w:tcBorders>
            <w:vAlign w:val="center"/>
          </w:tcPr>
          <w:p w14:paraId="05040A40" w14:textId="77777777" w:rsidR="00241812" w:rsidRPr="00480423" w:rsidRDefault="00241812" w:rsidP="00241812">
            <w:pPr>
              <w:pStyle w:val="TAC"/>
              <w:rPr>
                <w:rFonts w:eastAsia="SimSun" w:cs="Arial"/>
                <w:kern w:val="2"/>
                <w:szCs w:val="22"/>
                <w:lang w:val="en-US" w:eastAsia="zh-CN"/>
              </w:rPr>
            </w:pPr>
            <w:r w:rsidRPr="00480423">
              <w:rPr>
                <w:rFonts w:eastAsia="SimSun" w:cs="Arial"/>
                <w:kern w:val="2"/>
                <w:szCs w:val="18"/>
                <w:lang w:val="en-US" w:eastAsia="zh-CN"/>
              </w:rPr>
              <w:t>0</w:t>
            </w:r>
          </w:p>
        </w:tc>
      </w:tr>
      <w:tr w:rsidR="00241812" w:rsidRPr="00480423" w14:paraId="1648AEA0" w14:textId="77777777" w:rsidTr="00DA1F30">
        <w:trPr>
          <w:trHeight w:val="29"/>
        </w:trPr>
        <w:tc>
          <w:tcPr>
            <w:tcW w:w="2067" w:type="dxa"/>
            <w:tcBorders>
              <w:top w:val="nil"/>
              <w:left w:val="single" w:sz="4" w:space="0" w:color="auto"/>
              <w:bottom w:val="nil"/>
              <w:right w:val="single" w:sz="4" w:space="0" w:color="auto"/>
            </w:tcBorders>
            <w:vAlign w:val="center"/>
          </w:tcPr>
          <w:p w14:paraId="2110C129" w14:textId="77777777" w:rsidR="00241812" w:rsidRPr="00480423" w:rsidRDefault="00241812" w:rsidP="00241812">
            <w:pPr>
              <w:pStyle w:val="TAC"/>
              <w:rPr>
                <w:rFonts w:eastAsia="SimSun"/>
                <w:kern w:val="2"/>
                <w:szCs w:val="22"/>
                <w:lang w:val="en-US" w:eastAsia="zh-CN"/>
              </w:rPr>
            </w:pPr>
          </w:p>
        </w:tc>
        <w:tc>
          <w:tcPr>
            <w:tcW w:w="1817" w:type="dxa"/>
            <w:tcBorders>
              <w:top w:val="nil"/>
              <w:left w:val="single" w:sz="4" w:space="0" w:color="auto"/>
              <w:bottom w:val="nil"/>
              <w:right w:val="single" w:sz="4" w:space="0" w:color="auto"/>
            </w:tcBorders>
            <w:vAlign w:val="center"/>
          </w:tcPr>
          <w:p w14:paraId="1ACF09C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B5EC03" w14:textId="77777777" w:rsidR="00241812" w:rsidRPr="00480423" w:rsidRDefault="00241812" w:rsidP="00241812">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52BD9B9" w14:textId="77777777" w:rsidR="00241812" w:rsidRPr="00480423" w:rsidRDefault="00241812" w:rsidP="00241812">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02" w:type="dxa"/>
            <w:tcBorders>
              <w:top w:val="nil"/>
              <w:left w:val="single" w:sz="4" w:space="0" w:color="auto"/>
              <w:bottom w:val="nil"/>
              <w:right w:val="single" w:sz="4" w:space="0" w:color="auto"/>
            </w:tcBorders>
            <w:vAlign w:val="center"/>
          </w:tcPr>
          <w:p w14:paraId="3E4C759C" w14:textId="77777777" w:rsidR="00241812" w:rsidRPr="00480423" w:rsidRDefault="00241812" w:rsidP="00241812">
            <w:pPr>
              <w:pStyle w:val="TAC"/>
              <w:rPr>
                <w:rFonts w:eastAsia="SimSun" w:cs="Arial"/>
                <w:kern w:val="2"/>
                <w:szCs w:val="22"/>
                <w:lang w:val="en-US" w:eastAsia="zh-CN"/>
              </w:rPr>
            </w:pPr>
          </w:p>
        </w:tc>
      </w:tr>
      <w:tr w:rsidR="00241812" w:rsidRPr="00480423" w14:paraId="11B1FDA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5FF88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CD588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CA5A5C" w14:textId="77777777" w:rsidR="00241812" w:rsidRPr="00480423" w:rsidRDefault="00241812" w:rsidP="00241812">
            <w:pPr>
              <w:pStyle w:val="TAC"/>
              <w:rPr>
                <w:lang w:val="en-US" w:eastAsia="zh-CN"/>
              </w:rPr>
            </w:pPr>
            <w:r w:rsidRPr="00480423">
              <w:rPr>
                <w:rFonts w:cs="Arial"/>
                <w:color w:val="000000"/>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AF9460E" w14:textId="77777777" w:rsidR="00241812" w:rsidRPr="00480423" w:rsidRDefault="00241812" w:rsidP="00241812">
            <w:pPr>
              <w:pStyle w:val="TAC"/>
              <w:rPr>
                <w:rFonts w:ascii="Calibri" w:hAnsi="Calibri"/>
                <w:sz w:val="21"/>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8013743" w14:textId="77777777" w:rsidR="00241812" w:rsidRPr="00480423" w:rsidRDefault="00241812" w:rsidP="00241812">
            <w:pPr>
              <w:pStyle w:val="TAC"/>
              <w:rPr>
                <w:rFonts w:cs="Arial"/>
                <w:lang w:val="en-US" w:eastAsia="zh-CN"/>
              </w:rPr>
            </w:pPr>
          </w:p>
        </w:tc>
      </w:tr>
      <w:tr w:rsidR="00241812" w:rsidRPr="00480423" w14:paraId="7CC5525D" w14:textId="77777777" w:rsidTr="00DA1F30">
        <w:trPr>
          <w:trHeight w:val="29"/>
        </w:trPr>
        <w:tc>
          <w:tcPr>
            <w:tcW w:w="2067" w:type="dxa"/>
            <w:tcBorders>
              <w:top w:val="nil"/>
              <w:left w:val="single" w:sz="4" w:space="0" w:color="auto"/>
              <w:bottom w:val="nil"/>
              <w:right w:val="single" w:sz="4" w:space="0" w:color="auto"/>
            </w:tcBorders>
            <w:vAlign w:val="center"/>
          </w:tcPr>
          <w:p w14:paraId="745DA4BF" w14:textId="77777777" w:rsidR="00241812" w:rsidRPr="00480423" w:rsidRDefault="00241812" w:rsidP="00241812">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17" w:type="dxa"/>
            <w:tcBorders>
              <w:top w:val="nil"/>
              <w:left w:val="single" w:sz="4" w:space="0" w:color="auto"/>
              <w:bottom w:val="nil"/>
              <w:right w:val="single" w:sz="4" w:space="0" w:color="auto"/>
            </w:tcBorders>
            <w:vAlign w:val="center"/>
          </w:tcPr>
          <w:p w14:paraId="4786177E"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w:t>
            </w:r>
          </w:p>
          <w:p w14:paraId="7E400A05" w14:textId="77777777" w:rsidR="00241812" w:rsidRPr="00480423" w:rsidRDefault="00241812" w:rsidP="00241812">
            <w:pPr>
              <w:pStyle w:val="TAC"/>
              <w:rPr>
                <w:lang w:val="en-US" w:eastAsia="zh-CN"/>
              </w:rPr>
            </w:pPr>
            <w:r w:rsidRPr="00480423">
              <w:rPr>
                <w:lang w:val="en-US" w:eastAsia="zh-CN"/>
              </w:rPr>
              <w:t>n77</w:t>
            </w:r>
            <w:r w:rsidRPr="00480423">
              <w:rPr>
                <w:vertAlign w:val="superscript"/>
                <w:lang w:val="en-US" w:eastAsia="zh-CN"/>
              </w:rPr>
              <w:t>7</w:t>
            </w:r>
          </w:p>
          <w:p w14:paraId="79CD6C6E" w14:textId="77777777" w:rsidR="00241812" w:rsidRPr="00480423" w:rsidRDefault="00241812" w:rsidP="00241812">
            <w:pPr>
              <w:pStyle w:val="TAC"/>
              <w:rPr>
                <w:lang w:val="en-US" w:eastAsia="zh-CN"/>
              </w:rPr>
            </w:pPr>
            <w:r w:rsidRPr="00480423">
              <w:rPr>
                <w:lang w:val="en-US" w:eastAsia="zh-CN"/>
              </w:rPr>
              <w:t>CA_n28A-n41A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8C5B9A9"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470726B" w14:textId="77777777" w:rsidR="00241812" w:rsidRPr="00480423" w:rsidRDefault="00241812" w:rsidP="00241812">
            <w:pPr>
              <w:pStyle w:val="TAC"/>
              <w:rPr>
                <w:lang w:val="en-US" w:eastAsia="zh-CN"/>
              </w:rPr>
            </w:pPr>
            <w:r w:rsidRPr="00480423">
              <w:rPr>
                <w:lang w:val="en-US" w:eastAsia="zh-CN" w:bidi="ar"/>
              </w:rPr>
              <w:t>5, 10, 15, 20, 30</w:t>
            </w:r>
          </w:p>
        </w:tc>
        <w:tc>
          <w:tcPr>
            <w:tcW w:w="1602" w:type="dxa"/>
            <w:tcBorders>
              <w:top w:val="nil"/>
              <w:left w:val="single" w:sz="4" w:space="0" w:color="auto"/>
              <w:bottom w:val="nil"/>
              <w:right w:val="single" w:sz="4" w:space="0" w:color="auto"/>
            </w:tcBorders>
            <w:vAlign w:val="center"/>
          </w:tcPr>
          <w:p w14:paraId="58E24D88" w14:textId="77777777" w:rsidR="00241812" w:rsidRPr="00480423" w:rsidRDefault="00241812" w:rsidP="00241812">
            <w:pPr>
              <w:pStyle w:val="TAC"/>
              <w:rPr>
                <w:lang w:val="en-US" w:eastAsia="zh-CN"/>
              </w:rPr>
            </w:pPr>
            <w:r w:rsidRPr="00480423">
              <w:rPr>
                <w:rFonts w:cs="Arial"/>
                <w:lang w:val="en-US" w:eastAsia="zh-CN"/>
              </w:rPr>
              <w:t>0</w:t>
            </w:r>
          </w:p>
        </w:tc>
      </w:tr>
      <w:tr w:rsidR="00241812" w:rsidRPr="00480423" w14:paraId="34D9107E" w14:textId="77777777" w:rsidTr="00DA1F30">
        <w:trPr>
          <w:trHeight w:val="29"/>
        </w:trPr>
        <w:tc>
          <w:tcPr>
            <w:tcW w:w="2067" w:type="dxa"/>
            <w:tcBorders>
              <w:top w:val="nil"/>
              <w:left w:val="single" w:sz="4" w:space="0" w:color="auto"/>
              <w:bottom w:val="nil"/>
              <w:right w:val="single" w:sz="4" w:space="0" w:color="auto"/>
            </w:tcBorders>
            <w:vAlign w:val="center"/>
          </w:tcPr>
          <w:p w14:paraId="38F5B29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D05D63" w14:textId="77777777" w:rsidR="00241812" w:rsidRPr="00480423" w:rsidRDefault="00241812" w:rsidP="00241812">
            <w:pPr>
              <w:pStyle w:val="TAC"/>
              <w:rPr>
                <w:lang w:val="en-US" w:eastAsia="zh-CN"/>
              </w:rPr>
            </w:pPr>
            <w:r w:rsidRPr="00480423">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089B6A59"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D4B8178"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4B2A7B7" w14:textId="77777777" w:rsidR="00241812" w:rsidRPr="00480423" w:rsidRDefault="00241812" w:rsidP="00241812">
            <w:pPr>
              <w:pStyle w:val="TAC"/>
              <w:rPr>
                <w:lang w:val="en-US" w:eastAsia="zh-CN"/>
              </w:rPr>
            </w:pPr>
          </w:p>
        </w:tc>
      </w:tr>
      <w:tr w:rsidR="00241812" w:rsidRPr="00480423" w14:paraId="526A596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65A72A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6EDA2C5" w14:textId="77777777" w:rsidR="00241812" w:rsidRPr="00480423" w:rsidRDefault="00241812" w:rsidP="00241812">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758A568D"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274A25" w14:textId="77777777" w:rsidR="00241812" w:rsidRPr="00480423" w:rsidRDefault="00241812" w:rsidP="00241812">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
          <w:p w14:paraId="19544F13" w14:textId="77777777" w:rsidR="00241812" w:rsidRPr="00480423" w:rsidRDefault="00241812" w:rsidP="00241812">
            <w:pPr>
              <w:pStyle w:val="TAC"/>
              <w:rPr>
                <w:lang w:val="en-US" w:eastAsia="zh-CN"/>
              </w:rPr>
            </w:pPr>
          </w:p>
        </w:tc>
      </w:tr>
      <w:tr w:rsidR="00241812" w:rsidRPr="00480423" w14:paraId="35FAF44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4F3B108" w14:textId="77777777" w:rsidR="00241812" w:rsidRPr="00480423" w:rsidRDefault="00241812" w:rsidP="00241812">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17" w:type="dxa"/>
            <w:tcBorders>
              <w:top w:val="single" w:sz="4" w:space="0" w:color="auto"/>
              <w:left w:val="single" w:sz="4" w:space="0" w:color="auto"/>
              <w:bottom w:val="nil"/>
              <w:right w:val="single" w:sz="4" w:space="0" w:color="auto"/>
            </w:tcBorders>
            <w:vAlign w:val="center"/>
          </w:tcPr>
          <w:p w14:paraId="23DB7519" w14:textId="77777777" w:rsidR="00241812" w:rsidRPr="00480423" w:rsidRDefault="00241812" w:rsidP="00241812">
            <w:pPr>
              <w:pStyle w:val="TAC"/>
              <w:rPr>
                <w:lang w:val="en-US" w:eastAsia="zh-CN"/>
              </w:rPr>
            </w:pPr>
            <w:r w:rsidRPr="00480423">
              <w:rPr>
                <w:lang w:val="en-US" w:eastAsia="zh-CN"/>
              </w:rPr>
              <w:t>CA_n28A-n41A</w:t>
            </w:r>
          </w:p>
          <w:p w14:paraId="3527F6DB" w14:textId="77777777" w:rsidR="00241812" w:rsidRPr="00480423" w:rsidRDefault="00241812" w:rsidP="00241812">
            <w:pPr>
              <w:pStyle w:val="TAC"/>
              <w:rPr>
                <w:lang w:val="en-US" w:eastAsia="zh-CN"/>
              </w:rPr>
            </w:pPr>
            <w:r w:rsidRPr="00480423">
              <w:rPr>
                <w:lang w:val="en-US" w:eastAsia="zh-CN"/>
              </w:rPr>
              <w:t>CA_n28A-n77A</w:t>
            </w:r>
          </w:p>
          <w:p w14:paraId="593600EE" w14:textId="77777777" w:rsidR="00241812" w:rsidRPr="00480423" w:rsidRDefault="00241812" w:rsidP="00241812">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07CE8E58"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A377E51"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DF5B3AE"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6F9EAE0D" w14:textId="77777777" w:rsidTr="00DA1F30">
        <w:trPr>
          <w:trHeight w:val="29"/>
        </w:trPr>
        <w:tc>
          <w:tcPr>
            <w:tcW w:w="2067" w:type="dxa"/>
            <w:tcBorders>
              <w:top w:val="nil"/>
              <w:left w:val="single" w:sz="4" w:space="0" w:color="auto"/>
              <w:bottom w:val="nil"/>
              <w:right w:val="single" w:sz="4" w:space="0" w:color="auto"/>
            </w:tcBorders>
            <w:vAlign w:val="center"/>
          </w:tcPr>
          <w:p w14:paraId="777A080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F9201C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5A1876"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694E6A" w14:textId="77777777" w:rsidR="00241812" w:rsidRPr="00480423" w:rsidRDefault="00241812" w:rsidP="00241812">
            <w:pPr>
              <w:pStyle w:val="TAC"/>
              <w:rPr>
                <w:lang w:val="en-US" w:eastAsia="zh-CN" w:bidi="ar"/>
              </w:rPr>
            </w:pPr>
            <w:r w:rsidRPr="00480423">
              <w:rPr>
                <w:lang w:val="en-US" w:eastAsia="zh-CN" w:bidi="ar"/>
              </w:rPr>
              <w:t>CA_n41B_BCS0</w:t>
            </w:r>
          </w:p>
        </w:tc>
        <w:tc>
          <w:tcPr>
            <w:tcW w:w="1602" w:type="dxa"/>
            <w:tcBorders>
              <w:top w:val="nil"/>
              <w:left w:val="single" w:sz="4" w:space="0" w:color="auto"/>
              <w:bottom w:val="nil"/>
              <w:right w:val="single" w:sz="4" w:space="0" w:color="auto"/>
            </w:tcBorders>
            <w:vAlign w:val="center"/>
          </w:tcPr>
          <w:p w14:paraId="28F239C3" w14:textId="77777777" w:rsidR="00241812" w:rsidRPr="00480423" w:rsidRDefault="00241812" w:rsidP="00241812">
            <w:pPr>
              <w:pStyle w:val="TAC"/>
              <w:rPr>
                <w:lang w:val="en-US" w:eastAsia="zh-CN"/>
              </w:rPr>
            </w:pPr>
          </w:p>
        </w:tc>
      </w:tr>
      <w:tr w:rsidR="00241812" w:rsidRPr="00480423" w14:paraId="0C3F336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5881C1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1AB53E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BDECA7"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2C9D8E" w14:textId="77777777" w:rsidR="00241812" w:rsidRPr="00480423" w:rsidRDefault="00241812" w:rsidP="00241812">
            <w:pPr>
              <w:pStyle w:val="TAC"/>
              <w:rPr>
                <w:lang w:val="en-US" w:eastAsia="zh-CN" w:bidi="ar"/>
              </w:rPr>
            </w:pPr>
            <w:r w:rsidRPr="00480423">
              <w:rPr>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
          <w:p w14:paraId="7BA53716" w14:textId="77777777" w:rsidR="00241812" w:rsidRPr="00480423" w:rsidRDefault="00241812" w:rsidP="00241812">
            <w:pPr>
              <w:pStyle w:val="TAC"/>
              <w:rPr>
                <w:lang w:val="en-US" w:eastAsia="zh-CN"/>
              </w:rPr>
            </w:pPr>
          </w:p>
        </w:tc>
      </w:tr>
      <w:tr w:rsidR="00241812" w:rsidRPr="00480423" w14:paraId="7EA33CD0" w14:textId="77777777" w:rsidTr="00DA1F30">
        <w:trPr>
          <w:trHeight w:val="29"/>
        </w:trPr>
        <w:tc>
          <w:tcPr>
            <w:tcW w:w="2067" w:type="dxa"/>
            <w:tcBorders>
              <w:top w:val="nil"/>
              <w:left w:val="single" w:sz="4" w:space="0" w:color="auto"/>
              <w:bottom w:val="nil"/>
              <w:right w:val="single" w:sz="4" w:space="0" w:color="auto"/>
            </w:tcBorders>
            <w:vAlign w:val="center"/>
          </w:tcPr>
          <w:p w14:paraId="6FA43D0D" w14:textId="77777777" w:rsidR="00241812" w:rsidRPr="00480423" w:rsidRDefault="00241812" w:rsidP="00241812">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17" w:type="dxa"/>
            <w:tcBorders>
              <w:top w:val="nil"/>
              <w:left w:val="single" w:sz="4" w:space="0" w:color="auto"/>
              <w:bottom w:val="nil"/>
              <w:right w:val="single" w:sz="4" w:space="0" w:color="auto"/>
            </w:tcBorders>
            <w:vAlign w:val="center"/>
          </w:tcPr>
          <w:p w14:paraId="0AC709DF"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w:t>
            </w:r>
          </w:p>
          <w:p w14:paraId="10D26417" w14:textId="77777777" w:rsidR="00241812" w:rsidRPr="00480423" w:rsidRDefault="00241812" w:rsidP="00241812">
            <w:pPr>
              <w:pStyle w:val="TAC"/>
              <w:rPr>
                <w:lang w:val="en-US" w:eastAsia="zh-CN"/>
              </w:rPr>
            </w:pPr>
            <w:r w:rsidRPr="00480423">
              <w:rPr>
                <w:lang w:val="en-US" w:eastAsia="zh-CN"/>
              </w:rPr>
              <w:t>n77</w:t>
            </w:r>
            <w:r w:rsidRPr="00480423">
              <w:rPr>
                <w:vertAlign w:val="superscript"/>
                <w:lang w:val="en-US" w:eastAsia="zh-CN"/>
              </w:rPr>
              <w:t>7</w:t>
            </w:r>
          </w:p>
          <w:p w14:paraId="7256830B" w14:textId="77777777" w:rsidR="00241812" w:rsidRPr="00480423" w:rsidRDefault="00241812" w:rsidP="00241812">
            <w:pPr>
              <w:pStyle w:val="TAC"/>
              <w:rPr>
                <w:lang w:val="en-US" w:eastAsia="zh-CN"/>
              </w:rPr>
            </w:pPr>
            <w:r w:rsidRPr="00480423">
              <w:rPr>
                <w:lang w:val="en-US" w:eastAsia="zh-CN"/>
              </w:rPr>
              <w:t>CA_n28A-n41A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BEE4224"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E6C56BC" w14:textId="77777777" w:rsidR="00241812" w:rsidRPr="00480423" w:rsidRDefault="00241812" w:rsidP="00241812">
            <w:pPr>
              <w:pStyle w:val="TAC"/>
              <w:rPr>
                <w:lang w:val="en-US" w:eastAsia="zh-CN"/>
              </w:rPr>
            </w:pPr>
            <w:r w:rsidRPr="00480423">
              <w:rPr>
                <w:lang w:val="en-US" w:eastAsia="zh-CN" w:bidi="ar"/>
              </w:rPr>
              <w:t>5, 10, 15, 20, 30</w:t>
            </w:r>
          </w:p>
        </w:tc>
        <w:tc>
          <w:tcPr>
            <w:tcW w:w="1602" w:type="dxa"/>
            <w:tcBorders>
              <w:top w:val="nil"/>
              <w:left w:val="single" w:sz="4" w:space="0" w:color="auto"/>
              <w:bottom w:val="nil"/>
              <w:right w:val="single" w:sz="4" w:space="0" w:color="auto"/>
            </w:tcBorders>
            <w:vAlign w:val="center"/>
          </w:tcPr>
          <w:p w14:paraId="1D486DA6" w14:textId="77777777" w:rsidR="00241812" w:rsidRPr="00480423" w:rsidRDefault="00241812" w:rsidP="00241812">
            <w:pPr>
              <w:pStyle w:val="TAC"/>
              <w:rPr>
                <w:lang w:val="en-US" w:eastAsia="zh-CN"/>
              </w:rPr>
            </w:pPr>
            <w:r w:rsidRPr="00480423">
              <w:rPr>
                <w:rFonts w:cs="Arial"/>
                <w:lang w:val="en-US" w:eastAsia="zh-CN"/>
              </w:rPr>
              <w:t>0</w:t>
            </w:r>
          </w:p>
        </w:tc>
      </w:tr>
      <w:tr w:rsidR="00241812" w:rsidRPr="00480423" w14:paraId="256588D5" w14:textId="77777777" w:rsidTr="00DA1F30">
        <w:trPr>
          <w:trHeight w:val="29"/>
        </w:trPr>
        <w:tc>
          <w:tcPr>
            <w:tcW w:w="2067" w:type="dxa"/>
            <w:tcBorders>
              <w:top w:val="nil"/>
              <w:left w:val="single" w:sz="4" w:space="0" w:color="auto"/>
              <w:bottom w:val="nil"/>
              <w:right w:val="single" w:sz="4" w:space="0" w:color="auto"/>
            </w:tcBorders>
            <w:vAlign w:val="center"/>
          </w:tcPr>
          <w:p w14:paraId="5760EAA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C16E282" w14:textId="77777777" w:rsidR="00241812" w:rsidRPr="00480423" w:rsidRDefault="00241812" w:rsidP="00241812">
            <w:pPr>
              <w:pStyle w:val="TAC"/>
              <w:rPr>
                <w:lang w:val="en-US" w:eastAsia="zh-CN"/>
              </w:rPr>
            </w:pPr>
            <w:r w:rsidRPr="00480423">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54FC66E6"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2045EF1"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CBB3824" w14:textId="77777777" w:rsidR="00241812" w:rsidRPr="00480423" w:rsidRDefault="00241812" w:rsidP="00241812">
            <w:pPr>
              <w:pStyle w:val="TAC"/>
              <w:rPr>
                <w:lang w:val="en-US" w:eastAsia="zh-CN"/>
              </w:rPr>
            </w:pPr>
          </w:p>
        </w:tc>
      </w:tr>
      <w:tr w:rsidR="00241812" w:rsidRPr="00480423" w14:paraId="2637982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3F1F5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A2C6F0" w14:textId="77777777" w:rsidR="00241812" w:rsidRPr="00480423" w:rsidRDefault="00241812" w:rsidP="00241812">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6AB6E01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BEE830" w14:textId="77777777" w:rsidR="00241812" w:rsidRPr="00480423" w:rsidRDefault="00241812" w:rsidP="00241812">
            <w:pPr>
              <w:pStyle w:val="TAC"/>
              <w:rPr>
                <w:lang w:val="en-US" w:eastAsia="zh-CN"/>
              </w:rPr>
            </w:pPr>
            <w:r w:rsidRPr="00480423">
              <w:rPr>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2ADE1E27" w14:textId="77777777" w:rsidR="00241812" w:rsidRPr="00480423" w:rsidRDefault="00241812" w:rsidP="00241812">
            <w:pPr>
              <w:pStyle w:val="TAC"/>
              <w:rPr>
                <w:lang w:val="en-US" w:eastAsia="zh-CN"/>
              </w:rPr>
            </w:pPr>
          </w:p>
        </w:tc>
      </w:tr>
      <w:tr w:rsidR="00241812" w:rsidRPr="00480423" w14:paraId="1844733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D51624" w14:textId="77777777" w:rsidR="00241812" w:rsidRPr="00480423" w:rsidRDefault="00241812" w:rsidP="00241812">
            <w:pPr>
              <w:pStyle w:val="TAC"/>
              <w:rPr>
                <w:lang w:val="en-US" w:eastAsia="zh-CN"/>
              </w:rPr>
            </w:pPr>
            <w:r w:rsidRPr="00480423">
              <w:rPr>
                <w:lang w:val="en-US" w:eastAsia="zh-CN"/>
              </w:rPr>
              <w:t>CA_n28A-n41A-n77(3A)</w:t>
            </w:r>
          </w:p>
        </w:tc>
        <w:tc>
          <w:tcPr>
            <w:tcW w:w="1817" w:type="dxa"/>
            <w:tcBorders>
              <w:top w:val="single" w:sz="4" w:space="0" w:color="auto"/>
              <w:left w:val="single" w:sz="4" w:space="0" w:color="auto"/>
              <w:bottom w:val="nil"/>
              <w:right w:val="single" w:sz="4" w:space="0" w:color="auto"/>
            </w:tcBorders>
            <w:vAlign w:val="center"/>
          </w:tcPr>
          <w:p w14:paraId="32BF343A" w14:textId="77777777" w:rsidR="00241812" w:rsidRPr="00480423" w:rsidRDefault="00241812" w:rsidP="00241812">
            <w:pPr>
              <w:pStyle w:val="TAC"/>
              <w:rPr>
                <w:lang w:val="en-US" w:eastAsia="zh-CN"/>
              </w:rPr>
            </w:pPr>
            <w:r w:rsidRPr="00480423">
              <w:rPr>
                <w:lang w:val="en-US" w:eastAsia="zh-CN"/>
              </w:rPr>
              <w:t>CA_n28A-n41A</w:t>
            </w:r>
          </w:p>
          <w:p w14:paraId="6C43640B" w14:textId="77777777" w:rsidR="00241812" w:rsidRPr="00480423" w:rsidRDefault="00241812" w:rsidP="00241812">
            <w:pPr>
              <w:pStyle w:val="TAC"/>
              <w:rPr>
                <w:lang w:val="en-US" w:eastAsia="zh-CN"/>
              </w:rPr>
            </w:pPr>
            <w:r w:rsidRPr="00480423">
              <w:rPr>
                <w:lang w:val="en-US" w:eastAsia="zh-CN"/>
              </w:rPr>
              <w:t>CA_n28A-n77A</w:t>
            </w:r>
          </w:p>
          <w:p w14:paraId="7061E511" w14:textId="77777777" w:rsidR="00241812" w:rsidRPr="00480423" w:rsidRDefault="00241812" w:rsidP="00241812">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769DACBE"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9F8E0B3"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BD0E740"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5151A638" w14:textId="77777777" w:rsidTr="00DA1F30">
        <w:trPr>
          <w:trHeight w:val="29"/>
        </w:trPr>
        <w:tc>
          <w:tcPr>
            <w:tcW w:w="2067" w:type="dxa"/>
            <w:tcBorders>
              <w:top w:val="nil"/>
              <w:left w:val="single" w:sz="4" w:space="0" w:color="auto"/>
              <w:bottom w:val="nil"/>
              <w:right w:val="single" w:sz="4" w:space="0" w:color="auto"/>
            </w:tcBorders>
            <w:vAlign w:val="center"/>
          </w:tcPr>
          <w:p w14:paraId="1505E81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EA4A62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86CEB5"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7B4B37F" w14:textId="77777777" w:rsidR="00241812" w:rsidRPr="00480423" w:rsidRDefault="00241812" w:rsidP="00241812">
            <w:pPr>
              <w:pStyle w:val="TAC"/>
              <w:rPr>
                <w:lang w:val="en-US" w:eastAsia="zh-CN" w:bidi="ar"/>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A56DC63" w14:textId="77777777" w:rsidR="00241812" w:rsidRPr="00480423" w:rsidRDefault="00241812" w:rsidP="00241812">
            <w:pPr>
              <w:pStyle w:val="TAC"/>
              <w:rPr>
                <w:lang w:val="en-US" w:eastAsia="zh-CN"/>
              </w:rPr>
            </w:pPr>
          </w:p>
        </w:tc>
      </w:tr>
      <w:tr w:rsidR="00241812" w:rsidRPr="00480423" w14:paraId="59ACF4D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4628D8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3DC766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B7C2D0"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B9542C" w14:textId="77777777" w:rsidR="00241812" w:rsidRPr="00480423" w:rsidRDefault="00241812" w:rsidP="00241812">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17DECEB7" w14:textId="77777777" w:rsidR="00241812" w:rsidRPr="00480423" w:rsidRDefault="00241812" w:rsidP="00241812">
            <w:pPr>
              <w:pStyle w:val="TAC"/>
              <w:rPr>
                <w:lang w:val="en-US" w:eastAsia="zh-CN"/>
              </w:rPr>
            </w:pPr>
          </w:p>
        </w:tc>
      </w:tr>
      <w:tr w:rsidR="00241812" w:rsidRPr="00480423" w14:paraId="0313B48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B396B9D" w14:textId="77777777" w:rsidR="00241812" w:rsidRPr="00480423" w:rsidRDefault="00241812" w:rsidP="00241812">
            <w:pPr>
              <w:pStyle w:val="TAC"/>
              <w:rPr>
                <w:lang w:val="en-US" w:eastAsia="zh-CN"/>
              </w:rPr>
            </w:pPr>
            <w:r w:rsidRPr="00480423">
              <w:rPr>
                <w:lang w:val="en-US" w:eastAsia="zh-CN"/>
              </w:rPr>
              <w:t>CA_n28A-n41A-n78A</w:t>
            </w:r>
          </w:p>
        </w:tc>
        <w:tc>
          <w:tcPr>
            <w:tcW w:w="1817" w:type="dxa"/>
            <w:tcBorders>
              <w:top w:val="single" w:sz="4" w:space="0" w:color="auto"/>
              <w:left w:val="single" w:sz="4" w:space="0" w:color="auto"/>
              <w:bottom w:val="nil"/>
              <w:right w:val="single" w:sz="4" w:space="0" w:color="auto"/>
            </w:tcBorders>
            <w:vAlign w:val="center"/>
          </w:tcPr>
          <w:p w14:paraId="44E256E1" w14:textId="77777777" w:rsidR="00241812" w:rsidRPr="00480423" w:rsidRDefault="00241812" w:rsidP="00241812">
            <w:pPr>
              <w:pStyle w:val="TAC"/>
              <w:rPr>
                <w:lang w:val="en-US" w:eastAsia="zh-CN"/>
              </w:rPr>
            </w:pPr>
            <w:r w:rsidRPr="00480423">
              <w:rPr>
                <w:lang w:val="en-US" w:eastAsia="zh-CN"/>
              </w:rPr>
              <w:t>CA_n28A-n41A</w:t>
            </w:r>
          </w:p>
          <w:p w14:paraId="3A2BBE58" w14:textId="77777777" w:rsidR="00241812" w:rsidRPr="00480423" w:rsidRDefault="00241812" w:rsidP="00241812">
            <w:pPr>
              <w:pStyle w:val="TAC"/>
              <w:rPr>
                <w:lang w:val="en-US" w:eastAsia="zh-CN"/>
              </w:rPr>
            </w:pPr>
            <w:r w:rsidRPr="00480423">
              <w:rPr>
                <w:lang w:val="en-US" w:eastAsia="zh-CN"/>
              </w:rPr>
              <w:t>CA_n41A-n78A</w:t>
            </w:r>
          </w:p>
          <w:p w14:paraId="3B32102F" w14:textId="77777777" w:rsidR="00241812" w:rsidRPr="00480423" w:rsidRDefault="00241812" w:rsidP="00241812">
            <w:pPr>
              <w:pStyle w:val="TAC"/>
              <w:rPr>
                <w:lang w:val="en-US" w:eastAsia="zh-CN"/>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0AA3A93A"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39FDADB"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69BD3A8" w14:textId="77777777" w:rsidR="00241812" w:rsidRPr="00480423" w:rsidRDefault="00241812" w:rsidP="00241812">
            <w:pPr>
              <w:pStyle w:val="TAC"/>
              <w:rPr>
                <w:lang w:val="en-US" w:eastAsia="zh-CN"/>
              </w:rPr>
            </w:pPr>
            <w:r w:rsidRPr="00480423">
              <w:rPr>
                <w:lang w:val="en-US" w:eastAsia="zh-CN"/>
              </w:rPr>
              <w:t>0</w:t>
            </w:r>
          </w:p>
        </w:tc>
      </w:tr>
      <w:tr w:rsidR="00241812" w:rsidRPr="00480423" w14:paraId="3D9A2F2B" w14:textId="77777777" w:rsidTr="00DA1F30">
        <w:trPr>
          <w:trHeight w:val="29"/>
        </w:trPr>
        <w:tc>
          <w:tcPr>
            <w:tcW w:w="2067" w:type="dxa"/>
            <w:tcBorders>
              <w:top w:val="nil"/>
              <w:left w:val="single" w:sz="4" w:space="0" w:color="auto"/>
              <w:bottom w:val="nil"/>
              <w:right w:val="single" w:sz="4" w:space="0" w:color="auto"/>
            </w:tcBorders>
            <w:vAlign w:val="center"/>
          </w:tcPr>
          <w:p w14:paraId="2601EA2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281843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BAD202"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31752E4" w14:textId="77777777" w:rsidR="00241812" w:rsidRPr="00480423" w:rsidRDefault="00241812" w:rsidP="00241812">
            <w:pPr>
              <w:pStyle w:val="TAC"/>
              <w:rPr>
                <w:lang w:val="en-US" w:eastAsia="zh-CN"/>
              </w:rPr>
            </w:pPr>
            <w:r w:rsidRPr="00480423">
              <w:rPr>
                <w:lang w:val="en-US" w:eastAsia="zh-CN" w:bidi="ar"/>
              </w:rPr>
              <w:t>10, 15, 20, 30, 40, 50, 60, 90, 100</w:t>
            </w:r>
          </w:p>
        </w:tc>
        <w:tc>
          <w:tcPr>
            <w:tcW w:w="1602" w:type="dxa"/>
            <w:tcBorders>
              <w:top w:val="nil"/>
              <w:left w:val="single" w:sz="4" w:space="0" w:color="auto"/>
              <w:bottom w:val="nil"/>
              <w:right w:val="single" w:sz="4" w:space="0" w:color="auto"/>
            </w:tcBorders>
            <w:vAlign w:val="center"/>
          </w:tcPr>
          <w:p w14:paraId="60D3EF8F" w14:textId="77777777" w:rsidR="00241812" w:rsidRPr="00480423" w:rsidRDefault="00241812" w:rsidP="00241812">
            <w:pPr>
              <w:pStyle w:val="TAC"/>
              <w:rPr>
                <w:lang w:val="en-US" w:eastAsia="zh-CN"/>
              </w:rPr>
            </w:pPr>
          </w:p>
        </w:tc>
      </w:tr>
      <w:tr w:rsidR="00241812" w:rsidRPr="00480423" w14:paraId="0EA4CFD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1065E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32139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B0C8B2"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51047FB" w14:textId="77777777" w:rsidR="00241812" w:rsidRPr="00480423" w:rsidRDefault="00241812" w:rsidP="00241812">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7CA630A3" w14:textId="77777777" w:rsidR="00241812" w:rsidRPr="00480423" w:rsidRDefault="00241812" w:rsidP="00241812">
            <w:pPr>
              <w:pStyle w:val="TAC"/>
              <w:rPr>
                <w:lang w:val="en-US" w:eastAsia="zh-CN"/>
              </w:rPr>
            </w:pPr>
          </w:p>
        </w:tc>
      </w:tr>
      <w:tr w:rsidR="00241812" w:rsidRPr="00480423" w14:paraId="658B418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C6DB19" w14:textId="77777777" w:rsidR="00241812" w:rsidRPr="00480423" w:rsidRDefault="00241812" w:rsidP="00241812">
            <w:pPr>
              <w:pStyle w:val="TAC"/>
              <w:rPr>
                <w:lang w:val="fr-FR" w:eastAsia="zh-CN"/>
              </w:rPr>
            </w:pPr>
            <w:r w:rsidRPr="00480423">
              <w:rPr>
                <w:lang w:val="fr-FR" w:eastAsia="zh-CN"/>
              </w:rPr>
              <w:t>CA_n28A-n41A-n78(2A)</w:t>
            </w:r>
          </w:p>
        </w:tc>
        <w:tc>
          <w:tcPr>
            <w:tcW w:w="1817" w:type="dxa"/>
            <w:tcBorders>
              <w:top w:val="single" w:sz="4" w:space="0" w:color="auto"/>
              <w:left w:val="single" w:sz="4" w:space="0" w:color="auto"/>
              <w:bottom w:val="nil"/>
              <w:right w:val="single" w:sz="4" w:space="0" w:color="auto"/>
            </w:tcBorders>
            <w:vAlign w:val="center"/>
          </w:tcPr>
          <w:p w14:paraId="5ED0466A"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72A45C4"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BC37AAC" w14:textId="77777777" w:rsidR="00241812" w:rsidRPr="00480423" w:rsidRDefault="00241812" w:rsidP="00241812">
            <w:pPr>
              <w:pStyle w:val="TAC"/>
              <w:rPr>
                <w:lang w:val="en-US" w:eastAsia="zh-CN"/>
              </w:rPr>
            </w:pPr>
            <w:r w:rsidRPr="00480423">
              <w:rPr>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0545E5BD" w14:textId="77777777" w:rsidR="00241812" w:rsidRPr="00480423" w:rsidRDefault="00241812" w:rsidP="00241812">
            <w:pPr>
              <w:pStyle w:val="TAC"/>
              <w:rPr>
                <w:lang w:val="en-US" w:eastAsia="zh-CN"/>
              </w:rPr>
            </w:pPr>
            <w:r w:rsidRPr="00480423">
              <w:rPr>
                <w:lang w:val="en-US" w:eastAsia="zh-CN"/>
              </w:rPr>
              <w:t>0</w:t>
            </w:r>
          </w:p>
        </w:tc>
      </w:tr>
      <w:tr w:rsidR="00241812" w:rsidRPr="00480423" w14:paraId="10B0EFE1" w14:textId="77777777" w:rsidTr="00DA1F30">
        <w:trPr>
          <w:trHeight w:val="29"/>
        </w:trPr>
        <w:tc>
          <w:tcPr>
            <w:tcW w:w="2067" w:type="dxa"/>
            <w:tcBorders>
              <w:top w:val="nil"/>
              <w:left w:val="single" w:sz="4" w:space="0" w:color="auto"/>
              <w:bottom w:val="nil"/>
              <w:right w:val="single" w:sz="4" w:space="0" w:color="auto"/>
            </w:tcBorders>
            <w:vAlign w:val="center"/>
          </w:tcPr>
          <w:p w14:paraId="2A5E9969"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0A302D2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413377"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1605790"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80C088D" w14:textId="77777777" w:rsidR="00241812" w:rsidRPr="00480423" w:rsidRDefault="00241812" w:rsidP="00241812">
            <w:pPr>
              <w:pStyle w:val="TAC"/>
              <w:rPr>
                <w:lang w:val="en-US" w:eastAsia="zh-CN"/>
              </w:rPr>
            </w:pPr>
          </w:p>
        </w:tc>
      </w:tr>
      <w:tr w:rsidR="00241812" w:rsidRPr="00480423" w14:paraId="73C84EF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EEF385E"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A525F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2FBD95"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88FADC"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90C9BF7" w14:textId="77777777" w:rsidR="00241812" w:rsidRPr="00480423" w:rsidRDefault="00241812" w:rsidP="00241812">
            <w:pPr>
              <w:pStyle w:val="TAC"/>
              <w:rPr>
                <w:lang w:val="en-US" w:eastAsia="zh-CN"/>
              </w:rPr>
            </w:pPr>
          </w:p>
        </w:tc>
      </w:tr>
      <w:tr w:rsidR="00241812" w:rsidRPr="00480423" w14:paraId="11101B7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68A1380" w14:textId="77777777" w:rsidR="00241812" w:rsidRPr="00480423" w:rsidRDefault="00241812" w:rsidP="00241812">
            <w:pPr>
              <w:pStyle w:val="TAC"/>
              <w:rPr>
                <w:lang w:val="fr-FR" w:eastAsia="zh-CN"/>
              </w:rPr>
            </w:pPr>
            <w:r w:rsidRPr="00480423">
              <w:rPr>
                <w:lang w:val="en-US" w:eastAsia="zh-CN"/>
              </w:rPr>
              <w:t>CA_n28A-n41A-n79A</w:t>
            </w:r>
          </w:p>
        </w:tc>
        <w:tc>
          <w:tcPr>
            <w:tcW w:w="1817" w:type="dxa"/>
            <w:tcBorders>
              <w:top w:val="single" w:sz="4" w:space="0" w:color="auto"/>
              <w:left w:val="single" w:sz="4" w:space="0" w:color="auto"/>
              <w:bottom w:val="nil"/>
              <w:right w:val="single" w:sz="4" w:space="0" w:color="auto"/>
            </w:tcBorders>
            <w:vAlign w:val="center"/>
          </w:tcPr>
          <w:p w14:paraId="5A1AF123" w14:textId="77777777" w:rsidR="00241812" w:rsidRPr="00480423" w:rsidRDefault="00241812" w:rsidP="00241812">
            <w:pPr>
              <w:pStyle w:val="TAC"/>
              <w:rPr>
                <w:color w:val="000000"/>
                <w:szCs w:val="18"/>
                <w:lang w:val="en-US" w:eastAsia="zh-CN"/>
              </w:rPr>
            </w:pPr>
            <w:r w:rsidRPr="00480423">
              <w:rPr>
                <w:color w:val="000000"/>
                <w:szCs w:val="18"/>
                <w:lang w:val="en-US" w:eastAsia="zh-CN"/>
              </w:rPr>
              <w:t>CA_n28A-n41A</w:t>
            </w:r>
          </w:p>
          <w:p w14:paraId="56A1AB2C" w14:textId="77777777" w:rsidR="00241812" w:rsidRPr="00480423" w:rsidRDefault="00241812" w:rsidP="00241812">
            <w:pPr>
              <w:pStyle w:val="TAC"/>
              <w:rPr>
                <w:color w:val="000000"/>
                <w:szCs w:val="18"/>
                <w:lang w:val="en-US" w:eastAsia="zh-CN"/>
              </w:rPr>
            </w:pPr>
            <w:r w:rsidRPr="00480423">
              <w:rPr>
                <w:color w:val="000000"/>
                <w:szCs w:val="18"/>
                <w:lang w:val="en-US" w:eastAsia="zh-CN"/>
              </w:rPr>
              <w:t>CA_n28A-n79A</w:t>
            </w:r>
          </w:p>
          <w:p w14:paraId="1330A090" w14:textId="77777777" w:rsidR="00241812" w:rsidRPr="00480423" w:rsidRDefault="00241812" w:rsidP="00241812">
            <w:pPr>
              <w:pStyle w:val="TAC"/>
              <w:rPr>
                <w:lang w:val="en-US" w:eastAsia="zh-CN"/>
              </w:rPr>
            </w:pPr>
            <w:r w:rsidRPr="00480423">
              <w:rPr>
                <w:color w:val="000000"/>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4B8C652A" w14:textId="77777777" w:rsidR="00241812" w:rsidRPr="00480423" w:rsidRDefault="00241812" w:rsidP="00241812">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411E694"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1DC7B24E" w14:textId="77777777" w:rsidR="00241812" w:rsidRPr="00480423" w:rsidRDefault="00241812" w:rsidP="00241812">
            <w:pPr>
              <w:pStyle w:val="TAC"/>
              <w:rPr>
                <w:lang w:val="en-US" w:eastAsia="zh-CN"/>
              </w:rPr>
            </w:pPr>
            <w:r w:rsidRPr="00480423">
              <w:rPr>
                <w:rFonts w:ascii="Calibri" w:hAnsi="Calibri"/>
                <w:color w:val="000000"/>
                <w:sz w:val="21"/>
                <w:szCs w:val="18"/>
                <w:lang w:val="en-US" w:eastAsia="zh-CN"/>
              </w:rPr>
              <w:t>0</w:t>
            </w:r>
          </w:p>
        </w:tc>
      </w:tr>
      <w:tr w:rsidR="00241812" w:rsidRPr="00480423" w14:paraId="4F6DFDAB" w14:textId="77777777" w:rsidTr="00DA1F30">
        <w:trPr>
          <w:trHeight w:val="29"/>
        </w:trPr>
        <w:tc>
          <w:tcPr>
            <w:tcW w:w="2067" w:type="dxa"/>
            <w:tcBorders>
              <w:top w:val="nil"/>
              <w:left w:val="single" w:sz="4" w:space="0" w:color="auto"/>
              <w:bottom w:val="nil"/>
              <w:right w:val="single" w:sz="4" w:space="0" w:color="auto"/>
            </w:tcBorders>
            <w:vAlign w:val="center"/>
          </w:tcPr>
          <w:p w14:paraId="31F9DEB3"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59E13D4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F90591"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5762AB"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1F710F8B" w14:textId="77777777" w:rsidR="00241812" w:rsidRPr="00480423" w:rsidRDefault="00241812" w:rsidP="00241812">
            <w:pPr>
              <w:pStyle w:val="TAC"/>
              <w:rPr>
                <w:lang w:val="en-US" w:eastAsia="zh-CN"/>
              </w:rPr>
            </w:pPr>
          </w:p>
        </w:tc>
      </w:tr>
      <w:tr w:rsidR="00241812" w:rsidRPr="00480423" w14:paraId="67C2E01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9A96F79"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0426537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5BF1C3" w14:textId="77777777" w:rsidR="00241812" w:rsidRPr="00480423" w:rsidRDefault="00241812" w:rsidP="00241812">
            <w:pPr>
              <w:pStyle w:val="TAC"/>
              <w:rPr>
                <w:lang w:val="en-US"/>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B56AC44" w14:textId="77777777" w:rsidR="00241812" w:rsidRPr="00480423" w:rsidRDefault="00241812" w:rsidP="00241812">
            <w:pPr>
              <w:pStyle w:val="TAC"/>
              <w:rPr>
                <w:rFonts w:ascii="Calibri" w:hAnsi="Calibri"/>
                <w:sz w:val="21"/>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71B9228" w14:textId="77777777" w:rsidR="00241812" w:rsidRPr="00480423" w:rsidRDefault="00241812" w:rsidP="00241812">
            <w:pPr>
              <w:pStyle w:val="TAC"/>
              <w:rPr>
                <w:lang w:val="en-US" w:eastAsia="zh-CN"/>
              </w:rPr>
            </w:pPr>
          </w:p>
        </w:tc>
      </w:tr>
      <w:tr w:rsidR="00241812" w:rsidRPr="00480423" w14:paraId="0C274731" w14:textId="77777777" w:rsidTr="00DA1F30">
        <w:trPr>
          <w:trHeight w:val="29"/>
        </w:trPr>
        <w:tc>
          <w:tcPr>
            <w:tcW w:w="2067" w:type="dxa"/>
            <w:tcBorders>
              <w:top w:val="nil"/>
              <w:left w:val="single" w:sz="4" w:space="0" w:color="auto"/>
              <w:bottom w:val="nil"/>
              <w:right w:val="single" w:sz="4" w:space="0" w:color="auto"/>
            </w:tcBorders>
            <w:vAlign w:val="center"/>
          </w:tcPr>
          <w:p w14:paraId="3A1CEC10" w14:textId="77777777" w:rsidR="00241812" w:rsidRPr="00480423" w:rsidRDefault="00241812" w:rsidP="00241812">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17" w:type="dxa"/>
            <w:tcBorders>
              <w:top w:val="nil"/>
              <w:left w:val="single" w:sz="4" w:space="0" w:color="auto"/>
              <w:bottom w:val="nil"/>
              <w:right w:val="single" w:sz="4" w:space="0" w:color="auto"/>
            </w:tcBorders>
            <w:vAlign w:val="center"/>
          </w:tcPr>
          <w:p w14:paraId="029903BF" w14:textId="77777777" w:rsidR="00241812" w:rsidRPr="00480423" w:rsidRDefault="00241812" w:rsidP="00241812">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331795F"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C0A1A30"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0A9B8AC4"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6C293D39" w14:textId="77777777" w:rsidTr="00DA1F30">
        <w:trPr>
          <w:trHeight w:val="29"/>
        </w:trPr>
        <w:tc>
          <w:tcPr>
            <w:tcW w:w="2067" w:type="dxa"/>
            <w:tcBorders>
              <w:top w:val="nil"/>
              <w:left w:val="single" w:sz="4" w:space="0" w:color="auto"/>
              <w:bottom w:val="nil"/>
              <w:right w:val="single" w:sz="4" w:space="0" w:color="auto"/>
            </w:tcBorders>
            <w:vAlign w:val="center"/>
          </w:tcPr>
          <w:p w14:paraId="59E2C8F0"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6C438A7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249514"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4781EF7"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3F48EFED" w14:textId="77777777" w:rsidR="00241812" w:rsidRPr="00480423" w:rsidRDefault="00241812" w:rsidP="00241812">
            <w:pPr>
              <w:pStyle w:val="TAC"/>
              <w:rPr>
                <w:lang w:val="en-US" w:eastAsia="zh-CN"/>
              </w:rPr>
            </w:pPr>
          </w:p>
        </w:tc>
      </w:tr>
      <w:tr w:rsidR="00241812" w:rsidRPr="00480423" w14:paraId="46D897C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51EA3A7"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0378FF8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EFD148"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23C9EE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5AAA0041" w14:textId="77777777" w:rsidR="00241812" w:rsidRPr="00480423" w:rsidRDefault="00241812" w:rsidP="00241812">
            <w:pPr>
              <w:pStyle w:val="TAC"/>
              <w:rPr>
                <w:lang w:val="en-US" w:eastAsia="zh-CN"/>
              </w:rPr>
            </w:pPr>
          </w:p>
        </w:tc>
      </w:tr>
      <w:tr w:rsidR="00241812" w:rsidRPr="00480423" w14:paraId="193F7E3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E428E4B" w14:textId="77777777" w:rsidR="00241812" w:rsidRPr="00480423" w:rsidRDefault="00241812" w:rsidP="00241812">
            <w:pPr>
              <w:pStyle w:val="TAC"/>
              <w:rPr>
                <w:lang w:val="fr-FR" w:eastAsia="zh-CN"/>
              </w:rPr>
            </w:pPr>
            <w:r w:rsidRPr="00480423">
              <w:rPr>
                <w:rFonts w:hint="eastAsia"/>
                <w:color w:val="000000"/>
                <w:szCs w:val="18"/>
                <w:lang w:val="en-US" w:eastAsia="zh-CN"/>
              </w:rPr>
              <w:t>CA_n28A-n41C-n79A</w:t>
            </w:r>
          </w:p>
        </w:tc>
        <w:tc>
          <w:tcPr>
            <w:tcW w:w="1817" w:type="dxa"/>
            <w:tcBorders>
              <w:top w:val="single" w:sz="4" w:space="0" w:color="auto"/>
              <w:left w:val="single" w:sz="4" w:space="0" w:color="auto"/>
              <w:bottom w:val="nil"/>
              <w:right w:val="single" w:sz="4" w:space="0" w:color="auto"/>
            </w:tcBorders>
            <w:vAlign w:val="center"/>
          </w:tcPr>
          <w:p w14:paraId="5A59C283" w14:textId="77777777" w:rsidR="00241812" w:rsidRPr="00480423" w:rsidRDefault="00241812" w:rsidP="00241812">
            <w:pPr>
              <w:pStyle w:val="TAC"/>
              <w:rPr>
                <w:color w:val="000000"/>
                <w:szCs w:val="18"/>
                <w:lang w:val="en-US" w:eastAsia="zh-CN"/>
              </w:rPr>
            </w:pPr>
            <w:r w:rsidRPr="00480423">
              <w:rPr>
                <w:color w:val="000000"/>
                <w:szCs w:val="18"/>
                <w:lang w:val="en-US" w:eastAsia="zh-CN"/>
              </w:rPr>
              <w:t>CA_n28A-n41A</w:t>
            </w:r>
          </w:p>
          <w:p w14:paraId="408811C1" w14:textId="77777777" w:rsidR="00241812" w:rsidRPr="00480423" w:rsidRDefault="00241812" w:rsidP="00241812">
            <w:pPr>
              <w:pStyle w:val="TAC"/>
              <w:rPr>
                <w:color w:val="000000"/>
                <w:szCs w:val="18"/>
                <w:lang w:val="en-US" w:eastAsia="zh-CN"/>
              </w:rPr>
            </w:pPr>
            <w:r w:rsidRPr="00480423">
              <w:rPr>
                <w:color w:val="000000"/>
                <w:szCs w:val="18"/>
                <w:lang w:val="en-US" w:eastAsia="zh-CN"/>
              </w:rPr>
              <w:t>CA_n28A-n79A</w:t>
            </w:r>
          </w:p>
          <w:p w14:paraId="3F1DDDBF" w14:textId="77777777" w:rsidR="00241812" w:rsidRPr="00480423" w:rsidRDefault="00241812" w:rsidP="00241812">
            <w:pPr>
              <w:pStyle w:val="TAC"/>
              <w:rPr>
                <w:lang w:val="en-US" w:eastAsia="zh-CN"/>
              </w:rPr>
            </w:pPr>
            <w:r w:rsidRPr="00480423">
              <w:rPr>
                <w:color w:val="000000"/>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77D0D0E9"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0EB6366" w14:textId="77777777" w:rsidR="00241812" w:rsidRPr="00480423" w:rsidRDefault="00241812" w:rsidP="00241812">
            <w:pPr>
              <w:pStyle w:val="TAC"/>
              <w:rPr>
                <w:lang w:val="en-US" w:eastAsia="zh-CN" w:bidi="ar"/>
              </w:rPr>
            </w:pPr>
            <w:r w:rsidRPr="00480423">
              <w:rPr>
                <w:rFonts w:cs="Arial"/>
                <w:color w:val="000000"/>
                <w:szCs w:val="18"/>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0150F123"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4B59DA1C" w14:textId="77777777" w:rsidTr="00DA1F30">
        <w:trPr>
          <w:trHeight w:val="29"/>
        </w:trPr>
        <w:tc>
          <w:tcPr>
            <w:tcW w:w="2067" w:type="dxa"/>
            <w:tcBorders>
              <w:top w:val="nil"/>
              <w:left w:val="single" w:sz="4" w:space="0" w:color="auto"/>
              <w:bottom w:val="nil"/>
              <w:right w:val="single" w:sz="4" w:space="0" w:color="auto"/>
            </w:tcBorders>
            <w:vAlign w:val="center"/>
          </w:tcPr>
          <w:p w14:paraId="33D9EE28"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4A92424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052911"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9056B29" w14:textId="77777777" w:rsidR="00241812" w:rsidRPr="00480423" w:rsidRDefault="00241812" w:rsidP="00241812">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02" w:type="dxa"/>
            <w:tcBorders>
              <w:top w:val="nil"/>
              <w:left w:val="single" w:sz="4" w:space="0" w:color="auto"/>
              <w:bottom w:val="nil"/>
              <w:right w:val="single" w:sz="4" w:space="0" w:color="auto"/>
            </w:tcBorders>
            <w:vAlign w:val="center"/>
          </w:tcPr>
          <w:p w14:paraId="4FECD2A5" w14:textId="77777777" w:rsidR="00241812" w:rsidRPr="00480423" w:rsidRDefault="00241812" w:rsidP="00241812">
            <w:pPr>
              <w:pStyle w:val="TAC"/>
              <w:rPr>
                <w:lang w:val="en-US" w:eastAsia="zh-CN"/>
              </w:rPr>
            </w:pPr>
          </w:p>
        </w:tc>
      </w:tr>
      <w:tr w:rsidR="00241812" w:rsidRPr="00480423" w14:paraId="15BB693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1139AA"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CDE124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6F7693"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5249DE5" w14:textId="77777777" w:rsidR="00241812" w:rsidRPr="00480423" w:rsidRDefault="00241812" w:rsidP="00241812">
            <w:pPr>
              <w:pStyle w:val="TAC"/>
              <w:rPr>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8CA58BF" w14:textId="77777777" w:rsidR="00241812" w:rsidRPr="00480423" w:rsidRDefault="00241812" w:rsidP="00241812">
            <w:pPr>
              <w:pStyle w:val="TAC"/>
              <w:rPr>
                <w:lang w:val="en-US" w:eastAsia="zh-CN"/>
              </w:rPr>
            </w:pPr>
          </w:p>
        </w:tc>
      </w:tr>
      <w:tr w:rsidR="00241812" w:rsidRPr="00480423" w14:paraId="3095E662" w14:textId="77777777" w:rsidTr="00DA1F30">
        <w:trPr>
          <w:trHeight w:val="29"/>
        </w:trPr>
        <w:tc>
          <w:tcPr>
            <w:tcW w:w="2067" w:type="dxa"/>
            <w:tcBorders>
              <w:top w:val="nil"/>
              <w:left w:val="single" w:sz="4" w:space="0" w:color="auto"/>
              <w:bottom w:val="nil"/>
              <w:right w:val="single" w:sz="4" w:space="0" w:color="auto"/>
            </w:tcBorders>
            <w:vAlign w:val="center"/>
          </w:tcPr>
          <w:p w14:paraId="51BFFD94" w14:textId="77777777" w:rsidR="00241812" w:rsidRPr="00480423" w:rsidRDefault="00241812" w:rsidP="00241812">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17" w:type="dxa"/>
            <w:tcBorders>
              <w:top w:val="nil"/>
              <w:left w:val="single" w:sz="4" w:space="0" w:color="auto"/>
              <w:bottom w:val="nil"/>
              <w:right w:val="single" w:sz="4" w:space="0" w:color="auto"/>
            </w:tcBorders>
            <w:vAlign w:val="center"/>
          </w:tcPr>
          <w:p w14:paraId="4D70031D" w14:textId="77777777" w:rsidR="00241812" w:rsidRPr="00480423" w:rsidRDefault="00241812" w:rsidP="00241812">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D343C09"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7F01091"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0FB868B7"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1AF3F85D" w14:textId="77777777" w:rsidTr="00DA1F30">
        <w:trPr>
          <w:trHeight w:val="29"/>
        </w:trPr>
        <w:tc>
          <w:tcPr>
            <w:tcW w:w="2067" w:type="dxa"/>
            <w:tcBorders>
              <w:top w:val="nil"/>
              <w:left w:val="single" w:sz="4" w:space="0" w:color="auto"/>
              <w:bottom w:val="nil"/>
              <w:right w:val="single" w:sz="4" w:space="0" w:color="auto"/>
            </w:tcBorders>
            <w:vAlign w:val="center"/>
          </w:tcPr>
          <w:p w14:paraId="01B41665"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74CBDD8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FE9721"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0F8ACFA"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02" w:type="dxa"/>
            <w:tcBorders>
              <w:top w:val="nil"/>
              <w:left w:val="single" w:sz="4" w:space="0" w:color="auto"/>
              <w:bottom w:val="nil"/>
              <w:right w:val="single" w:sz="4" w:space="0" w:color="auto"/>
            </w:tcBorders>
            <w:vAlign w:val="center"/>
          </w:tcPr>
          <w:p w14:paraId="5F109A15" w14:textId="77777777" w:rsidR="00241812" w:rsidRPr="00480423" w:rsidRDefault="00241812" w:rsidP="00241812">
            <w:pPr>
              <w:pStyle w:val="TAC"/>
              <w:rPr>
                <w:lang w:val="en-US" w:eastAsia="zh-CN"/>
              </w:rPr>
            </w:pPr>
          </w:p>
        </w:tc>
      </w:tr>
      <w:tr w:rsidR="00241812" w:rsidRPr="00480423" w14:paraId="15C227D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C8BD9D6"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C30963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00CEDF"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D0D0EA3"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08F763F3" w14:textId="77777777" w:rsidR="00241812" w:rsidRPr="00480423" w:rsidRDefault="00241812" w:rsidP="00241812">
            <w:pPr>
              <w:pStyle w:val="TAC"/>
              <w:rPr>
                <w:lang w:val="en-US" w:eastAsia="zh-CN"/>
              </w:rPr>
            </w:pPr>
          </w:p>
        </w:tc>
      </w:tr>
      <w:tr w:rsidR="00241812" w:rsidRPr="00480423" w14:paraId="393E904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48000CE" w14:textId="77777777" w:rsidR="00241812" w:rsidRPr="00480423" w:rsidRDefault="00241812" w:rsidP="00241812">
            <w:pPr>
              <w:pStyle w:val="TAC"/>
              <w:rPr>
                <w:lang w:val="fr-FR" w:eastAsia="zh-CN"/>
              </w:rPr>
            </w:pPr>
            <w:r w:rsidRPr="00480423">
              <w:rPr>
                <w:rFonts w:eastAsia="MS Mincho"/>
                <w:lang w:val="en-US" w:eastAsia="zh-CN"/>
              </w:rPr>
              <w:t>CA_n28A-n46A-n78A</w:t>
            </w:r>
          </w:p>
        </w:tc>
        <w:tc>
          <w:tcPr>
            <w:tcW w:w="1817" w:type="dxa"/>
            <w:tcBorders>
              <w:top w:val="single" w:sz="4" w:space="0" w:color="auto"/>
              <w:left w:val="single" w:sz="4" w:space="0" w:color="auto"/>
              <w:bottom w:val="nil"/>
              <w:right w:val="single" w:sz="4" w:space="0" w:color="auto"/>
            </w:tcBorders>
            <w:vAlign w:val="center"/>
          </w:tcPr>
          <w:p w14:paraId="4DABCF87"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53454F13"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24F76E5C" w14:textId="77777777" w:rsidR="00241812" w:rsidRPr="00480423" w:rsidRDefault="00241812" w:rsidP="00241812">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43518CD3" w14:textId="77777777" w:rsidR="00241812" w:rsidRPr="00480423" w:rsidRDefault="00241812" w:rsidP="00241812">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A94467B"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60AFA2" w14:textId="77777777" w:rsidR="00241812" w:rsidRPr="00480423" w:rsidRDefault="00241812" w:rsidP="00241812">
            <w:pPr>
              <w:pStyle w:val="TAC"/>
              <w:rPr>
                <w:lang w:val="en-US" w:eastAsia="zh-CN"/>
              </w:rPr>
            </w:pPr>
            <w:r w:rsidRPr="00480423">
              <w:rPr>
                <w:lang w:val="en-US" w:eastAsia="zh-CN"/>
              </w:rPr>
              <w:t>0</w:t>
            </w:r>
          </w:p>
        </w:tc>
      </w:tr>
      <w:tr w:rsidR="00241812" w:rsidRPr="00480423" w14:paraId="32905B79" w14:textId="77777777" w:rsidTr="00DA1F30">
        <w:trPr>
          <w:trHeight w:val="29"/>
        </w:trPr>
        <w:tc>
          <w:tcPr>
            <w:tcW w:w="2067" w:type="dxa"/>
            <w:tcBorders>
              <w:top w:val="nil"/>
              <w:left w:val="single" w:sz="4" w:space="0" w:color="auto"/>
              <w:bottom w:val="nil"/>
              <w:right w:val="single" w:sz="4" w:space="0" w:color="auto"/>
            </w:tcBorders>
            <w:vAlign w:val="center"/>
          </w:tcPr>
          <w:p w14:paraId="3030BC25"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58AEA99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ABD626" w14:textId="77777777" w:rsidR="00241812" w:rsidRPr="00480423" w:rsidRDefault="00241812" w:rsidP="00241812">
            <w:pPr>
              <w:pStyle w:val="TAC"/>
              <w:rPr>
                <w:lang w:val="en-US"/>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E434BAB" w14:textId="77777777" w:rsidR="00241812" w:rsidRPr="00480423" w:rsidRDefault="00241812" w:rsidP="00241812">
            <w:pPr>
              <w:pStyle w:val="TAC"/>
              <w:rPr>
                <w:rFonts w:ascii="Calibri" w:hAnsi="Calibri"/>
                <w:sz w:val="21"/>
                <w:lang w:val="en-US" w:eastAsia="zh-CN"/>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36BAAD1F" w14:textId="77777777" w:rsidR="00241812" w:rsidRPr="00480423" w:rsidRDefault="00241812" w:rsidP="00241812">
            <w:pPr>
              <w:pStyle w:val="TAC"/>
              <w:rPr>
                <w:lang w:val="en-US" w:eastAsia="zh-CN"/>
              </w:rPr>
            </w:pPr>
          </w:p>
        </w:tc>
      </w:tr>
      <w:tr w:rsidR="00241812" w:rsidRPr="00480423" w14:paraId="03A8A0B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12094C"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9FB885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AB5D3D"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248D88"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3565FDE" w14:textId="77777777" w:rsidR="00241812" w:rsidRPr="00480423" w:rsidRDefault="00241812" w:rsidP="00241812">
            <w:pPr>
              <w:pStyle w:val="TAC"/>
              <w:rPr>
                <w:lang w:val="en-US" w:eastAsia="zh-CN"/>
              </w:rPr>
            </w:pPr>
          </w:p>
        </w:tc>
      </w:tr>
      <w:tr w:rsidR="00241812" w:rsidRPr="00480423" w14:paraId="262CB56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72B4B5F" w14:textId="77777777" w:rsidR="00241812" w:rsidRPr="00480423" w:rsidRDefault="00241812" w:rsidP="00241812">
            <w:pPr>
              <w:pStyle w:val="TAC"/>
              <w:rPr>
                <w:lang w:val="fr-FR" w:eastAsia="zh-CN"/>
              </w:rPr>
            </w:pPr>
            <w:r w:rsidRPr="00480423">
              <w:rPr>
                <w:rFonts w:eastAsia="MS Mincho"/>
                <w:lang w:val="en-US" w:eastAsia="zh-CN"/>
              </w:rPr>
              <w:t>CA_n28A-n46C-n78A</w:t>
            </w:r>
          </w:p>
        </w:tc>
        <w:tc>
          <w:tcPr>
            <w:tcW w:w="1817" w:type="dxa"/>
            <w:tcBorders>
              <w:top w:val="single" w:sz="4" w:space="0" w:color="auto"/>
              <w:left w:val="single" w:sz="4" w:space="0" w:color="auto"/>
              <w:bottom w:val="nil"/>
              <w:right w:val="single" w:sz="4" w:space="0" w:color="auto"/>
            </w:tcBorders>
            <w:vAlign w:val="center"/>
          </w:tcPr>
          <w:p w14:paraId="52F77E1C"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7BADE916"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59D3E6EE" w14:textId="77777777" w:rsidR="00241812" w:rsidRPr="00480423" w:rsidRDefault="00241812" w:rsidP="00241812">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314F0EB4" w14:textId="77777777" w:rsidR="00241812" w:rsidRPr="00480423" w:rsidRDefault="00241812" w:rsidP="00241812">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0F3EBDA"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8ABE994" w14:textId="77777777" w:rsidR="00241812" w:rsidRPr="00480423" w:rsidRDefault="00241812" w:rsidP="00241812">
            <w:pPr>
              <w:pStyle w:val="TAC"/>
              <w:rPr>
                <w:lang w:val="en-US" w:eastAsia="zh-CN"/>
              </w:rPr>
            </w:pPr>
            <w:r w:rsidRPr="00480423">
              <w:rPr>
                <w:lang w:val="en-US" w:eastAsia="zh-CN"/>
              </w:rPr>
              <w:t>0</w:t>
            </w:r>
          </w:p>
        </w:tc>
      </w:tr>
      <w:tr w:rsidR="00241812" w:rsidRPr="00480423" w14:paraId="11B70F59" w14:textId="77777777" w:rsidTr="00DA1F30">
        <w:trPr>
          <w:trHeight w:val="29"/>
        </w:trPr>
        <w:tc>
          <w:tcPr>
            <w:tcW w:w="2067" w:type="dxa"/>
            <w:tcBorders>
              <w:top w:val="nil"/>
              <w:left w:val="single" w:sz="4" w:space="0" w:color="auto"/>
              <w:bottom w:val="nil"/>
              <w:right w:val="single" w:sz="4" w:space="0" w:color="auto"/>
            </w:tcBorders>
            <w:vAlign w:val="center"/>
          </w:tcPr>
          <w:p w14:paraId="1C36D8DA"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7F29E6C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875A5B" w14:textId="77777777" w:rsidR="00241812" w:rsidRPr="00480423" w:rsidRDefault="00241812" w:rsidP="00241812">
            <w:pPr>
              <w:pStyle w:val="TAC"/>
              <w:rPr>
                <w:lang w:val="en-US"/>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4A2047D" w14:textId="77777777" w:rsidR="00241812" w:rsidRPr="00480423" w:rsidRDefault="00241812" w:rsidP="00241812">
            <w:pPr>
              <w:pStyle w:val="TAC"/>
              <w:rPr>
                <w:rFonts w:ascii="Calibri" w:hAnsi="Calibri"/>
                <w:sz w:val="21"/>
                <w:lang w:val="en-US" w:eastAsia="zh-CN"/>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4693086D" w14:textId="77777777" w:rsidR="00241812" w:rsidRPr="00480423" w:rsidRDefault="00241812" w:rsidP="00241812">
            <w:pPr>
              <w:pStyle w:val="TAC"/>
              <w:rPr>
                <w:lang w:val="en-US" w:eastAsia="zh-CN"/>
              </w:rPr>
            </w:pPr>
          </w:p>
        </w:tc>
      </w:tr>
      <w:tr w:rsidR="00241812" w:rsidRPr="00480423" w14:paraId="2A2E418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6D48354"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1BEF79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2E5AE3"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61A549"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C0EADCD" w14:textId="77777777" w:rsidR="00241812" w:rsidRPr="00480423" w:rsidRDefault="00241812" w:rsidP="00241812">
            <w:pPr>
              <w:pStyle w:val="TAC"/>
              <w:rPr>
                <w:lang w:val="en-US" w:eastAsia="zh-CN"/>
              </w:rPr>
            </w:pPr>
          </w:p>
        </w:tc>
      </w:tr>
      <w:tr w:rsidR="00241812" w:rsidRPr="00480423" w14:paraId="14AE9D3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B93B5E6" w14:textId="77777777" w:rsidR="00241812" w:rsidRPr="00480423" w:rsidRDefault="00241812" w:rsidP="00241812">
            <w:pPr>
              <w:pStyle w:val="TAC"/>
              <w:rPr>
                <w:lang w:val="fr-FR" w:eastAsia="zh-CN"/>
              </w:rPr>
            </w:pPr>
            <w:r w:rsidRPr="00480423">
              <w:rPr>
                <w:rFonts w:eastAsia="MS Mincho"/>
                <w:lang w:val="en-US" w:eastAsia="zh-CN"/>
              </w:rPr>
              <w:t>CA_n28A-n46D-n78A</w:t>
            </w:r>
          </w:p>
        </w:tc>
        <w:tc>
          <w:tcPr>
            <w:tcW w:w="1817" w:type="dxa"/>
            <w:tcBorders>
              <w:top w:val="single" w:sz="4" w:space="0" w:color="auto"/>
              <w:left w:val="single" w:sz="4" w:space="0" w:color="auto"/>
              <w:bottom w:val="nil"/>
              <w:right w:val="single" w:sz="4" w:space="0" w:color="auto"/>
            </w:tcBorders>
            <w:vAlign w:val="center"/>
          </w:tcPr>
          <w:p w14:paraId="7CB60FB1"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6F850304"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5CD1AB42" w14:textId="77777777" w:rsidR="00241812" w:rsidRPr="00480423" w:rsidRDefault="00241812" w:rsidP="00241812">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2A3F816" w14:textId="77777777" w:rsidR="00241812" w:rsidRPr="00480423" w:rsidRDefault="00241812" w:rsidP="00241812">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7716087" w14:textId="77777777" w:rsidR="00241812" w:rsidRPr="00480423" w:rsidRDefault="00241812" w:rsidP="00241812">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390CA52" w14:textId="77777777" w:rsidR="00241812" w:rsidRPr="00480423" w:rsidRDefault="00241812" w:rsidP="00241812">
            <w:pPr>
              <w:pStyle w:val="TAC"/>
              <w:rPr>
                <w:lang w:val="en-US" w:eastAsia="zh-CN"/>
              </w:rPr>
            </w:pPr>
            <w:r w:rsidRPr="00480423">
              <w:rPr>
                <w:lang w:val="en-US" w:eastAsia="zh-CN"/>
              </w:rPr>
              <w:t>0</w:t>
            </w:r>
          </w:p>
        </w:tc>
      </w:tr>
      <w:tr w:rsidR="00241812" w:rsidRPr="00480423" w14:paraId="27B14554" w14:textId="77777777" w:rsidTr="00DA1F30">
        <w:trPr>
          <w:trHeight w:val="29"/>
        </w:trPr>
        <w:tc>
          <w:tcPr>
            <w:tcW w:w="2067" w:type="dxa"/>
            <w:tcBorders>
              <w:top w:val="nil"/>
              <w:left w:val="single" w:sz="4" w:space="0" w:color="auto"/>
              <w:bottom w:val="nil"/>
              <w:right w:val="single" w:sz="4" w:space="0" w:color="auto"/>
            </w:tcBorders>
            <w:vAlign w:val="center"/>
          </w:tcPr>
          <w:p w14:paraId="09D2BA93"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744C609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222366" w14:textId="77777777" w:rsidR="00241812" w:rsidRPr="00480423" w:rsidRDefault="00241812" w:rsidP="00241812">
            <w:pPr>
              <w:pStyle w:val="TAC"/>
              <w:rPr>
                <w:lang w:val="en-US"/>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5B4CFDB" w14:textId="77777777" w:rsidR="00241812" w:rsidRPr="00480423" w:rsidRDefault="00241812" w:rsidP="00241812">
            <w:pPr>
              <w:pStyle w:val="TAC"/>
              <w:rPr>
                <w:rFonts w:ascii="Calibri" w:hAnsi="Calibri"/>
                <w:sz w:val="21"/>
                <w:lang w:val="en-US" w:eastAsia="zh-CN"/>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0496C932" w14:textId="77777777" w:rsidR="00241812" w:rsidRPr="00480423" w:rsidRDefault="00241812" w:rsidP="00241812">
            <w:pPr>
              <w:pStyle w:val="TAC"/>
              <w:rPr>
                <w:lang w:val="en-US" w:eastAsia="zh-CN"/>
              </w:rPr>
            </w:pPr>
          </w:p>
        </w:tc>
      </w:tr>
      <w:tr w:rsidR="00241812" w:rsidRPr="00480423" w14:paraId="579DBCA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BD69E7"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B949A3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ECD48B" w14:textId="77777777" w:rsidR="00241812" w:rsidRPr="00480423" w:rsidRDefault="00241812" w:rsidP="00241812">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EA2CAE9"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64F347E" w14:textId="77777777" w:rsidR="00241812" w:rsidRPr="00480423" w:rsidRDefault="00241812" w:rsidP="00241812">
            <w:pPr>
              <w:pStyle w:val="TAC"/>
              <w:rPr>
                <w:lang w:val="en-US" w:eastAsia="zh-CN"/>
              </w:rPr>
            </w:pPr>
          </w:p>
        </w:tc>
      </w:tr>
      <w:tr w:rsidR="00241812" w:rsidRPr="00480423" w14:paraId="3F4994A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95C699A" w14:textId="77777777" w:rsidR="00241812" w:rsidRPr="00480423" w:rsidRDefault="00241812" w:rsidP="00241812">
            <w:pPr>
              <w:pStyle w:val="TAC"/>
              <w:rPr>
                <w:lang w:val="fr-FR" w:eastAsia="zh-CN"/>
              </w:rPr>
            </w:pPr>
            <w:r w:rsidRPr="00480423">
              <w:rPr>
                <w:lang w:val="fr-FR" w:eastAsia="zh-CN"/>
              </w:rPr>
              <w:t>CA_n28A-n46(2A)-n78A</w:t>
            </w:r>
          </w:p>
        </w:tc>
        <w:tc>
          <w:tcPr>
            <w:tcW w:w="1817" w:type="dxa"/>
            <w:tcBorders>
              <w:top w:val="single" w:sz="4" w:space="0" w:color="auto"/>
              <w:left w:val="single" w:sz="4" w:space="0" w:color="auto"/>
              <w:bottom w:val="nil"/>
              <w:right w:val="single" w:sz="4" w:space="0" w:color="auto"/>
            </w:tcBorders>
            <w:vAlign w:val="center"/>
          </w:tcPr>
          <w:p w14:paraId="494C2597"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094AFA3C"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1C6E8440" w14:textId="77777777" w:rsidR="00241812" w:rsidRPr="00480423" w:rsidRDefault="00241812" w:rsidP="00241812">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56D4446B"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851AD6A"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0768E9A"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54076363" w14:textId="77777777" w:rsidTr="00DA1F30">
        <w:trPr>
          <w:trHeight w:val="29"/>
        </w:trPr>
        <w:tc>
          <w:tcPr>
            <w:tcW w:w="2067" w:type="dxa"/>
            <w:tcBorders>
              <w:top w:val="nil"/>
              <w:left w:val="single" w:sz="4" w:space="0" w:color="auto"/>
              <w:bottom w:val="nil"/>
              <w:right w:val="single" w:sz="4" w:space="0" w:color="auto"/>
            </w:tcBorders>
            <w:vAlign w:val="center"/>
          </w:tcPr>
          <w:p w14:paraId="04D84A99"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78B27C1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4F5425"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85C0EE4" w14:textId="77777777" w:rsidR="00241812" w:rsidRPr="00480423" w:rsidRDefault="00241812" w:rsidP="00241812">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2EB43FFC" w14:textId="77777777" w:rsidR="00241812" w:rsidRPr="00480423" w:rsidRDefault="00241812" w:rsidP="00241812">
            <w:pPr>
              <w:pStyle w:val="TAC"/>
              <w:rPr>
                <w:lang w:val="en-US" w:eastAsia="zh-CN"/>
              </w:rPr>
            </w:pPr>
          </w:p>
        </w:tc>
      </w:tr>
      <w:tr w:rsidR="00241812" w:rsidRPr="00480423" w14:paraId="7FEF862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7CB9B0"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5DEC5DE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DBD710"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D660B9" w14:textId="77777777" w:rsidR="00241812" w:rsidRPr="00480423" w:rsidRDefault="00241812" w:rsidP="00241812">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E495FDE" w14:textId="77777777" w:rsidR="00241812" w:rsidRPr="00480423" w:rsidRDefault="00241812" w:rsidP="00241812">
            <w:pPr>
              <w:pStyle w:val="TAC"/>
              <w:rPr>
                <w:lang w:val="en-US" w:eastAsia="zh-CN"/>
              </w:rPr>
            </w:pPr>
          </w:p>
        </w:tc>
      </w:tr>
      <w:tr w:rsidR="00241812" w:rsidRPr="00480423" w14:paraId="7BCE8A1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2F9D94A" w14:textId="77777777" w:rsidR="00241812" w:rsidRPr="00480423" w:rsidRDefault="00241812" w:rsidP="00241812">
            <w:pPr>
              <w:pStyle w:val="TAC"/>
              <w:rPr>
                <w:lang w:val="fr-FR" w:eastAsia="zh-CN"/>
              </w:rPr>
            </w:pPr>
            <w:r w:rsidRPr="00480423">
              <w:rPr>
                <w:lang w:val="fr-FR" w:eastAsia="zh-CN"/>
              </w:rPr>
              <w:t>CA_n28A-n46(2A)-n78(2A)</w:t>
            </w:r>
          </w:p>
        </w:tc>
        <w:tc>
          <w:tcPr>
            <w:tcW w:w="1817" w:type="dxa"/>
            <w:tcBorders>
              <w:top w:val="single" w:sz="4" w:space="0" w:color="auto"/>
              <w:left w:val="single" w:sz="4" w:space="0" w:color="auto"/>
              <w:bottom w:val="nil"/>
              <w:right w:val="single" w:sz="4" w:space="0" w:color="auto"/>
            </w:tcBorders>
            <w:vAlign w:val="center"/>
          </w:tcPr>
          <w:p w14:paraId="6611A700"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4E4090E7"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1E03C8F5" w14:textId="77777777" w:rsidR="00241812" w:rsidRPr="00480423" w:rsidRDefault="00241812" w:rsidP="00241812">
            <w:pPr>
              <w:pStyle w:val="TAC"/>
              <w:rPr>
                <w:rFonts w:eastAsia="MS Mincho"/>
                <w:lang w:val="en-US" w:eastAsia="zh-CN"/>
              </w:rPr>
            </w:pPr>
            <w:r w:rsidRPr="00480423">
              <w:rPr>
                <w:rFonts w:eastAsia="MS Mincho"/>
                <w:lang w:val="en-US" w:eastAsia="zh-CN"/>
              </w:rPr>
              <w:t>CA_n46A-n78A</w:t>
            </w:r>
          </w:p>
          <w:p w14:paraId="12412D15"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96B3C71"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1FAB5A2"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A16E7FD"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66BEC4B4" w14:textId="77777777" w:rsidTr="00DA1F30">
        <w:trPr>
          <w:trHeight w:val="29"/>
        </w:trPr>
        <w:tc>
          <w:tcPr>
            <w:tcW w:w="2067" w:type="dxa"/>
            <w:tcBorders>
              <w:top w:val="nil"/>
              <w:left w:val="single" w:sz="4" w:space="0" w:color="auto"/>
              <w:bottom w:val="nil"/>
              <w:right w:val="single" w:sz="4" w:space="0" w:color="auto"/>
            </w:tcBorders>
            <w:vAlign w:val="center"/>
          </w:tcPr>
          <w:p w14:paraId="3D952CAA"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1EDF3D2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3A5211"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96B3FE6" w14:textId="77777777" w:rsidR="00241812" w:rsidRPr="00480423" w:rsidRDefault="00241812" w:rsidP="00241812">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027F3FC9" w14:textId="77777777" w:rsidR="00241812" w:rsidRPr="00480423" w:rsidRDefault="00241812" w:rsidP="00241812">
            <w:pPr>
              <w:pStyle w:val="TAC"/>
              <w:rPr>
                <w:lang w:val="en-US" w:eastAsia="zh-CN"/>
              </w:rPr>
            </w:pPr>
          </w:p>
        </w:tc>
      </w:tr>
      <w:tr w:rsidR="00241812" w:rsidRPr="00480423" w14:paraId="333BAE4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F8D208F"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2426DF6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55108B"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6858B9"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2207BD8" w14:textId="77777777" w:rsidR="00241812" w:rsidRPr="00480423" w:rsidRDefault="00241812" w:rsidP="00241812">
            <w:pPr>
              <w:pStyle w:val="TAC"/>
              <w:rPr>
                <w:lang w:val="en-US" w:eastAsia="zh-CN"/>
              </w:rPr>
            </w:pPr>
          </w:p>
        </w:tc>
      </w:tr>
      <w:tr w:rsidR="00241812" w:rsidRPr="00480423" w14:paraId="31C3B7D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39A15CB" w14:textId="77777777" w:rsidR="00241812" w:rsidRPr="00480423" w:rsidRDefault="00241812" w:rsidP="00241812">
            <w:pPr>
              <w:pStyle w:val="TAC"/>
              <w:rPr>
                <w:lang w:val="fr-FR" w:eastAsia="zh-CN"/>
              </w:rPr>
            </w:pPr>
            <w:r w:rsidRPr="00480423">
              <w:rPr>
                <w:lang w:val="fr-FR" w:eastAsia="zh-CN"/>
              </w:rPr>
              <w:t>CA_n28A-n46A-n78(2A)</w:t>
            </w:r>
          </w:p>
        </w:tc>
        <w:tc>
          <w:tcPr>
            <w:tcW w:w="1817" w:type="dxa"/>
            <w:tcBorders>
              <w:top w:val="single" w:sz="4" w:space="0" w:color="auto"/>
              <w:left w:val="single" w:sz="4" w:space="0" w:color="auto"/>
              <w:bottom w:val="nil"/>
              <w:right w:val="single" w:sz="4" w:space="0" w:color="auto"/>
            </w:tcBorders>
            <w:vAlign w:val="center"/>
          </w:tcPr>
          <w:p w14:paraId="1942CD1D"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32C38623"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11FDB3D3" w14:textId="77777777" w:rsidR="00241812" w:rsidRPr="00480423" w:rsidRDefault="00241812" w:rsidP="00241812">
            <w:pPr>
              <w:pStyle w:val="TAC"/>
              <w:rPr>
                <w:rFonts w:eastAsia="MS Mincho"/>
                <w:lang w:val="en-US" w:eastAsia="zh-CN"/>
              </w:rPr>
            </w:pPr>
            <w:r w:rsidRPr="00480423">
              <w:rPr>
                <w:rFonts w:eastAsia="MS Mincho"/>
                <w:lang w:val="en-US" w:eastAsia="zh-CN"/>
              </w:rPr>
              <w:t>CA_n46A-n78A</w:t>
            </w:r>
          </w:p>
          <w:p w14:paraId="4CE86797"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ADADFB4"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9C4B9B0"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B143861"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04D84690" w14:textId="77777777" w:rsidTr="00DA1F30">
        <w:trPr>
          <w:trHeight w:val="29"/>
        </w:trPr>
        <w:tc>
          <w:tcPr>
            <w:tcW w:w="2067" w:type="dxa"/>
            <w:tcBorders>
              <w:top w:val="nil"/>
              <w:left w:val="single" w:sz="4" w:space="0" w:color="auto"/>
              <w:bottom w:val="nil"/>
              <w:right w:val="single" w:sz="4" w:space="0" w:color="auto"/>
            </w:tcBorders>
            <w:vAlign w:val="center"/>
          </w:tcPr>
          <w:p w14:paraId="3C712580"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5BB86A4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D20A45"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0E0E929"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3F5D998B" w14:textId="77777777" w:rsidR="00241812" w:rsidRPr="00480423" w:rsidRDefault="00241812" w:rsidP="00241812">
            <w:pPr>
              <w:pStyle w:val="TAC"/>
              <w:rPr>
                <w:lang w:val="en-US" w:eastAsia="zh-CN"/>
              </w:rPr>
            </w:pPr>
          </w:p>
        </w:tc>
      </w:tr>
      <w:tr w:rsidR="00241812" w:rsidRPr="00480423" w14:paraId="0BD7820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17A65A"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E55B2B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B534FF"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ABF0EC6"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EA6B0BF" w14:textId="77777777" w:rsidR="00241812" w:rsidRPr="00480423" w:rsidRDefault="00241812" w:rsidP="00241812">
            <w:pPr>
              <w:pStyle w:val="TAC"/>
              <w:rPr>
                <w:lang w:val="en-US" w:eastAsia="zh-CN"/>
              </w:rPr>
            </w:pPr>
          </w:p>
        </w:tc>
      </w:tr>
      <w:tr w:rsidR="00241812" w:rsidRPr="00480423" w14:paraId="2240069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5A41D15" w14:textId="77777777" w:rsidR="00241812" w:rsidRPr="00480423" w:rsidRDefault="00241812" w:rsidP="00241812">
            <w:pPr>
              <w:pStyle w:val="TAC"/>
              <w:rPr>
                <w:lang w:val="fr-FR" w:eastAsia="zh-CN"/>
              </w:rPr>
            </w:pPr>
            <w:r w:rsidRPr="00480423">
              <w:rPr>
                <w:lang w:val="fr-FR" w:eastAsia="zh-CN"/>
              </w:rPr>
              <w:t>CA_n28A-n46C-n78(2A)</w:t>
            </w:r>
          </w:p>
        </w:tc>
        <w:tc>
          <w:tcPr>
            <w:tcW w:w="1817" w:type="dxa"/>
            <w:tcBorders>
              <w:top w:val="single" w:sz="4" w:space="0" w:color="auto"/>
              <w:left w:val="single" w:sz="4" w:space="0" w:color="auto"/>
              <w:bottom w:val="nil"/>
              <w:right w:val="single" w:sz="4" w:space="0" w:color="auto"/>
            </w:tcBorders>
            <w:vAlign w:val="center"/>
          </w:tcPr>
          <w:p w14:paraId="63FCA6F6"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6E9E20A1"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4356A498" w14:textId="77777777" w:rsidR="00241812" w:rsidRPr="00480423" w:rsidRDefault="00241812" w:rsidP="00241812">
            <w:pPr>
              <w:pStyle w:val="TAC"/>
              <w:rPr>
                <w:rFonts w:eastAsia="MS Mincho"/>
                <w:lang w:val="en-US" w:eastAsia="zh-CN"/>
              </w:rPr>
            </w:pPr>
            <w:r w:rsidRPr="00480423">
              <w:rPr>
                <w:rFonts w:eastAsia="MS Mincho"/>
                <w:lang w:val="en-US" w:eastAsia="zh-CN"/>
              </w:rPr>
              <w:t>CA_n46A-n78A</w:t>
            </w:r>
          </w:p>
          <w:p w14:paraId="6DF52878"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11E67D8"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682CB2C"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2B91AA5"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21D8C485" w14:textId="77777777" w:rsidTr="00DA1F30">
        <w:trPr>
          <w:trHeight w:val="29"/>
        </w:trPr>
        <w:tc>
          <w:tcPr>
            <w:tcW w:w="2067" w:type="dxa"/>
            <w:tcBorders>
              <w:top w:val="nil"/>
              <w:left w:val="single" w:sz="4" w:space="0" w:color="auto"/>
              <w:bottom w:val="nil"/>
              <w:right w:val="single" w:sz="4" w:space="0" w:color="auto"/>
            </w:tcBorders>
            <w:vAlign w:val="center"/>
          </w:tcPr>
          <w:p w14:paraId="0D4A39E9"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739C4BB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110ABC"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ED5C01C" w14:textId="77777777" w:rsidR="00241812" w:rsidRPr="00480423" w:rsidRDefault="00241812" w:rsidP="00241812">
            <w:pPr>
              <w:pStyle w:val="TAC"/>
              <w:rPr>
                <w:lang w:val="en-US" w:eastAsia="zh-CN" w:bidi="ar"/>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6937EF00" w14:textId="77777777" w:rsidR="00241812" w:rsidRPr="00480423" w:rsidRDefault="00241812" w:rsidP="00241812">
            <w:pPr>
              <w:pStyle w:val="TAC"/>
              <w:rPr>
                <w:lang w:val="en-US" w:eastAsia="zh-CN"/>
              </w:rPr>
            </w:pPr>
          </w:p>
        </w:tc>
      </w:tr>
      <w:tr w:rsidR="00241812" w:rsidRPr="00480423" w14:paraId="13BACA0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3F7DCEA"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26E2B22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D893DF"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CADC3D4"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13E727C" w14:textId="77777777" w:rsidR="00241812" w:rsidRPr="00480423" w:rsidRDefault="00241812" w:rsidP="00241812">
            <w:pPr>
              <w:pStyle w:val="TAC"/>
              <w:rPr>
                <w:lang w:val="en-US" w:eastAsia="zh-CN"/>
              </w:rPr>
            </w:pPr>
          </w:p>
        </w:tc>
      </w:tr>
      <w:tr w:rsidR="00241812" w:rsidRPr="00480423" w14:paraId="07369D8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FE627BD" w14:textId="77777777" w:rsidR="00241812" w:rsidRPr="00480423" w:rsidRDefault="00241812" w:rsidP="00241812">
            <w:pPr>
              <w:pStyle w:val="TAC"/>
              <w:rPr>
                <w:lang w:val="fr-FR" w:eastAsia="zh-CN"/>
              </w:rPr>
            </w:pPr>
            <w:r w:rsidRPr="00480423">
              <w:rPr>
                <w:lang w:val="fr-FR" w:eastAsia="zh-CN"/>
              </w:rPr>
              <w:t>CA_n28A-n46D-n78(2A)</w:t>
            </w:r>
          </w:p>
        </w:tc>
        <w:tc>
          <w:tcPr>
            <w:tcW w:w="1817" w:type="dxa"/>
            <w:tcBorders>
              <w:top w:val="single" w:sz="4" w:space="0" w:color="auto"/>
              <w:left w:val="single" w:sz="4" w:space="0" w:color="auto"/>
              <w:bottom w:val="nil"/>
              <w:right w:val="single" w:sz="4" w:space="0" w:color="auto"/>
            </w:tcBorders>
            <w:vAlign w:val="center"/>
          </w:tcPr>
          <w:p w14:paraId="3B8F87C1" w14:textId="77777777" w:rsidR="00241812" w:rsidRPr="00480423" w:rsidRDefault="00241812" w:rsidP="00241812">
            <w:pPr>
              <w:pStyle w:val="TAC"/>
              <w:rPr>
                <w:rFonts w:eastAsia="MS Mincho"/>
                <w:lang w:val="en-US" w:eastAsia="zh-CN"/>
              </w:rPr>
            </w:pPr>
            <w:r w:rsidRPr="00480423">
              <w:rPr>
                <w:rFonts w:eastAsia="MS Mincho"/>
                <w:lang w:val="en-US" w:eastAsia="zh-CN"/>
              </w:rPr>
              <w:t>CA_n28A-n46A</w:t>
            </w:r>
          </w:p>
          <w:p w14:paraId="0C57C7F7" w14:textId="77777777" w:rsidR="00241812" w:rsidRPr="00480423" w:rsidRDefault="00241812" w:rsidP="00241812">
            <w:pPr>
              <w:pStyle w:val="TAC"/>
              <w:rPr>
                <w:rFonts w:eastAsia="MS Mincho"/>
                <w:lang w:val="en-US" w:eastAsia="zh-CN"/>
              </w:rPr>
            </w:pPr>
            <w:r w:rsidRPr="00480423">
              <w:rPr>
                <w:rFonts w:eastAsia="MS Mincho"/>
                <w:lang w:val="en-US" w:eastAsia="zh-CN"/>
              </w:rPr>
              <w:t>CA_n28A-n78A</w:t>
            </w:r>
          </w:p>
          <w:p w14:paraId="1E9F01D5" w14:textId="77777777" w:rsidR="00241812" w:rsidRPr="00480423" w:rsidRDefault="00241812" w:rsidP="00241812">
            <w:pPr>
              <w:pStyle w:val="TAC"/>
              <w:rPr>
                <w:rFonts w:eastAsia="MS Mincho"/>
                <w:lang w:val="en-US" w:eastAsia="zh-CN"/>
              </w:rPr>
            </w:pPr>
            <w:r w:rsidRPr="00480423">
              <w:rPr>
                <w:rFonts w:eastAsia="MS Mincho"/>
                <w:lang w:val="en-US" w:eastAsia="zh-CN"/>
              </w:rPr>
              <w:t>CA_n46A-n78A</w:t>
            </w:r>
          </w:p>
          <w:p w14:paraId="55161D92" w14:textId="77777777" w:rsidR="00241812" w:rsidRPr="00480423" w:rsidRDefault="00241812" w:rsidP="00241812">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C795809"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6331D9F"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2043A1F"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2002ED6D" w14:textId="77777777" w:rsidTr="00DA1F30">
        <w:trPr>
          <w:trHeight w:val="29"/>
        </w:trPr>
        <w:tc>
          <w:tcPr>
            <w:tcW w:w="2067" w:type="dxa"/>
            <w:tcBorders>
              <w:top w:val="nil"/>
              <w:left w:val="single" w:sz="4" w:space="0" w:color="auto"/>
              <w:bottom w:val="nil"/>
              <w:right w:val="single" w:sz="4" w:space="0" w:color="auto"/>
            </w:tcBorders>
            <w:vAlign w:val="center"/>
          </w:tcPr>
          <w:p w14:paraId="55468EA6"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0EDB562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8462C5" w14:textId="77777777" w:rsidR="00241812" w:rsidRPr="00480423" w:rsidRDefault="00241812" w:rsidP="00241812">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4CDE22D" w14:textId="77777777" w:rsidR="00241812" w:rsidRPr="00480423" w:rsidRDefault="00241812" w:rsidP="00241812">
            <w:pPr>
              <w:pStyle w:val="TAC"/>
              <w:rPr>
                <w:lang w:val="en-US" w:eastAsia="zh-CN" w:bidi="ar"/>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496AC48B" w14:textId="77777777" w:rsidR="00241812" w:rsidRPr="00480423" w:rsidRDefault="00241812" w:rsidP="00241812">
            <w:pPr>
              <w:pStyle w:val="TAC"/>
              <w:rPr>
                <w:lang w:val="en-US" w:eastAsia="zh-CN"/>
              </w:rPr>
            </w:pPr>
          </w:p>
        </w:tc>
      </w:tr>
      <w:tr w:rsidR="00241812" w:rsidRPr="00480423" w14:paraId="6AAE198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B5B3BC6"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610F83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0F354A"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67C3385" w14:textId="77777777" w:rsidR="00241812" w:rsidRPr="00480423" w:rsidRDefault="00241812" w:rsidP="00241812">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5D154C7" w14:textId="77777777" w:rsidR="00241812" w:rsidRPr="00480423" w:rsidRDefault="00241812" w:rsidP="00241812">
            <w:pPr>
              <w:pStyle w:val="TAC"/>
              <w:rPr>
                <w:lang w:val="en-US" w:eastAsia="zh-CN"/>
              </w:rPr>
            </w:pPr>
          </w:p>
        </w:tc>
      </w:tr>
      <w:tr w:rsidR="00241812" w:rsidRPr="00480423" w14:paraId="0520ACE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154115" w14:textId="77777777" w:rsidR="00241812" w:rsidRPr="00480423" w:rsidRDefault="00241812" w:rsidP="00241812">
            <w:pPr>
              <w:pStyle w:val="TAC"/>
              <w:rPr>
                <w:lang w:val="fr-FR" w:eastAsia="zh-CN"/>
              </w:rPr>
            </w:pPr>
            <w:r w:rsidRPr="00480423">
              <w:rPr>
                <w:rFonts w:eastAsia="MS Mincho"/>
                <w:bCs/>
                <w:lang w:val="en-US"/>
              </w:rPr>
              <w:t>CA_n28A-n75A-n78A</w:t>
            </w:r>
          </w:p>
        </w:tc>
        <w:tc>
          <w:tcPr>
            <w:tcW w:w="1817" w:type="dxa"/>
            <w:tcBorders>
              <w:top w:val="single" w:sz="4" w:space="0" w:color="auto"/>
              <w:left w:val="single" w:sz="4" w:space="0" w:color="auto"/>
              <w:bottom w:val="nil"/>
              <w:right w:val="single" w:sz="4" w:space="0" w:color="auto"/>
            </w:tcBorders>
            <w:vAlign w:val="center"/>
          </w:tcPr>
          <w:p w14:paraId="2E6E8697" w14:textId="77777777" w:rsidR="00241812" w:rsidRPr="00480423" w:rsidRDefault="00241812" w:rsidP="00241812">
            <w:pPr>
              <w:pStyle w:val="TAC"/>
              <w:rPr>
                <w:lang w:val="en-US" w:eastAsia="zh-CN"/>
              </w:rPr>
            </w:pPr>
            <w:r w:rsidRPr="00480423">
              <w:rPr>
                <w:rFonts w:eastAsia="SimSun"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12E1F07"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1693705" w14:textId="77777777" w:rsidR="00241812" w:rsidRPr="00480423" w:rsidRDefault="00241812" w:rsidP="00241812">
            <w:pPr>
              <w:pStyle w:val="TAC"/>
              <w:rPr>
                <w:lang w:val="en-US" w:eastAsia="zh-CN" w:bidi="ar"/>
              </w:rPr>
            </w:pPr>
            <w:r w:rsidRPr="00480423">
              <w:rPr>
                <w:rFonts w:eastAsia="SimSun"/>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C708EBC" w14:textId="77777777" w:rsidR="00241812" w:rsidRPr="00480423" w:rsidRDefault="00241812" w:rsidP="00241812">
            <w:pPr>
              <w:pStyle w:val="TAC"/>
              <w:rPr>
                <w:lang w:val="en-US" w:eastAsia="zh-CN"/>
              </w:rPr>
            </w:pPr>
            <w:r w:rsidRPr="00480423">
              <w:rPr>
                <w:rFonts w:eastAsia="SimSun"/>
                <w:lang w:val="en-US" w:eastAsia="zh-CN"/>
              </w:rPr>
              <w:t>0</w:t>
            </w:r>
          </w:p>
        </w:tc>
      </w:tr>
      <w:tr w:rsidR="00241812" w:rsidRPr="00480423" w14:paraId="279C1D2C" w14:textId="77777777" w:rsidTr="00DA1F30">
        <w:trPr>
          <w:trHeight w:val="29"/>
        </w:trPr>
        <w:tc>
          <w:tcPr>
            <w:tcW w:w="2067" w:type="dxa"/>
            <w:tcBorders>
              <w:top w:val="nil"/>
              <w:left w:val="single" w:sz="4" w:space="0" w:color="auto"/>
              <w:bottom w:val="nil"/>
              <w:right w:val="single" w:sz="4" w:space="0" w:color="auto"/>
            </w:tcBorders>
            <w:vAlign w:val="center"/>
          </w:tcPr>
          <w:p w14:paraId="51969F7E"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1A7182B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B13799" w14:textId="77777777" w:rsidR="00241812" w:rsidRPr="00480423" w:rsidRDefault="00241812" w:rsidP="00241812">
            <w:pPr>
              <w:pStyle w:val="TAC"/>
              <w:rPr>
                <w:lang w:val="en-US" w:eastAsia="zh-CN"/>
              </w:rPr>
            </w:pPr>
            <w:r w:rsidRPr="00480423">
              <w:rPr>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1CAE9F22" w14:textId="77777777" w:rsidR="00241812" w:rsidRPr="00480423" w:rsidRDefault="00241812" w:rsidP="00241812">
            <w:pPr>
              <w:pStyle w:val="TAC"/>
              <w:rPr>
                <w:lang w:val="en-US" w:eastAsia="zh-CN" w:bidi="ar"/>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721B97D1" w14:textId="77777777" w:rsidR="00241812" w:rsidRPr="00480423" w:rsidRDefault="00241812" w:rsidP="00241812">
            <w:pPr>
              <w:pStyle w:val="TAC"/>
              <w:rPr>
                <w:lang w:val="en-US" w:eastAsia="zh-CN"/>
              </w:rPr>
            </w:pPr>
          </w:p>
        </w:tc>
      </w:tr>
      <w:tr w:rsidR="00241812" w:rsidRPr="00480423" w14:paraId="556BE56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B17D85C"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CD3FDD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BCFDD5"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C62DC74" w14:textId="77777777" w:rsidR="00241812" w:rsidRPr="00480423" w:rsidRDefault="00241812" w:rsidP="00241812">
            <w:pPr>
              <w:pStyle w:val="TAC"/>
              <w:rPr>
                <w:lang w:val="en-US" w:eastAsia="zh-CN" w:bidi="ar"/>
              </w:rPr>
            </w:pPr>
            <w:r w:rsidRPr="00480423">
              <w:rPr>
                <w:rFonts w:eastAsia="SimSun" w:cs="Arial"/>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7AFFC39" w14:textId="77777777" w:rsidR="00241812" w:rsidRPr="00480423" w:rsidRDefault="00241812" w:rsidP="00241812">
            <w:pPr>
              <w:pStyle w:val="TAC"/>
              <w:rPr>
                <w:lang w:val="en-US" w:eastAsia="zh-CN"/>
              </w:rPr>
            </w:pPr>
          </w:p>
        </w:tc>
      </w:tr>
      <w:tr w:rsidR="00241812" w:rsidRPr="00480423" w14:paraId="207D6C9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74BAFCD" w14:textId="77777777" w:rsidR="00241812" w:rsidRPr="00480423" w:rsidRDefault="00241812" w:rsidP="00241812">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17" w:type="dxa"/>
            <w:tcBorders>
              <w:top w:val="single" w:sz="4" w:space="0" w:color="auto"/>
              <w:left w:val="single" w:sz="4" w:space="0" w:color="auto"/>
              <w:bottom w:val="nil"/>
              <w:right w:val="single" w:sz="4" w:space="0" w:color="auto"/>
            </w:tcBorders>
            <w:vAlign w:val="center"/>
          </w:tcPr>
          <w:p w14:paraId="1DA42517" w14:textId="77777777" w:rsidR="00241812" w:rsidRPr="00480423" w:rsidRDefault="00241812" w:rsidP="00241812">
            <w:pPr>
              <w:pStyle w:val="TAC"/>
              <w:rPr>
                <w:lang w:val="en-US" w:eastAsia="zh-CN"/>
              </w:rPr>
            </w:pPr>
            <w:r w:rsidRPr="00480423">
              <w:rPr>
                <w:lang w:val="en-US" w:eastAsia="zh-CN"/>
              </w:rPr>
              <w:t>CA_n28A-n77A</w:t>
            </w:r>
          </w:p>
          <w:p w14:paraId="3D2FA01F" w14:textId="77777777" w:rsidR="00241812" w:rsidRPr="00480423" w:rsidRDefault="00241812" w:rsidP="00241812">
            <w:pPr>
              <w:pStyle w:val="TAC"/>
              <w:rPr>
                <w:lang w:val="en-US" w:eastAsia="zh-CN"/>
              </w:rPr>
            </w:pPr>
            <w:r w:rsidRPr="00480423">
              <w:rPr>
                <w:lang w:val="en-US" w:eastAsia="zh-CN"/>
              </w:rPr>
              <w:t>CA_n28A-n79A</w:t>
            </w:r>
          </w:p>
          <w:p w14:paraId="671EAB03" w14:textId="77777777" w:rsidR="00241812" w:rsidRPr="00480423" w:rsidRDefault="00241812" w:rsidP="00241812">
            <w:pPr>
              <w:pStyle w:val="TAC"/>
              <w:rPr>
                <w:lang w:val="en-US" w:eastAsia="zh-CN"/>
              </w:rPr>
            </w:pPr>
            <w:r w:rsidRPr="00480423">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1E93858F"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C776EE8"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CE67759" w14:textId="77777777" w:rsidR="00241812" w:rsidRPr="00480423" w:rsidRDefault="00241812" w:rsidP="00241812">
            <w:pPr>
              <w:pStyle w:val="TAC"/>
              <w:rPr>
                <w:lang w:val="en-US" w:eastAsia="zh-CN"/>
              </w:rPr>
            </w:pPr>
            <w:r w:rsidRPr="00480423">
              <w:rPr>
                <w:lang w:val="en-US" w:eastAsia="zh-CN"/>
              </w:rPr>
              <w:t>0</w:t>
            </w:r>
          </w:p>
        </w:tc>
      </w:tr>
      <w:tr w:rsidR="00241812" w:rsidRPr="00480423" w14:paraId="0DD2EC5F" w14:textId="77777777" w:rsidTr="00DA1F30">
        <w:trPr>
          <w:trHeight w:val="29"/>
        </w:trPr>
        <w:tc>
          <w:tcPr>
            <w:tcW w:w="2067" w:type="dxa"/>
            <w:tcBorders>
              <w:top w:val="nil"/>
              <w:left w:val="single" w:sz="4" w:space="0" w:color="auto"/>
              <w:bottom w:val="nil"/>
              <w:right w:val="single" w:sz="4" w:space="0" w:color="auto"/>
            </w:tcBorders>
            <w:vAlign w:val="center"/>
          </w:tcPr>
          <w:p w14:paraId="06BBE634"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717B0A5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48A75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477DB5" w14:textId="77777777" w:rsidR="00241812" w:rsidRPr="00480423" w:rsidRDefault="00241812" w:rsidP="00241812">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6FAE53D4" w14:textId="77777777" w:rsidR="00241812" w:rsidRPr="00480423" w:rsidRDefault="00241812" w:rsidP="00241812">
            <w:pPr>
              <w:pStyle w:val="TAC"/>
              <w:rPr>
                <w:lang w:val="en-US" w:eastAsia="zh-CN"/>
              </w:rPr>
            </w:pPr>
          </w:p>
        </w:tc>
      </w:tr>
      <w:tr w:rsidR="00241812" w:rsidRPr="00480423" w14:paraId="7D015CE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FC2B1D4"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B2D107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DEA2FE"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A1FAF5C"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C972207" w14:textId="77777777" w:rsidR="00241812" w:rsidRPr="00480423" w:rsidRDefault="00241812" w:rsidP="00241812">
            <w:pPr>
              <w:pStyle w:val="TAC"/>
              <w:rPr>
                <w:lang w:val="en-US" w:eastAsia="zh-CN"/>
              </w:rPr>
            </w:pPr>
          </w:p>
        </w:tc>
      </w:tr>
      <w:tr w:rsidR="00241812" w:rsidRPr="00480423" w14:paraId="24D441CC" w14:textId="77777777" w:rsidTr="00DA1F30">
        <w:trPr>
          <w:trHeight w:val="29"/>
        </w:trPr>
        <w:tc>
          <w:tcPr>
            <w:tcW w:w="2067" w:type="dxa"/>
            <w:tcBorders>
              <w:top w:val="nil"/>
              <w:left w:val="single" w:sz="4" w:space="0" w:color="auto"/>
              <w:bottom w:val="nil"/>
              <w:right w:val="single" w:sz="4" w:space="0" w:color="auto"/>
            </w:tcBorders>
            <w:vAlign w:val="center"/>
          </w:tcPr>
          <w:p w14:paraId="3856F000" w14:textId="77777777" w:rsidR="00241812" w:rsidRPr="00480423" w:rsidRDefault="00241812" w:rsidP="00241812">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17" w:type="dxa"/>
            <w:tcBorders>
              <w:top w:val="nil"/>
              <w:left w:val="single" w:sz="4" w:space="0" w:color="auto"/>
              <w:bottom w:val="nil"/>
              <w:right w:val="single" w:sz="4" w:space="0" w:color="auto"/>
            </w:tcBorders>
            <w:vAlign w:val="center"/>
          </w:tcPr>
          <w:p w14:paraId="7A420C3C" w14:textId="77777777" w:rsidR="00241812" w:rsidRPr="00480423" w:rsidRDefault="00241812" w:rsidP="00241812">
            <w:pPr>
              <w:pStyle w:val="TAC"/>
              <w:rPr>
                <w:lang w:val="en-US" w:eastAsia="zh-CN"/>
              </w:rPr>
            </w:pPr>
            <w:r w:rsidRPr="00480423">
              <w:rPr>
                <w:lang w:val="en-US" w:eastAsia="zh-CN"/>
              </w:rPr>
              <w:t>CA_n28A-n77A</w:t>
            </w:r>
          </w:p>
          <w:p w14:paraId="52DC4AA3" w14:textId="77777777" w:rsidR="00241812" w:rsidRPr="00480423" w:rsidRDefault="00241812" w:rsidP="00241812">
            <w:pPr>
              <w:pStyle w:val="TAC"/>
              <w:rPr>
                <w:lang w:val="en-US" w:eastAsia="zh-CN"/>
              </w:rPr>
            </w:pPr>
            <w:r w:rsidRPr="00480423">
              <w:rPr>
                <w:lang w:val="en-US" w:eastAsia="zh-CN"/>
              </w:rPr>
              <w:t>CA_n28A-n79A</w:t>
            </w:r>
          </w:p>
          <w:p w14:paraId="68283E55" w14:textId="77777777" w:rsidR="00241812" w:rsidRPr="00480423" w:rsidRDefault="00241812" w:rsidP="00241812">
            <w:pPr>
              <w:pStyle w:val="TAC"/>
              <w:rPr>
                <w:lang w:val="en-US" w:eastAsia="zh-CN"/>
              </w:rPr>
            </w:pPr>
            <w:r w:rsidRPr="00480423">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6AEC2B07" w14:textId="77777777" w:rsidR="00241812" w:rsidRPr="00480423" w:rsidRDefault="00241812" w:rsidP="00241812">
            <w:pPr>
              <w:pStyle w:val="TAC"/>
              <w:rPr>
                <w:lang w:val="en-US" w:eastAsia="zh-CN"/>
              </w:rPr>
            </w:pPr>
            <w:r w:rsidRPr="00480423">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13B97D2"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663BF288" w14:textId="77777777" w:rsidR="00241812" w:rsidRPr="00480423" w:rsidRDefault="00241812" w:rsidP="00241812">
            <w:pPr>
              <w:pStyle w:val="TAC"/>
              <w:rPr>
                <w:lang w:val="en-US" w:eastAsia="zh-CN"/>
              </w:rPr>
            </w:pPr>
            <w:r w:rsidRPr="00480423">
              <w:rPr>
                <w:lang w:val="en-US" w:eastAsia="zh-CN"/>
              </w:rPr>
              <w:t>0</w:t>
            </w:r>
          </w:p>
        </w:tc>
      </w:tr>
      <w:tr w:rsidR="00241812" w:rsidRPr="00480423" w14:paraId="26D52323" w14:textId="77777777" w:rsidTr="00DA1F30">
        <w:trPr>
          <w:trHeight w:val="245"/>
        </w:trPr>
        <w:tc>
          <w:tcPr>
            <w:tcW w:w="2067" w:type="dxa"/>
            <w:tcBorders>
              <w:top w:val="nil"/>
              <w:left w:val="single" w:sz="4" w:space="0" w:color="auto"/>
              <w:bottom w:val="nil"/>
              <w:right w:val="single" w:sz="4" w:space="0" w:color="auto"/>
            </w:tcBorders>
            <w:vAlign w:val="center"/>
          </w:tcPr>
          <w:p w14:paraId="7DECEDBF"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0569B2E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00D46E" w14:textId="77777777" w:rsidR="00241812" w:rsidRPr="00480423" w:rsidRDefault="00241812" w:rsidP="00241812">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E2669E" w14:textId="77777777" w:rsidR="00241812" w:rsidRPr="00480423" w:rsidRDefault="00241812" w:rsidP="00241812">
            <w:pPr>
              <w:pStyle w:val="TAC"/>
              <w:rPr>
                <w:lang w:val="en-US" w:eastAsia="zh-CN"/>
              </w:rPr>
            </w:pPr>
            <w:r w:rsidRPr="00480423">
              <w:rPr>
                <w:lang w:val="en-US" w:eastAsia="zh-CN" w:bidi="ar"/>
              </w:rPr>
              <w:t>CA_n77(2A)_BCS1</w:t>
            </w:r>
          </w:p>
        </w:tc>
        <w:tc>
          <w:tcPr>
            <w:tcW w:w="1602" w:type="dxa"/>
            <w:tcBorders>
              <w:top w:val="nil"/>
              <w:left w:val="single" w:sz="4" w:space="0" w:color="auto"/>
              <w:bottom w:val="nil"/>
              <w:right w:val="single" w:sz="4" w:space="0" w:color="auto"/>
            </w:tcBorders>
            <w:vAlign w:val="center"/>
          </w:tcPr>
          <w:p w14:paraId="35876908" w14:textId="77777777" w:rsidR="00241812" w:rsidRPr="00480423" w:rsidRDefault="00241812" w:rsidP="00241812">
            <w:pPr>
              <w:pStyle w:val="TAC"/>
              <w:rPr>
                <w:lang w:val="en-US" w:eastAsia="zh-CN"/>
              </w:rPr>
            </w:pPr>
          </w:p>
        </w:tc>
      </w:tr>
      <w:tr w:rsidR="00241812" w:rsidRPr="00480423" w14:paraId="7A7CB5C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B1B747"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1D0F62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8054CB" w14:textId="77777777" w:rsidR="00241812" w:rsidRPr="00480423" w:rsidRDefault="00241812" w:rsidP="00241812">
            <w:pPr>
              <w:pStyle w:val="TAC"/>
              <w:rPr>
                <w:lang w:val="en-US" w:eastAsia="zh-CN"/>
              </w:rPr>
            </w:pPr>
            <w:r w:rsidRPr="00480423">
              <w:rPr>
                <w:rFonts w:cs="Arial"/>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E41B7AE"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A305014" w14:textId="77777777" w:rsidR="00241812" w:rsidRPr="00480423" w:rsidRDefault="00241812" w:rsidP="00241812">
            <w:pPr>
              <w:pStyle w:val="TAC"/>
              <w:rPr>
                <w:lang w:val="en-US" w:eastAsia="zh-CN"/>
              </w:rPr>
            </w:pPr>
          </w:p>
        </w:tc>
      </w:tr>
      <w:tr w:rsidR="00241812" w:rsidRPr="00480423" w14:paraId="752D030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D567B12" w14:textId="77777777" w:rsidR="00241812" w:rsidRPr="00480423" w:rsidRDefault="00241812" w:rsidP="00241812">
            <w:pPr>
              <w:pStyle w:val="TAC"/>
              <w:rPr>
                <w:lang w:val="fr-FR" w:eastAsia="zh-CN"/>
              </w:rPr>
            </w:pPr>
            <w:r w:rsidRPr="00480423">
              <w:rPr>
                <w:rFonts w:cs="Arial"/>
                <w:szCs w:val="18"/>
                <w:lang w:val="en-US" w:eastAsia="zh-CN"/>
              </w:rPr>
              <w:lastRenderedPageBreak/>
              <w:t>CA_n28A-n77(3A)-n79A</w:t>
            </w:r>
            <w:r w:rsidRPr="00480423">
              <w:rPr>
                <w:rFonts w:cs="Arial"/>
                <w:szCs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19BC2B0C" w14:textId="77777777" w:rsidR="00241812" w:rsidRPr="00480423" w:rsidRDefault="00241812" w:rsidP="00241812">
            <w:pPr>
              <w:pStyle w:val="TAC"/>
              <w:rPr>
                <w:lang w:val="en-US" w:eastAsia="zh-CN"/>
              </w:rPr>
            </w:pPr>
            <w:r w:rsidRPr="00480423">
              <w:rPr>
                <w:lang w:val="en-US" w:eastAsia="zh-CN"/>
              </w:rPr>
              <w:t>CA_n28A-n77A</w:t>
            </w:r>
          </w:p>
          <w:p w14:paraId="62CC261A" w14:textId="77777777" w:rsidR="00241812" w:rsidRPr="00480423" w:rsidRDefault="00241812" w:rsidP="00241812">
            <w:pPr>
              <w:pStyle w:val="TAC"/>
              <w:rPr>
                <w:lang w:val="en-US" w:eastAsia="zh-CN"/>
              </w:rPr>
            </w:pPr>
            <w:r w:rsidRPr="00480423">
              <w:rPr>
                <w:lang w:val="en-US" w:eastAsia="zh-CN"/>
              </w:rPr>
              <w:t>CA_n28A-n79A</w:t>
            </w:r>
          </w:p>
          <w:p w14:paraId="4CDE9CDE" w14:textId="77777777" w:rsidR="00241812" w:rsidRPr="00480423" w:rsidRDefault="00241812" w:rsidP="00241812">
            <w:pPr>
              <w:pStyle w:val="TAC"/>
              <w:rPr>
                <w:szCs w:val="18"/>
                <w:lang w:val="en-US"/>
              </w:rPr>
            </w:pPr>
            <w:r w:rsidRPr="00480423">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1334E04B" w14:textId="77777777" w:rsidR="00241812" w:rsidRPr="00480423" w:rsidRDefault="00241812" w:rsidP="00241812">
            <w:pPr>
              <w:pStyle w:val="TAC"/>
              <w:rPr>
                <w:lang w:val="en-US" w:eastAsia="zh-CN"/>
              </w:rPr>
            </w:pPr>
            <w:r w:rsidRPr="00480423">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E8D6972" w14:textId="77777777" w:rsidR="00241812" w:rsidRPr="00480423" w:rsidRDefault="00241812" w:rsidP="00241812">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2133034" w14:textId="77777777" w:rsidR="00241812" w:rsidRPr="00480423" w:rsidRDefault="00241812" w:rsidP="00241812">
            <w:pPr>
              <w:pStyle w:val="TAC"/>
              <w:rPr>
                <w:lang w:val="en-US" w:eastAsia="zh-CN"/>
              </w:rPr>
            </w:pPr>
            <w:r w:rsidRPr="00480423">
              <w:rPr>
                <w:lang w:val="en-US" w:eastAsia="zh-CN"/>
              </w:rPr>
              <w:t>0</w:t>
            </w:r>
          </w:p>
        </w:tc>
      </w:tr>
      <w:tr w:rsidR="00241812" w:rsidRPr="00480423" w14:paraId="1D5988CC" w14:textId="77777777" w:rsidTr="00DA1F30">
        <w:trPr>
          <w:trHeight w:val="29"/>
        </w:trPr>
        <w:tc>
          <w:tcPr>
            <w:tcW w:w="2067" w:type="dxa"/>
            <w:tcBorders>
              <w:top w:val="nil"/>
              <w:left w:val="single" w:sz="4" w:space="0" w:color="auto"/>
              <w:bottom w:val="nil"/>
              <w:right w:val="single" w:sz="4" w:space="0" w:color="auto"/>
            </w:tcBorders>
            <w:vAlign w:val="center"/>
          </w:tcPr>
          <w:p w14:paraId="5ADABA20"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142344A8"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0D8B25" w14:textId="77777777" w:rsidR="00241812" w:rsidRPr="00480423" w:rsidRDefault="00241812" w:rsidP="00241812">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9FC111" w14:textId="77777777" w:rsidR="00241812" w:rsidRPr="00480423" w:rsidRDefault="00241812" w:rsidP="00241812">
            <w:pPr>
              <w:pStyle w:val="TAC"/>
              <w:rPr>
                <w:lang w:val="en-US" w:eastAsia="zh-CN" w:bidi="ar"/>
              </w:rPr>
            </w:pPr>
            <w:r w:rsidRPr="00480423">
              <w:rPr>
                <w:lang w:val="en-US" w:eastAsia="zh-CN" w:bidi="ar"/>
              </w:rPr>
              <w:t>CA_n77(3A)_BCS0</w:t>
            </w:r>
          </w:p>
        </w:tc>
        <w:tc>
          <w:tcPr>
            <w:tcW w:w="1602" w:type="dxa"/>
            <w:tcBorders>
              <w:top w:val="nil"/>
              <w:left w:val="single" w:sz="4" w:space="0" w:color="auto"/>
              <w:bottom w:val="nil"/>
              <w:right w:val="single" w:sz="4" w:space="0" w:color="auto"/>
            </w:tcBorders>
            <w:vAlign w:val="center"/>
          </w:tcPr>
          <w:p w14:paraId="4DBE6C9C" w14:textId="77777777" w:rsidR="00241812" w:rsidRPr="00480423" w:rsidRDefault="00241812" w:rsidP="00241812">
            <w:pPr>
              <w:pStyle w:val="TAC"/>
              <w:rPr>
                <w:lang w:val="en-US" w:eastAsia="zh-CN"/>
              </w:rPr>
            </w:pPr>
          </w:p>
        </w:tc>
      </w:tr>
      <w:tr w:rsidR="00241812" w:rsidRPr="00480423" w14:paraId="7FB030B9" w14:textId="77777777" w:rsidTr="00DA1F30">
        <w:trPr>
          <w:trHeight w:val="29"/>
        </w:trPr>
        <w:tc>
          <w:tcPr>
            <w:tcW w:w="2067" w:type="dxa"/>
            <w:tcBorders>
              <w:top w:val="nil"/>
              <w:left w:val="single" w:sz="4" w:space="0" w:color="auto"/>
              <w:bottom w:val="nil"/>
              <w:right w:val="single" w:sz="4" w:space="0" w:color="auto"/>
            </w:tcBorders>
            <w:vAlign w:val="center"/>
          </w:tcPr>
          <w:p w14:paraId="0EE1B1B6"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036B3E0E" w14:textId="77777777" w:rsidR="00241812" w:rsidRPr="00480423" w:rsidRDefault="00241812" w:rsidP="00241812">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3855A2" w14:textId="77777777" w:rsidR="00241812" w:rsidRPr="00480423" w:rsidRDefault="00241812" w:rsidP="00241812">
            <w:pPr>
              <w:pStyle w:val="TAC"/>
              <w:rPr>
                <w:lang w:val="en-US" w:eastAsia="zh-CN"/>
              </w:rPr>
            </w:pPr>
            <w:r w:rsidRPr="00480423">
              <w:rPr>
                <w:rFonts w:cs="Arial"/>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03A0AAF" w14:textId="77777777" w:rsidR="00241812" w:rsidRPr="00480423" w:rsidRDefault="00241812" w:rsidP="00241812">
            <w:pPr>
              <w:pStyle w:val="TAC"/>
              <w:rPr>
                <w:lang w:val="en-US" w:eastAsia="zh-CN" w:bidi="ar"/>
              </w:rPr>
            </w:pPr>
            <w:r w:rsidRPr="00480423">
              <w:rPr>
                <w:lang w:val="en-US" w:eastAsia="zh-CN" w:bidi="ar"/>
              </w:rPr>
              <w:t>40, 50, 60, 80, 100</w:t>
            </w:r>
          </w:p>
        </w:tc>
        <w:tc>
          <w:tcPr>
            <w:tcW w:w="1602" w:type="dxa"/>
            <w:tcBorders>
              <w:top w:val="nil"/>
              <w:left w:val="single" w:sz="4" w:space="0" w:color="auto"/>
              <w:bottom w:val="nil"/>
              <w:right w:val="single" w:sz="4" w:space="0" w:color="auto"/>
            </w:tcBorders>
            <w:vAlign w:val="center"/>
          </w:tcPr>
          <w:p w14:paraId="0DB8A575" w14:textId="77777777" w:rsidR="00241812" w:rsidRPr="00480423" w:rsidRDefault="00241812" w:rsidP="00241812">
            <w:pPr>
              <w:pStyle w:val="TAC"/>
              <w:rPr>
                <w:lang w:val="en-US" w:eastAsia="zh-CN"/>
              </w:rPr>
            </w:pPr>
          </w:p>
        </w:tc>
      </w:tr>
      <w:tr w:rsidR="00241812" w:rsidRPr="00480423" w14:paraId="2F7F086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54A2464" w14:textId="77777777" w:rsidR="00241812" w:rsidRPr="00480423" w:rsidRDefault="00241812" w:rsidP="00241812">
            <w:pPr>
              <w:pStyle w:val="TAC"/>
              <w:rPr>
                <w:lang w:val="fr-FR" w:eastAsia="zh-CN"/>
              </w:rPr>
            </w:pPr>
            <w:r w:rsidRPr="00480423">
              <w:rPr>
                <w:lang w:val="fr-FR" w:eastAsia="zh-CN"/>
              </w:rPr>
              <w:t>CA_n28A-n78A-n79A</w:t>
            </w:r>
          </w:p>
        </w:tc>
        <w:tc>
          <w:tcPr>
            <w:tcW w:w="1817" w:type="dxa"/>
            <w:tcBorders>
              <w:top w:val="single" w:sz="4" w:space="0" w:color="auto"/>
              <w:left w:val="single" w:sz="4" w:space="0" w:color="auto"/>
              <w:bottom w:val="nil"/>
              <w:right w:val="single" w:sz="4" w:space="0" w:color="auto"/>
            </w:tcBorders>
            <w:vAlign w:val="center"/>
          </w:tcPr>
          <w:p w14:paraId="2862DB7C" w14:textId="77777777" w:rsidR="00241812" w:rsidRPr="00480423" w:rsidRDefault="00241812" w:rsidP="00241812">
            <w:pPr>
              <w:pStyle w:val="TAC"/>
              <w:rPr>
                <w:szCs w:val="18"/>
                <w:lang w:val="en-US"/>
              </w:rPr>
            </w:pPr>
            <w:r w:rsidRPr="00480423">
              <w:rPr>
                <w:szCs w:val="18"/>
                <w:lang w:val="en-US"/>
              </w:rPr>
              <w:t>CA_n28A-n78A</w:t>
            </w:r>
          </w:p>
          <w:p w14:paraId="738ADEA3" w14:textId="77777777" w:rsidR="00241812" w:rsidRPr="00480423" w:rsidRDefault="00241812" w:rsidP="00241812">
            <w:pPr>
              <w:pStyle w:val="TAC"/>
              <w:rPr>
                <w:szCs w:val="18"/>
                <w:lang w:val="en-US"/>
              </w:rPr>
            </w:pPr>
            <w:r w:rsidRPr="00480423">
              <w:rPr>
                <w:szCs w:val="18"/>
                <w:lang w:val="en-US"/>
              </w:rPr>
              <w:t>CA_n28A-n79A</w:t>
            </w:r>
          </w:p>
          <w:p w14:paraId="318C1511" w14:textId="77777777" w:rsidR="00241812" w:rsidRPr="00480423" w:rsidRDefault="00241812" w:rsidP="00241812">
            <w:pPr>
              <w:pStyle w:val="TAC"/>
              <w:rPr>
                <w:lang w:val="en-US" w:eastAsia="zh-CN"/>
              </w:rPr>
            </w:pPr>
            <w:r w:rsidRPr="00480423">
              <w:rPr>
                <w:szCs w:val="18"/>
                <w:lang w:val="en-US"/>
              </w:rPr>
              <w:t>CA_n78A-n79A</w:t>
            </w:r>
          </w:p>
        </w:tc>
        <w:tc>
          <w:tcPr>
            <w:tcW w:w="825" w:type="dxa"/>
            <w:tcBorders>
              <w:top w:val="single" w:sz="4" w:space="0" w:color="auto"/>
              <w:left w:val="single" w:sz="4" w:space="0" w:color="auto"/>
              <w:bottom w:val="single" w:sz="4" w:space="0" w:color="auto"/>
              <w:right w:val="single" w:sz="4" w:space="0" w:color="auto"/>
            </w:tcBorders>
            <w:vAlign w:val="center"/>
          </w:tcPr>
          <w:p w14:paraId="6610FEC5" w14:textId="77777777" w:rsidR="00241812" w:rsidRPr="00480423" w:rsidRDefault="00241812" w:rsidP="00241812">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50AC45A"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91B830A" w14:textId="77777777" w:rsidR="00241812" w:rsidRPr="00480423" w:rsidRDefault="00241812" w:rsidP="00241812">
            <w:pPr>
              <w:pStyle w:val="TAC"/>
              <w:rPr>
                <w:lang w:val="en-US" w:eastAsia="zh-CN"/>
              </w:rPr>
            </w:pPr>
            <w:r w:rsidRPr="00480423">
              <w:rPr>
                <w:lang w:val="en-US" w:eastAsia="zh-CN"/>
              </w:rPr>
              <w:t>0</w:t>
            </w:r>
          </w:p>
        </w:tc>
      </w:tr>
      <w:tr w:rsidR="00241812" w:rsidRPr="00480423" w14:paraId="3D1FCB26" w14:textId="77777777" w:rsidTr="00DA1F30">
        <w:trPr>
          <w:trHeight w:val="29"/>
        </w:trPr>
        <w:tc>
          <w:tcPr>
            <w:tcW w:w="2067" w:type="dxa"/>
            <w:tcBorders>
              <w:top w:val="nil"/>
              <w:left w:val="single" w:sz="4" w:space="0" w:color="auto"/>
              <w:bottom w:val="nil"/>
              <w:right w:val="single" w:sz="4" w:space="0" w:color="auto"/>
            </w:tcBorders>
            <w:vAlign w:val="center"/>
          </w:tcPr>
          <w:p w14:paraId="37711A86"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091363B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E63A6D" w14:textId="77777777" w:rsidR="00241812" w:rsidRPr="00480423" w:rsidRDefault="00241812" w:rsidP="00241812">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5C4F99" w14:textId="77777777" w:rsidR="00241812" w:rsidRPr="00480423" w:rsidRDefault="00241812" w:rsidP="00241812">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7E667EEA" w14:textId="77777777" w:rsidR="00241812" w:rsidRPr="00480423" w:rsidRDefault="00241812" w:rsidP="00241812">
            <w:pPr>
              <w:pStyle w:val="TAC"/>
              <w:rPr>
                <w:lang w:val="en-US" w:eastAsia="zh-CN"/>
              </w:rPr>
            </w:pPr>
          </w:p>
        </w:tc>
      </w:tr>
      <w:tr w:rsidR="00241812" w:rsidRPr="00480423" w14:paraId="0298997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C13944"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ABE8B9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FF02CB"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41AE9C8"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78774CC" w14:textId="77777777" w:rsidR="00241812" w:rsidRPr="00480423" w:rsidRDefault="00241812" w:rsidP="00241812">
            <w:pPr>
              <w:pStyle w:val="TAC"/>
              <w:rPr>
                <w:lang w:val="en-US" w:eastAsia="zh-CN"/>
              </w:rPr>
            </w:pPr>
          </w:p>
        </w:tc>
      </w:tr>
      <w:tr w:rsidR="00241812" w:rsidRPr="00480423" w14:paraId="2AA59C51" w14:textId="77777777" w:rsidTr="00DA1F30">
        <w:trPr>
          <w:trHeight w:val="29"/>
        </w:trPr>
        <w:tc>
          <w:tcPr>
            <w:tcW w:w="2067" w:type="dxa"/>
            <w:tcBorders>
              <w:top w:val="single" w:sz="4" w:space="0" w:color="auto"/>
              <w:left w:val="single" w:sz="4" w:space="0" w:color="auto"/>
              <w:bottom w:val="nil"/>
              <w:right w:val="single" w:sz="4" w:space="0" w:color="auto"/>
            </w:tcBorders>
          </w:tcPr>
          <w:p w14:paraId="33443E87" w14:textId="77777777" w:rsidR="00241812" w:rsidRPr="00480423" w:rsidRDefault="00241812" w:rsidP="00241812">
            <w:pPr>
              <w:pStyle w:val="TAC"/>
              <w:rPr>
                <w:lang w:val="fr-FR" w:eastAsia="zh-CN"/>
              </w:rPr>
            </w:pPr>
            <w:r w:rsidRPr="00480423">
              <w:rPr>
                <w:color w:val="000000"/>
                <w:lang w:eastAsia="zh-CN"/>
              </w:rPr>
              <w:t>CA_n28A-n78A-n102A</w:t>
            </w:r>
          </w:p>
        </w:tc>
        <w:tc>
          <w:tcPr>
            <w:tcW w:w="1817" w:type="dxa"/>
            <w:tcBorders>
              <w:top w:val="single" w:sz="4" w:space="0" w:color="auto"/>
              <w:left w:val="single" w:sz="4" w:space="0" w:color="auto"/>
              <w:bottom w:val="nil"/>
              <w:right w:val="single" w:sz="4" w:space="0" w:color="auto"/>
            </w:tcBorders>
            <w:vAlign w:val="center"/>
          </w:tcPr>
          <w:p w14:paraId="5C1F81C8" w14:textId="77777777" w:rsidR="00241812" w:rsidRPr="00480423" w:rsidRDefault="00241812" w:rsidP="00241812">
            <w:pPr>
              <w:pStyle w:val="TAC"/>
              <w:rPr>
                <w:rFonts w:cs="Arial"/>
                <w:color w:val="000000"/>
                <w:szCs w:val="18"/>
              </w:rPr>
            </w:pPr>
            <w:r w:rsidRPr="00480423">
              <w:rPr>
                <w:rFonts w:cs="Arial"/>
                <w:color w:val="000000"/>
                <w:szCs w:val="18"/>
              </w:rPr>
              <w:t>CA_n28A-n78A</w:t>
            </w:r>
          </w:p>
          <w:p w14:paraId="3FC2C41A" w14:textId="77777777" w:rsidR="00241812" w:rsidRPr="00480423" w:rsidRDefault="00241812" w:rsidP="00241812">
            <w:pPr>
              <w:pStyle w:val="TAC"/>
              <w:rPr>
                <w:rFonts w:cs="Arial"/>
                <w:color w:val="000000"/>
                <w:szCs w:val="18"/>
              </w:rPr>
            </w:pPr>
            <w:r w:rsidRPr="00480423">
              <w:rPr>
                <w:rFonts w:cs="Arial"/>
                <w:color w:val="000000"/>
                <w:szCs w:val="18"/>
              </w:rPr>
              <w:t>CA_n28A-n102A</w:t>
            </w:r>
          </w:p>
          <w:p w14:paraId="2DE9E93F" w14:textId="77777777" w:rsidR="00241812" w:rsidRPr="00BD6228" w:rsidRDefault="00241812" w:rsidP="00241812">
            <w:pPr>
              <w:pStyle w:val="TAC"/>
              <w:rPr>
                <w:rFonts w:cs="Arial"/>
                <w:color w:val="000000"/>
                <w:szCs w:val="18"/>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1A5DA86"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52BD08D7"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390908DB" w14:textId="77777777" w:rsidR="00241812" w:rsidRPr="00480423" w:rsidRDefault="00241812" w:rsidP="00241812">
            <w:pPr>
              <w:pStyle w:val="TAC"/>
              <w:rPr>
                <w:lang w:val="en-US" w:eastAsia="zh-CN"/>
              </w:rPr>
            </w:pPr>
            <w:r w:rsidRPr="00480423">
              <w:rPr>
                <w:rFonts w:hint="eastAsia"/>
                <w:szCs w:val="18"/>
                <w:lang w:val="en-US" w:eastAsia="zh-CN"/>
              </w:rPr>
              <w:t>0</w:t>
            </w:r>
          </w:p>
        </w:tc>
      </w:tr>
      <w:tr w:rsidR="00241812" w:rsidRPr="00480423" w14:paraId="70649F96" w14:textId="77777777" w:rsidTr="00DA1F30">
        <w:trPr>
          <w:trHeight w:val="29"/>
        </w:trPr>
        <w:tc>
          <w:tcPr>
            <w:tcW w:w="2067" w:type="dxa"/>
            <w:tcBorders>
              <w:top w:val="nil"/>
              <w:left w:val="single" w:sz="4" w:space="0" w:color="auto"/>
              <w:bottom w:val="nil"/>
              <w:right w:val="single" w:sz="4" w:space="0" w:color="auto"/>
            </w:tcBorders>
            <w:vAlign w:val="center"/>
          </w:tcPr>
          <w:p w14:paraId="2E6A9257"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497CCEF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1C14B8" w14:textId="77777777" w:rsidR="00241812" w:rsidRPr="00480423" w:rsidRDefault="00241812" w:rsidP="00241812">
            <w:pPr>
              <w:pStyle w:val="TAC"/>
              <w:rPr>
                <w:lang w:val="en-US"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5453CBE1" w14:textId="77777777" w:rsidR="00241812" w:rsidRPr="00480423" w:rsidRDefault="00241812" w:rsidP="00241812">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2DC16C4D" w14:textId="77777777" w:rsidR="00241812" w:rsidRPr="00480423" w:rsidRDefault="00241812" w:rsidP="00241812">
            <w:pPr>
              <w:pStyle w:val="TAC"/>
              <w:rPr>
                <w:lang w:val="en-US" w:eastAsia="zh-CN"/>
              </w:rPr>
            </w:pPr>
          </w:p>
        </w:tc>
      </w:tr>
      <w:tr w:rsidR="00241812" w:rsidRPr="00480423" w14:paraId="43F23A7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4B209F"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02F599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8CC9EE"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1B2B5B4C" w14:textId="77777777" w:rsidR="00241812" w:rsidRPr="00480423" w:rsidRDefault="00241812" w:rsidP="00241812">
            <w:pPr>
              <w:pStyle w:val="TAC"/>
              <w:rPr>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695A300C" w14:textId="77777777" w:rsidR="00241812" w:rsidRPr="00480423" w:rsidRDefault="00241812" w:rsidP="00241812">
            <w:pPr>
              <w:pStyle w:val="TAC"/>
              <w:rPr>
                <w:lang w:val="en-US" w:eastAsia="zh-CN"/>
              </w:rPr>
            </w:pPr>
          </w:p>
        </w:tc>
      </w:tr>
      <w:tr w:rsidR="00241812" w:rsidRPr="00480423" w14:paraId="6066188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EB9B59B" w14:textId="77777777" w:rsidR="00241812" w:rsidRPr="00480423" w:rsidRDefault="00241812" w:rsidP="00241812">
            <w:pPr>
              <w:pStyle w:val="TAC"/>
              <w:rPr>
                <w:lang w:val="fr-FR" w:eastAsia="zh-CN"/>
              </w:rPr>
            </w:pPr>
            <w:r w:rsidRPr="00480423">
              <w:rPr>
                <w:color w:val="000000"/>
                <w:lang w:eastAsia="zh-CN"/>
              </w:rPr>
              <w:t>CA_n28A-n78A-n102B</w:t>
            </w:r>
          </w:p>
        </w:tc>
        <w:tc>
          <w:tcPr>
            <w:tcW w:w="1817" w:type="dxa"/>
            <w:tcBorders>
              <w:top w:val="single" w:sz="4" w:space="0" w:color="auto"/>
              <w:left w:val="single" w:sz="4" w:space="0" w:color="auto"/>
              <w:bottom w:val="nil"/>
              <w:right w:val="single" w:sz="4" w:space="0" w:color="auto"/>
            </w:tcBorders>
            <w:vAlign w:val="center"/>
          </w:tcPr>
          <w:p w14:paraId="7578D4FF" w14:textId="77777777" w:rsidR="00241812" w:rsidRPr="00480423" w:rsidRDefault="00241812" w:rsidP="00241812">
            <w:pPr>
              <w:pStyle w:val="TAC"/>
              <w:rPr>
                <w:rFonts w:cs="Arial"/>
                <w:color w:val="000000"/>
                <w:szCs w:val="18"/>
              </w:rPr>
            </w:pPr>
            <w:r w:rsidRPr="00480423">
              <w:rPr>
                <w:rFonts w:cs="Arial"/>
                <w:color w:val="000000"/>
                <w:szCs w:val="18"/>
              </w:rPr>
              <w:t>CA_n28A-n78A</w:t>
            </w:r>
          </w:p>
          <w:p w14:paraId="379024BC" w14:textId="77777777" w:rsidR="00241812" w:rsidRPr="00480423" w:rsidRDefault="00241812" w:rsidP="00241812">
            <w:pPr>
              <w:pStyle w:val="TAC"/>
              <w:rPr>
                <w:rFonts w:cs="Arial"/>
                <w:color w:val="000000"/>
                <w:szCs w:val="18"/>
              </w:rPr>
            </w:pPr>
            <w:r w:rsidRPr="00480423">
              <w:rPr>
                <w:rFonts w:cs="Arial"/>
                <w:color w:val="000000"/>
                <w:szCs w:val="18"/>
              </w:rPr>
              <w:t>CA_n28A-n102A</w:t>
            </w:r>
          </w:p>
          <w:p w14:paraId="2FDE21EE" w14:textId="77777777" w:rsidR="00241812" w:rsidRPr="00BD6228" w:rsidRDefault="00241812" w:rsidP="00241812">
            <w:pPr>
              <w:pStyle w:val="TAC"/>
              <w:rPr>
                <w:rFonts w:cs="Arial"/>
                <w:color w:val="000000"/>
                <w:szCs w:val="18"/>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7C874EF"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603AEDFB"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4FC8AB72"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133F28C3" w14:textId="77777777" w:rsidTr="00DA1F30">
        <w:trPr>
          <w:trHeight w:val="29"/>
        </w:trPr>
        <w:tc>
          <w:tcPr>
            <w:tcW w:w="2067" w:type="dxa"/>
            <w:tcBorders>
              <w:top w:val="nil"/>
              <w:left w:val="single" w:sz="4" w:space="0" w:color="auto"/>
              <w:bottom w:val="nil"/>
              <w:right w:val="single" w:sz="4" w:space="0" w:color="auto"/>
            </w:tcBorders>
            <w:vAlign w:val="center"/>
          </w:tcPr>
          <w:p w14:paraId="47C77391"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49A965E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B836A7" w14:textId="77777777" w:rsidR="00241812" w:rsidRPr="00480423" w:rsidRDefault="00241812" w:rsidP="00241812">
            <w:pPr>
              <w:pStyle w:val="TAC"/>
              <w:rPr>
                <w:lang w:val="en-US"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70155A50" w14:textId="77777777" w:rsidR="00241812" w:rsidRPr="00480423" w:rsidRDefault="00241812" w:rsidP="00241812">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7E36B15D" w14:textId="77777777" w:rsidR="00241812" w:rsidRPr="00480423" w:rsidRDefault="00241812" w:rsidP="00241812">
            <w:pPr>
              <w:pStyle w:val="TAC"/>
              <w:rPr>
                <w:lang w:val="en-US" w:eastAsia="zh-CN"/>
              </w:rPr>
            </w:pPr>
          </w:p>
        </w:tc>
      </w:tr>
      <w:tr w:rsidR="00241812" w:rsidRPr="00480423" w14:paraId="3282262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0B6A92"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60469E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5FE7B0"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4480ED3" w14:textId="77777777" w:rsidR="00241812" w:rsidRPr="00480423" w:rsidRDefault="00241812" w:rsidP="00241812">
            <w:pPr>
              <w:pStyle w:val="TAC"/>
              <w:rPr>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7B6D7DDB" w14:textId="77777777" w:rsidR="00241812" w:rsidRPr="00480423" w:rsidRDefault="00241812" w:rsidP="00241812">
            <w:pPr>
              <w:pStyle w:val="TAC"/>
              <w:rPr>
                <w:lang w:val="en-US" w:eastAsia="zh-CN"/>
              </w:rPr>
            </w:pPr>
          </w:p>
        </w:tc>
      </w:tr>
      <w:tr w:rsidR="00241812" w:rsidRPr="00480423" w14:paraId="728C266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FEA014" w14:textId="77777777" w:rsidR="00241812" w:rsidRPr="00480423" w:rsidRDefault="00241812" w:rsidP="00241812">
            <w:pPr>
              <w:pStyle w:val="TAC"/>
              <w:rPr>
                <w:lang w:val="fr-FR" w:eastAsia="zh-CN"/>
              </w:rPr>
            </w:pPr>
            <w:r w:rsidRPr="00480423">
              <w:rPr>
                <w:color w:val="000000"/>
                <w:lang w:eastAsia="zh-CN"/>
              </w:rPr>
              <w:t>CA_n28A-n78A-n102C</w:t>
            </w:r>
          </w:p>
        </w:tc>
        <w:tc>
          <w:tcPr>
            <w:tcW w:w="1817" w:type="dxa"/>
            <w:tcBorders>
              <w:top w:val="single" w:sz="4" w:space="0" w:color="auto"/>
              <w:left w:val="single" w:sz="4" w:space="0" w:color="auto"/>
              <w:bottom w:val="nil"/>
              <w:right w:val="single" w:sz="4" w:space="0" w:color="auto"/>
            </w:tcBorders>
            <w:vAlign w:val="center"/>
          </w:tcPr>
          <w:p w14:paraId="544FE70C" w14:textId="77777777" w:rsidR="00241812" w:rsidRPr="00480423" w:rsidRDefault="00241812" w:rsidP="00241812">
            <w:pPr>
              <w:pStyle w:val="TAC"/>
              <w:rPr>
                <w:szCs w:val="18"/>
                <w:lang w:val="en-US" w:eastAsia="zh-CN"/>
              </w:rPr>
            </w:pPr>
            <w:r w:rsidRPr="00480423">
              <w:rPr>
                <w:szCs w:val="18"/>
                <w:lang w:val="en-US" w:eastAsia="zh-CN"/>
              </w:rPr>
              <w:t>CA_n28A-n78A</w:t>
            </w:r>
          </w:p>
          <w:p w14:paraId="185F91A7" w14:textId="77777777" w:rsidR="00241812" w:rsidRPr="00480423" w:rsidRDefault="00241812" w:rsidP="00241812">
            <w:pPr>
              <w:pStyle w:val="TAC"/>
              <w:rPr>
                <w:szCs w:val="18"/>
                <w:lang w:val="en-US" w:eastAsia="zh-CN"/>
              </w:rPr>
            </w:pPr>
            <w:r w:rsidRPr="00480423">
              <w:rPr>
                <w:szCs w:val="18"/>
                <w:lang w:val="en-US" w:eastAsia="zh-CN"/>
              </w:rPr>
              <w:t>CA_n28A-n102A</w:t>
            </w:r>
          </w:p>
          <w:p w14:paraId="2563626D" w14:textId="77777777" w:rsidR="00241812" w:rsidRPr="00BD6228" w:rsidRDefault="00241812" w:rsidP="00241812">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0C3B042"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1E4DCAD1"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296A6AB3"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356601D7" w14:textId="77777777" w:rsidTr="00DA1F30">
        <w:trPr>
          <w:trHeight w:val="29"/>
        </w:trPr>
        <w:tc>
          <w:tcPr>
            <w:tcW w:w="2067" w:type="dxa"/>
            <w:tcBorders>
              <w:top w:val="nil"/>
              <w:left w:val="single" w:sz="4" w:space="0" w:color="auto"/>
              <w:bottom w:val="nil"/>
              <w:right w:val="single" w:sz="4" w:space="0" w:color="auto"/>
            </w:tcBorders>
            <w:vAlign w:val="center"/>
          </w:tcPr>
          <w:p w14:paraId="05A9FAF0"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650C819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D50EE5"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27A93D23" w14:textId="77777777" w:rsidR="00241812" w:rsidRPr="00480423" w:rsidRDefault="00241812" w:rsidP="00241812">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229B284E" w14:textId="77777777" w:rsidR="00241812" w:rsidRPr="00480423" w:rsidRDefault="00241812" w:rsidP="00241812">
            <w:pPr>
              <w:pStyle w:val="TAC"/>
              <w:rPr>
                <w:lang w:val="en-US" w:eastAsia="zh-CN"/>
              </w:rPr>
            </w:pPr>
          </w:p>
        </w:tc>
      </w:tr>
      <w:tr w:rsidR="00241812" w:rsidRPr="00480423" w14:paraId="4F44BCF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617637"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2700DF0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797246"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921D9FF" w14:textId="77777777" w:rsidR="00241812" w:rsidRPr="00480423" w:rsidRDefault="00241812" w:rsidP="00241812">
            <w:pPr>
              <w:pStyle w:val="TAC"/>
              <w:rPr>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62B4DB0F" w14:textId="77777777" w:rsidR="00241812" w:rsidRPr="00480423" w:rsidRDefault="00241812" w:rsidP="00241812">
            <w:pPr>
              <w:pStyle w:val="TAC"/>
              <w:rPr>
                <w:lang w:val="en-US" w:eastAsia="zh-CN"/>
              </w:rPr>
            </w:pPr>
          </w:p>
        </w:tc>
      </w:tr>
      <w:tr w:rsidR="00241812" w:rsidRPr="00480423" w14:paraId="7218CB2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B124CDD" w14:textId="77777777" w:rsidR="00241812" w:rsidRPr="00480423" w:rsidRDefault="00241812" w:rsidP="00241812">
            <w:pPr>
              <w:pStyle w:val="TAC"/>
              <w:rPr>
                <w:lang w:val="fr-FR" w:eastAsia="zh-CN"/>
              </w:rPr>
            </w:pPr>
            <w:r w:rsidRPr="00480423">
              <w:rPr>
                <w:szCs w:val="18"/>
                <w:lang w:val="en-US" w:eastAsia="zh-CN"/>
              </w:rPr>
              <w:t>CA_n28A-n78A-n102D</w:t>
            </w:r>
          </w:p>
        </w:tc>
        <w:tc>
          <w:tcPr>
            <w:tcW w:w="1817" w:type="dxa"/>
            <w:tcBorders>
              <w:top w:val="single" w:sz="4" w:space="0" w:color="auto"/>
              <w:left w:val="single" w:sz="4" w:space="0" w:color="auto"/>
              <w:bottom w:val="nil"/>
              <w:right w:val="single" w:sz="4" w:space="0" w:color="auto"/>
            </w:tcBorders>
            <w:vAlign w:val="center"/>
          </w:tcPr>
          <w:p w14:paraId="281B7ACD" w14:textId="77777777" w:rsidR="00241812" w:rsidRPr="00480423" w:rsidRDefault="00241812" w:rsidP="00241812">
            <w:pPr>
              <w:pStyle w:val="TAC"/>
              <w:rPr>
                <w:szCs w:val="18"/>
                <w:lang w:val="en-US" w:eastAsia="zh-CN"/>
              </w:rPr>
            </w:pPr>
            <w:r w:rsidRPr="00480423">
              <w:rPr>
                <w:szCs w:val="18"/>
                <w:lang w:val="en-US" w:eastAsia="zh-CN"/>
              </w:rPr>
              <w:t>CA_n28A-n78A</w:t>
            </w:r>
          </w:p>
          <w:p w14:paraId="4142CD02" w14:textId="77777777" w:rsidR="00241812" w:rsidRPr="00480423" w:rsidRDefault="00241812" w:rsidP="00241812">
            <w:pPr>
              <w:pStyle w:val="TAC"/>
              <w:rPr>
                <w:szCs w:val="18"/>
                <w:lang w:val="en-US" w:eastAsia="zh-CN"/>
              </w:rPr>
            </w:pPr>
            <w:r w:rsidRPr="00480423">
              <w:rPr>
                <w:szCs w:val="18"/>
                <w:lang w:val="en-US" w:eastAsia="zh-CN"/>
              </w:rPr>
              <w:t>CA_n28A-n102A</w:t>
            </w:r>
          </w:p>
          <w:p w14:paraId="3ABFAAF5" w14:textId="77777777" w:rsidR="00241812" w:rsidRPr="00BD6228" w:rsidRDefault="00241812" w:rsidP="00241812">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60E3BB0"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4B14C21A"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76674040"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544E5385" w14:textId="77777777" w:rsidTr="00DA1F30">
        <w:trPr>
          <w:trHeight w:val="29"/>
        </w:trPr>
        <w:tc>
          <w:tcPr>
            <w:tcW w:w="2067" w:type="dxa"/>
            <w:tcBorders>
              <w:top w:val="nil"/>
              <w:left w:val="single" w:sz="4" w:space="0" w:color="auto"/>
              <w:bottom w:val="nil"/>
              <w:right w:val="single" w:sz="4" w:space="0" w:color="auto"/>
            </w:tcBorders>
            <w:vAlign w:val="center"/>
          </w:tcPr>
          <w:p w14:paraId="3C36E419"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20D964D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FDF95F"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0054A1FC" w14:textId="77777777" w:rsidR="00241812" w:rsidRPr="00480423" w:rsidRDefault="00241812" w:rsidP="00241812">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49D6E64F" w14:textId="77777777" w:rsidR="00241812" w:rsidRPr="00480423" w:rsidRDefault="00241812" w:rsidP="00241812">
            <w:pPr>
              <w:pStyle w:val="TAC"/>
              <w:rPr>
                <w:lang w:val="en-US" w:eastAsia="zh-CN"/>
              </w:rPr>
            </w:pPr>
          </w:p>
        </w:tc>
      </w:tr>
      <w:tr w:rsidR="00241812" w:rsidRPr="00480423" w14:paraId="5B607CE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E6EFFA"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59141C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956813"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EC6999D" w14:textId="77777777" w:rsidR="00241812" w:rsidRPr="00480423" w:rsidRDefault="00241812" w:rsidP="00241812">
            <w:pPr>
              <w:pStyle w:val="TAC"/>
              <w:rPr>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13FFE77E" w14:textId="77777777" w:rsidR="00241812" w:rsidRPr="00480423" w:rsidRDefault="00241812" w:rsidP="00241812">
            <w:pPr>
              <w:pStyle w:val="TAC"/>
              <w:rPr>
                <w:lang w:val="en-US" w:eastAsia="zh-CN"/>
              </w:rPr>
            </w:pPr>
          </w:p>
        </w:tc>
      </w:tr>
      <w:tr w:rsidR="00241812" w:rsidRPr="00480423" w14:paraId="5FDD07D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FA38EBE" w14:textId="77777777" w:rsidR="00241812" w:rsidRPr="00480423" w:rsidRDefault="00241812" w:rsidP="00241812">
            <w:pPr>
              <w:pStyle w:val="TAC"/>
              <w:rPr>
                <w:lang w:val="fr-FR" w:eastAsia="zh-CN"/>
              </w:rPr>
            </w:pPr>
            <w:r w:rsidRPr="00480423">
              <w:rPr>
                <w:szCs w:val="18"/>
                <w:lang w:val="en-US" w:eastAsia="zh-CN"/>
              </w:rPr>
              <w:t>CA_n28A-n78A-n102E</w:t>
            </w:r>
          </w:p>
        </w:tc>
        <w:tc>
          <w:tcPr>
            <w:tcW w:w="1817" w:type="dxa"/>
            <w:tcBorders>
              <w:top w:val="single" w:sz="4" w:space="0" w:color="auto"/>
              <w:left w:val="single" w:sz="4" w:space="0" w:color="auto"/>
              <w:bottom w:val="nil"/>
              <w:right w:val="single" w:sz="4" w:space="0" w:color="auto"/>
            </w:tcBorders>
            <w:vAlign w:val="center"/>
          </w:tcPr>
          <w:p w14:paraId="60A7E20B" w14:textId="77777777" w:rsidR="00241812" w:rsidRPr="00480423" w:rsidRDefault="00241812" w:rsidP="00241812">
            <w:pPr>
              <w:pStyle w:val="TAC"/>
              <w:rPr>
                <w:szCs w:val="18"/>
                <w:lang w:val="en-US" w:eastAsia="zh-CN"/>
              </w:rPr>
            </w:pPr>
            <w:r w:rsidRPr="00480423">
              <w:rPr>
                <w:szCs w:val="18"/>
                <w:lang w:val="en-US" w:eastAsia="zh-CN"/>
              </w:rPr>
              <w:t>CA_n28A-n78A</w:t>
            </w:r>
          </w:p>
          <w:p w14:paraId="2397A3BA" w14:textId="77777777" w:rsidR="00241812" w:rsidRPr="00480423" w:rsidRDefault="00241812" w:rsidP="00241812">
            <w:pPr>
              <w:pStyle w:val="TAC"/>
              <w:rPr>
                <w:szCs w:val="18"/>
                <w:lang w:val="en-US" w:eastAsia="zh-CN"/>
              </w:rPr>
            </w:pPr>
            <w:r w:rsidRPr="00480423">
              <w:rPr>
                <w:szCs w:val="18"/>
                <w:lang w:val="en-US" w:eastAsia="zh-CN"/>
              </w:rPr>
              <w:t>CA_n28A-n102A</w:t>
            </w:r>
          </w:p>
          <w:p w14:paraId="0B70E759" w14:textId="77777777" w:rsidR="00241812" w:rsidRPr="00BD6228" w:rsidRDefault="00241812" w:rsidP="00241812">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567ED78"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7F0DC78B"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4EAD0D1E"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03513F51" w14:textId="77777777" w:rsidTr="00DA1F30">
        <w:trPr>
          <w:trHeight w:val="29"/>
        </w:trPr>
        <w:tc>
          <w:tcPr>
            <w:tcW w:w="2067" w:type="dxa"/>
            <w:tcBorders>
              <w:top w:val="nil"/>
              <w:left w:val="single" w:sz="4" w:space="0" w:color="auto"/>
              <w:bottom w:val="nil"/>
              <w:right w:val="single" w:sz="4" w:space="0" w:color="auto"/>
            </w:tcBorders>
            <w:vAlign w:val="center"/>
          </w:tcPr>
          <w:p w14:paraId="3D82E267"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613469B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C7E187"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3923C84B" w14:textId="77777777" w:rsidR="00241812" w:rsidRPr="00480423" w:rsidRDefault="00241812" w:rsidP="00241812">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2CC7AD54" w14:textId="77777777" w:rsidR="00241812" w:rsidRPr="00480423" w:rsidRDefault="00241812" w:rsidP="00241812">
            <w:pPr>
              <w:pStyle w:val="TAC"/>
              <w:rPr>
                <w:lang w:val="en-US" w:eastAsia="zh-CN"/>
              </w:rPr>
            </w:pPr>
          </w:p>
        </w:tc>
      </w:tr>
      <w:tr w:rsidR="00241812" w:rsidRPr="00480423" w14:paraId="324BBBC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EF6CB0F"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CD8E6F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21DE35"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6568BD7" w14:textId="77777777" w:rsidR="00241812" w:rsidRPr="00480423" w:rsidRDefault="00241812" w:rsidP="00241812">
            <w:pPr>
              <w:pStyle w:val="TAC"/>
              <w:rPr>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713FA938" w14:textId="77777777" w:rsidR="00241812" w:rsidRPr="00480423" w:rsidRDefault="00241812" w:rsidP="00241812">
            <w:pPr>
              <w:pStyle w:val="TAC"/>
              <w:rPr>
                <w:lang w:val="en-US" w:eastAsia="zh-CN"/>
              </w:rPr>
            </w:pPr>
          </w:p>
        </w:tc>
      </w:tr>
      <w:tr w:rsidR="00241812" w:rsidRPr="00480423" w14:paraId="4FB9279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6EE968" w14:textId="77777777" w:rsidR="00241812" w:rsidRPr="00480423" w:rsidRDefault="00241812" w:rsidP="00241812">
            <w:pPr>
              <w:pStyle w:val="TAC"/>
              <w:rPr>
                <w:lang w:val="fr-FR" w:eastAsia="zh-CN"/>
              </w:rPr>
            </w:pPr>
            <w:r w:rsidRPr="00480423">
              <w:rPr>
                <w:szCs w:val="18"/>
                <w:lang w:val="en-US" w:eastAsia="zh-CN"/>
              </w:rPr>
              <w:t>CA_n28A-n78A-n102(2A)</w:t>
            </w:r>
          </w:p>
        </w:tc>
        <w:tc>
          <w:tcPr>
            <w:tcW w:w="1817" w:type="dxa"/>
            <w:tcBorders>
              <w:top w:val="single" w:sz="4" w:space="0" w:color="auto"/>
              <w:left w:val="single" w:sz="4" w:space="0" w:color="auto"/>
              <w:bottom w:val="nil"/>
              <w:right w:val="single" w:sz="4" w:space="0" w:color="auto"/>
            </w:tcBorders>
            <w:vAlign w:val="center"/>
          </w:tcPr>
          <w:p w14:paraId="1FFCEBC9" w14:textId="77777777" w:rsidR="00241812" w:rsidRPr="00480423" w:rsidRDefault="00241812" w:rsidP="00241812">
            <w:pPr>
              <w:pStyle w:val="TAC"/>
              <w:rPr>
                <w:szCs w:val="18"/>
                <w:lang w:val="en-US" w:eastAsia="zh-CN"/>
              </w:rPr>
            </w:pPr>
            <w:r w:rsidRPr="00480423">
              <w:rPr>
                <w:szCs w:val="18"/>
                <w:lang w:val="en-US" w:eastAsia="zh-CN"/>
              </w:rPr>
              <w:t>CA_n28A-n78A</w:t>
            </w:r>
          </w:p>
          <w:p w14:paraId="44EE4FEB" w14:textId="77777777" w:rsidR="00241812" w:rsidRPr="00480423" w:rsidRDefault="00241812" w:rsidP="00241812">
            <w:pPr>
              <w:pStyle w:val="TAC"/>
              <w:rPr>
                <w:szCs w:val="18"/>
                <w:lang w:val="en-US" w:eastAsia="zh-CN"/>
              </w:rPr>
            </w:pPr>
            <w:r w:rsidRPr="00480423">
              <w:rPr>
                <w:szCs w:val="18"/>
                <w:lang w:val="en-US" w:eastAsia="zh-CN"/>
              </w:rPr>
              <w:t>CA_n28A-n102A</w:t>
            </w:r>
          </w:p>
          <w:p w14:paraId="057CB24E" w14:textId="77777777" w:rsidR="00241812" w:rsidRPr="00BD6228" w:rsidRDefault="00241812" w:rsidP="00241812">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BD11C33"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40339D67"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172A6032"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0C2EEE85" w14:textId="77777777" w:rsidTr="00DA1F30">
        <w:trPr>
          <w:trHeight w:val="29"/>
        </w:trPr>
        <w:tc>
          <w:tcPr>
            <w:tcW w:w="2067" w:type="dxa"/>
            <w:tcBorders>
              <w:top w:val="nil"/>
              <w:left w:val="single" w:sz="4" w:space="0" w:color="auto"/>
              <w:bottom w:val="nil"/>
              <w:right w:val="single" w:sz="4" w:space="0" w:color="auto"/>
            </w:tcBorders>
            <w:vAlign w:val="center"/>
          </w:tcPr>
          <w:p w14:paraId="0D30CC5C"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241CAC9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167F36"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291B30B5" w14:textId="77777777" w:rsidR="00241812" w:rsidRPr="00480423" w:rsidRDefault="00241812" w:rsidP="00241812">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13284D6C" w14:textId="77777777" w:rsidR="00241812" w:rsidRPr="00480423" w:rsidRDefault="00241812" w:rsidP="00241812">
            <w:pPr>
              <w:pStyle w:val="TAC"/>
              <w:rPr>
                <w:lang w:val="en-US" w:eastAsia="zh-CN"/>
              </w:rPr>
            </w:pPr>
          </w:p>
        </w:tc>
      </w:tr>
      <w:tr w:rsidR="00241812" w:rsidRPr="00480423" w14:paraId="49D0C3C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812653"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8A83F5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92590E"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E6F11E7" w14:textId="77777777" w:rsidR="00241812" w:rsidRPr="00480423" w:rsidRDefault="00241812" w:rsidP="00241812">
            <w:pPr>
              <w:pStyle w:val="TAC"/>
              <w:rPr>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160E9E04" w14:textId="77777777" w:rsidR="00241812" w:rsidRPr="00480423" w:rsidRDefault="00241812" w:rsidP="00241812">
            <w:pPr>
              <w:pStyle w:val="TAC"/>
              <w:rPr>
                <w:lang w:val="en-US" w:eastAsia="zh-CN"/>
              </w:rPr>
            </w:pPr>
          </w:p>
        </w:tc>
      </w:tr>
      <w:tr w:rsidR="00241812" w:rsidRPr="00480423" w14:paraId="5091FCC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8F3E908" w14:textId="77777777" w:rsidR="00241812" w:rsidRPr="00480423" w:rsidRDefault="00241812" w:rsidP="00241812">
            <w:pPr>
              <w:pStyle w:val="TAC"/>
              <w:rPr>
                <w:lang w:val="fr-FR" w:eastAsia="zh-CN"/>
              </w:rPr>
            </w:pPr>
            <w:r w:rsidRPr="00480423">
              <w:rPr>
                <w:szCs w:val="18"/>
                <w:lang w:val="en-US" w:eastAsia="zh-CN"/>
              </w:rPr>
              <w:t>CA_n28A-n78(2A)-n102A</w:t>
            </w:r>
          </w:p>
        </w:tc>
        <w:tc>
          <w:tcPr>
            <w:tcW w:w="1817" w:type="dxa"/>
            <w:tcBorders>
              <w:top w:val="single" w:sz="4" w:space="0" w:color="auto"/>
              <w:left w:val="single" w:sz="4" w:space="0" w:color="auto"/>
              <w:bottom w:val="nil"/>
              <w:right w:val="single" w:sz="4" w:space="0" w:color="auto"/>
            </w:tcBorders>
            <w:vAlign w:val="center"/>
          </w:tcPr>
          <w:p w14:paraId="703FD123" w14:textId="77777777" w:rsidR="00241812" w:rsidRPr="00480423" w:rsidRDefault="00241812" w:rsidP="00241812">
            <w:pPr>
              <w:pStyle w:val="TAC"/>
              <w:rPr>
                <w:szCs w:val="18"/>
                <w:lang w:val="en-US" w:eastAsia="zh-CN"/>
              </w:rPr>
            </w:pPr>
            <w:r w:rsidRPr="00480423">
              <w:rPr>
                <w:szCs w:val="18"/>
                <w:lang w:val="en-US" w:eastAsia="zh-CN"/>
              </w:rPr>
              <w:t>CA_n28A-n78A</w:t>
            </w:r>
          </w:p>
          <w:p w14:paraId="5B4727DF" w14:textId="77777777" w:rsidR="00241812" w:rsidRPr="00480423" w:rsidRDefault="00241812" w:rsidP="00241812">
            <w:pPr>
              <w:pStyle w:val="TAC"/>
              <w:rPr>
                <w:szCs w:val="18"/>
                <w:lang w:val="en-US" w:eastAsia="zh-CN"/>
              </w:rPr>
            </w:pPr>
            <w:r w:rsidRPr="00480423">
              <w:rPr>
                <w:szCs w:val="18"/>
                <w:lang w:val="en-US" w:eastAsia="zh-CN"/>
              </w:rPr>
              <w:t>CA_n28A-n102A</w:t>
            </w:r>
          </w:p>
          <w:p w14:paraId="53D16F1A" w14:textId="77777777" w:rsidR="00241812" w:rsidRDefault="00241812" w:rsidP="00241812">
            <w:pPr>
              <w:pStyle w:val="TAC"/>
              <w:rPr>
                <w:szCs w:val="18"/>
                <w:lang w:val="en-US" w:eastAsia="zh-CN"/>
              </w:rPr>
            </w:pPr>
            <w:r w:rsidRPr="00480423">
              <w:rPr>
                <w:szCs w:val="18"/>
                <w:lang w:val="en-US" w:eastAsia="zh-CN"/>
              </w:rPr>
              <w:t>CA_n78A-n102A</w:t>
            </w:r>
          </w:p>
          <w:p w14:paraId="24A0112A"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BBF2E22"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605998D4"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6848EBFB" w14:textId="77777777" w:rsidR="00241812" w:rsidRPr="00480423" w:rsidRDefault="00241812" w:rsidP="00241812">
            <w:pPr>
              <w:pStyle w:val="TAC"/>
              <w:rPr>
                <w:lang w:val="en-US" w:eastAsia="zh-CN"/>
              </w:rPr>
            </w:pPr>
            <w:r w:rsidRPr="00480423">
              <w:rPr>
                <w:rFonts w:hint="eastAsia"/>
                <w:szCs w:val="18"/>
                <w:lang w:val="en-US" w:eastAsia="zh-CN"/>
              </w:rPr>
              <w:t>0</w:t>
            </w:r>
          </w:p>
        </w:tc>
      </w:tr>
      <w:tr w:rsidR="00241812" w:rsidRPr="00480423" w14:paraId="11FBDEB0" w14:textId="77777777" w:rsidTr="00DA1F30">
        <w:trPr>
          <w:trHeight w:val="29"/>
        </w:trPr>
        <w:tc>
          <w:tcPr>
            <w:tcW w:w="2067" w:type="dxa"/>
            <w:tcBorders>
              <w:top w:val="nil"/>
              <w:left w:val="single" w:sz="4" w:space="0" w:color="auto"/>
              <w:bottom w:val="nil"/>
              <w:right w:val="single" w:sz="4" w:space="0" w:color="auto"/>
            </w:tcBorders>
            <w:vAlign w:val="center"/>
          </w:tcPr>
          <w:p w14:paraId="0B9A92FE"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4405DF0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4B128D"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4B13655E" w14:textId="77777777" w:rsidR="00241812" w:rsidRPr="00480423" w:rsidRDefault="00241812" w:rsidP="00241812">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2249F30" w14:textId="77777777" w:rsidR="00241812" w:rsidRPr="00480423" w:rsidRDefault="00241812" w:rsidP="00241812">
            <w:pPr>
              <w:pStyle w:val="TAC"/>
              <w:rPr>
                <w:lang w:val="en-US" w:eastAsia="zh-CN"/>
              </w:rPr>
            </w:pPr>
          </w:p>
        </w:tc>
      </w:tr>
      <w:tr w:rsidR="00241812" w:rsidRPr="00480423" w14:paraId="7CEDA8E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69ACF25"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7C0983A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0D5765"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EDE858C" w14:textId="77777777" w:rsidR="00241812" w:rsidRPr="00480423" w:rsidRDefault="00241812" w:rsidP="00241812">
            <w:pPr>
              <w:pStyle w:val="TAC"/>
              <w:rPr>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19B62D1E" w14:textId="77777777" w:rsidR="00241812" w:rsidRPr="00480423" w:rsidRDefault="00241812" w:rsidP="00241812">
            <w:pPr>
              <w:pStyle w:val="TAC"/>
              <w:rPr>
                <w:lang w:val="en-US" w:eastAsia="zh-CN"/>
              </w:rPr>
            </w:pPr>
          </w:p>
        </w:tc>
      </w:tr>
      <w:tr w:rsidR="00241812" w:rsidRPr="00480423" w14:paraId="6A79C6C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4754098" w14:textId="77777777" w:rsidR="00241812" w:rsidRPr="00480423" w:rsidRDefault="00241812" w:rsidP="00241812">
            <w:pPr>
              <w:pStyle w:val="TAC"/>
              <w:rPr>
                <w:lang w:val="fr-FR" w:eastAsia="zh-CN"/>
              </w:rPr>
            </w:pPr>
            <w:r w:rsidRPr="00480423">
              <w:rPr>
                <w:szCs w:val="18"/>
                <w:lang w:val="en-US" w:eastAsia="zh-CN"/>
              </w:rPr>
              <w:t>CA_n28A-n78(2A)-n102B</w:t>
            </w:r>
          </w:p>
        </w:tc>
        <w:tc>
          <w:tcPr>
            <w:tcW w:w="1817" w:type="dxa"/>
            <w:tcBorders>
              <w:top w:val="single" w:sz="4" w:space="0" w:color="auto"/>
              <w:left w:val="single" w:sz="4" w:space="0" w:color="auto"/>
              <w:bottom w:val="nil"/>
              <w:right w:val="single" w:sz="4" w:space="0" w:color="auto"/>
            </w:tcBorders>
            <w:vAlign w:val="center"/>
          </w:tcPr>
          <w:p w14:paraId="613BD42B" w14:textId="77777777" w:rsidR="00241812" w:rsidRPr="00480423" w:rsidRDefault="00241812" w:rsidP="00241812">
            <w:pPr>
              <w:pStyle w:val="TAC"/>
              <w:rPr>
                <w:szCs w:val="18"/>
                <w:lang w:val="en-US" w:eastAsia="zh-CN"/>
              </w:rPr>
            </w:pPr>
            <w:r w:rsidRPr="00480423">
              <w:rPr>
                <w:szCs w:val="18"/>
                <w:lang w:val="en-US" w:eastAsia="zh-CN"/>
              </w:rPr>
              <w:t>CA_n28A-n78A</w:t>
            </w:r>
          </w:p>
          <w:p w14:paraId="4F47645D" w14:textId="77777777" w:rsidR="00241812" w:rsidRPr="00480423" w:rsidRDefault="00241812" w:rsidP="00241812">
            <w:pPr>
              <w:pStyle w:val="TAC"/>
              <w:rPr>
                <w:szCs w:val="18"/>
                <w:lang w:val="en-US" w:eastAsia="zh-CN"/>
              </w:rPr>
            </w:pPr>
            <w:r w:rsidRPr="00480423">
              <w:rPr>
                <w:szCs w:val="18"/>
                <w:lang w:val="en-US" w:eastAsia="zh-CN"/>
              </w:rPr>
              <w:t>CA_n28A-n102A</w:t>
            </w:r>
          </w:p>
          <w:p w14:paraId="00E22F76" w14:textId="77777777" w:rsidR="00241812" w:rsidRDefault="00241812" w:rsidP="00241812">
            <w:pPr>
              <w:pStyle w:val="TAC"/>
              <w:rPr>
                <w:szCs w:val="18"/>
                <w:lang w:val="en-US" w:eastAsia="zh-CN"/>
              </w:rPr>
            </w:pPr>
            <w:r w:rsidRPr="00480423">
              <w:rPr>
                <w:szCs w:val="18"/>
                <w:lang w:val="en-US" w:eastAsia="zh-CN"/>
              </w:rPr>
              <w:t>CA_n78A-n102A</w:t>
            </w:r>
          </w:p>
          <w:p w14:paraId="00437606"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713617B"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7D8F6B7B"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021B402E"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0A644776" w14:textId="77777777" w:rsidTr="00DA1F30">
        <w:trPr>
          <w:trHeight w:val="29"/>
        </w:trPr>
        <w:tc>
          <w:tcPr>
            <w:tcW w:w="2067" w:type="dxa"/>
            <w:tcBorders>
              <w:top w:val="nil"/>
              <w:left w:val="single" w:sz="4" w:space="0" w:color="auto"/>
              <w:bottom w:val="nil"/>
              <w:right w:val="single" w:sz="4" w:space="0" w:color="auto"/>
            </w:tcBorders>
            <w:vAlign w:val="center"/>
          </w:tcPr>
          <w:p w14:paraId="5CCC991D"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301ADAE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4DBDCC"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6E76ECB6" w14:textId="77777777" w:rsidR="00241812" w:rsidRPr="00480423" w:rsidRDefault="00241812" w:rsidP="00241812">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6363E565" w14:textId="77777777" w:rsidR="00241812" w:rsidRPr="00480423" w:rsidRDefault="00241812" w:rsidP="00241812">
            <w:pPr>
              <w:pStyle w:val="TAC"/>
              <w:rPr>
                <w:lang w:val="en-US" w:eastAsia="zh-CN"/>
              </w:rPr>
            </w:pPr>
          </w:p>
        </w:tc>
      </w:tr>
      <w:tr w:rsidR="00241812" w:rsidRPr="00480423" w14:paraId="764DAFF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4161F55"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FBCD2D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F0C56A"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4D24868" w14:textId="77777777" w:rsidR="00241812" w:rsidRPr="00480423" w:rsidRDefault="00241812" w:rsidP="00241812">
            <w:pPr>
              <w:pStyle w:val="TAC"/>
              <w:rPr>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6230698A" w14:textId="77777777" w:rsidR="00241812" w:rsidRPr="00480423" w:rsidRDefault="00241812" w:rsidP="00241812">
            <w:pPr>
              <w:pStyle w:val="TAC"/>
              <w:rPr>
                <w:lang w:val="en-US" w:eastAsia="zh-CN"/>
              </w:rPr>
            </w:pPr>
          </w:p>
        </w:tc>
      </w:tr>
      <w:tr w:rsidR="00241812" w:rsidRPr="00480423" w14:paraId="5BA9EF1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D6498F5" w14:textId="77777777" w:rsidR="00241812" w:rsidRPr="00480423" w:rsidRDefault="00241812" w:rsidP="00241812">
            <w:pPr>
              <w:pStyle w:val="TAC"/>
              <w:rPr>
                <w:lang w:val="fr-FR" w:eastAsia="zh-CN"/>
              </w:rPr>
            </w:pPr>
            <w:r w:rsidRPr="00480423">
              <w:rPr>
                <w:szCs w:val="18"/>
                <w:lang w:val="en-US" w:eastAsia="zh-CN"/>
              </w:rPr>
              <w:t>CA_n28A-n78(2A)-n102C</w:t>
            </w:r>
          </w:p>
        </w:tc>
        <w:tc>
          <w:tcPr>
            <w:tcW w:w="1817" w:type="dxa"/>
            <w:tcBorders>
              <w:top w:val="single" w:sz="4" w:space="0" w:color="auto"/>
              <w:left w:val="single" w:sz="4" w:space="0" w:color="auto"/>
              <w:bottom w:val="nil"/>
              <w:right w:val="single" w:sz="4" w:space="0" w:color="auto"/>
            </w:tcBorders>
            <w:vAlign w:val="center"/>
          </w:tcPr>
          <w:p w14:paraId="374CBD28" w14:textId="77777777" w:rsidR="00241812" w:rsidRPr="00480423" w:rsidRDefault="00241812" w:rsidP="00241812">
            <w:pPr>
              <w:pStyle w:val="TAC"/>
              <w:rPr>
                <w:szCs w:val="18"/>
                <w:lang w:val="en-US" w:eastAsia="zh-CN"/>
              </w:rPr>
            </w:pPr>
            <w:r w:rsidRPr="00480423">
              <w:rPr>
                <w:szCs w:val="18"/>
                <w:lang w:val="en-US" w:eastAsia="zh-CN"/>
              </w:rPr>
              <w:t>CA_n28A-n78A</w:t>
            </w:r>
          </w:p>
          <w:p w14:paraId="16016C51" w14:textId="77777777" w:rsidR="00241812" w:rsidRPr="00480423" w:rsidRDefault="00241812" w:rsidP="00241812">
            <w:pPr>
              <w:pStyle w:val="TAC"/>
              <w:rPr>
                <w:szCs w:val="18"/>
                <w:lang w:val="en-US" w:eastAsia="zh-CN"/>
              </w:rPr>
            </w:pPr>
            <w:r w:rsidRPr="00480423">
              <w:rPr>
                <w:szCs w:val="18"/>
                <w:lang w:val="en-US" w:eastAsia="zh-CN"/>
              </w:rPr>
              <w:t>CA_n28A-n102A</w:t>
            </w:r>
          </w:p>
          <w:p w14:paraId="4FA52F86" w14:textId="77777777" w:rsidR="00241812" w:rsidRDefault="00241812" w:rsidP="00241812">
            <w:pPr>
              <w:pStyle w:val="TAC"/>
              <w:rPr>
                <w:szCs w:val="18"/>
                <w:lang w:val="en-US" w:eastAsia="zh-CN"/>
              </w:rPr>
            </w:pPr>
            <w:r w:rsidRPr="00480423">
              <w:rPr>
                <w:szCs w:val="18"/>
                <w:lang w:val="en-US" w:eastAsia="zh-CN"/>
              </w:rPr>
              <w:t>CA_n78A-n102A</w:t>
            </w:r>
          </w:p>
          <w:p w14:paraId="0F1D0831"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7CFF17A"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2F6FBF92"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6D150D3E"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32CC1AF0" w14:textId="77777777" w:rsidTr="00DA1F30">
        <w:trPr>
          <w:trHeight w:val="29"/>
        </w:trPr>
        <w:tc>
          <w:tcPr>
            <w:tcW w:w="2067" w:type="dxa"/>
            <w:tcBorders>
              <w:top w:val="nil"/>
              <w:left w:val="single" w:sz="4" w:space="0" w:color="auto"/>
              <w:bottom w:val="nil"/>
              <w:right w:val="single" w:sz="4" w:space="0" w:color="auto"/>
            </w:tcBorders>
            <w:vAlign w:val="center"/>
          </w:tcPr>
          <w:p w14:paraId="21474BCF"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47340BF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C7679"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0319D514" w14:textId="77777777" w:rsidR="00241812" w:rsidRPr="00480423" w:rsidRDefault="00241812" w:rsidP="00241812">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111020EF" w14:textId="77777777" w:rsidR="00241812" w:rsidRPr="00480423" w:rsidRDefault="00241812" w:rsidP="00241812">
            <w:pPr>
              <w:pStyle w:val="TAC"/>
              <w:rPr>
                <w:lang w:val="en-US" w:eastAsia="zh-CN"/>
              </w:rPr>
            </w:pPr>
          </w:p>
        </w:tc>
      </w:tr>
      <w:tr w:rsidR="00241812" w:rsidRPr="00480423" w14:paraId="70C56C9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3236D0"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06DAA4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2AEC30"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BB3F1AF" w14:textId="77777777" w:rsidR="00241812" w:rsidRPr="00480423" w:rsidRDefault="00241812" w:rsidP="00241812">
            <w:pPr>
              <w:pStyle w:val="TAC"/>
              <w:rPr>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214BB758" w14:textId="77777777" w:rsidR="00241812" w:rsidRPr="00480423" w:rsidRDefault="00241812" w:rsidP="00241812">
            <w:pPr>
              <w:pStyle w:val="TAC"/>
              <w:rPr>
                <w:lang w:val="en-US" w:eastAsia="zh-CN"/>
              </w:rPr>
            </w:pPr>
          </w:p>
        </w:tc>
      </w:tr>
      <w:tr w:rsidR="00241812" w:rsidRPr="00480423" w14:paraId="794CC51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0E454A4" w14:textId="77777777" w:rsidR="00241812" w:rsidRPr="00480423" w:rsidRDefault="00241812" w:rsidP="00241812">
            <w:pPr>
              <w:pStyle w:val="TAC"/>
              <w:rPr>
                <w:lang w:val="fr-FR" w:eastAsia="zh-CN"/>
              </w:rPr>
            </w:pPr>
            <w:r w:rsidRPr="00480423">
              <w:rPr>
                <w:szCs w:val="18"/>
                <w:lang w:val="en-US" w:eastAsia="zh-CN"/>
              </w:rPr>
              <w:lastRenderedPageBreak/>
              <w:t>CA_n28A-n78(2A)-n102D</w:t>
            </w:r>
          </w:p>
        </w:tc>
        <w:tc>
          <w:tcPr>
            <w:tcW w:w="1817" w:type="dxa"/>
            <w:tcBorders>
              <w:top w:val="single" w:sz="4" w:space="0" w:color="auto"/>
              <w:left w:val="single" w:sz="4" w:space="0" w:color="auto"/>
              <w:bottom w:val="nil"/>
              <w:right w:val="single" w:sz="4" w:space="0" w:color="auto"/>
            </w:tcBorders>
            <w:vAlign w:val="center"/>
          </w:tcPr>
          <w:p w14:paraId="32900BCB" w14:textId="77777777" w:rsidR="00241812" w:rsidRPr="00480423" w:rsidRDefault="00241812" w:rsidP="00241812">
            <w:pPr>
              <w:pStyle w:val="TAC"/>
              <w:rPr>
                <w:szCs w:val="18"/>
                <w:lang w:val="en-US" w:eastAsia="zh-CN"/>
              </w:rPr>
            </w:pPr>
            <w:r w:rsidRPr="00480423">
              <w:rPr>
                <w:szCs w:val="18"/>
                <w:lang w:val="en-US" w:eastAsia="zh-CN"/>
              </w:rPr>
              <w:t>CA_n28A-n78A</w:t>
            </w:r>
          </w:p>
          <w:p w14:paraId="5B213A05" w14:textId="77777777" w:rsidR="00241812" w:rsidRPr="00480423" w:rsidRDefault="00241812" w:rsidP="00241812">
            <w:pPr>
              <w:pStyle w:val="TAC"/>
              <w:rPr>
                <w:szCs w:val="18"/>
                <w:lang w:val="en-US" w:eastAsia="zh-CN"/>
              </w:rPr>
            </w:pPr>
            <w:r w:rsidRPr="00480423">
              <w:rPr>
                <w:szCs w:val="18"/>
                <w:lang w:val="en-US" w:eastAsia="zh-CN"/>
              </w:rPr>
              <w:t>CA_n28A-n102A</w:t>
            </w:r>
          </w:p>
          <w:p w14:paraId="24BBB267" w14:textId="77777777" w:rsidR="00241812" w:rsidRDefault="00241812" w:rsidP="00241812">
            <w:pPr>
              <w:pStyle w:val="TAC"/>
              <w:rPr>
                <w:szCs w:val="18"/>
                <w:lang w:val="en-US" w:eastAsia="zh-CN"/>
              </w:rPr>
            </w:pPr>
            <w:r w:rsidRPr="00480423">
              <w:rPr>
                <w:szCs w:val="18"/>
                <w:lang w:val="en-US" w:eastAsia="zh-CN"/>
              </w:rPr>
              <w:t>CA_n78A-n102A</w:t>
            </w:r>
          </w:p>
          <w:p w14:paraId="4FB7D210"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A0295F0"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303F0822"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7D27C20F"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78F6686C" w14:textId="77777777" w:rsidTr="00DA1F30">
        <w:trPr>
          <w:trHeight w:val="29"/>
        </w:trPr>
        <w:tc>
          <w:tcPr>
            <w:tcW w:w="2067" w:type="dxa"/>
            <w:tcBorders>
              <w:top w:val="nil"/>
              <w:left w:val="single" w:sz="4" w:space="0" w:color="auto"/>
              <w:bottom w:val="nil"/>
              <w:right w:val="single" w:sz="4" w:space="0" w:color="auto"/>
            </w:tcBorders>
            <w:vAlign w:val="center"/>
          </w:tcPr>
          <w:p w14:paraId="1132D98E"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66D0E55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FB22C1"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1B713263" w14:textId="77777777" w:rsidR="00241812" w:rsidRPr="00480423" w:rsidRDefault="00241812" w:rsidP="00241812">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60A6C592" w14:textId="77777777" w:rsidR="00241812" w:rsidRPr="00480423" w:rsidRDefault="00241812" w:rsidP="00241812">
            <w:pPr>
              <w:pStyle w:val="TAC"/>
              <w:rPr>
                <w:lang w:val="en-US" w:eastAsia="zh-CN"/>
              </w:rPr>
            </w:pPr>
          </w:p>
        </w:tc>
      </w:tr>
      <w:tr w:rsidR="00241812" w:rsidRPr="00480423" w14:paraId="05EF137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010F724"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5E5D5F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4DBC1F"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A36B9DE" w14:textId="77777777" w:rsidR="00241812" w:rsidRPr="00480423" w:rsidRDefault="00241812" w:rsidP="00241812">
            <w:pPr>
              <w:pStyle w:val="TAC"/>
              <w:rPr>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308553DD" w14:textId="77777777" w:rsidR="00241812" w:rsidRPr="00480423" w:rsidRDefault="00241812" w:rsidP="00241812">
            <w:pPr>
              <w:pStyle w:val="TAC"/>
              <w:rPr>
                <w:lang w:val="en-US" w:eastAsia="zh-CN"/>
              </w:rPr>
            </w:pPr>
          </w:p>
        </w:tc>
      </w:tr>
      <w:tr w:rsidR="00241812" w:rsidRPr="00480423" w14:paraId="02CAED2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FC97479" w14:textId="77777777" w:rsidR="00241812" w:rsidRPr="00480423" w:rsidRDefault="00241812" w:rsidP="00241812">
            <w:pPr>
              <w:pStyle w:val="TAC"/>
              <w:rPr>
                <w:lang w:val="fr-FR" w:eastAsia="zh-CN"/>
              </w:rPr>
            </w:pPr>
            <w:r w:rsidRPr="00480423">
              <w:rPr>
                <w:szCs w:val="18"/>
                <w:lang w:val="en-US" w:eastAsia="zh-CN"/>
              </w:rPr>
              <w:t>CA_n28A-n78(2A)-n102E</w:t>
            </w:r>
          </w:p>
        </w:tc>
        <w:tc>
          <w:tcPr>
            <w:tcW w:w="1817" w:type="dxa"/>
            <w:tcBorders>
              <w:top w:val="single" w:sz="4" w:space="0" w:color="auto"/>
              <w:left w:val="single" w:sz="4" w:space="0" w:color="auto"/>
              <w:bottom w:val="nil"/>
              <w:right w:val="single" w:sz="4" w:space="0" w:color="auto"/>
            </w:tcBorders>
            <w:vAlign w:val="center"/>
          </w:tcPr>
          <w:p w14:paraId="2E86160F" w14:textId="77777777" w:rsidR="00241812" w:rsidRPr="00480423" w:rsidRDefault="00241812" w:rsidP="00241812">
            <w:pPr>
              <w:pStyle w:val="TAC"/>
              <w:rPr>
                <w:szCs w:val="18"/>
                <w:lang w:val="en-US" w:eastAsia="zh-CN"/>
              </w:rPr>
            </w:pPr>
            <w:r w:rsidRPr="00480423">
              <w:rPr>
                <w:szCs w:val="18"/>
                <w:lang w:val="en-US" w:eastAsia="zh-CN"/>
              </w:rPr>
              <w:t>CA_n28A-n78A</w:t>
            </w:r>
          </w:p>
          <w:p w14:paraId="6908F797" w14:textId="77777777" w:rsidR="00241812" w:rsidRPr="00480423" w:rsidRDefault="00241812" w:rsidP="00241812">
            <w:pPr>
              <w:pStyle w:val="TAC"/>
              <w:rPr>
                <w:szCs w:val="18"/>
                <w:lang w:val="en-US" w:eastAsia="zh-CN"/>
              </w:rPr>
            </w:pPr>
            <w:r w:rsidRPr="00480423">
              <w:rPr>
                <w:szCs w:val="18"/>
                <w:lang w:val="en-US" w:eastAsia="zh-CN"/>
              </w:rPr>
              <w:t>CA_n28A-n102A</w:t>
            </w:r>
          </w:p>
          <w:p w14:paraId="180F5A43" w14:textId="77777777" w:rsidR="00241812" w:rsidRDefault="00241812" w:rsidP="00241812">
            <w:pPr>
              <w:pStyle w:val="TAC"/>
              <w:rPr>
                <w:szCs w:val="18"/>
                <w:lang w:val="en-US" w:eastAsia="zh-CN"/>
              </w:rPr>
            </w:pPr>
            <w:r w:rsidRPr="00480423">
              <w:rPr>
                <w:szCs w:val="18"/>
                <w:lang w:val="en-US" w:eastAsia="zh-CN"/>
              </w:rPr>
              <w:t>CA_n78A-n102A</w:t>
            </w:r>
          </w:p>
          <w:p w14:paraId="2006803A"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471FA47"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139B3B08"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45344F17"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4080B0EF" w14:textId="77777777" w:rsidTr="00DA1F30">
        <w:trPr>
          <w:trHeight w:val="29"/>
        </w:trPr>
        <w:tc>
          <w:tcPr>
            <w:tcW w:w="2067" w:type="dxa"/>
            <w:tcBorders>
              <w:top w:val="nil"/>
              <w:left w:val="single" w:sz="4" w:space="0" w:color="auto"/>
              <w:bottom w:val="nil"/>
              <w:right w:val="single" w:sz="4" w:space="0" w:color="auto"/>
            </w:tcBorders>
            <w:vAlign w:val="center"/>
          </w:tcPr>
          <w:p w14:paraId="3DF83201"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75A3257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E1DDB7"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0A037D0A" w14:textId="77777777" w:rsidR="00241812" w:rsidRPr="00480423" w:rsidRDefault="00241812" w:rsidP="00241812">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2E0AE04" w14:textId="77777777" w:rsidR="00241812" w:rsidRPr="00480423" w:rsidRDefault="00241812" w:rsidP="00241812">
            <w:pPr>
              <w:pStyle w:val="TAC"/>
              <w:rPr>
                <w:lang w:val="en-US" w:eastAsia="zh-CN"/>
              </w:rPr>
            </w:pPr>
          </w:p>
        </w:tc>
      </w:tr>
      <w:tr w:rsidR="00241812" w:rsidRPr="00480423" w14:paraId="442EF03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10A6BB"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2DD9089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2C16BE"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8718192" w14:textId="77777777" w:rsidR="00241812" w:rsidRPr="00480423" w:rsidRDefault="00241812" w:rsidP="00241812">
            <w:pPr>
              <w:pStyle w:val="TAC"/>
              <w:rPr>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05846BF9" w14:textId="77777777" w:rsidR="00241812" w:rsidRPr="00480423" w:rsidRDefault="00241812" w:rsidP="00241812">
            <w:pPr>
              <w:pStyle w:val="TAC"/>
              <w:rPr>
                <w:lang w:val="en-US" w:eastAsia="zh-CN"/>
              </w:rPr>
            </w:pPr>
          </w:p>
        </w:tc>
      </w:tr>
      <w:tr w:rsidR="00241812" w:rsidRPr="00480423" w14:paraId="488ABBB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7C1859B" w14:textId="77777777" w:rsidR="00241812" w:rsidRPr="00480423" w:rsidRDefault="00241812" w:rsidP="00241812">
            <w:pPr>
              <w:pStyle w:val="TAC"/>
              <w:rPr>
                <w:lang w:val="fr-FR" w:eastAsia="zh-CN"/>
              </w:rPr>
            </w:pPr>
            <w:r w:rsidRPr="00480423">
              <w:rPr>
                <w:szCs w:val="18"/>
                <w:lang w:val="en-US" w:eastAsia="zh-CN"/>
              </w:rPr>
              <w:t>CA_n28A-n78(2A)-n102(2A)</w:t>
            </w:r>
          </w:p>
        </w:tc>
        <w:tc>
          <w:tcPr>
            <w:tcW w:w="1817" w:type="dxa"/>
            <w:tcBorders>
              <w:top w:val="single" w:sz="4" w:space="0" w:color="auto"/>
              <w:left w:val="single" w:sz="4" w:space="0" w:color="auto"/>
              <w:bottom w:val="nil"/>
              <w:right w:val="single" w:sz="4" w:space="0" w:color="auto"/>
            </w:tcBorders>
            <w:vAlign w:val="center"/>
          </w:tcPr>
          <w:p w14:paraId="362F642D" w14:textId="77777777" w:rsidR="00241812" w:rsidRPr="00480423" w:rsidRDefault="00241812" w:rsidP="00241812">
            <w:pPr>
              <w:pStyle w:val="TAC"/>
              <w:rPr>
                <w:szCs w:val="18"/>
                <w:lang w:val="en-US" w:eastAsia="zh-CN"/>
              </w:rPr>
            </w:pPr>
            <w:r w:rsidRPr="00480423">
              <w:rPr>
                <w:szCs w:val="18"/>
                <w:lang w:val="en-US" w:eastAsia="zh-CN"/>
              </w:rPr>
              <w:t>CA_n28A-n78A</w:t>
            </w:r>
          </w:p>
          <w:p w14:paraId="5322D628" w14:textId="77777777" w:rsidR="00241812" w:rsidRPr="00480423" w:rsidRDefault="00241812" w:rsidP="00241812">
            <w:pPr>
              <w:pStyle w:val="TAC"/>
              <w:rPr>
                <w:szCs w:val="18"/>
                <w:lang w:val="en-US" w:eastAsia="zh-CN"/>
              </w:rPr>
            </w:pPr>
            <w:r w:rsidRPr="00480423">
              <w:rPr>
                <w:szCs w:val="18"/>
                <w:lang w:val="en-US" w:eastAsia="zh-CN"/>
              </w:rPr>
              <w:t>CA_n28A-n102A</w:t>
            </w:r>
          </w:p>
          <w:p w14:paraId="7A7EA521" w14:textId="77777777" w:rsidR="00241812" w:rsidRDefault="00241812" w:rsidP="00241812">
            <w:pPr>
              <w:pStyle w:val="TAC"/>
              <w:rPr>
                <w:szCs w:val="18"/>
                <w:lang w:val="en-US" w:eastAsia="zh-CN"/>
              </w:rPr>
            </w:pPr>
            <w:r w:rsidRPr="00480423">
              <w:rPr>
                <w:szCs w:val="18"/>
                <w:lang w:val="en-US" w:eastAsia="zh-CN"/>
              </w:rPr>
              <w:t>CA_n78A-n102A</w:t>
            </w:r>
          </w:p>
          <w:p w14:paraId="6791D2B4" w14:textId="77777777" w:rsidR="00241812" w:rsidRPr="00480423" w:rsidRDefault="00241812" w:rsidP="00241812">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04D3CFF" w14:textId="77777777" w:rsidR="00241812" w:rsidRPr="00480423" w:rsidRDefault="00241812" w:rsidP="00241812">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0E29FB46" w14:textId="77777777" w:rsidR="00241812" w:rsidRPr="00480423" w:rsidRDefault="00241812" w:rsidP="00241812">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7B9970D6"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31F44C22" w14:textId="77777777" w:rsidTr="00DA1F30">
        <w:trPr>
          <w:trHeight w:val="29"/>
        </w:trPr>
        <w:tc>
          <w:tcPr>
            <w:tcW w:w="2067" w:type="dxa"/>
            <w:tcBorders>
              <w:top w:val="nil"/>
              <w:left w:val="single" w:sz="4" w:space="0" w:color="auto"/>
              <w:bottom w:val="nil"/>
              <w:right w:val="single" w:sz="4" w:space="0" w:color="auto"/>
            </w:tcBorders>
            <w:vAlign w:val="center"/>
          </w:tcPr>
          <w:p w14:paraId="0D509D53"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68B028F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20147F" w14:textId="77777777" w:rsidR="00241812" w:rsidRPr="00480423" w:rsidRDefault="00241812" w:rsidP="00241812">
            <w:pPr>
              <w:pStyle w:val="TAC"/>
              <w:rPr>
                <w:lang w:val="en-US" w:eastAsia="zh-CN"/>
              </w:rPr>
            </w:pPr>
            <w:r w:rsidRPr="00480423">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6EBF2FA4" w14:textId="77777777" w:rsidR="00241812" w:rsidRPr="00480423" w:rsidRDefault="00241812" w:rsidP="00241812">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379388CF" w14:textId="77777777" w:rsidR="00241812" w:rsidRPr="00480423" w:rsidRDefault="00241812" w:rsidP="00241812">
            <w:pPr>
              <w:pStyle w:val="TAC"/>
              <w:rPr>
                <w:lang w:val="en-US" w:eastAsia="zh-CN"/>
              </w:rPr>
            </w:pPr>
          </w:p>
        </w:tc>
      </w:tr>
      <w:tr w:rsidR="00241812" w:rsidRPr="00480423" w14:paraId="181B22B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199384"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43CD64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F5BC96" w14:textId="77777777" w:rsidR="00241812" w:rsidRPr="00480423" w:rsidRDefault="00241812" w:rsidP="00241812">
            <w:pPr>
              <w:pStyle w:val="TAC"/>
              <w:rPr>
                <w:lang w:val="en-US" w:eastAsia="zh-CN"/>
              </w:rPr>
            </w:pPr>
            <w:r w:rsidRPr="00480423">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A5088F4" w14:textId="77777777" w:rsidR="00241812" w:rsidRPr="00480423" w:rsidRDefault="00241812" w:rsidP="00241812">
            <w:pPr>
              <w:pStyle w:val="TAC"/>
              <w:rPr>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0EA2D6E7" w14:textId="77777777" w:rsidR="00241812" w:rsidRPr="00480423" w:rsidRDefault="00241812" w:rsidP="00241812">
            <w:pPr>
              <w:pStyle w:val="TAC"/>
              <w:rPr>
                <w:lang w:val="en-US" w:eastAsia="zh-CN"/>
              </w:rPr>
            </w:pPr>
          </w:p>
        </w:tc>
      </w:tr>
      <w:tr w:rsidR="00241812" w:rsidRPr="00480423" w14:paraId="095C40F6" w14:textId="77777777" w:rsidTr="00DA1F30">
        <w:trPr>
          <w:trHeight w:val="29"/>
        </w:trPr>
        <w:tc>
          <w:tcPr>
            <w:tcW w:w="2067" w:type="dxa"/>
            <w:tcBorders>
              <w:top w:val="single" w:sz="4" w:space="0" w:color="auto"/>
              <w:left w:val="single" w:sz="4" w:space="0" w:color="auto"/>
              <w:bottom w:val="nil"/>
              <w:right w:val="single" w:sz="4" w:space="0" w:color="auto"/>
            </w:tcBorders>
          </w:tcPr>
          <w:p w14:paraId="641005F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17" w:type="dxa"/>
            <w:tcBorders>
              <w:top w:val="single" w:sz="4" w:space="0" w:color="auto"/>
              <w:left w:val="single" w:sz="4" w:space="0" w:color="auto"/>
              <w:bottom w:val="nil"/>
              <w:right w:val="single" w:sz="4" w:space="0" w:color="auto"/>
            </w:tcBorders>
            <w:vAlign w:val="center"/>
          </w:tcPr>
          <w:p w14:paraId="55C2EBF7" w14:textId="77777777" w:rsidR="00241812" w:rsidRPr="00480423" w:rsidRDefault="00241812" w:rsidP="00241812">
            <w:pPr>
              <w:pStyle w:val="TAC"/>
              <w:rPr>
                <w:rFonts w:cs="Arial"/>
                <w:color w:val="000000"/>
                <w:szCs w:val="18"/>
                <w:lang w:val="en-US" w:eastAsia="zh-CN" w:bidi="ar"/>
              </w:rPr>
            </w:pPr>
            <w:r w:rsidRPr="00480423">
              <w:rPr>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
          <w:p w14:paraId="31E344E3"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6D6905A"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06CCF5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0</w:t>
            </w:r>
          </w:p>
        </w:tc>
      </w:tr>
      <w:tr w:rsidR="00241812" w:rsidRPr="00480423" w14:paraId="0C1D40BD" w14:textId="77777777" w:rsidTr="00DA1F30">
        <w:trPr>
          <w:trHeight w:val="29"/>
        </w:trPr>
        <w:tc>
          <w:tcPr>
            <w:tcW w:w="2067" w:type="dxa"/>
            <w:tcBorders>
              <w:top w:val="nil"/>
              <w:left w:val="single" w:sz="4" w:space="0" w:color="auto"/>
              <w:bottom w:val="nil"/>
              <w:right w:val="single" w:sz="4" w:space="0" w:color="auto"/>
            </w:tcBorders>
          </w:tcPr>
          <w:p w14:paraId="3334E1DA"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0EC942C9"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A13E3A6"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8112DD9"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618AFCD" w14:textId="77777777" w:rsidR="00241812" w:rsidRPr="00480423" w:rsidRDefault="00241812" w:rsidP="00241812">
            <w:pPr>
              <w:pStyle w:val="TAC"/>
              <w:rPr>
                <w:rFonts w:cs="Arial"/>
                <w:color w:val="000000"/>
                <w:szCs w:val="18"/>
                <w:lang w:val="en-US" w:eastAsia="zh-CN" w:bidi="ar"/>
              </w:rPr>
            </w:pPr>
          </w:p>
        </w:tc>
      </w:tr>
      <w:tr w:rsidR="00241812" w:rsidRPr="00480423" w14:paraId="7FC4395E" w14:textId="77777777" w:rsidTr="00DA1F30">
        <w:trPr>
          <w:trHeight w:val="29"/>
        </w:trPr>
        <w:tc>
          <w:tcPr>
            <w:tcW w:w="2067" w:type="dxa"/>
            <w:tcBorders>
              <w:top w:val="nil"/>
              <w:left w:val="single" w:sz="4" w:space="0" w:color="auto"/>
              <w:bottom w:val="single" w:sz="4" w:space="0" w:color="auto"/>
              <w:right w:val="single" w:sz="4" w:space="0" w:color="auto"/>
            </w:tcBorders>
          </w:tcPr>
          <w:p w14:paraId="59495066"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C9E4CAB"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FF02061"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16DE37" w14:textId="77777777" w:rsidR="00241812" w:rsidRPr="00480423" w:rsidRDefault="00241812" w:rsidP="00241812">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A57A791" w14:textId="77777777" w:rsidR="00241812" w:rsidRPr="00480423" w:rsidRDefault="00241812" w:rsidP="00241812">
            <w:pPr>
              <w:pStyle w:val="TAC"/>
              <w:rPr>
                <w:rFonts w:cs="Arial"/>
                <w:color w:val="000000"/>
                <w:szCs w:val="18"/>
                <w:lang w:val="en-US" w:eastAsia="zh-CN" w:bidi="ar"/>
              </w:rPr>
            </w:pPr>
          </w:p>
        </w:tc>
      </w:tr>
      <w:tr w:rsidR="00241812" w:rsidRPr="00480423" w14:paraId="5C86EF78" w14:textId="77777777" w:rsidTr="00DA1F30">
        <w:trPr>
          <w:trHeight w:val="29"/>
        </w:trPr>
        <w:tc>
          <w:tcPr>
            <w:tcW w:w="2067" w:type="dxa"/>
            <w:tcBorders>
              <w:top w:val="single" w:sz="4" w:space="0" w:color="auto"/>
              <w:left w:val="single" w:sz="4" w:space="0" w:color="auto"/>
              <w:bottom w:val="nil"/>
              <w:right w:val="single" w:sz="4" w:space="0" w:color="auto"/>
            </w:tcBorders>
          </w:tcPr>
          <w:p w14:paraId="25D9C73B"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17" w:type="dxa"/>
            <w:tcBorders>
              <w:top w:val="single" w:sz="4" w:space="0" w:color="auto"/>
              <w:left w:val="single" w:sz="4" w:space="0" w:color="auto"/>
              <w:bottom w:val="nil"/>
              <w:right w:val="single" w:sz="4" w:space="0" w:color="auto"/>
            </w:tcBorders>
            <w:vAlign w:val="center"/>
          </w:tcPr>
          <w:p w14:paraId="2EBCF47B" w14:textId="77777777" w:rsidR="00241812" w:rsidRPr="00480423" w:rsidRDefault="00241812" w:rsidP="00241812">
            <w:pPr>
              <w:pStyle w:val="TAC"/>
              <w:rPr>
                <w:rFonts w:cs="Arial"/>
                <w:color w:val="000000"/>
                <w:szCs w:val="18"/>
                <w:lang w:val="en-US" w:eastAsia="zh-CN" w:bidi="ar"/>
              </w:rPr>
            </w:pPr>
            <w:r w:rsidRPr="00480423">
              <w:rPr>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
          <w:p w14:paraId="21FBE88E"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8154934"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3A643E1"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0</w:t>
            </w:r>
          </w:p>
        </w:tc>
      </w:tr>
      <w:tr w:rsidR="00241812" w:rsidRPr="00480423" w14:paraId="52510CE8" w14:textId="77777777" w:rsidTr="00DA1F30">
        <w:trPr>
          <w:trHeight w:val="29"/>
        </w:trPr>
        <w:tc>
          <w:tcPr>
            <w:tcW w:w="2067" w:type="dxa"/>
            <w:tcBorders>
              <w:top w:val="nil"/>
              <w:left w:val="single" w:sz="4" w:space="0" w:color="auto"/>
              <w:bottom w:val="nil"/>
              <w:right w:val="single" w:sz="4" w:space="0" w:color="auto"/>
            </w:tcBorders>
          </w:tcPr>
          <w:p w14:paraId="3F9DBB8A"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21307B05"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BEC3925"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059217A" w14:textId="77777777" w:rsidR="00241812" w:rsidRPr="00480423" w:rsidRDefault="00241812" w:rsidP="00241812">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666016A" w14:textId="77777777" w:rsidR="00241812" w:rsidRPr="00480423" w:rsidRDefault="00241812" w:rsidP="00241812">
            <w:pPr>
              <w:pStyle w:val="TAC"/>
              <w:rPr>
                <w:rFonts w:cs="Arial"/>
                <w:color w:val="000000"/>
                <w:szCs w:val="18"/>
                <w:lang w:val="en-US" w:eastAsia="zh-CN" w:bidi="ar"/>
              </w:rPr>
            </w:pPr>
          </w:p>
        </w:tc>
      </w:tr>
      <w:tr w:rsidR="00241812" w:rsidRPr="00480423" w14:paraId="3EAC0C14" w14:textId="77777777" w:rsidTr="00DA1F30">
        <w:trPr>
          <w:trHeight w:val="29"/>
        </w:trPr>
        <w:tc>
          <w:tcPr>
            <w:tcW w:w="2067" w:type="dxa"/>
            <w:tcBorders>
              <w:top w:val="nil"/>
              <w:left w:val="single" w:sz="4" w:space="0" w:color="auto"/>
              <w:bottom w:val="single" w:sz="4" w:space="0" w:color="auto"/>
              <w:right w:val="single" w:sz="4" w:space="0" w:color="auto"/>
            </w:tcBorders>
          </w:tcPr>
          <w:p w14:paraId="0A69127A" w14:textId="77777777" w:rsidR="00241812" w:rsidRPr="00480423" w:rsidRDefault="00241812" w:rsidP="00241812">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BF67EE6" w14:textId="77777777" w:rsidR="00241812" w:rsidRPr="00480423" w:rsidRDefault="00241812" w:rsidP="00241812">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A6F40AE"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9112841" w14:textId="77777777" w:rsidR="00241812" w:rsidRPr="00480423" w:rsidRDefault="00241812" w:rsidP="00241812">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024225AD" w14:textId="77777777" w:rsidR="00241812" w:rsidRPr="00480423" w:rsidRDefault="00241812" w:rsidP="00241812">
            <w:pPr>
              <w:pStyle w:val="TAC"/>
              <w:rPr>
                <w:rFonts w:cs="Arial"/>
                <w:color w:val="000000"/>
                <w:szCs w:val="18"/>
                <w:lang w:val="en-US" w:eastAsia="zh-CN" w:bidi="ar"/>
              </w:rPr>
            </w:pPr>
          </w:p>
        </w:tc>
      </w:tr>
      <w:tr w:rsidR="00241812" w:rsidRPr="00480423" w14:paraId="5B8B7A1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5837E1" w14:textId="77777777" w:rsidR="00241812" w:rsidRPr="00480423" w:rsidRDefault="00241812" w:rsidP="00241812">
            <w:pPr>
              <w:pStyle w:val="TAC"/>
              <w:rPr>
                <w:lang w:val="fr-FR" w:eastAsia="zh-CN"/>
              </w:rPr>
            </w:pPr>
            <w:r w:rsidRPr="00480423">
              <w:rPr>
                <w:lang w:val="fr-FR" w:eastAsia="zh-CN"/>
              </w:rPr>
              <w:t>CA_n29A-n30A-n77</w:t>
            </w:r>
            <w:r w:rsidRPr="00480423">
              <w:rPr>
                <w:rFonts w:hint="eastAsia"/>
                <w:lang w:val="fr-FR" w:eastAsia="zh-CN"/>
              </w:rPr>
              <w:t>A</w:t>
            </w:r>
          </w:p>
        </w:tc>
        <w:tc>
          <w:tcPr>
            <w:tcW w:w="1817" w:type="dxa"/>
            <w:tcBorders>
              <w:top w:val="single" w:sz="4" w:space="0" w:color="auto"/>
              <w:left w:val="single" w:sz="4" w:space="0" w:color="auto"/>
              <w:bottom w:val="nil"/>
              <w:right w:val="single" w:sz="4" w:space="0" w:color="auto"/>
            </w:tcBorders>
            <w:vAlign w:val="center"/>
          </w:tcPr>
          <w:p w14:paraId="786490B2" w14:textId="77777777" w:rsidR="00241812" w:rsidRPr="00480423" w:rsidRDefault="00241812" w:rsidP="00241812">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450FF453" w14:textId="77777777" w:rsidR="00241812" w:rsidRPr="00480423" w:rsidRDefault="00241812" w:rsidP="00241812">
            <w:pPr>
              <w:pStyle w:val="TAC"/>
              <w:rPr>
                <w:lang w:val="en-US" w:eastAsia="zh-CN"/>
              </w:rPr>
            </w:pPr>
            <w:r w:rsidRPr="00480423">
              <w:rPr>
                <w:lang w:eastAsia="zh-CN"/>
              </w:rPr>
              <w:t>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01CF124" w14:textId="77777777" w:rsidR="00241812" w:rsidRPr="00480423" w:rsidRDefault="00241812" w:rsidP="00241812">
            <w:pPr>
              <w:pStyle w:val="TAC"/>
              <w:rPr>
                <w:lang w:val="en-US" w:eastAsia="zh-CN"/>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15BB584"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64F4EB5" w14:textId="77777777" w:rsidR="00241812" w:rsidRPr="00480423" w:rsidRDefault="00241812" w:rsidP="00241812">
            <w:pPr>
              <w:pStyle w:val="TAC"/>
              <w:rPr>
                <w:lang w:val="en-US" w:eastAsia="zh-CN"/>
              </w:rPr>
            </w:pPr>
            <w:r w:rsidRPr="00480423">
              <w:rPr>
                <w:lang w:val="en-US" w:eastAsia="zh-CN"/>
              </w:rPr>
              <w:t>0</w:t>
            </w:r>
          </w:p>
        </w:tc>
      </w:tr>
      <w:tr w:rsidR="00241812" w:rsidRPr="00480423" w14:paraId="72D36B7A" w14:textId="77777777" w:rsidTr="00DA1F30">
        <w:trPr>
          <w:trHeight w:val="29"/>
        </w:trPr>
        <w:tc>
          <w:tcPr>
            <w:tcW w:w="2067" w:type="dxa"/>
            <w:tcBorders>
              <w:top w:val="nil"/>
              <w:left w:val="single" w:sz="4" w:space="0" w:color="auto"/>
              <w:bottom w:val="nil"/>
              <w:right w:val="single" w:sz="4" w:space="0" w:color="auto"/>
            </w:tcBorders>
            <w:vAlign w:val="center"/>
          </w:tcPr>
          <w:p w14:paraId="10D722B7"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285B8AF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EF0051" w14:textId="77777777" w:rsidR="00241812" w:rsidRPr="00480423" w:rsidRDefault="00241812" w:rsidP="00241812">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DEC146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4D8236B" w14:textId="77777777" w:rsidR="00241812" w:rsidRPr="00480423" w:rsidRDefault="00241812" w:rsidP="00241812">
            <w:pPr>
              <w:pStyle w:val="TAC"/>
              <w:rPr>
                <w:lang w:val="en-US" w:eastAsia="zh-CN"/>
              </w:rPr>
            </w:pPr>
          </w:p>
        </w:tc>
      </w:tr>
      <w:tr w:rsidR="00241812" w:rsidRPr="00480423" w14:paraId="148CA31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CF1C96"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2B88644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7CFEEC" w14:textId="77777777" w:rsidR="00241812" w:rsidRPr="00480423" w:rsidRDefault="00241812" w:rsidP="00241812">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4C5D82"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4ABF96D" w14:textId="77777777" w:rsidR="00241812" w:rsidRPr="00480423" w:rsidRDefault="00241812" w:rsidP="00241812">
            <w:pPr>
              <w:pStyle w:val="TAC"/>
              <w:rPr>
                <w:lang w:val="en-US" w:eastAsia="zh-CN"/>
              </w:rPr>
            </w:pPr>
          </w:p>
        </w:tc>
      </w:tr>
      <w:tr w:rsidR="00241812" w:rsidRPr="00480423" w14:paraId="5B0B398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25970AF" w14:textId="77777777" w:rsidR="00241812" w:rsidRPr="00480423" w:rsidRDefault="00241812" w:rsidP="00241812">
            <w:pPr>
              <w:pStyle w:val="TAC"/>
              <w:rPr>
                <w:lang w:val="fr-FR" w:eastAsia="zh-CN"/>
              </w:rPr>
            </w:pPr>
            <w:r w:rsidRPr="00480423">
              <w:rPr>
                <w:lang w:val="fr-FR" w:eastAsia="zh-CN"/>
              </w:rPr>
              <w:t>CA_n29A-n30A-n77(2A)</w:t>
            </w:r>
          </w:p>
        </w:tc>
        <w:tc>
          <w:tcPr>
            <w:tcW w:w="1817" w:type="dxa"/>
            <w:tcBorders>
              <w:top w:val="single" w:sz="4" w:space="0" w:color="auto"/>
              <w:left w:val="single" w:sz="4" w:space="0" w:color="auto"/>
              <w:bottom w:val="nil"/>
              <w:right w:val="single" w:sz="4" w:space="0" w:color="auto"/>
            </w:tcBorders>
            <w:vAlign w:val="center"/>
          </w:tcPr>
          <w:p w14:paraId="6C44E6C7" w14:textId="77777777" w:rsidR="00241812" w:rsidRPr="00480423" w:rsidRDefault="00241812" w:rsidP="00241812">
            <w:pPr>
              <w:pStyle w:val="TAC"/>
              <w:rPr>
                <w:lang w:eastAsia="zh-CN"/>
              </w:rPr>
            </w:pPr>
            <w:r w:rsidRPr="00480423">
              <w:rPr>
                <w:lang w:val="en-US" w:eastAsia="zh-CN"/>
              </w:rPr>
              <w:t>n77</w:t>
            </w:r>
            <w:r w:rsidRPr="00480423">
              <w:rPr>
                <w:vertAlign w:val="superscript"/>
                <w:lang w:val="en-US" w:eastAsia="zh-CN"/>
              </w:rPr>
              <w:t>7</w:t>
            </w:r>
          </w:p>
          <w:p w14:paraId="2A564E37" w14:textId="77777777" w:rsidR="00241812" w:rsidRPr="00480423" w:rsidRDefault="00241812" w:rsidP="00241812">
            <w:pPr>
              <w:pStyle w:val="TAC"/>
              <w:rPr>
                <w:lang w:val="en-US" w:eastAsia="zh-CN"/>
              </w:rPr>
            </w:pPr>
            <w:r w:rsidRPr="00480423">
              <w:rPr>
                <w:lang w:eastAsia="zh-CN"/>
              </w:rPr>
              <w:t>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C035970" w14:textId="77777777" w:rsidR="00241812" w:rsidRPr="00480423" w:rsidRDefault="00241812" w:rsidP="00241812">
            <w:pPr>
              <w:pStyle w:val="TAC"/>
              <w:rPr>
                <w:lang w:val="en-US" w:eastAsia="zh-CN"/>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78B0623"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B774E7E" w14:textId="77777777" w:rsidR="00241812" w:rsidRPr="00480423" w:rsidRDefault="00241812" w:rsidP="00241812">
            <w:pPr>
              <w:pStyle w:val="TAC"/>
              <w:rPr>
                <w:lang w:val="en-US" w:eastAsia="zh-CN"/>
              </w:rPr>
            </w:pPr>
            <w:r w:rsidRPr="00480423">
              <w:rPr>
                <w:lang w:val="en-US" w:eastAsia="zh-CN"/>
              </w:rPr>
              <w:t>0</w:t>
            </w:r>
          </w:p>
        </w:tc>
      </w:tr>
      <w:tr w:rsidR="00241812" w:rsidRPr="00480423" w14:paraId="12FC6E85" w14:textId="77777777" w:rsidTr="00DA1F30">
        <w:trPr>
          <w:trHeight w:val="29"/>
        </w:trPr>
        <w:tc>
          <w:tcPr>
            <w:tcW w:w="2067" w:type="dxa"/>
            <w:tcBorders>
              <w:top w:val="nil"/>
              <w:left w:val="single" w:sz="4" w:space="0" w:color="auto"/>
              <w:bottom w:val="nil"/>
              <w:right w:val="single" w:sz="4" w:space="0" w:color="auto"/>
            </w:tcBorders>
            <w:vAlign w:val="center"/>
          </w:tcPr>
          <w:p w14:paraId="58ABA0C6" w14:textId="77777777" w:rsidR="00241812" w:rsidRPr="00480423" w:rsidRDefault="00241812" w:rsidP="00241812">
            <w:pPr>
              <w:pStyle w:val="TAC"/>
              <w:rPr>
                <w:lang w:val="fr-FR" w:eastAsia="zh-CN"/>
              </w:rPr>
            </w:pPr>
          </w:p>
        </w:tc>
        <w:tc>
          <w:tcPr>
            <w:tcW w:w="1817" w:type="dxa"/>
            <w:tcBorders>
              <w:top w:val="nil"/>
              <w:left w:val="single" w:sz="4" w:space="0" w:color="auto"/>
              <w:bottom w:val="nil"/>
              <w:right w:val="single" w:sz="4" w:space="0" w:color="auto"/>
            </w:tcBorders>
            <w:vAlign w:val="center"/>
          </w:tcPr>
          <w:p w14:paraId="4B43C1D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137BF" w14:textId="77777777" w:rsidR="00241812" w:rsidRPr="00480423" w:rsidRDefault="00241812" w:rsidP="00241812">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F74428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A29DC7C" w14:textId="77777777" w:rsidR="00241812" w:rsidRPr="00480423" w:rsidRDefault="00241812" w:rsidP="00241812">
            <w:pPr>
              <w:pStyle w:val="TAC"/>
              <w:rPr>
                <w:lang w:val="en-US" w:eastAsia="zh-CN"/>
              </w:rPr>
            </w:pPr>
          </w:p>
        </w:tc>
      </w:tr>
      <w:tr w:rsidR="00241812" w:rsidRPr="00480423" w14:paraId="26C8511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28A640" w14:textId="77777777" w:rsidR="00241812" w:rsidRPr="00480423" w:rsidRDefault="00241812" w:rsidP="00241812">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277EDF7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4F6F3C" w14:textId="77777777" w:rsidR="00241812" w:rsidRPr="00480423" w:rsidRDefault="00241812" w:rsidP="00241812">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6B2193"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3F3B089" w14:textId="77777777" w:rsidR="00241812" w:rsidRPr="00480423" w:rsidRDefault="00241812" w:rsidP="00241812">
            <w:pPr>
              <w:pStyle w:val="TAC"/>
              <w:rPr>
                <w:lang w:val="en-US" w:eastAsia="zh-CN"/>
              </w:rPr>
            </w:pPr>
          </w:p>
        </w:tc>
      </w:tr>
      <w:tr w:rsidR="00241812" w:rsidRPr="00480423" w14:paraId="16C51FC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DDB803F" w14:textId="77777777" w:rsidR="00241812" w:rsidRPr="00480423" w:rsidRDefault="00241812" w:rsidP="00241812">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18D3E720" w14:textId="77777777" w:rsidR="00241812" w:rsidRPr="00480423" w:rsidRDefault="00241812" w:rsidP="00241812">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4568261" w14:textId="77777777" w:rsidR="00241812" w:rsidRPr="00480423" w:rsidRDefault="00241812" w:rsidP="00241812">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5D48F37"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68711DD" w14:textId="77777777" w:rsidR="00241812" w:rsidRPr="00480423" w:rsidRDefault="00241812" w:rsidP="00241812">
            <w:pPr>
              <w:pStyle w:val="TAC"/>
              <w:rPr>
                <w:lang w:val="en-US" w:eastAsia="zh-CN"/>
              </w:rPr>
            </w:pPr>
            <w:r w:rsidRPr="00480423">
              <w:rPr>
                <w:lang w:val="en-US" w:eastAsia="zh-CN"/>
              </w:rPr>
              <w:t>0</w:t>
            </w:r>
          </w:p>
        </w:tc>
      </w:tr>
      <w:tr w:rsidR="00241812" w:rsidRPr="00480423" w14:paraId="3C444493" w14:textId="77777777" w:rsidTr="00DA1F30">
        <w:trPr>
          <w:trHeight w:val="29"/>
        </w:trPr>
        <w:tc>
          <w:tcPr>
            <w:tcW w:w="2067" w:type="dxa"/>
            <w:tcBorders>
              <w:top w:val="nil"/>
              <w:left w:val="single" w:sz="4" w:space="0" w:color="auto"/>
              <w:bottom w:val="nil"/>
              <w:right w:val="single" w:sz="4" w:space="0" w:color="auto"/>
            </w:tcBorders>
            <w:vAlign w:val="center"/>
          </w:tcPr>
          <w:p w14:paraId="2361F77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05FF4C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3DB6D3"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69BC2A0"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008653AA" w14:textId="77777777" w:rsidR="00241812" w:rsidRPr="00480423" w:rsidRDefault="00241812" w:rsidP="00241812">
            <w:pPr>
              <w:pStyle w:val="TAC"/>
              <w:rPr>
                <w:lang w:val="en-US" w:eastAsia="zh-CN"/>
              </w:rPr>
            </w:pPr>
          </w:p>
        </w:tc>
      </w:tr>
      <w:tr w:rsidR="00241812" w:rsidRPr="00480423" w14:paraId="204EB92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078E8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6F2944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30129B" w14:textId="77777777" w:rsidR="00241812" w:rsidRPr="00480423" w:rsidRDefault="00241812" w:rsidP="00241812">
            <w:pPr>
              <w:pStyle w:val="TAC"/>
              <w:rPr>
                <w:lang w:val="en-US" w:eastAsia="zh-CN"/>
              </w:rPr>
            </w:pPr>
            <w:r w:rsidRPr="00480423">
              <w:rPr>
                <w:lang w:val="fr-FR" w:eastAsia="ja-JP"/>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646ACD6" w14:textId="77777777" w:rsidR="00241812" w:rsidRPr="00480423" w:rsidRDefault="00241812" w:rsidP="00241812">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30615034" w14:textId="77777777" w:rsidR="00241812" w:rsidRPr="00480423" w:rsidRDefault="00241812" w:rsidP="00241812">
            <w:pPr>
              <w:pStyle w:val="TAC"/>
              <w:rPr>
                <w:lang w:val="en-US" w:eastAsia="zh-CN"/>
              </w:rPr>
            </w:pPr>
          </w:p>
        </w:tc>
      </w:tr>
      <w:tr w:rsidR="00241812" w:rsidRPr="00480423" w14:paraId="0D4FA75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21D3FB" w14:textId="77777777" w:rsidR="00241812" w:rsidRPr="00480423" w:rsidRDefault="00241812" w:rsidP="00241812">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37CDEA3F" w14:textId="77777777" w:rsidR="00241812" w:rsidRPr="00480423" w:rsidRDefault="00241812" w:rsidP="00241812">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1A05737" w14:textId="77777777" w:rsidR="00241812" w:rsidRPr="00480423" w:rsidRDefault="00241812" w:rsidP="00241812">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F3EBB23"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49E05C2" w14:textId="77777777" w:rsidR="00241812" w:rsidRPr="00480423" w:rsidRDefault="00241812" w:rsidP="00241812">
            <w:pPr>
              <w:pStyle w:val="TAC"/>
              <w:rPr>
                <w:lang w:val="en-US" w:eastAsia="zh-CN"/>
              </w:rPr>
            </w:pPr>
            <w:r w:rsidRPr="00480423">
              <w:rPr>
                <w:lang w:val="en-US" w:eastAsia="zh-CN"/>
              </w:rPr>
              <w:t>0</w:t>
            </w:r>
          </w:p>
        </w:tc>
      </w:tr>
      <w:tr w:rsidR="00241812" w:rsidRPr="00480423" w14:paraId="4AC927A4" w14:textId="77777777" w:rsidTr="00DA1F30">
        <w:trPr>
          <w:trHeight w:val="29"/>
        </w:trPr>
        <w:tc>
          <w:tcPr>
            <w:tcW w:w="2067" w:type="dxa"/>
            <w:tcBorders>
              <w:top w:val="nil"/>
              <w:left w:val="single" w:sz="4" w:space="0" w:color="auto"/>
              <w:bottom w:val="nil"/>
              <w:right w:val="single" w:sz="4" w:space="0" w:color="auto"/>
            </w:tcBorders>
            <w:vAlign w:val="center"/>
          </w:tcPr>
          <w:p w14:paraId="43D463F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0CCC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0E6AC5" w14:textId="77777777" w:rsidR="00241812" w:rsidRPr="00480423" w:rsidRDefault="00241812" w:rsidP="00241812">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822F5B5" w14:textId="77777777" w:rsidR="00241812" w:rsidRPr="00480423" w:rsidRDefault="00241812" w:rsidP="00241812">
            <w:pPr>
              <w:pStyle w:val="TAC"/>
              <w:rPr>
                <w:lang w:val="fr-FR" w:eastAsia="ja-JP"/>
              </w:rPr>
            </w:pPr>
            <w:r w:rsidRPr="00480423">
              <w:rPr>
                <w:lang w:val="en-US" w:eastAsia="zh-CN" w:bidi="ar"/>
              </w:rPr>
              <w:t>CA_n66B_BCS0</w:t>
            </w:r>
          </w:p>
        </w:tc>
        <w:tc>
          <w:tcPr>
            <w:tcW w:w="1602" w:type="dxa"/>
            <w:tcBorders>
              <w:top w:val="nil"/>
              <w:left w:val="single" w:sz="4" w:space="0" w:color="auto"/>
              <w:bottom w:val="nil"/>
              <w:right w:val="single" w:sz="4" w:space="0" w:color="auto"/>
            </w:tcBorders>
            <w:vAlign w:val="center"/>
          </w:tcPr>
          <w:p w14:paraId="2039218F" w14:textId="77777777" w:rsidR="00241812" w:rsidRPr="00480423" w:rsidRDefault="00241812" w:rsidP="00241812">
            <w:pPr>
              <w:pStyle w:val="TAC"/>
              <w:rPr>
                <w:lang w:val="en-US" w:eastAsia="zh-CN"/>
              </w:rPr>
            </w:pPr>
          </w:p>
        </w:tc>
      </w:tr>
      <w:tr w:rsidR="00241812" w:rsidRPr="00480423" w14:paraId="2FC8E3E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029D5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5BCA0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6184AC" w14:textId="77777777" w:rsidR="00241812" w:rsidRPr="00480423" w:rsidRDefault="00241812" w:rsidP="00241812">
            <w:pPr>
              <w:pStyle w:val="TAC"/>
              <w:rPr>
                <w:lang w:val="en-US" w:eastAsia="zh-CN"/>
              </w:rPr>
            </w:pPr>
            <w:r w:rsidRPr="00480423">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52B7B14" w14:textId="77777777" w:rsidR="00241812" w:rsidRPr="00480423" w:rsidRDefault="00241812" w:rsidP="00241812">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701D5168" w14:textId="77777777" w:rsidR="00241812" w:rsidRPr="00480423" w:rsidRDefault="00241812" w:rsidP="00241812">
            <w:pPr>
              <w:pStyle w:val="TAC"/>
              <w:rPr>
                <w:lang w:val="en-US" w:eastAsia="zh-CN"/>
              </w:rPr>
            </w:pPr>
          </w:p>
        </w:tc>
      </w:tr>
      <w:tr w:rsidR="00241812" w:rsidRPr="00480423" w14:paraId="7F2992C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8DB64E4" w14:textId="77777777" w:rsidR="00241812" w:rsidRPr="00480423" w:rsidRDefault="00241812" w:rsidP="00241812">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23BA481C" w14:textId="77777777" w:rsidR="00241812" w:rsidRPr="00480423" w:rsidRDefault="00241812" w:rsidP="00241812">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C6D2660" w14:textId="77777777" w:rsidR="00241812" w:rsidRPr="00480423" w:rsidRDefault="00241812" w:rsidP="00241812">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266004D"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E265221" w14:textId="77777777" w:rsidR="00241812" w:rsidRPr="00480423" w:rsidRDefault="00241812" w:rsidP="00241812">
            <w:pPr>
              <w:pStyle w:val="TAC"/>
              <w:rPr>
                <w:lang w:val="en-US" w:eastAsia="zh-CN"/>
              </w:rPr>
            </w:pPr>
            <w:r w:rsidRPr="00480423">
              <w:rPr>
                <w:lang w:val="en-US" w:eastAsia="zh-CN"/>
              </w:rPr>
              <w:t>0</w:t>
            </w:r>
          </w:p>
        </w:tc>
      </w:tr>
      <w:tr w:rsidR="00241812" w:rsidRPr="00480423" w14:paraId="7B5D4B2F" w14:textId="77777777" w:rsidTr="00DA1F30">
        <w:trPr>
          <w:trHeight w:val="29"/>
        </w:trPr>
        <w:tc>
          <w:tcPr>
            <w:tcW w:w="2067" w:type="dxa"/>
            <w:tcBorders>
              <w:top w:val="nil"/>
              <w:left w:val="single" w:sz="4" w:space="0" w:color="auto"/>
              <w:bottom w:val="nil"/>
              <w:right w:val="single" w:sz="4" w:space="0" w:color="auto"/>
            </w:tcBorders>
            <w:vAlign w:val="center"/>
          </w:tcPr>
          <w:p w14:paraId="78EFDCF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4FDBEE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0D060" w14:textId="77777777" w:rsidR="00241812" w:rsidRPr="00480423" w:rsidRDefault="00241812" w:rsidP="00241812">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96B869" w14:textId="77777777" w:rsidR="00241812" w:rsidRPr="00480423" w:rsidRDefault="00241812" w:rsidP="00241812">
            <w:pPr>
              <w:pStyle w:val="TAC"/>
              <w:rPr>
                <w:lang w:val="fr-FR" w:eastAsia="ja-JP"/>
              </w:rPr>
            </w:pPr>
            <w:r w:rsidRPr="00480423">
              <w:rPr>
                <w:lang w:val="en-US" w:eastAsia="zh-CN" w:bidi="ar"/>
              </w:rPr>
              <w:t>CA_n66(2A)_BCS0</w:t>
            </w:r>
          </w:p>
        </w:tc>
        <w:tc>
          <w:tcPr>
            <w:tcW w:w="1602" w:type="dxa"/>
            <w:tcBorders>
              <w:top w:val="nil"/>
              <w:left w:val="single" w:sz="4" w:space="0" w:color="auto"/>
              <w:bottom w:val="nil"/>
              <w:right w:val="single" w:sz="4" w:space="0" w:color="auto"/>
            </w:tcBorders>
            <w:vAlign w:val="center"/>
          </w:tcPr>
          <w:p w14:paraId="242D5D34" w14:textId="77777777" w:rsidR="00241812" w:rsidRPr="00480423" w:rsidRDefault="00241812" w:rsidP="00241812">
            <w:pPr>
              <w:pStyle w:val="TAC"/>
              <w:rPr>
                <w:lang w:val="en-US" w:eastAsia="zh-CN"/>
              </w:rPr>
            </w:pPr>
          </w:p>
        </w:tc>
      </w:tr>
      <w:tr w:rsidR="00241812" w:rsidRPr="00480423" w14:paraId="09848B2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1A4C3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EB142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1EAA7" w14:textId="77777777" w:rsidR="00241812" w:rsidRPr="00480423" w:rsidRDefault="00241812" w:rsidP="00241812">
            <w:pPr>
              <w:pStyle w:val="TAC"/>
              <w:rPr>
                <w:lang w:val="en-US" w:eastAsia="zh-CN"/>
              </w:rPr>
            </w:pPr>
            <w:r w:rsidRPr="00480423">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A43B627" w14:textId="77777777" w:rsidR="00241812" w:rsidRPr="00480423" w:rsidRDefault="00241812" w:rsidP="00241812">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62AFB375" w14:textId="77777777" w:rsidR="00241812" w:rsidRPr="00480423" w:rsidRDefault="00241812" w:rsidP="00241812">
            <w:pPr>
              <w:pStyle w:val="TAC"/>
              <w:rPr>
                <w:lang w:val="en-US" w:eastAsia="zh-CN"/>
              </w:rPr>
            </w:pPr>
          </w:p>
        </w:tc>
      </w:tr>
      <w:tr w:rsidR="00241812" w:rsidRPr="00480423" w14:paraId="415CD90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DBFC4A" w14:textId="77777777" w:rsidR="00241812" w:rsidRPr="00480423" w:rsidRDefault="00241812" w:rsidP="00241812">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5E6A6C89" w14:textId="77777777" w:rsidR="00241812" w:rsidRPr="00480423" w:rsidRDefault="00241812" w:rsidP="00241812">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33D2B2D0" w14:textId="77777777" w:rsidR="00241812" w:rsidRPr="00480423" w:rsidRDefault="00241812" w:rsidP="00241812">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3522B6BF" w14:textId="77777777" w:rsidR="00241812" w:rsidRPr="00480423" w:rsidRDefault="00241812" w:rsidP="00241812">
            <w:pPr>
              <w:pStyle w:val="TAC"/>
              <w:rPr>
                <w:lang w:val="en-US" w:eastAsia="zh-CN" w:bidi="ar"/>
              </w:rPr>
            </w:pPr>
            <w:r w:rsidRPr="00164C0F">
              <w:rPr>
                <w:rFonts w:cs="Arial"/>
                <w:szCs w:val="18"/>
              </w:rPr>
              <w:t>5</w:t>
            </w:r>
            <w:r w:rsidRPr="00164C0F">
              <w:rPr>
                <w:rFonts w:cs="Arial"/>
                <w:szCs w:val="18"/>
                <w:lang w:eastAsia="zh-CN"/>
              </w:rPr>
              <w:t>, 10</w:t>
            </w:r>
          </w:p>
        </w:tc>
        <w:tc>
          <w:tcPr>
            <w:tcW w:w="1602" w:type="dxa"/>
            <w:tcBorders>
              <w:top w:val="single" w:sz="4" w:space="0" w:color="auto"/>
              <w:left w:val="single" w:sz="4" w:space="0" w:color="auto"/>
              <w:bottom w:val="nil"/>
              <w:right w:val="single" w:sz="4" w:space="0" w:color="auto"/>
            </w:tcBorders>
            <w:vAlign w:val="center"/>
          </w:tcPr>
          <w:p w14:paraId="0FC9876B" w14:textId="77777777" w:rsidR="00241812" w:rsidRPr="00480423" w:rsidRDefault="00241812" w:rsidP="00241812">
            <w:pPr>
              <w:pStyle w:val="TAC"/>
              <w:rPr>
                <w:lang w:val="en-US" w:eastAsia="zh-CN"/>
              </w:rPr>
            </w:pPr>
            <w:r w:rsidRPr="008E41AD">
              <w:rPr>
                <w:rFonts w:hint="eastAsia"/>
                <w:szCs w:val="18"/>
                <w:lang w:val="en-US" w:eastAsia="zh-CN"/>
              </w:rPr>
              <w:t>0</w:t>
            </w:r>
          </w:p>
        </w:tc>
      </w:tr>
      <w:tr w:rsidR="00241812" w:rsidRPr="00480423" w14:paraId="6438F463" w14:textId="77777777" w:rsidTr="00DA1F30">
        <w:trPr>
          <w:trHeight w:val="29"/>
        </w:trPr>
        <w:tc>
          <w:tcPr>
            <w:tcW w:w="2067" w:type="dxa"/>
            <w:tcBorders>
              <w:top w:val="nil"/>
              <w:left w:val="single" w:sz="4" w:space="0" w:color="auto"/>
              <w:bottom w:val="nil"/>
              <w:right w:val="single" w:sz="4" w:space="0" w:color="auto"/>
            </w:tcBorders>
            <w:vAlign w:val="center"/>
          </w:tcPr>
          <w:p w14:paraId="21FED47C" w14:textId="77777777" w:rsidR="00241812" w:rsidRPr="00480423" w:rsidRDefault="00241812" w:rsidP="00241812">
            <w:pPr>
              <w:pStyle w:val="TAC"/>
              <w:rPr>
                <w:lang w:val="sv-SE" w:eastAsia="ja-JP"/>
              </w:rPr>
            </w:pPr>
          </w:p>
        </w:tc>
        <w:tc>
          <w:tcPr>
            <w:tcW w:w="1817" w:type="dxa"/>
            <w:tcBorders>
              <w:top w:val="nil"/>
              <w:left w:val="single" w:sz="4" w:space="0" w:color="auto"/>
              <w:bottom w:val="nil"/>
              <w:right w:val="single" w:sz="4" w:space="0" w:color="auto"/>
            </w:tcBorders>
            <w:vAlign w:val="center"/>
          </w:tcPr>
          <w:p w14:paraId="482A64F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6F9832" w14:textId="77777777" w:rsidR="00241812" w:rsidRPr="00480423" w:rsidRDefault="00241812" w:rsidP="00241812">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5D2E6871" w14:textId="77777777" w:rsidR="00241812" w:rsidRPr="00480423" w:rsidRDefault="00241812" w:rsidP="00241812">
            <w:pPr>
              <w:pStyle w:val="TAC"/>
              <w:rPr>
                <w:lang w:val="en-US" w:eastAsia="zh-CN" w:bidi="ar"/>
              </w:rPr>
            </w:pPr>
            <w:r w:rsidRPr="00164C0F">
              <w:rPr>
                <w:rFonts w:cs="Arial"/>
                <w:szCs w:val="18"/>
              </w:rPr>
              <w:t>5, 10, 15, 20, 25, 30, 40</w:t>
            </w:r>
          </w:p>
        </w:tc>
        <w:tc>
          <w:tcPr>
            <w:tcW w:w="1602" w:type="dxa"/>
            <w:tcBorders>
              <w:top w:val="nil"/>
              <w:left w:val="single" w:sz="4" w:space="0" w:color="auto"/>
              <w:bottom w:val="nil"/>
              <w:right w:val="single" w:sz="4" w:space="0" w:color="auto"/>
            </w:tcBorders>
            <w:vAlign w:val="center"/>
          </w:tcPr>
          <w:p w14:paraId="58698C51" w14:textId="77777777" w:rsidR="00241812" w:rsidRPr="00480423" w:rsidRDefault="00241812" w:rsidP="00241812">
            <w:pPr>
              <w:pStyle w:val="TAC"/>
              <w:rPr>
                <w:lang w:val="en-US" w:eastAsia="zh-CN"/>
              </w:rPr>
            </w:pPr>
          </w:p>
        </w:tc>
      </w:tr>
      <w:tr w:rsidR="00241812" w:rsidRPr="00480423" w14:paraId="44DF880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04688E" w14:textId="77777777" w:rsidR="00241812" w:rsidRPr="00480423" w:rsidRDefault="00241812" w:rsidP="00241812">
            <w:pPr>
              <w:pStyle w:val="TAC"/>
              <w:rPr>
                <w:lang w:val="sv-SE" w:eastAsia="ja-JP"/>
              </w:rPr>
            </w:pPr>
          </w:p>
        </w:tc>
        <w:tc>
          <w:tcPr>
            <w:tcW w:w="1817" w:type="dxa"/>
            <w:tcBorders>
              <w:top w:val="nil"/>
              <w:left w:val="single" w:sz="4" w:space="0" w:color="auto"/>
              <w:bottom w:val="single" w:sz="4" w:space="0" w:color="auto"/>
              <w:right w:val="single" w:sz="4" w:space="0" w:color="auto"/>
            </w:tcBorders>
            <w:vAlign w:val="center"/>
          </w:tcPr>
          <w:p w14:paraId="5C2C13A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FC0368" w14:textId="77777777" w:rsidR="00241812" w:rsidRPr="00480423" w:rsidRDefault="00241812" w:rsidP="00241812">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C1B76A9" w14:textId="77777777" w:rsidR="00241812" w:rsidRPr="00480423" w:rsidRDefault="00241812" w:rsidP="00241812">
            <w:pPr>
              <w:pStyle w:val="TAC"/>
              <w:rPr>
                <w:lang w:val="en-US" w:eastAsia="zh-CN" w:bidi="ar"/>
              </w:rPr>
            </w:pPr>
            <w:r w:rsidRPr="00164C0F">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24A40EFB" w14:textId="77777777" w:rsidR="00241812" w:rsidRPr="00480423" w:rsidRDefault="00241812" w:rsidP="00241812">
            <w:pPr>
              <w:pStyle w:val="TAC"/>
              <w:rPr>
                <w:lang w:val="en-US" w:eastAsia="zh-CN"/>
              </w:rPr>
            </w:pPr>
          </w:p>
        </w:tc>
      </w:tr>
      <w:tr w:rsidR="00241812" w:rsidRPr="00480423" w14:paraId="4C35AD3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E715984" w14:textId="77777777" w:rsidR="00241812" w:rsidRPr="00480423" w:rsidRDefault="00241812" w:rsidP="00241812">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6D83FDE8" w14:textId="77777777" w:rsidR="00241812" w:rsidRPr="00480423" w:rsidRDefault="00241812" w:rsidP="00241812">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7BB0AF21" w14:textId="77777777" w:rsidR="00241812" w:rsidRPr="00480423" w:rsidRDefault="00241812" w:rsidP="00241812">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443B7CF3" w14:textId="77777777" w:rsidR="00241812" w:rsidRPr="00480423" w:rsidRDefault="00241812" w:rsidP="00241812">
            <w:pPr>
              <w:pStyle w:val="TAC"/>
              <w:rPr>
                <w:lang w:val="en-US" w:eastAsia="zh-CN" w:bidi="ar"/>
              </w:rPr>
            </w:pPr>
            <w:r w:rsidRPr="00164C0F">
              <w:rPr>
                <w:rFonts w:cs="Arial"/>
                <w:szCs w:val="18"/>
              </w:rPr>
              <w:t>5, 10</w:t>
            </w:r>
          </w:p>
        </w:tc>
        <w:tc>
          <w:tcPr>
            <w:tcW w:w="1602" w:type="dxa"/>
            <w:tcBorders>
              <w:top w:val="single" w:sz="4" w:space="0" w:color="auto"/>
              <w:left w:val="single" w:sz="4" w:space="0" w:color="auto"/>
              <w:bottom w:val="nil"/>
              <w:right w:val="single" w:sz="4" w:space="0" w:color="auto"/>
            </w:tcBorders>
            <w:vAlign w:val="center"/>
          </w:tcPr>
          <w:p w14:paraId="393548C6" w14:textId="77777777" w:rsidR="00241812" w:rsidRPr="00480423" w:rsidRDefault="00241812" w:rsidP="00241812">
            <w:pPr>
              <w:pStyle w:val="TAC"/>
              <w:rPr>
                <w:lang w:val="en-US" w:eastAsia="zh-CN"/>
              </w:rPr>
            </w:pPr>
            <w:r w:rsidRPr="008E41AD">
              <w:rPr>
                <w:rFonts w:hint="eastAsia"/>
                <w:szCs w:val="18"/>
                <w:lang w:val="en-US" w:eastAsia="zh-CN"/>
              </w:rPr>
              <w:t>0</w:t>
            </w:r>
          </w:p>
        </w:tc>
      </w:tr>
      <w:tr w:rsidR="00241812" w:rsidRPr="00480423" w14:paraId="2008CF68" w14:textId="77777777" w:rsidTr="00DA1F30">
        <w:trPr>
          <w:trHeight w:val="29"/>
        </w:trPr>
        <w:tc>
          <w:tcPr>
            <w:tcW w:w="2067" w:type="dxa"/>
            <w:tcBorders>
              <w:top w:val="nil"/>
              <w:left w:val="single" w:sz="4" w:space="0" w:color="auto"/>
              <w:bottom w:val="nil"/>
              <w:right w:val="single" w:sz="4" w:space="0" w:color="auto"/>
            </w:tcBorders>
            <w:vAlign w:val="center"/>
          </w:tcPr>
          <w:p w14:paraId="42441125" w14:textId="77777777" w:rsidR="00241812" w:rsidRPr="00480423" w:rsidRDefault="00241812" w:rsidP="00241812">
            <w:pPr>
              <w:pStyle w:val="TAC"/>
              <w:rPr>
                <w:lang w:val="sv-SE" w:eastAsia="ja-JP"/>
              </w:rPr>
            </w:pPr>
          </w:p>
        </w:tc>
        <w:tc>
          <w:tcPr>
            <w:tcW w:w="1817" w:type="dxa"/>
            <w:tcBorders>
              <w:top w:val="nil"/>
              <w:left w:val="single" w:sz="4" w:space="0" w:color="auto"/>
              <w:bottom w:val="nil"/>
              <w:right w:val="single" w:sz="4" w:space="0" w:color="auto"/>
            </w:tcBorders>
            <w:vAlign w:val="center"/>
          </w:tcPr>
          <w:p w14:paraId="4852885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445708" w14:textId="77777777" w:rsidR="00241812" w:rsidRPr="00480423" w:rsidRDefault="00241812" w:rsidP="00241812">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55CB8BF2" w14:textId="77777777" w:rsidR="00241812" w:rsidRPr="00480423" w:rsidRDefault="00241812" w:rsidP="00241812">
            <w:pPr>
              <w:pStyle w:val="TAC"/>
              <w:rPr>
                <w:lang w:val="en-US" w:eastAsia="zh-CN" w:bidi="ar"/>
              </w:rPr>
            </w:pPr>
            <w:r w:rsidRPr="00164C0F">
              <w:rPr>
                <w:rFonts w:cs="Arial"/>
                <w:szCs w:val="18"/>
              </w:rPr>
              <w:t>CA_n66(2A)_BCS1</w:t>
            </w:r>
          </w:p>
        </w:tc>
        <w:tc>
          <w:tcPr>
            <w:tcW w:w="1602" w:type="dxa"/>
            <w:tcBorders>
              <w:top w:val="nil"/>
              <w:left w:val="single" w:sz="4" w:space="0" w:color="auto"/>
              <w:bottom w:val="nil"/>
              <w:right w:val="single" w:sz="4" w:space="0" w:color="auto"/>
            </w:tcBorders>
            <w:vAlign w:val="center"/>
          </w:tcPr>
          <w:p w14:paraId="7CC4AC09" w14:textId="77777777" w:rsidR="00241812" w:rsidRPr="00480423" w:rsidRDefault="00241812" w:rsidP="00241812">
            <w:pPr>
              <w:pStyle w:val="TAC"/>
              <w:rPr>
                <w:lang w:val="en-US" w:eastAsia="zh-CN"/>
              </w:rPr>
            </w:pPr>
          </w:p>
        </w:tc>
      </w:tr>
      <w:tr w:rsidR="00241812" w:rsidRPr="00480423" w14:paraId="6D3AEA5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097F42" w14:textId="77777777" w:rsidR="00241812" w:rsidRPr="00480423" w:rsidRDefault="00241812" w:rsidP="00241812">
            <w:pPr>
              <w:pStyle w:val="TAC"/>
              <w:rPr>
                <w:lang w:val="sv-SE" w:eastAsia="ja-JP"/>
              </w:rPr>
            </w:pPr>
          </w:p>
        </w:tc>
        <w:tc>
          <w:tcPr>
            <w:tcW w:w="1817" w:type="dxa"/>
            <w:tcBorders>
              <w:top w:val="nil"/>
              <w:left w:val="single" w:sz="4" w:space="0" w:color="auto"/>
              <w:bottom w:val="single" w:sz="4" w:space="0" w:color="auto"/>
              <w:right w:val="single" w:sz="4" w:space="0" w:color="auto"/>
            </w:tcBorders>
            <w:vAlign w:val="center"/>
          </w:tcPr>
          <w:p w14:paraId="4063BC7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426252" w14:textId="77777777" w:rsidR="00241812" w:rsidRPr="00480423" w:rsidRDefault="00241812" w:rsidP="00241812">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06C2C101" w14:textId="77777777" w:rsidR="00241812" w:rsidRPr="00480423" w:rsidRDefault="00241812" w:rsidP="00241812">
            <w:pPr>
              <w:pStyle w:val="TAC"/>
              <w:rPr>
                <w:lang w:val="en-US" w:eastAsia="zh-CN" w:bidi="ar"/>
              </w:rPr>
            </w:pPr>
            <w:r w:rsidRPr="00164C0F">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7872F556" w14:textId="77777777" w:rsidR="00241812" w:rsidRPr="00480423" w:rsidRDefault="00241812" w:rsidP="00241812">
            <w:pPr>
              <w:pStyle w:val="TAC"/>
              <w:rPr>
                <w:lang w:val="en-US" w:eastAsia="zh-CN"/>
              </w:rPr>
            </w:pPr>
          </w:p>
        </w:tc>
      </w:tr>
      <w:tr w:rsidR="00241812" w:rsidRPr="00480423" w14:paraId="4DF382A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3DD106" w14:textId="77777777" w:rsidR="00241812" w:rsidRPr="00480423" w:rsidRDefault="00241812" w:rsidP="00241812">
            <w:pPr>
              <w:pStyle w:val="TAC"/>
              <w:rPr>
                <w:lang w:val="en-US" w:eastAsia="zh-CN"/>
              </w:rPr>
            </w:pPr>
            <w:r w:rsidRPr="00480423">
              <w:rPr>
                <w:lang w:val="sv-SE" w:eastAsia="ja-JP"/>
              </w:rPr>
              <w:t>CA_n29A-n66A-n77A</w:t>
            </w:r>
          </w:p>
        </w:tc>
        <w:tc>
          <w:tcPr>
            <w:tcW w:w="1817" w:type="dxa"/>
            <w:tcBorders>
              <w:top w:val="single" w:sz="4" w:space="0" w:color="auto"/>
              <w:left w:val="single" w:sz="4" w:space="0" w:color="auto"/>
              <w:bottom w:val="nil"/>
              <w:right w:val="single" w:sz="4" w:space="0" w:color="auto"/>
            </w:tcBorders>
            <w:shd w:val="clear" w:color="auto" w:fill="auto"/>
          </w:tcPr>
          <w:p w14:paraId="4688818F" w14:textId="77777777" w:rsidR="00241812" w:rsidRPr="00480423" w:rsidRDefault="00241812" w:rsidP="00241812">
            <w:pPr>
              <w:pStyle w:val="TAC"/>
              <w:rPr>
                <w:lang w:val="en-US" w:eastAsia="zh-CN"/>
              </w:rPr>
            </w:pPr>
            <w:r w:rsidRPr="00480423">
              <w:rPr>
                <w:lang w:val="en-US" w:eastAsia="zh-CN"/>
              </w:rPr>
              <w:t>n77</w:t>
            </w:r>
            <w:r w:rsidRPr="00480423">
              <w:rPr>
                <w:vertAlign w:val="superscript"/>
                <w:lang w:val="en-US" w:eastAsia="zh-CN"/>
              </w:rPr>
              <w:t>7</w:t>
            </w:r>
          </w:p>
          <w:p w14:paraId="7DDF357E"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7142E36" w14:textId="77777777" w:rsidR="00241812" w:rsidRPr="00480423" w:rsidRDefault="00241812" w:rsidP="00241812">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C3DCF2B"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A4180B5" w14:textId="77777777" w:rsidR="00241812" w:rsidRPr="00480423" w:rsidRDefault="00241812" w:rsidP="00241812">
            <w:pPr>
              <w:pStyle w:val="TAC"/>
              <w:rPr>
                <w:lang w:val="en-US" w:eastAsia="zh-CN"/>
              </w:rPr>
            </w:pPr>
            <w:r w:rsidRPr="00480423">
              <w:rPr>
                <w:lang w:val="en-US" w:eastAsia="zh-CN"/>
              </w:rPr>
              <w:t>0</w:t>
            </w:r>
          </w:p>
        </w:tc>
      </w:tr>
      <w:tr w:rsidR="00241812" w:rsidRPr="00480423" w14:paraId="142C3AC8" w14:textId="77777777" w:rsidTr="00DA1F30">
        <w:trPr>
          <w:trHeight w:val="29"/>
        </w:trPr>
        <w:tc>
          <w:tcPr>
            <w:tcW w:w="2067" w:type="dxa"/>
            <w:tcBorders>
              <w:top w:val="nil"/>
              <w:left w:val="single" w:sz="4" w:space="0" w:color="auto"/>
              <w:bottom w:val="nil"/>
              <w:right w:val="single" w:sz="4" w:space="0" w:color="auto"/>
            </w:tcBorders>
            <w:vAlign w:val="center"/>
          </w:tcPr>
          <w:p w14:paraId="11E85E3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A7449F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47441A" w14:textId="77777777" w:rsidR="00241812" w:rsidRPr="00480423" w:rsidRDefault="00241812" w:rsidP="00241812">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B0C8771" w14:textId="77777777" w:rsidR="00241812" w:rsidRPr="00480423" w:rsidRDefault="00241812" w:rsidP="00241812">
            <w:pPr>
              <w:pStyle w:val="TAC"/>
              <w:rPr>
                <w:rFonts w:ascii="Calibri" w:hAnsi="Calibri"/>
                <w:sz w:val="21"/>
                <w:lang w:val="fr-FR" w:eastAsia="ja-JP"/>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AB4C667" w14:textId="77777777" w:rsidR="00241812" w:rsidRPr="00480423" w:rsidRDefault="00241812" w:rsidP="00241812">
            <w:pPr>
              <w:pStyle w:val="TAC"/>
              <w:rPr>
                <w:lang w:val="en-US" w:eastAsia="zh-CN"/>
              </w:rPr>
            </w:pPr>
          </w:p>
        </w:tc>
      </w:tr>
      <w:tr w:rsidR="00241812" w:rsidRPr="00480423" w14:paraId="772354F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D7CA9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4831A8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9E996C"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37083EC"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E81DDB6" w14:textId="77777777" w:rsidR="00241812" w:rsidRPr="00480423" w:rsidRDefault="00241812" w:rsidP="00241812">
            <w:pPr>
              <w:pStyle w:val="TAC"/>
              <w:rPr>
                <w:lang w:val="en-US" w:eastAsia="zh-CN"/>
              </w:rPr>
            </w:pPr>
          </w:p>
        </w:tc>
      </w:tr>
      <w:tr w:rsidR="00241812" w:rsidRPr="00480423" w14:paraId="43C84CF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17ED335" w14:textId="77777777" w:rsidR="00241812" w:rsidRPr="00480423" w:rsidRDefault="00241812" w:rsidP="00241812">
            <w:pPr>
              <w:pStyle w:val="TAC"/>
              <w:rPr>
                <w:lang w:val="en-US" w:eastAsia="zh-CN"/>
              </w:rPr>
            </w:pPr>
            <w:r w:rsidRPr="00480423">
              <w:rPr>
                <w:lang w:val="sv-SE" w:eastAsia="ja-JP"/>
              </w:rPr>
              <w:t>CA_n29A-n66(2A)-n77A</w:t>
            </w:r>
          </w:p>
        </w:tc>
        <w:tc>
          <w:tcPr>
            <w:tcW w:w="1817" w:type="dxa"/>
            <w:tcBorders>
              <w:top w:val="single" w:sz="4" w:space="0" w:color="auto"/>
              <w:left w:val="single" w:sz="4" w:space="0" w:color="auto"/>
              <w:bottom w:val="nil"/>
              <w:right w:val="single" w:sz="4" w:space="0" w:color="auto"/>
            </w:tcBorders>
            <w:vAlign w:val="center"/>
          </w:tcPr>
          <w:p w14:paraId="19796582" w14:textId="77777777" w:rsidR="00241812" w:rsidRPr="00480423" w:rsidRDefault="00241812" w:rsidP="00241812">
            <w:pPr>
              <w:pStyle w:val="TAC"/>
              <w:rPr>
                <w:lang w:val="en-US" w:eastAsia="zh-CN"/>
              </w:rPr>
            </w:pPr>
            <w:r w:rsidRPr="00480423">
              <w:rPr>
                <w:lang w:val="en-US" w:eastAsia="zh-CN"/>
              </w:rPr>
              <w:t>n77</w:t>
            </w:r>
            <w:r w:rsidRPr="00480423">
              <w:rPr>
                <w:vertAlign w:val="superscript"/>
                <w:lang w:val="en-US" w:eastAsia="zh-CN"/>
              </w:rPr>
              <w:t>7</w:t>
            </w:r>
          </w:p>
          <w:p w14:paraId="6137EA1E"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91D5C16" w14:textId="77777777" w:rsidR="00241812" w:rsidRPr="00480423" w:rsidRDefault="00241812" w:rsidP="00241812">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6629401"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ED4C64C" w14:textId="77777777" w:rsidR="00241812" w:rsidRPr="00480423" w:rsidRDefault="00241812" w:rsidP="00241812">
            <w:pPr>
              <w:pStyle w:val="TAC"/>
              <w:rPr>
                <w:lang w:val="en-US" w:eastAsia="zh-CN"/>
              </w:rPr>
            </w:pPr>
            <w:r w:rsidRPr="00480423">
              <w:rPr>
                <w:lang w:val="en-US" w:eastAsia="zh-CN"/>
              </w:rPr>
              <w:t>0</w:t>
            </w:r>
          </w:p>
        </w:tc>
      </w:tr>
      <w:tr w:rsidR="00241812" w:rsidRPr="00480423" w14:paraId="250C61BD" w14:textId="77777777" w:rsidTr="00DA1F30">
        <w:trPr>
          <w:trHeight w:val="29"/>
        </w:trPr>
        <w:tc>
          <w:tcPr>
            <w:tcW w:w="2067" w:type="dxa"/>
            <w:tcBorders>
              <w:top w:val="nil"/>
              <w:left w:val="single" w:sz="4" w:space="0" w:color="auto"/>
              <w:bottom w:val="nil"/>
              <w:right w:val="single" w:sz="4" w:space="0" w:color="auto"/>
            </w:tcBorders>
            <w:vAlign w:val="center"/>
          </w:tcPr>
          <w:p w14:paraId="763C92C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CD8360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9DCB6A" w14:textId="77777777" w:rsidR="00241812" w:rsidRPr="00480423" w:rsidRDefault="00241812" w:rsidP="00241812">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9917AAD" w14:textId="77777777" w:rsidR="00241812" w:rsidRPr="00480423" w:rsidRDefault="00241812" w:rsidP="00241812">
            <w:pPr>
              <w:pStyle w:val="TAC"/>
              <w:rPr>
                <w:rFonts w:ascii="Calibri" w:hAnsi="Calibri"/>
                <w:sz w:val="21"/>
                <w:lang w:val="fr-FR" w:eastAsia="ja-JP"/>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D1BF82B" w14:textId="77777777" w:rsidR="00241812" w:rsidRPr="00480423" w:rsidRDefault="00241812" w:rsidP="00241812">
            <w:pPr>
              <w:pStyle w:val="TAC"/>
              <w:rPr>
                <w:lang w:val="en-US" w:eastAsia="zh-CN"/>
              </w:rPr>
            </w:pPr>
          </w:p>
        </w:tc>
      </w:tr>
      <w:tr w:rsidR="00241812" w:rsidRPr="00480423" w14:paraId="00495B4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0E5A8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B33F0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86283D"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CC2A28B"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1E2AE66" w14:textId="77777777" w:rsidR="00241812" w:rsidRPr="00480423" w:rsidRDefault="00241812" w:rsidP="00241812">
            <w:pPr>
              <w:pStyle w:val="TAC"/>
              <w:rPr>
                <w:lang w:val="en-US" w:eastAsia="zh-CN"/>
              </w:rPr>
            </w:pPr>
          </w:p>
        </w:tc>
      </w:tr>
      <w:tr w:rsidR="00241812" w:rsidRPr="00480423" w14:paraId="5BA525C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94016BA" w14:textId="77777777" w:rsidR="00241812" w:rsidRPr="00480423" w:rsidRDefault="00241812" w:rsidP="00241812">
            <w:pPr>
              <w:pStyle w:val="TAC"/>
              <w:rPr>
                <w:lang w:val="en-US" w:eastAsia="zh-CN"/>
              </w:rPr>
            </w:pPr>
            <w:r w:rsidRPr="00480423">
              <w:rPr>
                <w:lang w:val="sv-SE" w:eastAsia="ja-JP"/>
              </w:rPr>
              <w:t>CA_n29A-n66A-n77(2A)</w:t>
            </w:r>
          </w:p>
        </w:tc>
        <w:tc>
          <w:tcPr>
            <w:tcW w:w="1817" w:type="dxa"/>
            <w:tcBorders>
              <w:top w:val="single" w:sz="4" w:space="0" w:color="auto"/>
              <w:left w:val="single" w:sz="4" w:space="0" w:color="auto"/>
              <w:bottom w:val="nil"/>
              <w:right w:val="single" w:sz="4" w:space="0" w:color="auto"/>
            </w:tcBorders>
            <w:vAlign w:val="center"/>
          </w:tcPr>
          <w:p w14:paraId="4AB4A62D" w14:textId="77777777" w:rsidR="00241812" w:rsidRPr="00480423" w:rsidRDefault="00241812" w:rsidP="00241812">
            <w:pPr>
              <w:pStyle w:val="TAC"/>
              <w:rPr>
                <w:lang w:val="en-US" w:eastAsia="zh-CN"/>
              </w:rPr>
            </w:pPr>
            <w:r w:rsidRPr="00480423">
              <w:rPr>
                <w:lang w:val="en-US" w:eastAsia="zh-CN"/>
              </w:rPr>
              <w:t>n77</w:t>
            </w:r>
            <w:r w:rsidRPr="00480423">
              <w:rPr>
                <w:vertAlign w:val="superscript"/>
                <w:lang w:val="en-US" w:eastAsia="zh-CN"/>
              </w:rPr>
              <w:t>7</w:t>
            </w:r>
          </w:p>
          <w:p w14:paraId="0F57F4EF"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C5C1FAF" w14:textId="77777777" w:rsidR="00241812" w:rsidRPr="00480423" w:rsidRDefault="00241812" w:rsidP="00241812">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5385285"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CC278E7" w14:textId="77777777" w:rsidR="00241812" w:rsidRPr="00480423" w:rsidRDefault="00241812" w:rsidP="00241812">
            <w:pPr>
              <w:pStyle w:val="TAC"/>
              <w:rPr>
                <w:lang w:val="en-US" w:eastAsia="zh-CN"/>
              </w:rPr>
            </w:pPr>
            <w:r w:rsidRPr="00480423">
              <w:rPr>
                <w:lang w:val="en-US" w:eastAsia="zh-CN"/>
              </w:rPr>
              <w:t>0</w:t>
            </w:r>
          </w:p>
        </w:tc>
      </w:tr>
      <w:tr w:rsidR="00241812" w:rsidRPr="00480423" w14:paraId="5D60BF79" w14:textId="77777777" w:rsidTr="00DA1F30">
        <w:trPr>
          <w:trHeight w:val="29"/>
        </w:trPr>
        <w:tc>
          <w:tcPr>
            <w:tcW w:w="2067" w:type="dxa"/>
            <w:tcBorders>
              <w:top w:val="nil"/>
              <w:left w:val="single" w:sz="4" w:space="0" w:color="auto"/>
              <w:bottom w:val="nil"/>
              <w:right w:val="single" w:sz="4" w:space="0" w:color="auto"/>
            </w:tcBorders>
            <w:vAlign w:val="center"/>
          </w:tcPr>
          <w:p w14:paraId="69A7712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7ABC20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403600" w14:textId="77777777" w:rsidR="00241812" w:rsidRPr="00480423" w:rsidRDefault="00241812" w:rsidP="00241812">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649092" w14:textId="77777777" w:rsidR="00241812" w:rsidRPr="00480423" w:rsidRDefault="00241812" w:rsidP="00241812">
            <w:pPr>
              <w:pStyle w:val="TAC"/>
              <w:rPr>
                <w:rFonts w:ascii="Calibri" w:hAnsi="Calibri"/>
                <w:sz w:val="21"/>
                <w:lang w:val="fr-FR" w:eastAsia="ja-JP"/>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A0ADA2E" w14:textId="77777777" w:rsidR="00241812" w:rsidRPr="00480423" w:rsidRDefault="00241812" w:rsidP="00241812">
            <w:pPr>
              <w:pStyle w:val="TAC"/>
              <w:rPr>
                <w:lang w:val="en-US" w:eastAsia="zh-CN"/>
              </w:rPr>
            </w:pPr>
          </w:p>
        </w:tc>
      </w:tr>
      <w:tr w:rsidR="00241812" w:rsidRPr="00480423" w14:paraId="6587FAA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39E631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4CD26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2FCFB1"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93FAE30"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B0A4F10" w14:textId="77777777" w:rsidR="00241812" w:rsidRPr="00480423" w:rsidRDefault="00241812" w:rsidP="00241812">
            <w:pPr>
              <w:pStyle w:val="TAC"/>
              <w:rPr>
                <w:lang w:val="en-US" w:eastAsia="zh-CN"/>
              </w:rPr>
            </w:pPr>
          </w:p>
        </w:tc>
      </w:tr>
      <w:tr w:rsidR="00241812" w:rsidRPr="00480423" w14:paraId="1405E4E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CA85481" w14:textId="77777777" w:rsidR="00241812" w:rsidRPr="00480423" w:rsidRDefault="00241812" w:rsidP="00241812">
            <w:pPr>
              <w:pStyle w:val="TAC"/>
              <w:rPr>
                <w:rFonts w:cs="Arial"/>
                <w:color w:val="000000"/>
                <w:szCs w:val="18"/>
              </w:rPr>
            </w:pPr>
            <w:r w:rsidRPr="00480423">
              <w:rPr>
                <w:lang w:val="sv-SE" w:eastAsia="ja-JP"/>
              </w:rPr>
              <w:lastRenderedPageBreak/>
              <w:t>CA_n29A-n66(3A)-n77A</w:t>
            </w:r>
          </w:p>
        </w:tc>
        <w:tc>
          <w:tcPr>
            <w:tcW w:w="1817" w:type="dxa"/>
            <w:tcBorders>
              <w:top w:val="single" w:sz="4" w:space="0" w:color="auto"/>
              <w:left w:val="single" w:sz="4" w:space="0" w:color="auto"/>
              <w:bottom w:val="nil"/>
              <w:right w:val="single" w:sz="4" w:space="0" w:color="auto"/>
            </w:tcBorders>
            <w:vAlign w:val="center"/>
          </w:tcPr>
          <w:p w14:paraId="50BE9F4C" w14:textId="77777777" w:rsidR="00241812" w:rsidRPr="00480423" w:rsidRDefault="00241812" w:rsidP="00241812">
            <w:pPr>
              <w:pStyle w:val="TAC"/>
              <w:rPr>
                <w:szCs w:val="18"/>
                <w:lang w:val="en-US" w:eastAsia="zh-CN"/>
              </w:rPr>
            </w:pPr>
            <w:r w:rsidRPr="00480423">
              <w:rPr>
                <w:szCs w:val="18"/>
                <w:lang w:val="en-US" w:eastAsia="zh-CN"/>
              </w:rPr>
              <w:t>n77</w:t>
            </w:r>
            <w:r w:rsidRPr="00480423">
              <w:rPr>
                <w:vertAlign w:val="superscript"/>
                <w:lang w:val="en-US" w:eastAsia="zh-CN"/>
              </w:rPr>
              <w:t>7</w:t>
            </w:r>
          </w:p>
          <w:p w14:paraId="3BF1F68F" w14:textId="77777777" w:rsidR="00241812" w:rsidRPr="00480423" w:rsidRDefault="00241812" w:rsidP="00241812">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C8C9E85" w14:textId="77777777" w:rsidR="00241812" w:rsidRPr="00480423" w:rsidRDefault="00241812" w:rsidP="00241812">
            <w:pPr>
              <w:pStyle w:val="TAC"/>
              <w:rPr>
                <w:rFonts w:cs="Arial"/>
                <w:szCs w:val="18"/>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9AA3499" w14:textId="77777777" w:rsidR="00241812" w:rsidRPr="00480423" w:rsidRDefault="00241812" w:rsidP="00241812">
            <w:pPr>
              <w:pStyle w:val="TAC"/>
              <w:rPr>
                <w:rFonts w:cs="Arial"/>
                <w:szCs w:val="18"/>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1B0BB15" w14:textId="77777777" w:rsidR="00241812" w:rsidRPr="00480423" w:rsidRDefault="00241812" w:rsidP="00241812">
            <w:pPr>
              <w:pStyle w:val="TAC"/>
              <w:rPr>
                <w:lang w:val="en-US" w:eastAsia="zh-CN"/>
              </w:rPr>
            </w:pPr>
            <w:r w:rsidRPr="00480423">
              <w:rPr>
                <w:lang w:val="en-US" w:eastAsia="zh-CN"/>
              </w:rPr>
              <w:t>0</w:t>
            </w:r>
          </w:p>
        </w:tc>
      </w:tr>
      <w:tr w:rsidR="00241812" w:rsidRPr="00480423" w14:paraId="6C20BE31" w14:textId="77777777" w:rsidTr="00DA1F30">
        <w:trPr>
          <w:trHeight w:val="29"/>
        </w:trPr>
        <w:tc>
          <w:tcPr>
            <w:tcW w:w="2067" w:type="dxa"/>
            <w:tcBorders>
              <w:top w:val="nil"/>
              <w:left w:val="single" w:sz="4" w:space="0" w:color="auto"/>
              <w:bottom w:val="nil"/>
              <w:right w:val="single" w:sz="4" w:space="0" w:color="auto"/>
            </w:tcBorders>
            <w:vAlign w:val="center"/>
          </w:tcPr>
          <w:p w14:paraId="412A53D2"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0FDE6F17"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35889FD" w14:textId="77777777" w:rsidR="00241812" w:rsidRPr="00480423" w:rsidRDefault="00241812" w:rsidP="00241812">
            <w:pPr>
              <w:pStyle w:val="TAC"/>
              <w:rPr>
                <w:rFonts w:cs="Arial"/>
                <w:szCs w:val="18"/>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B2976F" w14:textId="77777777" w:rsidR="00241812" w:rsidRPr="00480423" w:rsidRDefault="00241812" w:rsidP="00241812">
            <w:pPr>
              <w:pStyle w:val="TAC"/>
              <w:rPr>
                <w:rFonts w:cs="Arial"/>
                <w:szCs w:val="18"/>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1C686614" w14:textId="77777777" w:rsidR="00241812" w:rsidRPr="00480423" w:rsidRDefault="00241812" w:rsidP="00241812">
            <w:pPr>
              <w:pStyle w:val="TAC"/>
              <w:rPr>
                <w:lang w:val="en-US" w:eastAsia="zh-CN"/>
              </w:rPr>
            </w:pPr>
          </w:p>
        </w:tc>
      </w:tr>
      <w:tr w:rsidR="00241812" w:rsidRPr="00480423" w14:paraId="0994B58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F2D4F18"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484017C5"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5DDCC86A" w14:textId="77777777" w:rsidR="00241812" w:rsidRPr="00480423" w:rsidRDefault="00241812" w:rsidP="00241812">
            <w:pPr>
              <w:pStyle w:val="TAC"/>
              <w:rPr>
                <w:rFonts w:cs="Arial"/>
                <w:szCs w:val="18"/>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A018144" w14:textId="77777777" w:rsidR="00241812" w:rsidRPr="00480423" w:rsidRDefault="00241812" w:rsidP="00241812">
            <w:pPr>
              <w:pStyle w:val="TAC"/>
              <w:rPr>
                <w:rFonts w:cs="Arial"/>
                <w:szCs w:val="18"/>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6C90A16" w14:textId="77777777" w:rsidR="00241812" w:rsidRPr="00480423" w:rsidRDefault="00241812" w:rsidP="00241812">
            <w:pPr>
              <w:pStyle w:val="TAC"/>
              <w:rPr>
                <w:lang w:val="en-US" w:eastAsia="zh-CN"/>
              </w:rPr>
            </w:pPr>
          </w:p>
        </w:tc>
      </w:tr>
      <w:tr w:rsidR="00241812" w:rsidRPr="00480423" w14:paraId="095E7BA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905A79C" w14:textId="77777777" w:rsidR="00241812" w:rsidRPr="00480423" w:rsidRDefault="00241812" w:rsidP="00241812">
            <w:pPr>
              <w:pStyle w:val="TAC"/>
              <w:rPr>
                <w:rFonts w:cs="Arial"/>
                <w:color w:val="000000"/>
                <w:szCs w:val="18"/>
              </w:rPr>
            </w:pPr>
            <w:r w:rsidRPr="00480423">
              <w:rPr>
                <w:lang w:val="sv-SE" w:eastAsia="ja-JP"/>
              </w:rPr>
              <w:t>CA_n29A-n66(2A)-n77(2A)</w:t>
            </w:r>
          </w:p>
        </w:tc>
        <w:tc>
          <w:tcPr>
            <w:tcW w:w="1817" w:type="dxa"/>
            <w:tcBorders>
              <w:top w:val="single" w:sz="4" w:space="0" w:color="auto"/>
              <w:left w:val="single" w:sz="4" w:space="0" w:color="auto"/>
              <w:bottom w:val="nil"/>
              <w:right w:val="single" w:sz="4" w:space="0" w:color="auto"/>
            </w:tcBorders>
            <w:vAlign w:val="center"/>
          </w:tcPr>
          <w:p w14:paraId="58FBC6CA" w14:textId="77777777" w:rsidR="00241812" w:rsidRPr="00480423" w:rsidRDefault="00241812" w:rsidP="00241812">
            <w:pPr>
              <w:pStyle w:val="TAC"/>
              <w:rPr>
                <w:szCs w:val="18"/>
                <w:lang w:val="en-US" w:eastAsia="zh-CN"/>
              </w:rPr>
            </w:pPr>
            <w:r w:rsidRPr="00480423">
              <w:rPr>
                <w:szCs w:val="18"/>
                <w:lang w:val="en-US" w:eastAsia="zh-CN"/>
              </w:rPr>
              <w:t>n77</w:t>
            </w:r>
            <w:r w:rsidRPr="00480423">
              <w:rPr>
                <w:vertAlign w:val="superscript"/>
                <w:lang w:val="en-US" w:eastAsia="zh-CN"/>
              </w:rPr>
              <w:t>7</w:t>
            </w:r>
          </w:p>
          <w:p w14:paraId="4E061949" w14:textId="77777777" w:rsidR="00241812" w:rsidRPr="00480423" w:rsidRDefault="00241812" w:rsidP="00241812">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B04E08E" w14:textId="77777777" w:rsidR="00241812" w:rsidRPr="00480423" w:rsidRDefault="00241812" w:rsidP="00241812">
            <w:pPr>
              <w:pStyle w:val="TAC"/>
              <w:rPr>
                <w:rFonts w:cs="Arial"/>
                <w:szCs w:val="18"/>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5279C06" w14:textId="77777777" w:rsidR="00241812" w:rsidRPr="00480423" w:rsidRDefault="00241812" w:rsidP="00241812">
            <w:pPr>
              <w:pStyle w:val="TAC"/>
              <w:rPr>
                <w:rFonts w:cs="Arial"/>
                <w:szCs w:val="18"/>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3B99765C" w14:textId="77777777" w:rsidR="00241812" w:rsidRPr="00480423" w:rsidRDefault="00241812" w:rsidP="00241812">
            <w:pPr>
              <w:pStyle w:val="TAC"/>
              <w:rPr>
                <w:lang w:val="en-US" w:eastAsia="zh-CN"/>
              </w:rPr>
            </w:pPr>
            <w:r w:rsidRPr="00480423">
              <w:rPr>
                <w:lang w:val="en-US" w:eastAsia="zh-CN"/>
              </w:rPr>
              <w:t>0</w:t>
            </w:r>
          </w:p>
        </w:tc>
      </w:tr>
      <w:tr w:rsidR="00241812" w:rsidRPr="00480423" w14:paraId="5BCECC47" w14:textId="77777777" w:rsidTr="00DA1F30">
        <w:trPr>
          <w:trHeight w:val="29"/>
        </w:trPr>
        <w:tc>
          <w:tcPr>
            <w:tcW w:w="2067" w:type="dxa"/>
            <w:tcBorders>
              <w:top w:val="nil"/>
              <w:left w:val="single" w:sz="4" w:space="0" w:color="auto"/>
              <w:bottom w:val="nil"/>
              <w:right w:val="single" w:sz="4" w:space="0" w:color="auto"/>
            </w:tcBorders>
            <w:vAlign w:val="center"/>
          </w:tcPr>
          <w:p w14:paraId="08BA22B7"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67D27BAD"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10DF9AB4" w14:textId="77777777" w:rsidR="00241812" w:rsidRPr="00480423" w:rsidRDefault="00241812" w:rsidP="00241812">
            <w:pPr>
              <w:pStyle w:val="TAC"/>
              <w:rPr>
                <w:rFonts w:cs="Arial"/>
                <w:szCs w:val="18"/>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3EB2B8" w14:textId="77777777" w:rsidR="00241812" w:rsidRPr="00480423" w:rsidRDefault="00241812" w:rsidP="00241812">
            <w:pPr>
              <w:pStyle w:val="TAC"/>
              <w:rPr>
                <w:rFonts w:cs="Arial"/>
                <w:szCs w:val="18"/>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195B3A0D" w14:textId="77777777" w:rsidR="00241812" w:rsidRPr="00480423" w:rsidRDefault="00241812" w:rsidP="00241812">
            <w:pPr>
              <w:pStyle w:val="TAC"/>
              <w:rPr>
                <w:lang w:val="en-US" w:eastAsia="zh-CN"/>
              </w:rPr>
            </w:pPr>
          </w:p>
        </w:tc>
      </w:tr>
      <w:tr w:rsidR="00241812" w:rsidRPr="00480423" w14:paraId="48E49E9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7FAB8B"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67E4AE9D"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B0BA2F0" w14:textId="77777777" w:rsidR="00241812" w:rsidRPr="00480423" w:rsidRDefault="00241812" w:rsidP="00241812">
            <w:pPr>
              <w:pStyle w:val="TAC"/>
              <w:rPr>
                <w:rFonts w:cs="Arial"/>
                <w:szCs w:val="18"/>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76AC3A" w14:textId="77777777" w:rsidR="00241812" w:rsidRPr="00480423" w:rsidRDefault="00241812" w:rsidP="00241812">
            <w:pPr>
              <w:pStyle w:val="TAC"/>
              <w:rPr>
                <w:rFonts w:cs="Arial"/>
                <w:szCs w:val="18"/>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BB9FB26" w14:textId="77777777" w:rsidR="00241812" w:rsidRPr="00480423" w:rsidRDefault="00241812" w:rsidP="00241812">
            <w:pPr>
              <w:pStyle w:val="TAC"/>
              <w:rPr>
                <w:lang w:val="en-US" w:eastAsia="zh-CN"/>
              </w:rPr>
            </w:pPr>
          </w:p>
        </w:tc>
      </w:tr>
      <w:tr w:rsidR="00241812" w:rsidRPr="00480423" w14:paraId="00E5C6B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5A60DFC" w14:textId="77777777" w:rsidR="00241812" w:rsidRPr="00480423" w:rsidRDefault="00241812" w:rsidP="00241812">
            <w:pPr>
              <w:pStyle w:val="TAC"/>
              <w:rPr>
                <w:rFonts w:cs="Arial"/>
                <w:color w:val="000000"/>
                <w:szCs w:val="18"/>
              </w:rPr>
            </w:pPr>
            <w:r w:rsidRPr="00480423">
              <w:rPr>
                <w:lang w:val="sv-SE" w:eastAsia="ja-JP"/>
              </w:rPr>
              <w:t>CA_n29A-n66(3A)-n77(2A)</w:t>
            </w:r>
          </w:p>
        </w:tc>
        <w:tc>
          <w:tcPr>
            <w:tcW w:w="1817" w:type="dxa"/>
            <w:tcBorders>
              <w:top w:val="single" w:sz="4" w:space="0" w:color="auto"/>
              <w:left w:val="single" w:sz="4" w:space="0" w:color="auto"/>
              <w:bottom w:val="nil"/>
              <w:right w:val="single" w:sz="4" w:space="0" w:color="auto"/>
            </w:tcBorders>
            <w:vAlign w:val="center"/>
          </w:tcPr>
          <w:p w14:paraId="4E733651" w14:textId="77777777" w:rsidR="00241812" w:rsidRPr="00480423" w:rsidRDefault="00241812" w:rsidP="00241812">
            <w:pPr>
              <w:pStyle w:val="TAC"/>
              <w:rPr>
                <w:szCs w:val="18"/>
                <w:lang w:val="en-US" w:eastAsia="zh-CN"/>
              </w:rPr>
            </w:pPr>
            <w:r w:rsidRPr="00480423">
              <w:rPr>
                <w:szCs w:val="18"/>
                <w:lang w:val="en-US" w:eastAsia="zh-CN"/>
              </w:rPr>
              <w:t>n77</w:t>
            </w:r>
            <w:r w:rsidRPr="00480423">
              <w:rPr>
                <w:vertAlign w:val="superscript"/>
                <w:lang w:val="en-US" w:eastAsia="zh-CN"/>
              </w:rPr>
              <w:t>7</w:t>
            </w:r>
          </w:p>
          <w:p w14:paraId="34F79CFD" w14:textId="77777777" w:rsidR="00241812" w:rsidRPr="00480423" w:rsidRDefault="00241812" w:rsidP="00241812">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A4E6E67" w14:textId="77777777" w:rsidR="00241812" w:rsidRPr="00480423" w:rsidRDefault="00241812" w:rsidP="00241812">
            <w:pPr>
              <w:pStyle w:val="TAC"/>
              <w:rPr>
                <w:rFonts w:cs="Arial"/>
                <w:szCs w:val="18"/>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DEE2CC0" w14:textId="77777777" w:rsidR="00241812" w:rsidRPr="00480423" w:rsidRDefault="00241812" w:rsidP="00241812">
            <w:pPr>
              <w:pStyle w:val="TAC"/>
              <w:rPr>
                <w:rFonts w:cs="Arial"/>
                <w:szCs w:val="18"/>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5379898" w14:textId="77777777" w:rsidR="00241812" w:rsidRPr="00480423" w:rsidRDefault="00241812" w:rsidP="00241812">
            <w:pPr>
              <w:pStyle w:val="TAC"/>
              <w:rPr>
                <w:lang w:val="en-US" w:eastAsia="zh-CN"/>
              </w:rPr>
            </w:pPr>
            <w:r w:rsidRPr="00480423">
              <w:rPr>
                <w:lang w:val="en-US" w:eastAsia="zh-CN"/>
              </w:rPr>
              <w:t>0</w:t>
            </w:r>
          </w:p>
        </w:tc>
      </w:tr>
      <w:tr w:rsidR="00241812" w:rsidRPr="00480423" w14:paraId="503C3AD4" w14:textId="77777777" w:rsidTr="00DA1F30">
        <w:trPr>
          <w:trHeight w:val="29"/>
        </w:trPr>
        <w:tc>
          <w:tcPr>
            <w:tcW w:w="2067" w:type="dxa"/>
            <w:tcBorders>
              <w:top w:val="nil"/>
              <w:left w:val="single" w:sz="4" w:space="0" w:color="auto"/>
              <w:bottom w:val="nil"/>
              <w:right w:val="single" w:sz="4" w:space="0" w:color="auto"/>
            </w:tcBorders>
            <w:vAlign w:val="center"/>
          </w:tcPr>
          <w:p w14:paraId="0A04A5CF"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6F59B570"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5F927AB7" w14:textId="77777777" w:rsidR="00241812" w:rsidRPr="00480423" w:rsidRDefault="00241812" w:rsidP="00241812">
            <w:pPr>
              <w:pStyle w:val="TAC"/>
              <w:rPr>
                <w:rFonts w:cs="Arial"/>
                <w:szCs w:val="18"/>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17AABCE" w14:textId="77777777" w:rsidR="00241812" w:rsidRPr="00480423" w:rsidRDefault="00241812" w:rsidP="00241812">
            <w:pPr>
              <w:pStyle w:val="TAC"/>
              <w:rPr>
                <w:rFonts w:cs="Arial"/>
                <w:szCs w:val="18"/>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2A1DB1D6" w14:textId="77777777" w:rsidR="00241812" w:rsidRPr="00480423" w:rsidRDefault="00241812" w:rsidP="00241812">
            <w:pPr>
              <w:pStyle w:val="TAC"/>
              <w:rPr>
                <w:lang w:val="en-US" w:eastAsia="zh-CN"/>
              </w:rPr>
            </w:pPr>
          </w:p>
        </w:tc>
      </w:tr>
      <w:tr w:rsidR="00241812" w:rsidRPr="00480423" w14:paraId="7D88035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1A9B9EC"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574E6395"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754F2497" w14:textId="77777777" w:rsidR="00241812" w:rsidRPr="00480423" w:rsidRDefault="00241812" w:rsidP="00241812">
            <w:pPr>
              <w:pStyle w:val="TAC"/>
              <w:rPr>
                <w:rFonts w:cs="Arial"/>
                <w:szCs w:val="18"/>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3BB069" w14:textId="77777777" w:rsidR="00241812" w:rsidRPr="00480423" w:rsidRDefault="00241812" w:rsidP="00241812">
            <w:pPr>
              <w:pStyle w:val="TAC"/>
              <w:rPr>
                <w:rFonts w:cs="Arial"/>
                <w:szCs w:val="18"/>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4EB9A37" w14:textId="77777777" w:rsidR="00241812" w:rsidRPr="00480423" w:rsidRDefault="00241812" w:rsidP="00241812">
            <w:pPr>
              <w:pStyle w:val="TAC"/>
              <w:rPr>
                <w:lang w:val="en-US" w:eastAsia="zh-CN"/>
              </w:rPr>
            </w:pPr>
          </w:p>
        </w:tc>
      </w:tr>
      <w:tr w:rsidR="00241812" w:rsidRPr="00480423" w14:paraId="0F38107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5F65A15" w14:textId="77777777" w:rsidR="00241812" w:rsidRPr="00480423" w:rsidRDefault="00241812" w:rsidP="00241812">
            <w:pPr>
              <w:pStyle w:val="TAC"/>
              <w:rPr>
                <w:rFonts w:cs="Arial"/>
                <w:color w:val="000000"/>
                <w:szCs w:val="18"/>
              </w:rPr>
            </w:pPr>
            <w:r w:rsidRPr="00480423">
              <w:rPr>
                <w:rFonts w:cs="Arial"/>
                <w:color w:val="000000"/>
                <w:szCs w:val="18"/>
              </w:rPr>
              <w:t>CA_n29A-n70A-n71A</w:t>
            </w:r>
          </w:p>
        </w:tc>
        <w:tc>
          <w:tcPr>
            <w:tcW w:w="1817" w:type="dxa"/>
            <w:tcBorders>
              <w:top w:val="single" w:sz="4" w:space="0" w:color="auto"/>
              <w:left w:val="single" w:sz="4" w:space="0" w:color="auto"/>
              <w:bottom w:val="nil"/>
              <w:right w:val="single" w:sz="4" w:space="0" w:color="auto"/>
            </w:tcBorders>
            <w:vAlign w:val="center"/>
          </w:tcPr>
          <w:p w14:paraId="36EABA29" w14:textId="77777777" w:rsidR="00241812" w:rsidRPr="00480423" w:rsidRDefault="00241812" w:rsidP="00241812">
            <w:pPr>
              <w:pStyle w:val="TAC"/>
              <w:rPr>
                <w:rFonts w:cs="Arial"/>
                <w:color w:val="000000"/>
                <w:szCs w:val="18"/>
              </w:rPr>
            </w:pPr>
            <w:r w:rsidRPr="00480423">
              <w:rPr>
                <w:rFonts w:cs="Arial"/>
                <w:color w:val="000000"/>
                <w:szCs w:val="18"/>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65F48B43" w14:textId="77777777" w:rsidR="00241812" w:rsidRPr="00480423" w:rsidRDefault="00241812" w:rsidP="00241812">
            <w:pPr>
              <w:pStyle w:val="TAC"/>
              <w:rPr>
                <w:rFonts w:cs="Arial"/>
                <w:szCs w:val="18"/>
              </w:rPr>
            </w:pPr>
            <w:r w:rsidRPr="00480423">
              <w:rPr>
                <w:rFonts w:cs="Arial"/>
                <w:szCs w:val="18"/>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18F7768" w14:textId="77777777" w:rsidR="00241812" w:rsidRPr="00480423" w:rsidRDefault="00241812" w:rsidP="00241812">
            <w:pPr>
              <w:pStyle w:val="TAC"/>
              <w:rPr>
                <w:rFonts w:cs="Arial"/>
                <w:szCs w:val="18"/>
              </w:rPr>
            </w:pPr>
            <w:r w:rsidRPr="00480423">
              <w:rPr>
                <w:rFonts w:cs="Arial"/>
                <w:szCs w:val="18"/>
              </w:rPr>
              <w:t xml:space="preserve">5, 10 </w:t>
            </w:r>
          </w:p>
        </w:tc>
        <w:tc>
          <w:tcPr>
            <w:tcW w:w="1602" w:type="dxa"/>
            <w:tcBorders>
              <w:top w:val="single" w:sz="4" w:space="0" w:color="auto"/>
              <w:left w:val="single" w:sz="4" w:space="0" w:color="auto"/>
              <w:bottom w:val="nil"/>
              <w:right w:val="single" w:sz="4" w:space="0" w:color="auto"/>
            </w:tcBorders>
            <w:vAlign w:val="center"/>
          </w:tcPr>
          <w:p w14:paraId="27E4CA77" w14:textId="77777777" w:rsidR="00241812" w:rsidRPr="00480423" w:rsidRDefault="00241812" w:rsidP="00241812">
            <w:pPr>
              <w:pStyle w:val="TAC"/>
              <w:rPr>
                <w:lang w:val="en-US" w:eastAsia="zh-CN"/>
              </w:rPr>
            </w:pPr>
            <w:r w:rsidRPr="00480423">
              <w:rPr>
                <w:rFonts w:hint="eastAsia"/>
                <w:lang w:val="en-US" w:eastAsia="zh-CN"/>
              </w:rPr>
              <w:t>0</w:t>
            </w:r>
          </w:p>
        </w:tc>
      </w:tr>
      <w:tr w:rsidR="00241812" w:rsidRPr="00480423" w14:paraId="172BA1F9" w14:textId="77777777" w:rsidTr="00DA1F30">
        <w:trPr>
          <w:trHeight w:val="29"/>
        </w:trPr>
        <w:tc>
          <w:tcPr>
            <w:tcW w:w="2067" w:type="dxa"/>
            <w:tcBorders>
              <w:top w:val="nil"/>
              <w:left w:val="single" w:sz="4" w:space="0" w:color="auto"/>
              <w:bottom w:val="nil"/>
              <w:right w:val="single" w:sz="4" w:space="0" w:color="auto"/>
            </w:tcBorders>
            <w:vAlign w:val="center"/>
          </w:tcPr>
          <w:p w14:paraId="74DCB23E"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51AEEEE1"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3F0F1F68" w14:textId="77777777" w:rsidR="00241812" w:rsidRPr="00480423" w:rsidRDefault="00241812" w:rsidP="00241812">
            <w:pPr>
              <w:pStyle w:val="TAC"/>
              <w:rPr>
                <w:rFonts w:cs="Arial"/>
                <w:szCs w:val="18"/>
              </w:rPr>
            </w:pPr>
            <w:r w:rsidRPr="00480423">
              <w:rPr>
                <w:rFonts w:cs="Arial"/>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234A150" w14:textId="77777777" w:rsidR="00241812" w:rsidRPr="00480423" w:rsidRDefault="00241812" w:rsidP="00241812">
            <w:pPr>
              <w:pStyle w:val="TAC"/>
              <w:rPr>
                <w:rFonts w:cs="Arial"/>
                <w:szCs w:val="18"/>
              </w:rPr>
            </w:pPr>
            <w:r w:rsidRPr="00480423">
              <w:rPr>
                <w:rFonts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781D4D4E" w14:textId="77777777" w:rsidR="00241812" w:rsidRPr="00480423" w:rsidRDefault="00241812" w:rsidP="00241812">
            <w:pPr>
              <w:pStyle w:val="TAC"/>
              <w:rPr>
                <w:lang w:val="en-US" w:eastAsia="zh-CN"/>
              </w:rPr>
            </w:pPr>
          </w:p>
        </w:tc>
      </w:tr>
      <w:tr w:rsidR="00241812" w:rsidRPr="00480423" w14:paraId="6C04776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F19203" w14:textId="77777777" w:rsidR="00241812" w:rsidRPr="00480423" w:rsidRDefault="00241812" w:rsidP="00241812">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717B8502" w14:textId="77777777" w:rsidR="00241812" w:rsidRPr="00480423" w:rsidRDefault="00241812" w:rsidP="00241812">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2AAA8AC0" w14:textId="77777777" w:rsidR="00241812" w:rsidRPr="00480423" w:rsidRDefault="00241812" w:rsidP="00241812">
            <w:pPr>
              <w:pStyle w:val="TAC"/>
              <w:rPr>
                <w:rFonts w:cs="Arial"/>
                <w:szCs w:val="18"/>
              </w:rPr>
            </w:pPr>
            <w:r w:rsidRPr="00480423">
              <w:rPr>
                <w:rFonts w:cs="Arial"/>
                <w:szCs w:val="18"/>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B99A650" w14:textId="77777777" w:rsidR="00241812" w:rsidRPr="00480423" w:rsidRDefault="00241812" w:rsidP="00241812">
            <w:pPr>
              <w:pStyle w:val="TAC"/>
              <w:rPr>
                <w:rFonts w:cs="Arial"/>
                <w:szCs w:val="18"/>
              </w:rPr>
            </w:pPr>
            <w:r w:rsidRPr="00480423">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008E3E9B" w14:textId="77777777" w:rsidR="00241812" w:rsidRPr="00480423" w:rsidRDefault="00241812" w:rsidP="00241812">
            <w:pPr>
              <w:pStyle w:val="TAC"/>
              <w:rPr>
                <w:lang w:val="en-US" w:eastAsia="zh-CN"/>
              </w:rPr>
            </w:pPr>
          </w:p>
        </w:tc>
      </w:tr>
      <w:tr w:rsidR="00241812" w:rsidRPr="00480423" w14:paraId="0C607BE0" w14:textId="77777777" w:rsidTr="00DA1F30">
        <w:trPr>
          <w:trHeight w:val="29"/>
        </w:trPr>
        <w:tc>
          <w:tcPr>
            <w:tcW w:w="2067" w:type="dxa"/>
            <w:tcBorders>
              <w:top w:val="nil"/>
              <w:left w:val="single" w:sz="4" w:space="0" w:color="auto"/>
              <w:bottom w:val="nil"/>
              <w:right w:val="single" w:sz="4" w:space="0" w:color="auto"/>
            </w:tcBorders>
            <w:vAlign w:val="center"/>
          </w:tcPr>
          <w:p w14:paraId="0264B17D" w14:textId="77777777" w:rsidR="00241812" w:rsidRPr="00480423" w:rsidRDefault="00241812" w:rsidP="00241812">
            <w:pPr>
              <w:pStyle w:val="TAC"/>
              <w:rPr>
                <w:lang w:val="en-US" w:eastAsia="zh-CN"/>
              </w:rPr>
            </w:pPr>
            <w:r w:rsidRPr="00480423">
              <w:rPr>
                <w:lang w:val="en-US" w:eastAsia="zh-CN"/>
              </w:rPr>
              <w:t>CA_n30A-n66A-n77A</w:t>
            </w:r>
          </w:p>
        </w:tc>
        <w:tc>
          <w:tcPr>
            <w:tcW w:w="1817" w:type="dxa"/>
            <w:tcBorders>
              <w:top w:val="nil"/>
              <w:left w:val="single" w:sz="4" w:space="0" w:color="auto"/>
              <w:bottom w:val="nil"/>
              <w:right w:val="single" w:sz="4" w:space="0" w:color="auto"/>
            </w:tcBorders>
            <w:vAlign w:val="center"/>
          </w:tcPr>
          <w:p w14:paraId="6BF9C0FB" w14:textId="77777777" w:rsidR="00241812" w:rsidRPr="00480423" w:rsidRDefault="00241812" w:rsidP="00241812">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76D3C58" w14:textId="77777777" w:rsidR="00241812" w:rsidRPr="00480423" w:rsidRDefault="00241812" w:rsidP="00241812">
            <w:pPr>
              <w:pStyle w:val="TAC"/>
              <w:rPr>
                <w:lang w:val="en-US" w:eastAsia="zh-CN"/>
              </w:rPr>
            </w:pPr>
            <w:r w:rsidRPr="00480423">
              <w:rPr>
                <w:lang w:val="en-US" w:eastAsia="zh-CN"/>
              </w:rPr>
              <w:t>CA_n30A-n66A</w:t>
            </w:r>
          </w:p>
          <w:p w14:paraId="64B0E0BF" w14:textId="77777777" w:rsidR="00241812" w:rsidRPr="00480423" w:rsidRDefault="00241812" w:rsidP="00241812">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70AAE4FD" w14:textId="77777777" w:rsidR="00241812" w:rsidRPr="00480423" w:rsidRDefault="00241812" w:rsidP="00241812">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71FA370" w14:textId="77777777" w:rsidR="00241812" w:rsidRPr="00480423" w:rsidRDefault="00241812" w:rsidP="00241812">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3CDDE52" w14:textId="77777777" w:rsidR="00241812" w:rsidRPr="00480423" w:rsidRDefault="00241812" w:rsidP="00241812">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BD6D970" w14:textId="77777777" w:rsidR="00241812" w:rsidRPr="00480423" w:rsidRDefault="00241812" w:rsidP="00241812">
            <w:pPr>
              <w:pStyle w:val="TAC"/>
              <w:rPr>
                <w:lang w:val="en-US" w:eastAsia="zh-CN"/>
              </w:rPr>
            </w:pPr>
            <w:r w:rsidRPr="00480423">
              <w:rPr>
                <w:lang w:val="en-US" w:eastAsia="zh-CN"/>
              </w:rPr>
              <w:t>0</w:t>
            </w:r>
          </w:p>
        </w:tc>
      </w:tr>
      <w:tr w:rsidR="00241812" w:rsidRPr="00480423" w14:paraId="557F3D97" w14:textId="77777777" w:rsidTr="00DA1F30">
        <w:trPr>
          <w:trHeight w:val="29"/>
        </w:trPr>
        <w:tc>
          <w:tcPr>
            <w:tcW w:w="2067" w:type="dxa"/>
            <w:tcBorders>
              <w:top w:val="nil"/>
              <w:left w:val="single" w:sz="4" w:space="0" w:color="auto"/>
              <w:bottom w:val="nil"/>
              <w:right w:val="single" w:sz="4" w:space="0" w:color="auto"/>
            </w:tcBorders>
            <w:vAlign w:val="center"/>
          </w:tcPr>
          <w:p w14:paraId="6C7D003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27E0E8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003513"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800E02F"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4A55374" w14:textId="77777777" w:rsidR="00241812" w:rsidRPr="00480423" w:rsidRDefault="00241812" w:rsidP="00241812">
            <w:pPr>
              <w:pStyle w:val="TAC"/>
              <w:rPr>
                <w:lang w:val="en-US" w:eastAsia="zh-CN"/>
              </w:rPr>
            </w:pPr>
          </w:p>
        </w:tc>
      </w:tr>
      <w:tr w:rsidR="00241812" w:rsidRPr="00480423" w14:paraId="0CA415B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6AA96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FF12B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1EED52" w14:textId="77777777" w:rsidR="00241812" w:rsidRPr="00480423" w:rsidRDefault="00241812" w:rsidP="00241812">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834D7D"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340810F" w14:textId="77777777" w:rsidR="00241812" w:rsidRPr="00480423" w:rsidRDefault="00241812" w:rsidP="00241812">
            <w:pPr>
              <w:pStyle w:val="TAC"/>
              <w:rPr>
                <w:lang w:val="en-US" w:eastAsia="zh-CN"/>
              </w:rPr>
            </w:pPr>
          </w:p>
        </w:tc>
      </w:tr>
      <w:tr w:rsidR="00241812" w:rsidRPr="00480423" w14:paraId="4F820EC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DE0B085" w14:textId="77777777" w:rsidR="00241812" w:rsidRPr="00480423" w:rsidRDefault="00241812" w:rsidP="00241812">
            <w:pPr>
              <w:pStyle w:val="TAC"/>
              <w:rPr>
                <w:lang w:val="en-US"/>
              </w:rPr>
            </w:pPr>
            <w:r w:rsidRPr="00480423">
              <w:rPr>
                <w:lang w:val="en-US" w:eastAsia="zh-CN"/>
              </w:rPr>
              <w:t>CA_n30A-n66(2A)-n77A</w:t>
            </w:r>
          </w:p>
        </w:tc>
        <w:tc>
          <w:tcPr>
            <w:tcW w:w="1817" w:type="dxa"/>
            <w:tcBorders>
              <w:top w:val="single" w:sz="4" w:space="0" w:color="auto"/>
              <w:left w:val="single" w:sz="4" w:space="0" w:color="auto"/>
              <w:bottom w:val="nil"/>
              <w:right w:val="single" w:sz="4" w:space="0" w:color="auto"/>
            </w:tcBorders>
            <w:vAlign w:val="center"/>
          </w:tcPr>
          <w:p w14:paraId="7FE09EE7" w14:textId="77777777" w:rsidR="00241812" w:rsidRPr="00480423" w:rsidRDefault="00241812" w:rsidP="00241812">
            <w:pPr>
              <w:pStyle w:val="TAC"/>
            </w:pPr>
            <w:r w:rsidRPr="00480423">
              <w:rPr>
                <w:lang w:val="en-US" w:eastAsia="zh-CN"/>
              </w:rPr>
              <w:t>n77</w:t>
            </w:r>
            <w:r w:rsidRPr="00480423">
              <w:rPr>
                <w:vertAlign w:val="superscript"/>
                <w:lang w:val="en-US" w:eastAsia="zh-CN"/>
              </w:rPr>
              <w:t>7</w:t>
            </w:r>
          </w:p>
          <w:p w14:paraId="673CF3C9" w14:textId="77777777" w:rsidR="00241812" w:rsidRPr="00480423" w:rsidRDefault="00241812" w:rsidP="00241812">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8614734" w14:textId="77777777" w:rsidR="00241812" w:rsidRPr="00480423" w:rsidRDefault="00241812" w:rsidP="00241812">
            <w:pPr>
              <w:pStyle w:val="TAC"/>
              <w:rPr>
                <w:rFonts w:cs="Arial"/>
                <w:szCs w:val="18"/>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6F55FEC"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E6DA5E4" w14:textId="77777777" w:rsidR="00241812" w:rsidRPr="00480423" w:rsidRDefault="00241812" w:rsidP="00241812">
            <w:pPr>
              <w:pStyle w:val="TAC"/>
              <w:rPr>
                <w:lang w:val="en-US" w:eastAsia="zh-CN"/>
              </w:rPr>
            </w:pPr>
            <w:r w:rsidRPr="00480423">
              <w:rPr>
                <w:lang w:val="en-US" w:eastAsia="zh-CN"/>
              </w:rPr>
              <w:t>0</w:t>
            </w:r>
          </w:p>
        </w:tc>
      </w:tr>
      <w:tr w:rsidR="00241812" w:rsidRPr="00480423" w14:paraId="0DE9EF81" w14:textId="77777777" w:rsidTr="00DA1F30">
        <w:trPr>
          <w:trHeight w:val="29"/>
        </w:trPr>
        <w:tc>
          <w:tcPr>
            <w:tcW w:w="2067" w:type="dxa"/>
            <w:tcBorders>
              <w:top w:val="nil"/>
              <w:left w:val="single" w:sz="4" w:space="0" w:color="auto"/>
              <w:bottom w:val="nil"/>
              <w:right w:val="single" w:sz="4" w:space="0" w:color="auto"/>
            </w:tcBorders>
            <w:vAlign w:val="center"/>
          </w:tcPr>
          <w:p w14:paraId="4B7D679E"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4FD004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FF67A7" w14:textId="77777777" w:rsidR="00241812" w:rsidRPr="00480423" w:rsidRDefault="00241812" w:rsidP="00241812">
            <w:pPr>
              <w:pStyle w:val="TAC"/>
              <w:rPr>
                <w:rFonts w:cs="Arial"/>
                <w:szCs w:val="18"/>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382153"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196334B6" w14:textId="77777777" w:rsidR="00241812" w:rsidRPr="00480423" w:rsidRDefault="00241812" w:rsidP="00241812">
            <w:pPr>
              <w:pStyle w:val="TAC"/>
              <w:rPr>
                <w:lang w:val="en-US" w:eastAsia="zh-CN"/>
              </w:rPr>
            </w:pPr>
          </w:p>
        </w:tc>
      </w:tr>
      <w:tr w:rsidR="00241812" w:rsidRPr="00480423" w14:paraId="340C910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295E2FB"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B319D1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643008" w14:textId="77777777" w:rsidR="00241812" w:rsidRPr="00480423" w:rsidRDefault="00241812" w:rsidP="00241812">
            <w:pPr>
              <w:pStyle w:val="TAC"/>
              <w:rPr>
                <w:rFonts w:cs="Arial"/>
                <w:szCs w:val="18"/>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9370FC"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A62315D" w14:textId="77777777" w:rsidR="00241812" w:rsidRPr="00480423" w:rsidRDefault="00241812" w:rsidP="00241812">
            <w:pPr>
              <w:pStyle w:val="TAC"/>
              <w:rPr>
                <w:lang w:val="en-US" w:eastAsia="zh-CN"/>
              </w:rPr>
            </w:pPr>
          </w:p>
        </w:tc>
      </w:tr>
      <w:tr w:rsidR="00241812" w:rsidRPr="00480423" w14:paraId="73DC3F4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123B37F" w14:textId="77777777" w:rsidR="00241812" w:rsidRPr="00480423" w:rsidRDefault="00241812" w:rsidP="00241812">
            <w:pPr>
              <w:pStyle w:val="TAC"/>
              <w:rPr>
                <w:lang w:val="en-US"/>
              </w:rPr>
            </w:pPr>
            <w:r w:rsidRPr="00480423">
              <w:rPr>
                <w:lang w:val="en-US" w:eastAsia="zh-CN"/>
              </w:rPr>
              <w:t>CA_n30A-n66A-n77(2A)</w:t>
            </w:r>
          </w:p>
        </w:tc>
        <w:tc>
          <w:tcPr>
            <w:tcW w:w="1817" w:type="dxa"/>
            <w:tcBorders>
              <w:top w:val="single" w:sz="4" w:space="0" w:color="auto"/>
              <w:left w:val="single" w:sz="4" w:space="0" w:color="auto"/>
              <w:bottom w:val="nil"/>
              <w:right w:val="single" w:sz="4" w:space="0" w:color="auto"/>
            </w:tcBorders>
            <w:vAlign w:val="center"/>
          </w:tcPr>
          <w:p w14:paraId="31A9EAB3" w14:textId="77777777" w:rsidR="00241812" w:rsidRPr="00480423" w:rsidRDefault="00241812" w:rsidP="00241812">
            <w:pPr>
              <w:pStyle w:val="TAC"/>
            </w:pPr>
            <w:r w:rsidRPr="00480423">
              <w:rPr>
                <w:lang w:val="en-US" w:eastAsia="zh-CN"/>
              </w:rPr>
              <w:t>n77</w:t>
            </w:r>
            <w:r w:rsidRPr="00480423">
              <w:rPr>
                <w:vertAlign w:val="superscript"/>
                <w:lang w:val="en-US" w:eastAsia="zh-CN"/>
              </w:rPr>
              <w:t>7</w:t>
            </w:r>
          </w:p>
          <w:p w14:paraId="5E9DAD84" w14:textId="77777777" w:rsidR="00241812" w:rsidRPr="00480423" w:rsidRDefault="00241812" w:rsidP="00241812">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2168EA5" w14:textId="77777777" w:rsidR="00241812" w:rsidRPr="00480423" w:rsidRDefault="00241812" w:rsidP="00241812">
            <w:pPr>
              <w:pStyle w:val="TAC"/>
              <w:rPr>
                <w:rFonts w:cs="Arial"/>
                <w:szCs w:val="18"/>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66B4D26" w14:textId="77777777" w:rsidR="00241812" w:rsidRPr="00480423" w:rsidRDefault="00241812" w:rsidP="00241812">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D7B724A" w14:textId="77777777" w:rsidR="00241812" w:rsidRPr="00480423" w:rsidRDefault="00241812" w:rsidP="00241812">
            <w:pPr>
              <w:pStyle w:val="TAC"/>
              <w:rPr>
                <w:lang w:val="en-US" w:eastAsia="zh-CN"/>
              </w:rPr>
            </w:pPr>
            <w:r w:rsidRPr="00480423">
              <w:rPr>
                <w:lang w:val="en-US" w:eastAsia="zh-CN"/>
              </w:rPr>
              <w:t>0</w:t>
            </w:r>
          </w:p>
        </w:tc>
      </w:tr>
      <w:tr w:rsidR="00241812" w:rsidRPr="00480423" w14:paraId="1C835BBB" w14:textId="77777777" w:rsidTr="00DA1F30">
        <w:trPr>
          <w:trHeight w:val="29"/>
        </w:trPr>
        <w:tc>
          <w:tcPr>
            <w:tcW w:w="2067" w:type="dxa"/>
            <w:tcBorders>
              <w:top w:val="nil"/>
              <w:left w:val="single" w:sz="4" w:space="0" w:color="auto"/>
              <w:bottom w:val="nil"/>
              <w:right w:val="single" w:sz="4" w:space="0" w:color="auto"/>
            </w:tcBorders>
            <w:vAlign w:val="center"/>
          </w:tcPr>
          <w:p w14:paraId="63752C3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12DF92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BBDEFF" w14:textId="77777777" w:rsidR="00241812" w:rsidRPr="00480423" w:rsidRDefault="00241812" w:rsidP="00241812">
            <w:pPr>
              <w:pStyle w:val="TAC"/>
              <w:rPr>
                <w:rFonts w:cs="Arial"/>
                <w:szCs w:val="18"/>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66E5AE"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3862698" w14:textId="77777777" w:rsidR="00241812" w:rsidRPr="00480423" w:rsidRDefault="00241812" w:rsidP="00241812">
            <w:pPr>
              <w:pStyle w:val="TAC"/>
              <w:rPr>
                <w:lang w:val="en-US" w:eastAsia="zh-CN"/>
              </w:rPr>
            </w:pPr>
          </w:p>
        </w:tc>
      </w:tr>
      <w:tr w:rsidR="00241812" w:rsidRPr="00480423" w14:paraId="5E1878E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662C57C"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63F1AD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F64AA7" w14:textId="77777777" w:rsidR="00241812" w:rsidRPr="00480423" w:rsidRDefault="00241812" w:rsidP="00241812">
            <w:pPr>
              <w:pStyle w:val="TAC"/>
              <w:rPr>
                <w:rFonts w:cs="Arial"/>
                <w:szCs w:val="18"/>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C9AD59C"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B01C613" w14:textId="77777777" w:rsidR="00241812" w:rsidRPr="00480423" w:rsidRDefault="00241812" w:rsidP="00241812">
            <w:pPr>
              <w:pStyle w:val="TAC"/>
              <w:rPr>
                <w:lang w:val="en-US" w:eastAsia="zh-CN"/>
              </w:rPr>
            </w:pPr>
          </w:p>
        </w:tc>
      </w:tr>
      <w:tr w:rsidR="00241812" w:rsidRPr="00480423" w14:paraId="029D7B4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BE22F7F" w14:textId="77777777" w:rsidR="00241812" w:rsidRPr="00480423" w:rsidRDefault="00241812" w:rsidP="00241812">
            <w:pPr>
              <w:pStyle w:val="TAC"/>
              <w:rPr>
                <w:lang w:val="en-US"/>
              </w:rPr>
            </w:pPr>
            <w:r w:rsidRPr="00480423">
              <w:rPr>
                <w:rFonts w:eastAsia="SimSun"/>
                <w:kern w:val="2"/>
                <w:szCs w:val="22"/>
                <w:lang w:val="en-US" w:eastAsia="zh-CN"/>
              </w:rPr>
              <w:t>CA_n30A-n66(2A)-n77(2A)</w:t>
            </w:r>
          </w:p>
        </w:tc>
        <w:tc>
          <w:tcPr>
            <w:tcW w:w="1817" w:type="dxa"/>
            <w:tcBorders>
              <w:top w:val="single" w:sz="4" w:space="0" w:color="auto"/>
              <w:left w:val="single" w:sz="4" w:space="0" w:color="auto"/>
              <w:bottom w:val="nil"/>
              <w:right w:val="single" w:sz="4" w:space="0" w:color="auto"/>
            </w:tcBorders>
            <w:vAlign w:val="center"/>
          </w:tcPr>
          <w:p w14:paraId="5F44FA38" w14:textId="77777777" w:rsidR="00241812" w:rsidRPr="00480423" w:rsidRDefault="00241812" w:rsidP="00241812">
            <w:pPr>
              <w:pStyle w:val="TAC"/>
              <w:rPr>
                <w:lang w:val="en-US" w:eastAsia="zh-CN"/>
              </w:rPr>
            </w:pPr>
            <w:r w:rsidRPr="00480423">
              <w:t>n77</w:t>
            </w:r>
            <w:r w:rsidRPr="00480423">
              <w:rPr>
                <w:vertAlign w:val="superscript"/>
              </w:rPr>
              <w:t>7</w:t>
            </w:r>
          </w:p>
          <w:p w14:paraId="74402383" w14:textId="77777777" w:rsidR="00241812" w:rsidRPr="00480423" w:rsidRDefault="00241812" w:rsidP="00241812">
            <w:pPr>
              <w:pStyle w:val="TAC"/>
              <w:rPr>
                <w:lang w:val="en-US"/>
              </w:rPr>
            </w:pPr>
            <w:r w:rsidRPr="00480423">
              <w:rPr>
                <w:rFonts w:eastAsia="SimSun"/>
                <w:kern w:val="2"/>
                <w:szCs w:val="22"/>
                <w:lang w:val="en-US" w:eastAsia="zh-CN"/>
              </w:rPr>
              <w:t>CA_n30A-n66A CA_n30A-n77A</w:t>
            </w:r>
            <w:r w:rsidRPr="00480423">
              <w:rPr>
                <w:vertAlign w:val="superscript"/>
              </w:rPr>
              <w:t>7</w:t>
            </w:r>
            <w:r w:rsidRPr="00480423">
              <w:rPr>
                <w:rFonts w:eastAsia="SimSun"/>
                <w:kern w:val="2"/>
                <w:szCs w:val="22"/>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B9F4B61" w14:textId="77777777" w:rsidR="00241812" w:rsidRPr="00480423" w:rsidRDefault="00241812" w:rsidP="00241812">
            <w:pPr>
              <w:pStyle w:val="TAC"/>
              <w:rPr>
                <w:lang w:val="en-US"/>
              </w:rPr>
            </w:pPr>
            <w:r w:rsidRPr="00480423">
              <w:rPr>
                <w:rFonts w:eastAsia="SimSun"/>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91BAC92" w14:textId="77777777" w:rsidR="00241812" w:rsidRPr="00480423" w:rsidRDefault="00241812" w:rsidP="00241812">
            <w:pPr>
              <w:pStyle w:val="TAC"/>
              <w:rPr>
                <w:lang w:val="en-US" w:eastAsia="zh-CN" w:bidi="ar"/>
              </w:rPr>
            </w:pPr>
            <w:r w:rsidRPr="00480423">
              <w:rPr>
                <w:rFonts w:eastAsia="SimSun"/>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5B818D6" w14:textId="77777777" w:rsidR="00241812" w:rsidRPr="00480423" w:rsidRDefault="00241812" w:rsidP="00241812">
            <w:pPr>
              <w:pStyle w:val="TAC"/>
              <w:rPr>
                <w:lang w:val="en-US" w:eastAsia="zh-CN"/>
              </w:rPr>
            </w:pPr>
            <w:r w:rsidRPr="00480423">
              <w:rPr>
                <w:rFonts w:eastAsia="SimSun"/>
                <w:kern w:val="2"/>
                <w:szCs w:val="22"/>
                <w:lang w:val="en-US" w:eastAsia="zh-CN"/>
              </w:rPr>
              <w:t>0</w:t>
            </w:r>
          </w:p>
        </w:tc>
      </w:tr>
      <w:tr w:rsidR="00241812" w:rsidRPr="00480423" w14:paraId="73BBB6C8" w14:textId="77777777" w:rsidTr="00DA1F30">
        <w:trPr>
          <w:trHeight w:val="29"/>
        </w:trPr>
        <w:tc>
          <w:tcPr>
            <w:tcW w:w="2067" w:type="dxa"/>
            <w:tcBorders>
              <w:top w:val="nil"/>
              <w:left w:val="single" w:sz="4" w:space="0" w:color="auto"/>
              <w:bottom w:val="nil"/>
              <w:right w:val="single" w:sz="4" w:space="0" w:color="auto"/>
            </w:tcBorders>
            <w:vAlign w:val="center"/>
          </w:tcPr>
          <w:p w14:paraId="6E8EE260"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A8F74A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7C5F6C" w14:textId="77777777" w:rsidR="00241812" w:rsidRPr="00480423" w:rsidRDefault="00241812" w:rsidP="00241812">
            <w:pPr>
              <w:pStyle w:val="TAC"/>
              <w:rPr>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65AA31" w14:textId="77777777" w:rsidR="00241812" w:rsidRPr="00480423" w:rsidRDefault="00241812" w:rsidP="00241812">
            <w:pPr>
              <w:pStyle w:val="TAC"/>
              <w:rPr>
                <w:lang w:val="en-US" w:eastAsia="zh-CN" w:bidi="ar"/>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293F12A9" w14:textId="77777777" w:rsidR="00241812" w:rsidRPr="00480423" w:rsidRDefault="00241812" w:rsidP="00241812">
            <w:pPr>
              <w:pStyle w:val="TAC"/>
              <w:rPr>
                <w:lang w:val="en-US" w:eastAsia="zh-CN"/>
              </w:rPr>
            </w:pPr>
          </w:p>
        </w:tc>
      </w:tr>
      <w:tr w:rsidR="00241812" w:rsidRPr="00480423" w14:paraId="1DB8432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600B40"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69C3BA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A8CE8F" w14:textId="77777777" w:rsidR="00241812" w:rsidRPr="00480423" w:rsidRDefault="00241812" w:rsidP="00241812">
            <w:pPr>
              <w:pStyle w:val="TAC"/>
              <w:rPr>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08FE78" w14:textId="77777777" w:rsidR="00241812" w:rsidRPr="00480423" w:rsidRDefault="00241812" w:rsidP="00241812">
            <w:pPr>
              <w:pStyle w:val="TAC"/>
              <w:rPr>
                <w:lang w:val="en-US" w:eastAsia="zh-CN" w:bidi="ar"/>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117161D" w14:textId="77777777" w:rsidR="00241812" w:rsidRPr="00480423" w:rsidRDefault="00241812" w:rsidP="00241812">
            <w:pPr>
              <w:pStyle w:val="TAC"/>
              <w:rPr>
                <w:lang w:val="en-US" w:eastAsia="zh-CN"/>
              </w:rPr>
            </w:pPr>
          </w:p>
        </w:tc>
      </w:tr>
      <w:tr w:rsidR="00241812" w:rsidRPr="00480423" w14:paraId="3F81D17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0F6243C" w14:textId="77777777" w:rsidR="00241812" w:rsidRPr="00480423" w:rsidRDefault="00241812" w:rsidP="00241812">
            <w:pPr>
              <w:pStyle w:val="TAC"/>
              <w:rPr>
                <w:lang w:val="en-US"/>
              </w:rPr>
            </w:pPr>
            <w:r w:rsidRPr="00480423">
              <w:rPr>
                <w:rFonts w:eastAsia="SimSun"/>
                <w:kern w:val="2"/>
                <w:szCs w:val="22"/>
                <w:lang w:val="en-US" w:eastAsia="zh-CN"/>
              </w:rPr>
              <w:t>CA_n30A-n66(3A)-n77A</w:t>
            </w:r>
          </w:p>
        </w:tc>
        <w:tc>
          <w:tcPr>
            <w:tcW w:w="1817" w:type="dxa"/>
            <w:tcBorders>
              <w:top w:val="single" w:sz="4" w:space="0" w:color="auto"/>
              <w:left w:val="single" w:sz="4" w:space="0" w:color="auto"/>
              <w:bottom w:val="nil"/>
              <w:right w:val="single" w:sz="4" w:space="0" w:color="auto"/>
            </w:tcBorders>
            <w:vAlign w:val="center"/>
          </w:tcPr>
          <w:p w14:paraId="3DD8FA8C" w14:textId="77777777" w:rsidR="00241812" w:rsidRPr="00480423" w:rsidRDefault="00241812" w:rsidP="00241812">
            <w:pPr>
              <w:pStyle w:val="TAC"/>
              <w:rPr>
                <w:lang w:val="en-US" w:eastAsia="zh-CN"/>
              </w:rPr>
            </w:pPr>
            <w:r w:rsidRPr="00480423">
              <w:t>n77</w:t>
            </w:r>
            <w:r w:rsidRPr="00480423">
              <w:rPr>
                <w:vertAlign w:val="superscript"/>
              </w:rPr>
              <w:t>7</w:t>
            </w:r>
          </w:p>
          <w:p w14:paraId="4810A427" w14:textId="77777777" w:rsidR="00241812" w:rsidRPr="00480423" w:rsidRDefault="00241812" w:rsidP="00241812">
            <w:pPr>
              <w:pStyle w:val="TAC"/>
              <w:rPr>
                <w:lang w:val="en-US"/>
              </w:rPr>
            </w:pPr>
            <w:r w:rsidRPr="00480423">
              <w:rPr>
                <w:rFonts w:eastAsia="SimSun"/>
                <w:kern w:val="2"/>
                <w:szCs w:val="22"/>
                <w:lang w:val="en-US" w:eastAsia="zh-CN"/>
              </w:rPr>
              <w:t>CA_n30A-n66A CA_n30A-n77A</w:t>
            </w:r>
            <w:r w:rsidRPr="00480423">
              <w:rPr>
                <w:vertAlign w:val="superscript"/>
              </w:rPr>
              <w:t>7</w:t>
            </w:r>
            <w:r w:rsidRPr="00480423">
              <w:rPr>
                <w:rFonts w:eastAsia="SimSun"/>
                <w:kern w:val="2"/>
                <w:szCs w:val="22"/>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1763719" w14:textId="77777777" w:rsidR="00241812" w:rsidRPr="00480423" w:rsidRDefault="00241812" w:rsidP="00241812">
            <w:pPr>
              <w:pStyle w:val="TAC"/>
              <w:rPr>
                <w:lang w:val="en-US"/>
              </w:rPr>
            </w:pPr>
            <w:r w:rsidRPr="00480423">
              <w:rPr>
                <w:rFonts w:eastAsia="SimSun"/>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F2C8622" w14:textId="77777777" w:rsidR="00241812" w:rsidRPr="00480423" w:rsidRDefault="00241812" w:rsidP="00241812">
            <w:pPr>
              <w:pStyle w:val="TAC"/>
              <w:rPr>
                <w:lang w:val="en-US" w:eastAsia="zh-CN" w:bidi="ar"/>
              </w:rPr>
            </w:pPr>
            <w:r w:rsidRPr="00480423">
              <w:rPr>
                <w:rFonts w:eastAsia="SimSun"/>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A22AE34" w14:textId="77777777" w:rsidR="00241812" w:rsidRPr="00480423" w:rsidRDefault="00241812" w:rsidP="00241812">
            <w:pPr>
              <w:pStyle w:val="TAC"/>
              <w:rPr>
                <w:lang w:val="en-US" w:eastAsia="zh-CN"/>
              </w:rPr>
            </w:pPr>
            <w:r w:rsidRPr="00480423">
              <w:rPr>
                <w:rFonts w:eastAsia="SimSun"/>
                <w:kern w:val="2"/>
                <w:szCs w:val="22"/>
                <w:lang w:val="en-US" w:eastAsia="zh-CN"/>
              </w:rPr>
              <w:t>0</w:t>
            </w:r>
          </w:p>
        </w:tc>
      </w:tr>
      <w:tr w:rsidR="00241812" w:rsidRPr="00480423" w14:paraId="5BE8DB51" w14:textId="77777777" w:rsidTr="00DA1F30">
        <w:trPr>
          <w:trHeight w:val="29"/>
        </w:trPr>
        <w:tc>
          <w:tcPr>
            <w:tcW w:w="2067" w:type="dxa"/>
            <w:tcBorders>
              <w:top w:val="nil"/>
              <w:left w:val="single" w:sz="4" w:space="0" w:color="auto"/>
              <w:bottom w:val="nil"/>
              <w:right w:val="single" w:sz="4" w:space="0" w:color="auto"/>
            </w:tcBorders>
            <w:vAlign w:val="center"/>
          </w:tcPr>
          <w:p w14:paraId="724C99A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FAF0E4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C2C02E" w14:textId="77777777" w:rsidR="00241812" w:rsidRPr="00480423" w:rsidRDefault="00241812" w:rsidP="00241812">
            <w:pPr>
              <w:pStyle w:val="TAC"/>
              <w:rPr>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53AC8E" w14:textId="77777777" w:rsidR="00241812" w:rsidRPr="00480423" w:rsidRDefault="00241812" w:rsidP="00241812">
            <w:pPr>
              <w:pStyle w:val="TAC"/>
              <w:rPr>
                <w:lang w:val="en-US" w:eastAsia="zh-CN" w:bidi="ar"/>
              </w:rPr>
            </w:pPr>
            <w:r w:rsidRPr="00480423">
              <w:rPr>
                <w:rFonts w:eastAsia="SimSun"/>
                <w:lang w:val="en-US" w:eastAsia="zh-CN" w:bidi="ar"/>
              </w:rPr>
              <w:t>CA_n66(3A)_BCS0</w:t>
            </w:r>
          </w:p>
        </w:tc>
        <w:tc>
          <w:tcPr>
            <w:tcW w:w="1602" w:type="dxa"/>
            <w:tcBorders>
              <w:top w:val="nil"/>
              <w:left w:val="single" w:sz="4" w:space="0" w:color="auto"/>
              <w:bottom w:val="nil"/>
              <w:right w:val="single" w:sz="4" w:space="0" w:color="auto"/>
            </w:tcBorders>
            <w:vAlign w:val="center"/>
          </w:tcPr>
          <w:p w14:paraId="080FA991" w14:textId="77777777" w:rsidR="00241812" w:rsidRPr="00480423" w:rsidRDefault="00241812" w:rsidP="00241812">
            <w:pPr>
              <w:pStyle w:val="TAC"/>
              <w:rPr>
                <w:lang w:val="en-US" w:eastAsia="zh-CN"/>
              </w:rPr>
            </w:pPr>
          </w:p>
        </w:tc>
      </w:tr>
      <w:tr w:rsidR="00241812" w:rsidRPr="00480423" w14:paraId="003827E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32A2BF"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49A379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52F977" w14:textId="77777777" w:rsidR="00241812" w:rsidRPr="00480423" w:rsidRDefault="00241812" w:rsidP="00241812">
            <w:pPr>
              <w:pStyle w:val="TAC"/>
              <w:rPr>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93915C2" w14:textId="77777777" w:rsidR="00241812" w:rsidRPr="00480423" w:rsidRDefault="00241812" w:rsidP="00241812">
            <w:pPr>
              <w:pStyle w:val="TAC"/>
              <w:rPr>
                <w:lang w:val="en-US" w:eastAsia="zh-CN" w:bidi="ar"/>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E0490EA" w14:textId="77777777" w:rsidR="00241812" w:rsidRPr="00480423" w:rsidRDefault="00241812" w:rsidP="00241812">
            <w:pPr>
              <w:pStyle w:val="TAC"/>
              <w:rPr>
                <w:lang w:val="en-US" w:eastAsia="zh-CN"/>
              </w:rPr>
            </w:pPr>
          </w:p>
        </w:tc>
      </w:tr>
      <w:tr w:rsidR="00241812" w:rsidRPr="00480423" w14:paraId="6BFF14D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55F293A" w14:textId="77777777" w:rsidR="00241812" w:rsidRPr="00480423" w:rsidRDefault="00241812" w:rsidP="00241812">
            <w:pPr>
              <w:pStyle w:val="TAC"/>
              <w:rPr>
                <w:lang w:val="en-US"/>
              </w:rPr>
            </w:pPr>
            <w:r w:rsidRPr="00480423">
              <w:rPr>
                <w:lang w:val="en-US" w:eastAsia="zh-CN"/>
              </w:rPr>
              <w:t>CA_n30A-n66(3A)-n77(2A)</w:t>
            </w:r>
          </w:p>
        </w:tc>
        <w:tc>
          <w:tcPr>
            <w:tcW w:w="1817" w:type="dxa"/>
            <w:tcBorders>
              <w:top w:val="single" w:sz="4" w:space="0" w:color="auto"/>
              <w:left w:val="single" w:sz="4" w:space="0" w:color="auto"/>
              <w:bottom w:val="nil"/>
              <w:right w:val="single" w:sz="4" w:space="0" w:color="auto"/>
            </w:tcBorders>
            <w:vAlign w:val="center"/>
          </w:tcPr>
          <w:p w14:paraId="2EBD4FEB" w14:textId="77777777" w:rsidR="00241812" w:rsidRPr="00480423" w:rsidRDefault="00241812" w:rsidP="00241812">
            <w:pPr>
              <w:pStyle w:val="TAC"/>
              <w:rPr>
                <w:szCs w:val="18"/>
                <w:lang w:val="en-US" w:eastAsia="zh-CN"/>
              </w:rPr>
            </w:pPr>
            <w:r w:rsidRPr="00480423">
              <w:rPr>
                <w:szCs w:val="18"/>
                <w:lang w:val="en-US" w:eastAsia="zh-CN"/>
              </w:rPr>
              <w:t>n77</w:t>
            </w:r>
            <w:r w:rsidRPr="00480423">
              <w:rPr>
                <w:vertAlign w:val="superscript"/>
                <w:lang w:val="en-US" w:eastAsia="zh-CN"/>
              </w:rPr>
              <w:t>7</w:t>
            </w:r>
          </w:p>
          <w:p w14:paraId="2FAFB4E9" w14:textId="77777777" w:rsidR="00241812" w:rsidRPr="00480423" w:rsidRDefault="00241812" w:rsidP="00241812">
            <w:pPr>
              <w:pStyle w:val="TAC"/>
              <w:rPr>
                <w:lang w:val="en-US" w:eastAsia="zh-CN"/>
              </w:rPr>
            </w:pPr>
            <w:r w:rsidRPr="00480423">
              <w:rPr>
                <w:lang w:val="en-US" w:eastAsia="zh-CN"/>
              </w:rPr>
              <w:t>CA_n30A-n66A</w:t>
            </w:r>
          </w:p>
          <w:p w14:paraId="02BC2DB2" w14:textId="77777777" w:rsidR="00241812" w:rsidRPr="00480423" w:rsidRDefault="00241812" w:rsidP="00241812">
            <w:pPr>
              <w:pStyle w:val="TAC"/>
              <w:rPr>
                <w:lang w:val="en-US" w:eastAsia="zh-CN"/>
              </w:rPr>
            </w:pPr>
            <w:r w:rsidRPr="00480423">
              <w:rPr>
                <w:lang w:val="en-US" w:eastAsia="zh-CN"/>
              </w:rPr>
              <w:t>CA_n30A-n77A</w:t>
            </w:r>
            <w:r w:rsidRPr="00480423">
              <w:rPr>
                <w:vertAlign w:val="superscript"/>
                <w:lang w:val="en-US" w:eastAsia="zh-CN"/>
              </w:rPr>
              <w:t>7</w:t>
            </w:r>
          </w:p>
          <w:p w14:paraId="0831B5BC" w14:textId="77777777" w:rsidR="00241812" w:rsidRPr="00480423" w:rsidRDefault="00241812" w:rsidP="00241812">
            <w:pPr>
              <w:pStyle w:val="TAC"/>
              <w:rPr>
                <w:lang w:val="en-US"/>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615A1A2" w14:textId="77777777" w:rsidR="00241812" w:rsidRPr="00480423" w:rsidRDefault="00241812" w:rsidP="00241812">
            <w:pPr>
              <w:pStyle w:val="TAC"/>
              <w:rPr>
                <w:rFonts w:cs="Arial"/>
                <w:szCs w:val="18"/>
                <w:lang w:val="en-US"/>
              </w:rPr>
            </w:pPr>
            <w:r w:rsidRPr="00480423">
              <w:rPr>
                <w:rFonts w:eastAsia="SimSun"/>
                <w:color w:val="000000"/>
                <w:kern w:val="2"/>
                <w:szCs w:val="22"/>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6E6C31C" w14:textId="77777777" w:rsidR="00241812" w:rsidRPr="00480423" w:rsidRDefault="00241812" w:rsidP="00241812">
            <w:pPr>
              <w:pStyle w:val="TAC"/>
              <w:rPr>
                <w:lang w:val="en-US" w:eastAsia="zh-CN" w:bidi="ar"/>
              </w:rPr>
            </w:pPr>
            <w:r w:rsidRPr="00480423">
              <w:rPr>
                <w:rFonts w:eastAsia="SimSun"/>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DD7D479" w14:textId="77777777" w:rsidR="00241812" w:rsidRPr="00480423" w:rsidRDefault="00241812" w:rsidP="00241812">
            <w:pPr>
              <w:pStyle w:val="TAC"/>
              <w:rPr>
                <w:lang w:val="en-US" w:eastAsia="zh-CN"/>
              </w:rPr>
            </w:pPr>
            <w:r w:rsidRPr="00480423">
              <w:rPr>
                <w:lang w:val="en-US" w:eastAsia="zh-CN"/>
              </w:rPr>
              <w:t>0</w:t>
            </w:r>
          </w:p>
        </w:tc>
      </w:tr>
      <w:tr w:rsidR="00241812" w:rsidRPr="00480423" w14:paraId="7CF385EF" w14:textId="77777777" w:rsidTr="00DA1F30">
        <w:trPr>
          <w:trHeight w:val="29"/>
        </w:trPr>
        <w:tc>
          <w:tcPr>
            <w:tcW w:w="2067" w:type="dxa"/>
            <w:tcBorders>
              <w:top w:val="nil"/>
              <w:left w:val="single" w:sz="4" w:space="0" w:color="auto"/>
              <w:bottom w:val="nil"/>
              <w:right w:val="single" w:sz="4" w:space="0" w:color="auto"/>
            </w:tcBorders>
            <w:vAlign w:val="center"/>
          </w:tcPr>
          <w:p w14:paraId="33CFC27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4633B6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EA836F" w14:textId="77777777" w:rsidR="00241812" w:rsidRPr="00480423" w:rsidRDefault="00241812" w:rsidP="00241812">
            <w:pPr>
              <w:pStyle w:val="TAC"/>
              <w:rPr>
                <w:rFonts w:cs="Arial"/>
                <w:szCs w:val="18"/>
                <w:lang w:val="en-US"/>
              </w:rPr>
            </w:pPr>
            <w:r w:rsidRPr="00480423">
              <w:rPr>
                <w:rFonts w:eastAsia="SimSun"/>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C108D3" w14:textId="77777777" w:rsidR="00241812" w:rsidRPr="00480423" w:rsidRDefault="00241812" w:rsidP="00241812">
            <w:pPr>
              <w:pStyle w:val="TAC"/>
              <w:rPr>
                <w:lang w:val="en-US" w:eastAsia="zh-CN" w:bidi="ar"/>
              </w:rPr>
            </w:pPr>
            <w:r w:rsidRPr="00480423">
              <w:rPr>
                <w:rFonts w:eastAsia="SimSun"/>
                <w:lang w:val="en-US" w:eastAsia="zh-CN" w:bidi="ar"/>
              </w:rPr>
              <w:t>CA_n66(3A)_BCS0</w:t>
            </w:r>
          </w:p>
        </w:tc>
        <w:tc>
          <w:tcPr>
            <w:tcW w:w="1602" w:type="dxa"/>
            <w:tcBorders>
              <w:top w:val="nil"/>
              <w:left w:val="single" w:sz="4" w:space="0" w:color="auto"/>
              <w:bottom w:val="nil"/>
              <w:right w:val="single" w:sz="4" w:space="0" w:color="auto"/>
            </w:tcBorders>
            <w:vAlign w:val="center"/>
          </w:tcPr>
          <w:p w14:paraId="407C55C7" w14:textId="77777777" w:rsidR="00241812" w:rsidRPr="00480423" w:rsidRDefault="00241812" w:rsidP="00241812">
            <w:pPr>
              <w:pStyle w:val="TAC"/>
              <w:rPr>
                <w:lang w:val="en-US" w:eastAsia="zh-CN"/>
              </w:rPr>
            </w:pPr>
          </w:p>
        </w:tc>
      </w:tr>
      <w:tr w:rsidR="00241812" w:rsidRPr="00480423" w14:paraId="126B107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662F71"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C36C13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9F398A" w14:textId="77777777" w:rsidR="00241812" w:rsidRPr="00480423" w:rsidRDefault="00241812" w:rsidP="00241812">
            <w:pPr>
              <w:pStyle w:val="TAC"/>
              <w:rPr>
                <w:rFonts w:cs="Arial"/>
                <w:szCs w:val="18"/>
                <w:lang w:val="en-US"/>
              </w:rPr>
            </w:pPr>
            <w:r w:rsidRPr="00480423">
              <w:rPr>
                <w:rFonts w:eastAsia="SimSu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6F45D0" w14:textId="77777777" w:rsidR="00241812" w:rsidRPr="00480423" w:rsidRDefault="00241812" w:rsidP="00241812">
            <w:pPr>
              <w:pStyle w:val="TAC"/>
              <w:rPr>
                <w:lang w:val="en-US" w:eastAsia="zh-CN" w:bidi="ar"/>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5D61EDE" w14:textId="77777777" w:rsidR="00241812" w:rsidRPr="00480423" w:rsidRDefault="00241812" w:rsidP="00241812">
            <w:pPr>
              <w:pStyle w:val="TAC"/>
              <w:rPr>
                <w:lang w:val="en-US" w:eastAsia="zh-CN"/>
              </w:rPr>
            </w:pPr>
          </w:p>
        </w:tc>
      </w:tr>
      <w:tr w:rsidR="00241812" w:rsidRPr="00480423" w14:paraId="2E24164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E776E80" w14:textId="1D4D636D" w:rsidR="00241812" w:rsidRPr="00480423" w:rsidRDefault="00241812" w:rsidP="00241812">
            <w:pPr>
              <w:pStyle w:val="TAC"/>
              <w:rPr>
                <w:lang w:val="en-US"/>
              </w:rPr>
            </w:pPr>
            <w:r>
              <w:rPr>
                <w:rFonts w:eastAsia="MS Mincho" w:cs="Arial"/>
                <w:kern w:val="2"/>
                <w:szCs w:val="18"/>
                <w:lang w:val="en-US" w:eastAsia="zh-CN"/>
              </w:rPr>
              <w:t>CA_</w:t>
            </w:r>
            <w:r>
              <w:rPr>
                <w:rFonts w:eastAsia="MS Mincho" w:cs="Arial" w:hint="eastAsia"/>
                <w:kern w:val="2"/>
                <w:szCs w:val="18"/>
                <w:lang w:val="en-US" w:eastAsia="zh-CN"/>
              </w:rPr>
              <w:t>n34A-</w:t>
            </w:r>
            <w:r>
              <w:rPr>
                <w:rFonts w:eastAsia="MS Mincho" w:cs="Arial"/>
                <w:kern w:val="2"/>
                <w:szCs w:val="18"/>
                <w:lang w:eastAsia="zh-CN"/>
              </w:rPr>
              <w:t>n</w:t>
            </w:r>
            <w:r>
              <w:rPr>
                <w:rFonts w:eastAsia="MS Mincho" w:cs="Arial" w:hint="eastAsia"/>
                <w:kern w:val="2"/>
                <w:szCs w:val="18"/>
                <w:lang w:val="en-US" w:eastAsia="zh-CN"/>
              </w:rPr>
              <w:t>39A-n40A</w:t>
            </w:r>
          </w:p>
        </w:tc>
        <w:tc>
          <w:tcPr>
            <w:tcW w:w="1817" w:type="dxa"/>
            <w:tcBorders>
              <w:top w:val="single" w:sz="4" w:space="0" w:color="auto"/>
              <w:left w:val="single" w:sz="4" w:space="0" w:color="auto"/>
              <w:bottom w:val="nil"/>
              <w:right w:val="single" w:sz="4" w:space="0" w:color="auto"/>
            </w:tcBorders>
            <w:vAlign w:val="center"/>
          </w:tcPr>
          <w:p w14:paraId="7B484596" w14:textId="77777777" w:rsidR="00241812" w:rsidRDefault="00241812" w:rsidP="00241812">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CA_n34A-n39A</w:t>
            </w:r>
          </w:p>
          <w:p w14:paraId="1EA292D1" w14:textId="77777777" w:rsidR="00241812" w:rsidRDefault="00241812" w:rsidP="00241812">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CA_n34A-n40A</w:t>
            </w:r>
          </w:p>
          <w:p w14:paraId="56D6F473" w14:textId="5DE71133" w:rsidR="00241812" w:rsidRPr="00480423" w:rsidRDefault="00241812" w:rsidP="00241812">
            <w:pPr>
              <w:pStyle w:val="TAC"/>
              <w:rPr>
                <w:lang w:val="en-US"/>
              </w:rPr>
            </w:pPr>
            <w:r>
              <w:rPr>
                <w:rFonts w:eastAsia="SimSun" w:hint="eastAsia"/>
                <w:szCs w:val="18"/>
                <w:lang w:val="en-US" w:eastAsia="zh-CN"/>
              </w:rPr>
              <w:t>CA_n39A-n40A</w:t>
            </w:r>
          </w:p>
        </w:tc>
        <w:tc>
          <w:tcPr>
            <w:tcW w:w="825" w:type="dxa"/>
            <w:tcBorders>
              <w:top w:val="single" w:sz="4" w:space="0" w:color="auto"/>
              <w:left w:val="single" w:sz="4" w:space="0" w:color="auto"/>
              <w:bottom w:val="single" w:sz="4" w:space="0" w:color="auto"/>
              <w:right w:val="single" w:sz="4" w:space="0" w:color="auto"/>
            </w:tcBorders>
            <w:vAlign w:val="center"/>
          </w:tcPr>
          <w:p w14:paraId="0F6CC95B" w14:textId="048BB0FD" w:rsidR="00241812" w:rsidRPr="00480423" w:rsidRDefault="00241812" w:rsidP="00241812">
            <w:pPr>
              <w:pStyle w:val="TAC"/>
              <w:rPr>
                <w:rFonts w:eastAsia="SimSun"/>
                <w:kern w:val="2"/>
                <w:szCs w:val="22"/>
                <w:lang w:val="en-US" w:eastAsia="zh-CN"/>
              </w:rPr>
            </w:pPr>
            <w:r>
              <w:rPr>
                <w:rFonts w:eastAsia="SimSun" w:hint="eastAsia"/>
                <w:lang w:val="en-US" w:eastAsia="zh-CN"/>
              </w:rPr>
              <w:t>n34</w:t>
            </w:r>
          </w:p>
        </w:tc>
        <w:tc>
          <w:tcPr>
            <w:tcW w:w="2852" w:type="dxa"/>
            <w:tcBorders>
              <w:top w:val="single" w:sz="4" w:space="0" w:color="auto"/>
              <w:left w:val="single" w:sz="4" w:space="0" w:color="auto"/>
              <w:bottom w:val="single" w:sz="4" w:space="0" w:color="auto"/>
              <w:right w:val="single" w:sz="4" w:space="0" w:color="auto"/>
            </w:tcBorders>
            <w:vAlign w:val="center"/>
          </w:tcPr>
          <w:p w14:paraId="5B7558E9" w14:textId="7E119D1E" w:rsidR="00241812" w:rsidRPr="00480423" w:rsidRDefault="00241812" w:rsidP="00241812">
            <w:pPr>
              <w:pStyle w:val="TAC"/>
              <w:rPr>
                <w:rFonts w:eastAsia="SimSun"/>
                <w:lang w:val="en-US" w:eastAsia="zh-CN" w:bidi="ar"/>
              </w:rPr>
            </w:pPr>
            <w:r>
              <w:rPr>
                <w:rFonts w:cs="Arial" w:hint="eastAsia"/>
                <w:color w:val="000000"/>
                <w:kern w:val="2"/>
                <w:szCs w:val="18"/>
                <w:lang w:val="en-US" w:eastAsia="zh-CN"/>
              </w:rPr>
              <w:t>5, 10, 15</w:t>
            </w:r>
          </w:p>
        </w:tc>
        <w:tc>
          <w:tcPr>
            <w:tcW w:w="1602" w:type="dxa"/>
            <w:tcBorders>
              <w:top w:val="single" w:sz="4" w:space="0" w:color="auto"/>
              <w:left w:val="single" w:sz="4" w:space="0" w:color="auto"/>
              <w:bottom w:val="nil"/>
              <w:right w:val="single" w:sz="4" w:space="0" w:color="auto"/>
            </w:tcBorders>
            <w:vAlign w:val="center"/>
          </w:tcPr>
          <w:p w14:paraId="3FE0CCF8" w14:textId="04C5857B" w:rsidR="00241812" w:rsidRPr="00480423" w:rsidRDefault="00241812" w:rsidP="00241812">
            <w:pPr>
              <w:pStyle w:val="TAC"/>
              <w:rPr>
                <w:lang w:val="en-US" w:eastAsia="zh-CN"/>
              </w:rPr>
            </w:pPr>
            <w:r>
              <w:rPr>
                <w:rFonts w:hint="eastAsia"/>
                <w:szCs w:val="18"/>
                <w:lang w:val="en-US" w:eastAsia="zh-CN"/>
              </w:rPr>
              <w:t>0</w:t>
            </w:r>
          </w:p>
        </w:tc>
      </w:tr>
      <w:tr w:rsidR="00241812" w:rsidRPr="00480423" w14:paraId="3CA014AC" w14:textId="77777777" w:rsidTr="00DA1F30">
        <w:trPr>
          <w:trHeight w:val="29"/>
        </w:trPr>
        <w:tc>
          <w:tcPr>
            <w:tcW w:w="2067" w:type="dxa"/>
            <w:tcBorders>
              <w:top w:val="nil"/>
              <w:left w:val="single" w:sz="4" w:space="0" w:color="auto"/>
              <w:bottom w:val="nil"/>
              <w:right w:val="single" w:sz="4" w:space="0" w:color="auto"/>
            </w:tcBorders>
            <w:vAlign w:val="center"/>
          </w:tcPr>
          <w:p w14:paraId="4BF71AAB"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1C6E27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E9FE77" w14:textId="289E83A5" w:rsidR="00241812" w:rsidRPr="00480423" w:rsidRDefault="00241812" w:rsidP="00241812">
            <w:pPr>
              <w:pStyle w:val="TAC"/>
              <w:rPr>
                <w:rFonts w:eastAsia="SimSun"/>
                <w:kern w:val="2"/>
                <w:szCs w:val="22"/>
                <w:lang w:val="en-US" w:eastAsia="zh-CN"/>
              </w:rPr>
            </w:pPr>
            <w:r>
              <w:t>n</w:t>
            </w:r>
            <w:r>
              <w:rPr>
                <w:rFonts w:eastAsia="SimSun" w:hint="eastAsia"/>
                <w:lang w:val="en-US" w:eastAsia="zh-CN"/>
              </w:rPr>
              <w:t>39</w:t>
            </w:r>
          </w:p>
        </w:tc>
        <w:tc>
          <w:tcPr>
            <w:tcW w:w="2852" w:type="dxa"/>
            <w:tcBorders>
              <w:top w:val="single" w:sz="4" w:space="0" w:color="auto"/>
              <w:left w:val="single" w:sz="4" w:space="0" w:color="auto"/>
              <w:bottom w:val="single" w:sz="4" w:space="0" w:color="auto"/>
              <w:right w:val="single" w:sz="4" w:space="0" w:color="auto"/>
            </w:tcBorders>
            <w:vAlign w:val="center"/>
          </w:tcPr>
          <w:p w14:paraId="1CD3E6E9" w14:textId="642D211D" w:rsidR="00241812" w:rsidRPr="00480423" w:rsidRDefault="00241812" w:rsidP="00241812">
            <w:pPr>
              <w:pStyle w:val="TAC"/>
              <w:rPr>
                <w:rFonts w:eastAsia="SimSun"/>
                <w:lang w:val="en-US" w:eastAsia="zh-CN" w:bidi="ar"/>
              </w:rPr>
            </w:pPr>
            <w:r>
              <w:rPr>
                <w:rFonts w:cs="Arial" w:hint="eastAsia"/>
                <w:color w:val="000000"/>
                <w:kern w:val="2"/>
                <w:szCs w:val="18"/>
                <w:lang w:val="en-US" w:eastAsia="zh-CN"/>
              </w:rPr>
              <w:t>5, 10, 15, 20, 25, 30, 40</w:t>
            </w:r>
          </w:p>
        </w:tc>
        <w:tc>
          <w:tcPr>
            <w:tcW w:w="1602" w:type="dxa"/>
            <w:tcBorders>
              <w:top w:val="nil"/>
              <w:left w:val="single" w:sz="4" w:space="0" w:color="auto"/>
              <w:bottom w:val="nil"/>
              <w:right w:val="single" w:sz="4" w:space="0" w:color="auto"/>
            </w:tcBorders>
            <w:vAlign w:val="center"/>
          </w:tcPr>
          <w:p w14:paraId="084E3DA8" w14:textId="77777777" w:rsidR="00241812" w:rsidRPr="00480423" w:rsidRDefault="00241812" w:rsidP="00241812">
            <w:pPr>
              <w:pStyle w:val="TAC"/>
              <w:rPr>
                <w:lang w:val="en-US" w:eastAsia="zh-CN"/>
              </w:rPr>
            </w:pPr>
          </w:p>
        </w:tc>
      </w:tr>
      <w:tr w:rsidR="00241812" w:rsidRPr="00480423" w14:paraId="399B03F7" w14:textId="77777777" w:rsidTr="00DA1F30">
        <w:trPr>
          <w:trHeight w:val="29"/>
        </w:trPr>
        <w:tc>
          <w:tcPr>
            <w:tcW w:w="2067" w:type="dxa"/>
            <w:tcBorders>
              <w:top w:val="nil"/>
              <w:left w:val="single" w:sz="4" w:space="0" w:color="auto"/>
              <w:bottom w:val="nil"/>
              <w:right w:val="single" w:sz="4" w:space="0" w:color="auto"/>
            </w:tcBorders>
            <w:vAlign w:val="center"/>
          </w:tcPr>
          <w:p w14:paraId="0D0282AA"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45B69E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FBB5D0" w14:textId="325C3D03" w:rsidR="00241812" w:rsidRPr="00480423" w:rsidRDefault="00241812" w:rsidP="00241812">
            <w:pPr>
              <w:pStyle w:val="TAC"/>
              <w:rPr>
                <w:rFonts w:eastAsia="SimSun"/>
                <w:kern w:val="2"/>
                <w:szCs w:val="22"/>
                <w:lang w:val="en-US" w:eastAsia="zh-CN"/>
              </w:rPr>
            </w:pPr>
            <w:r>
              <w:rPr>
                <w:rFonts w:eastAsia="SimSun"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07ACB0D" w14:textId="179D7003" w:rsidR="00241812" w:rsidRPr="00480423" w:rsidRDefault="00241812" w:rsidP="00241812">
            <w:pPr>
              <w:pStyle w:val="TAC"/>
              <w:rPr>
                <w:rFonts w:eastAsia="SimSun"/>
                <w:lang w:val="en-US" w:eastAsia="zh-CN" w:bidi="ar"/>
              </w:rPr>
            </w:pPr>
            <w:r>
              <w:rPr>
                <w:rFonts w:eastAsia="MS Mincho" w:cs="Arial" w:hint="eastAsia"/>
                <w:color w:val="000000"/>
                <w:kern w:val="2"/>
                <w:szCs w:val="18"/>
                <w:lang w:val="en-US" w:eastAsia="zh-CN"/>
              </w:rPr>
              <w:t>5, 10, 15, 20, 25, 30, 40, 50, 60, 80, 100</w:t>
            </w:r>
          </w:p>
        </w:tc>
        <w:tc>
          <w:tcPr>
            <w:tcW w:w="1602" w:type="dxa"/>
            <w:tcBorders>
              <w:top w:val="nil"/>
              <w:left w:val="single" w:sz="4" w:space="0" w:color="auto"/>
              <w:bottom w:val="single" w:sz="4" w:space="0" w:color="auto"/>
              <w:right w:val="single" w:sz="4" w:space="0" w:color="auto"/>
            </w:tcBorders>
            <w:vAlign w:val="center"/>
          </w:tcPr>
          <w:p w14:paraId="21CC6713" w14:textId="77777777" w:rsidR="00241812" w:rsidRPr="00480423" w:rsidRDefault="00241812" w:rsidP="00241812">
            <w:pPr>
              <w:pStyle w:val="TAC"/>
              <w:rPr>
                <w:lang w:val="en-US" w:eastAsia="zh-CN"/>
              </w:rPr>
            </w:pPr>
          </w:p>
        </w:tc>
      </w:tr>
      <w:tr w:rsidR="00241812" w:rsidRPr="00480423" w14:paraId="7EAC4678" w14:textId="77777777" w:rsidTr="00DA1F30">
        <w:trPr>
          <w:trHeight w:val="29"/>
        </w:trPr>
        <w:tc>
          <w:tcPr>
            <w:tcW w:w="2067" w:type="dxa"/>
            <w:tcBorders>
              <w:top w:val="nil"/>
              <w:left w:val="single" w:sz="4" w:space="0" w:color="auto"/>
              <w:bottom w:val="nil"/>
              <w:right w:val="single" w:sz="4" w:space="0" w:color="auto"/>
            </w:tcBorders>
            <w:vAlign w:val="center"/>
          </w:tcPr>
          <w:p w14:paraId="26E3B7DF" w14:textId="3896A734"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9119E83" w14:textId="211E20D8"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FAB96C" w14:textId="1AF244BC" w:rsidR="00241812" w:rsidRPr="00480423" w:rsidRDefault="00241812" w:rsidP="00241812">
            <w:pPr>
              <w:pStyle w:val="TAC"/>
              <w:rPr>
                <w:rFonts w:eastAsia="SimSun"/>
                <w:kern w:val="2"/>
                <w:szCs w:val="22"/>
                <w:lang w:val="en-US" w:eastAsia="zh-CN"/>
              </w:rPr>
            </w:pPr>
            <w:r>
              <w:rPr>
                <w:rFonts w:eastAsia="SimSun" w:hint="eastAsia"/>
                <w:lang w:val="en-US" w:eastAsia="zh-CN"/>
              </w:rPr>
              <w:t>n34</w:t>
            </w:r>
          </w:p>
        </w:tc>
        <w:tc>
          <w:tcPr>
            <w:tcW w:w="2852" w:type="dxa"/>
            <w:tcBorders>
              <w:top w:val="single" w:sz="4" w:space="0" w:color="auto"/>
              <w:left w:val="single" w:sz="4" w:space="0" w:color="auto"/>
              <w:bottom w:val="single" w:sz="4" w:space="0" w:color="auto"/>
              <w:right w:val="single" w:sz="4" w:space="0" w:color="auto"/>
            </w:tcBorders>
            <w:vAlign w:val="center"/>
          </w:tcPr>
          <w:p w14:paraId="44A80FB1" w14:textId="5B43A049" w:rsidR="00241812" w:rsidRPr="00480423" w:rsidRDefault="00241812" w:rsidP="00241812">
            <w:pPr>
              <w:pStyle w:val="TAC"/>
              <w:rPr>
                <w:rFonts w:eastAsia="SimSun"/>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34</w:t>
            </w:r>
            <w:r>
              <w:rPr>
                <w:rFonts w:eastAsia="MS Mincho" w:cs="Arial"/>
                <w:color w:val="000000"/>
                <w:kern w:val="2"/>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E6EE0A0" w14:textId="4C68EF01" w:rsidR="00241812" w:rsidRPr="00480423" w:rsidRDefault="00241812" w:rsidP="00241812">
            <w:pPr>
              <w:pStyle w:val="TAC"/>
              <w:rPr>
                <w:lang w:val="en-US" w:eastAsia="zh-CN"/>
              </w:rPr>
            </w:pPr>
            <w:r>
              <w:rPr>
                <w:rFonts w:hint="eastAsia"/>
                <w:szCs w:val="18"/>
                <w:lang w:val="en-US" w:eastAsia="zh-CN"/>
              </w:rPr>
              <w:t>4 and 5</w:t>
            </w:r>
          </w:p>
        </w:tc>
      </w:tr>
      <w:tr w:rsidR="00241812" w:rsidRPr="00480423" w14:paraId="681E16A5" w14:textId="77777777" w:rsidTr="00DA1F30">
        <w:trPr>
          <w:trHeight w:val="29"/>
        </w:trPr>
        <w:tc>
          <w:tcPr>
            <w:tcW w:w="2067" w:type="dxa"/>
            <w:tcBorders>
              <w:top w:val="nil"/>
              <w:left w:val="single" w:sz="4" w:space="0" w:color="auto"/>
              <w:bottom w:val="nil"/>
              <w:right w:val="single" w:sz="4" w:space="0" w:color="auto"/>
            </w:tcBorders>
            <w:vAlign w:val="center"/>
          </w:tcPr>
          <w:p w14:paraId="0B058BE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ED4A68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04ACA7" w14:textId="70A5D513" w:rsidR="00241812" w:rsidRPr="00480423" w:rsidRDefault="00241812" w:rsidP="00241812">
            <w:pPr>
              <w:pStyle w:val="TAC"/>
              <w:rPr>
                <w:rFonts w:eastAsia="SimSun"/>
                <w:kern w:val="2"/>
                <w:szCs w:val="22"/>
                <w:lang w:val="en-US" w:eastAsia="zh-CN"/>
              </w:rPr>
            </w:pPr>
            <w:r>
              <w:t>n</w:t>
            </w:r>
            <w:r>
              <w:rPr>
                <w:rFonts w:eastAsia="SimSun" w:hint="eastAsia"/>
                <w:lang w:val="en-US" w:eastAsia="zh-CN"/>
              </w:rPr>
              <w:t>39</w:t>
            </w:r>
          </w:p>
        </w:tc>
        <w:tc>
          <w:tcPr>
            <w:tcW w:w="2852" w:type="dxa"/>
            <w:tcBorders>
              <w:top w:val="single" w:sz="4" w:space="0" w:color="auto"/>
              <w:left w:val="single" w:sz="4" w:space="0" w:color="auto"/>
              <w:bottom w:val="single" w:sz="4" w:space="0" w:color="auto"/>
              <w:right w:val="single" w:sz="4" w:space="0" w:color="auto"/>
            </w:tcBorders>
            <w:vAlign w:val="center"/>
          </w:tcPr>
          <w:p w14:paraId="2160845F" w14:textId="24EC2055" w:rsidR="00241812" w:rsidRPr="00480423" w:rsidRDefault="00241812" w:rsidP="00241812">
            <w:pPr>
              <w:pStyle w:val="TAC"/>
              <w:rPr>
                <w:rFonts w:eastAsia="SimSun"/>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39</w:t>
            </w:r>
            <w:r>
              <w:rPr>
                <w:rFonts w:eastAsia="MS Mincho" w:cs="Arial"/>
                <w:color w:val="000000"/>
                <w:kern w:val="2"/>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0EC2F42D" w14:textId="77777777" w:rsidR="00241812" w:rsidRPr="00480423" w:rsidRDefault="00241812" w:rsidP="00241812">
            <w:pPr>
              <w:pStyle w:val="TAC"/>
              <w:rPr>
                <w:lang w:val="en-US" w:eastAsia="zh-CN"/>
              </w:rPr>
            </w:pPr>
          </w:p>
        </w:tc>
      </w:tr>
      <w:tr w:rsidR="00241812" w:rsidRPr="00480423" w14:paraId="00E7087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2F627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DE1E54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265B90" w14:textId="11A11C0C" w:rsidR="00241812" w:rsidRPr="00480423" w:rsidRDefault="00241812" w:rsidP="00241812">
            <w:pPr>
              <w:pStyle w:val="TAC"/>
              <w:rPr>
                <w:rFonts w:eastAsia="SimSun"/>
                <w:kern w:val="2"/>
                <w:szCs w:val="22"/>
                <w:lang w:val="en-US" w:eastAsia="zh-CN"/>
              </w:rPr>
            </w:pPr>
            <w:r>
              <w:rPr>
                <w:rFonts w:eastAsia="SimSun"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093A40B" w14:textId="6CBDB08E" w:rsidR="00241812" w:rsidRPr="00480423" w:rsidRDefault="00241812" w:rsidP="00241812">
            <w:pPr>
              <w:pStyle w:val="TAC"/>
              <w:rPr>
                <w:rFonts w:eastAsia="SimSun"/>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40</w:t>
            </w:r>
            <w:r>
              <w:rPr>
                <w:rFonts w:eastAsia="MS Mincho" w:cs="Arial"/>
                <w:color w:val="000000"/>
                <w:kern w:val="2"/>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5B08EFDE" w14:textId="77777777" w:rsidR="00241812" w:rsidRPr="00480423" w:rsidRDefault="00241812" w:rsidP="00241812">
            <w:pPr>
              <w:pStyle w:val="TAC"/>
              <w:rPr>
                <w:lang w:val="en-US" w:eastAsia="zh-CN"/>
              </w:rPr>
            </w:pPr>
          </w:p>
        </w:tc>
      </w:tr>
      <w:tr w:rsidR="00241812" w:rsidRPr="00480423" w14:paraId="3EF2FEE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063EC64" w14:textId="77777777" w:rsidR="00241812" w:rsidRPr="00480423" w:rsidRDefault="00241812" w:rsidP="00241812">
            <w:pPr>
              <w:pStyle w:val="TAC"/>
              <w:rPr>
                <w:lang w:val="en-US" w:eastAsia="zh-CN"/>
              </w:rPr>
            </w:pPr>
            <w:r w:rsidRPr="00480423">
              <w:rPr>
                <w:lang w:val="en-US"/>
              </w:rPr>
              <w:lastRenderedPageBreak/>
              <w:t>CA_n38A-n66A-n78A</w:t>
            </w:r>
          </w:p>
        </w:tc>
        <w:tc>
          <w:tcPr>
            <w:tcW w:w="1817" w:type="dxa"/>
            <w:tcBorders>
              <w:top w:val="single" w:sz="4" w:space="0" w:color="auto"/>
              <w:left w:val="single" w:sz="4" w:space="0" w:color="auto"/>
              <w:bottom w:val="nil"/>
              <w:right w:val="single" w:sz="4" w:space="0" w:color="auto"/>
            </w:tcBorders>
            <w:vAlign w:val="center"/>
          </w:tcPr>
          <w:p w14:paraId="04708A87" w14:textId="77777777" w:rsidR="00241812" w:rsidRPr="00480423" w:rsidRDefault="00241812" w:rsidP="00241812">
            <w:pPr>
              <w:pStyle w:val="TAC"/>
              <w:rPr>
                <w:lang w:val="en-US"/>
              </w:rPr>
            </w:pPr>
            <w:r w:rsidRPr="00480423">
              <w:rPr>
                <w:lang w:val="en-US"/>
              </w:rPr>
              <w:t>CA_n38A-n66A</w:t>
            </w:r>
          </w:p>
          <w:p w14:paraId="6C7F1A7B" w14:textId="77777777" w:rsidR="00241812" w:rsidRPr="00480423" w:rsidRDefault="00241812" w:rsidP="00241812">
            <w:pPr>
              <w:pStyle w:val="TAC"/>
              <w:rPr>
                <w:lang w:val="en-US"/>
              </w:rPr>
            </w:pPr>
            <w:r w:rsidRPr="00480423">
              <w:rPr>
                <w:lang w:val="en-US"/>
              </w:rPr>
              <w:t>CA_n38A-n78A</w:t>
            </w:r>
          </w:p>
          <w:p w14:paraId="6327DEC9" w14:textId="77777777" w:rsidR="00241812" w:rsidRPr="00480423" w:rsidRDefault="00241812" w:rsidP="00241812">
            <w:pPr>
              <w:pStyle w:val="TAC"/>
              <w:rPr>
                <w:lang w:val="en-US" w:eastAsia="zh-CN"/>
              </w:rPr>
            </w:pPr>
            <w:r w:rsidRPr="00480423">
              <w:rPr>
                <w:lang w:val="en-US"/>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0B9AB9D6" w14:textId="77777777" w:rsidR="00241812" w:rsidRPr="00480423" w:rsidRDefault="00241812" w:rsidP="00241812">
            <w:pPr>
              <w:pStyle w:val="TAC"/>
              <w:rPr>
                <w:lang w:val="en-US" w:eastAsia="zh-CN"/>
              </w:rPr>
            </w:pPr>
            <w:r w:rsidRPr="00480423">
              <w:rPr>
                <w:rFonts w:cs="Arial"/>
                <w:szCs w:val="18"/>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9D80109"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EAC9C3E" w14:textId="77777777" w:rsidR="00241812" w:rsidRPr="00480423" w:rsidRDefault="00241812" w:rsidP="00241812">
            <w:pPr>
              <w:pStyle w:val="TAC"/>
              <w:rPr>
                <w:lang w:val="en-US" w:eastAsia="zh-CN"/>
              </w:rPr>
            </w:pPr>
            <w:r w:rsidRPr="00480423">
              <w:rPr>
                <w:lang w:val="en-US" w:eastAsia="zh-CN"/>
              </w:rPr>
              <w:t>0</w:t>
            </w:r>
          </w:p>
        </w:tc>
      </w:tr>
      <w:tr w:rsidR="00241812" w:rsidRPr="00480423" w14:paraId="087C1140" w14:textId="77777777" w:rsidTr="00DA1F30">
        <w:trPr>
          <w:trHeight w:val="29"/>
        </w:trPr>
        <w:tc>
          <w:tcPr>
            <w:tcW w:w="2067" w:type="dxa"/>
            <w:tcBorders>
              <w:top w:val="nil"/>
              <w:left w:val="single" w:sz="4" w:space="0" w:color="auto"/>
              <w:bottom w:val="nil"/>
              <w:right w:val="single" w:sz="4" w:space="0" w:color="auto"/>
            </w:tcBorders>
            <w:vAlign w:val="center"/>
          </w:tcPr>
          <w:p w14:paraId="0B29612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D80ACF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798355" w14:textId="77777777" w:rsidR="00241812" w:rsidRPr="00480423" w:rsidRDefault="00241812" w:rsidP="00241812">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B045C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1717400" w14:textId="77777777" w:rsidR="00241812" w:rsidRPr="00480423" w:rsidRDefault="00241812" w:rsidP="00241812">
            <w:pPr>
              <w:pStyle w:val="TAC"/>
              <w:rPr>
                <w:lang w:val="en-US" w:eastAsia="zh-CN"/>
              </w:rPr>
            </w:pPr>
          </w:p>
        </w:tc>
      </w:tr>
      <w:tr w:rsidR="00241812" w:rsidRPr="00480423" w14:paraId="78DEF5D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AE714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3CB75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534D52"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C9F0CB"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52789D2" w14:textId="77777777" w:rsidR="00241812" w:rsidRPr="00480423" w:rsidRDefault="00241812" w:rsidP="00241812">
            <w:pPr>
              <w:pStyle w:val="TAC"/>
              <w:rPr>
                <w:lang w:val="en-US" w:eastAsia="zh-CN"/>
              </w:rPr>
            </w:pPr>
          </w:p>
        </w:tc>
      </w:tr>
      <w:tr w:rsidR="00241812" w:rsidRPr="00480423" w14:paraId="6C601A40" w14:textId="77777777" w:rsidTr="00DA1F30">
        <w:trPr>
          <w:trHeight w:val="29"/>
        </w:trPr>
        <w:tc>
          <w:tcPr>
            <w:tcW w:w="2067" w:type="dxa"/>
            <w:tcBorders>
              <w:top w:val="nil"/>
              <w:left w:val="single" w:sz="4" w:space="0" w:color="auto"/>
              <w:bottom w:val="nil"/>
              <w:right w:val="single" w:sz="4" w:space="0" w:color="auto"/>
            </w:tcBorders>
            <w:vAlign w:val="center"/>
          </w:tcPr>
          <w:p w14:paraId="1C8AD815" w14:textId="77777777" w:rsidR="00241812" w:rsidRPr="00480423" w:rsidRDefault="00241812" w:rsidP="00241812">
            <w:pPr>
              <w:pStyle w:val="TAC"/>
              <w:rPr>
                <w:lang w:val="en-US" w:eastAsia="zh-CN"/>
              </w:rPr>
            </w:pPr>
            <w:r w:rsidRPr="00480423">
              <w:rPr>
                <w:lang w:val="en-US" w:eastAsia="zh-CN"/>
              </w:rPr>
              <w:t>CA_n38A-n66A-n78(2A)</w:t>
            </w:r>
          </w:p>
        </w:tc>
        <w:tc>
          <w:tcPr>
            <w:tcW w:w="1817" w:type="dxa"/>
            <w:tcBorders>
              <w:top w:val="nil"/>
              <w:left w:val="single" w:sz="4" w:space="0" w:color="auto"/>
              <w:bottom w:val="nil"/>
              <w:right w:val="single" w:sz="4" w:space="0" w:color="auto"/>
            </w:tcBorders>
            <w:vAlign w:val="center"/>
          </w:tcPr>
          <w:p w14:paraId="15906B7B" w14:textId="77777777" w:rsidR="00241812" w:rsidRPr="00480423" w:rsidRDefault="00241812" w:rsidP="00241812">
            <w:pPr>
              <w:pStyle w:val="TAC"/>
              <w:rPr>
                <w:lang w:val="en-US" w:eastAsia="zh-CN"/>
              </w:rPr>
            </w:pPr>
            <w:r w:rsidRPr="00480423">
              <w:rPr>
                <w:lang w:val="en-US" w:eastAsia="zh-CN"/>
              </w:rPr>
              <w:t>CA_n38A-n66A</w:t>
            </w:r>
          </w:p>
          <w:p w14:paraId="60781CF5" w14:textId="77777777" w:rsidR="00241812" w:rsidRPr="00480423" w:rsidRDefault="00241812" w:rsidP="00241812">
            <w:pPr>
              <w:pStyle w:val="TAC"/>
              <w:rPr>
                <w:lang w:val="en-US" w:eastAsia="zh-CN"/>
              </w:rPr>
            </w:pPr>
            <w:r w:rsidRPr="00480423">
              <w:rPr>
                <w:lang w:val="en-US" w:eastAsia="zh-CN"/>
              </w:rPr>
              <w:t>CA_n38A-n78A</w:t>
            </w:r>
          </w:p>
          <w:p w14:paraId="7AFBC395" w14:textId="77777777" w:rsidR="00241812" w:rsidRPr="00480423" w:rsidRDefault="00241812" w:rsidP="00241812">
            <w:pPr>
              <w:pStyle w:val="TAC"/>
              <w:rPr>
                <w:lang w:val="en-US" w:eastAsia="zh-CN"/>
              </w:rPr>
            </w:pPr>
            <w:r w:rsidRPr="00480423">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78B3081" w14:textId="77777777" w:rsidR="00241812" w:rsidRPr="00480423" w:rsidRDefault="00241812" w:rsidP="00241812">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1D084A1"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77CDE11" w14:textId="77777777" w:rsidR="00241812" w:rsidRPr="00480423" w:rsidRDefault="00241812" w:rsidP="00241812">
            <w:pPr>
              <w:pStyle w:val="TAC"/>
              <w:rPr>
                <w:lang w:val="en-US" w:eastAsia="zh-CN"/>
              </w:rPr>
            </w:pPr>
            <w:r w:rsidRPr="00480423">
              <w:rPr>
                <w:lang w:val="en-US" w:eastAsia="zh-CN"/>
              </w:rPr>
              <w:t>0</w:t>
            </w:r>
          </w:p>
        </w:tc>
      </w:tr>
      <w:tr w:rsidR="00241812" w:rsidRPr="00480423" w14:paraId="127211FC" w14:textId="77777777" w:rsidTr="00DA1F30">
        <w:trPr>
          <w:trHeight w:val="29"/>
        </w:trPr>
        <w:tc>
          <w:tcPr>
            <w:tcW w:w="2067" w:type="dxa"/>
            <w:tcBorders>
              <w:top w:val="nil"/>
              <w:left w:val="single" w:sz="4" w:space="0" w:color="auto"/>
              <w:bottom w:val="nil"/>
              <w:right w:val="single" w:sz="4" w:space="0" w:color="auto"/>
            </w:tcBorders>
            <w:vAlign w:val="center"/>
          </w:tcPr>
          <w:p w14:paraId="3DDBEE8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95B873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601E35" w14:textId="77777777" w:rsidR="00241812" w:rsidRPr="00480423" w:rsidRDefault="00241812" w:rsidP="00241812">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739213"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5B7ACEF" w14:textId="77777777" w:rsidR="00241812" w:rsidRPr="00480423" w:rsidRDefault="00241812" w:rsidP="00241812">
            <w:pPr>
              <w:pStyle w:val="TAC"/>
              <w:rPr>
                <w:lang w:val="en-US" w:eastAsia="zh-CN"/>
              </w:rPr>
            </w:pPr>
          </w:p>
        </w:tc>
      </w:tr>
      <w:tr w:rsidR="00241812" w:rsidRPr="00480423" w14:paraId="1455C43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D28BD2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EC408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7454F5"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1EC13A6"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8BA7636" w14:textId="77777777" w:rsidR="00241812" w:rsidRPr="00480423" w:rsidRDefault="00241812" w:rsidP="00241812">
            <w:pPr>
              <w:pStyle w:val="TAC"/>
              <w:rPr>
                <w:lang w:val="en-US" w:eastAsia="zh-CN"/>
              </w:rPr>
            </w:pPr>
          </w:p>
        </w:tc>
      </w:tr>
      <w:tr w:rsidR="00241812" w:rsidRPr="00480423" w14:paraId="234E2F34" w14:textId="77777777" w:rsidTr="00DA1F30">
        <w:trPr>
          <w:trHeight w:val="29"/>
        </w:trPr>
        <w:tc>
          <w:tcPr>
            <w:tcW w:w="2067" w:type="dxa"/>
            <w:tcBorders>
              <w:top w:val="nil"/>
              <w:left w:val="single" w:sz="4" w:space="0" w:color="auto"/>
              <w:bottom w:val="nil"/>
              <w:right w:val="single" w:sz="4" w:space="0" w:color="auto"/>
            </w:tcBorders>
            <w:vAlign w:val="center"/>
          </w:tcPr>
          <w:p w14:paraId="39556093" w14:textId="77777777" w:rsidR="00241812" w:rsidRPr="00480423" w:rsidRDefault="00241812" w:rsidP="00241812">
            <w:pPr>
              <w:pStyle w:val="TAC"/>
              <w:rPr>
                <w:lang w:val="en-US" w:eastAsia="zh-CN"/>
              </w:rPr>
            </w:pPr>
            <w:r w:rsidRPr="00480423">
              <w:rPr>
                <w:lang w:val="en-US" w:eastAsia="zh-CN"/>
              </w:rPr>
              <w:t>CA_n38A-n66(2A)-n78A</w:t>
            </w:r>
          </w:p>
        </w:tc>
        <w:tc>
          <w:tcPr>
            <w:tcW w:w="1817" w:type="dxa"/>
            <w:tcBorders>
              <w:top w:val="nil"/>
              <w:left w:val="single" w:sz="4" w:space="0" w:color="auto"/>
              <w:bottom w:val="nil"/>
              <w:right w:val="single" w:sz="4" w:space="0" w:color="auto"/>
            </w:tcBorders>
            <w:vAlign w:val="center"/>
          </w:tcPr>
          <w:p w14:paraId="1B66C524" w14:textId="77777777" w:rsidR="00241812" w:rsidRPr="00480423" w:rsidRDefault="00241812" w:rsidP="00241812">
            <w:pPr>
              <w:pStyle w:val="TAC"/>
              <w:rPr>
                <w:lang w:val="en-US" w:eastAsia="zh-CN"/>
              </w:rPr>
            </w:pPr>
            <w:r w:rsidRPr="00480423">
              <w:rPr>
                <w:lang w:val="en-US" w:eastAsia="zh-CN"/>
              </w:rPr>
              <w:t>CA_n38A-n66A</w:t>
            </w:r>
          </w:p>
          <w:p w14:paraId="50A5B278" w14:textId="77777777" w:rsidR="00241812" w:rsidRPr="00480423" w:rsidRDefault="00241812" w:rsidP="00241812">
            <w:pPr>
              <w:pStyle w:val="TAC"/>
              <w:rPr>
                <w:lang w:val="en-US" w:eastAsia="zh-CN"/>
              </w:rPr>
            </w:pPr>
            <w:r w:rsidRPr="00480423">
              <w:rPr>
                <w:lang w:val="en-US" w:eastAsia="zh-CN"/>
              </w:rPr>
              <w:t>CA_n38A-n78A</w:t>
            </w:r>
          </w:p>
          <w:p w14:paraId="7FBC8EDD" w14:textId="77777777" w:rsidR="00241812" w:rsidRPr="00480423" w:rsidRDefault="00241812" w:rsidP="00241812">
            <w:pPr>
              <w:pStyle w:val="TAC"/>
              <w:rPr>
                <w:lang w:val="en-US" w:eastAsia="zh-CN"/>
              </w:rPr>
            </w:pPr>
            <w:r w:rsidRPr="00480423">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7FC1BC5A" w14:textId="77777777" w:rsidR="00241812" w:rsidRPr="00480423" w:rsidRDefault="00241812" w:rsidP="00241812">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663C381"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C4FFA9C"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17FFBE71" w14:textId="77777777" w:rsidTr="00DA1F30">
        <w:trPr>
          <w:trHeight w:val="29"/>
        </w:trPr>
        <w:tc>
          <w:tcPr>
            <w:tcW w:w="2067" w:type="dxa"/>
            <w:tcBorders>
              <w:top w:val="nil"/>
              <w:left w:val="single" w:sz="4" w:space="0" w:color="auto"/>
              <w:bottom w:val="nil"/>
              <w:right w:val="single" w:sz="4" w:space="0" w:color="auto"/>
            </w:tcBorders>
            <w:vAlign w:val="center"/>
          </w:tcPr>
          <w:p w14:paraId="0975B38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37559D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04B3D2" w14:textId="77777777" w:rsidR="00241812" w:rsidRPr="00480423" w:rsidRDefault="00241812" w:rsidP="00241812">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735EE5"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00C6EB4" w14:textId="77777777" w:rsidR="00241812" w:rsidRPr="00480423" w:rsidRDefault="00241812" w:rsidP="00241812">
            <w:pPr>
              <w:pStyle w:val="TAC"/>
              <w:rPr>
                <w:lang w:val="en-US" w:eastAsia="zh-CN"/>
              </w:rPr>
            </w:pPr>
          </w:p>
        </w:tc>
      </w:tr>
      <w:tr w:rsidR="00241812" w:rsidRPr="00480423" w14:paraId="2B4888C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939C0B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7A38AF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16248D"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4852FBB" w14:textId="77777777" w:rsidR="00241812" w:rsidRPr="00480423" w:rsidRDefault="00241812" w:rsidP="00241812">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484F218" w14:textId="77777777" w:rsidR="00241812" w:rsidRPr="00480423" w:rsidRDefault="00241812" w:rsidP="00241812">
            <w:pPr>
              <w:pStyle w:val="TAC"/>
              <w:rPr>
                <w:lang w:val="en-US" w:eastAsia="zh-CN"/>
              </w:rPr>
            </w:pPr>
          </w:p>
        </w:tc>
      </w:tr>
      <w:tr w:rsidR="00241812" w:rsidRPr="00480423" w14:paraId="2485EC0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8B39F65" w14:textId="77777777" w:rsidR="00241812" w:rsidRPr="00480423" w:rsidRDefault="00241812" w:rsidP="00241812">
            <w:pPr>
              <w:pStyle w:val="TAC"/>
              <w:rPr>
                <w:lang w:val="en-US" w:eastAsia="zh-CN"/>
              </w:rPr>
            </w:pPr>
            <w:r w:rsidRPr="00480423">
              <w:rPr>
                <w:lang w:val="en-US" w:eastAsia="zh-CN"/>
              </w:rPr>
              <w:t>CA_n38A-n66(2A)-n78(2A)</w:t>
            </w:r>
          </w:p>
        </w:tc>
        <w:tc>
          <w:tcPr>
            <w:tcW w:w="1817" w:type="dxa"/>
            <w:tcBorders>
              <w:top w:val="single" w:sz="4" w:space="0" w:color="auto"/>
              <w:left w:val="single" w:sz="4" w:space="0" w:color="auto"/>
              <w:bottom w:val="nil"/>
              <w:right w:val="single" w:sz="4" w:space="0" w:color="auto"/>
            </w:tcBorders>
            <w:vAlign w:val="center"/>
          </w:tcPr>
          <w:p w14:paraId="3DF6B783" w14:textId="77777777" w:rsidR="00241812" w:rsidRPr="00480423" w:rsidRDefault="00241812" w:rsidP="00241812">
            <w:pPr>
              <w:pStyle w:val="TAC"/>
              <w:rPr>
                <w:lang w:val="en-US" w:eastAsia="zh-CN"/>
              </w:rPr>
            </w:pPr>
            <w:r w:rsidRPr="00480423">
              <w:rPr>
                <w:lang w:val="en-US" w:eastAsia="zh-CN"/>
              </w:rPr>
              <w:t>CA_n38A-n66A</w:t>
            </w:r>
          </w:p>
          <w:p w14:paraId="3CEB03EB" w14:textId="77777777" w:rsidR="00241812" w:rsidRPr="00480423" w:rsidRDefault="00241812" w:rsidP="00241812">
            <w:pPr>
              <w:pStyle w:val="TAC"/>
              <w:rPr>
                <w:lang w:val="en-US" w:eastAsia="zh-CN"/>
              </w:rPr>
            </w:pPr>
            <w:r w:rsidRPr="00480423">
              <w:rPr>
                <w:lang w:val="en-US" w:eastAsia="zh-CN"/>
              </w:rPr>
              <w:t>CA_n38A-n78A</w:t>
            </w:r>
          </w:p>
          <w:p w14:paraId="1F02145B" w14:textId="77777777" w:rsidR="00241812" w:rsidRPr="00480423" w:rsidRDefault="00241812" w:rsidP="00241812">
            <w:pPr>
              <w:pStyle w:val="TAC"/>
              <w:rPr>
                <w:lang w:val="en-US" w:eastAsia="zh-CN"/>
              </w:rPr>
            </w:pPr>
            <w:r w:rsidRPr="00480423">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DD3B390" w14:textId="77777777" w:rsidR="00241812" w:rsidRPr="00480423" w:rsidRDefault="00241812" w:rsidP="00241812">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D9C603F"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3252EEB" w14:textId="77777777" w:rsidR="00241812" w:rsidRPr="00480423" w:rsidRDefault="00241812" w:rsidP="00241812">
            <w:pPr>
              <w:pStyle w:val="TAC"/>
              <w:rPr>
                <w:lang w:val="en-US" w:eastAsia="zh-CN"/>
              </w:rPr>
            </w:pPr>
            <w:r w:rsidRPr="00480423">
              <w:rPr>
                <w:lang w:val="en-US" w:eastAsia="zh-CN"/>
              </w:rPr>
              <w:t>0</w:t>
            </w:r>
          </w:p>
        </w:tc>
      </w:tr>
      <w:tr w:rsidR="00241812" w:rsidRPr="00480423" w14:paraId="74E0523F" w14:textId="77777777" w:rsidTr="00DA1F30">
        <w:trPr>
          <w:trHeight w:val="29"/>
        </w:trPr>
        <w:tc>
          <w:tcPr>
            <w:tcW w:w="2067" w:type="dxa"/>
            <w:tcBorders>
              <w:top w:val="nil"/>
              <w:left w:val="single" w:sz="4" w:space="0" w:color="auto"/>
              <w:bottom w:val="nil"/>
              <w:right w:val="single" w:sz="4" w:space="0" w:color="auto"/>
            </w:tcBorders>
            <w:vAlign w:val="center"/>
          </w:tcPr>
          <w:p w14:paraId="40BB94C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747EC9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4C2337" w14:textId="77777777" w:rsidR="00241812" w:rsidRPr="00480423" w:rsidRDefault="00241812" w:rsidP="00241812">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EFBE0A"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645A3CEE" w14:textId="77777777" w:rsidR="00241812" w:rsidRPr="00480423" w:rsidRDefault="00241812" w:rsidP="00241812">
            <w:pPr>
              <w:pStyle w:val="TAC"/>
              <w:rPr>
                <w:lang w:val="en-US" w:eastAsia="zh-CN"/>
              </w:rPr>
            </w:pPr>
          </w:p>
        </w:tc>
      </w:tr>
      <w:tr w:rsidR="00241812" w:rsidRPr="00480423" w14:paraId="6B18D3A6" w14:textId="77777777" w:rsidTr="00DA1F30">
        <w:trPr>
          <w:trHeight w:val="557"/>
        </w:trPr>
        <w:tc>
          <w:tcPr>
            <w:tcW w:w="2067" w:type="dxa"/>
            <w:tcBorders>
              <w:top w:val="nil"/>
              <w:left w:val="single" w:sz="4" w:space="0" w:color="auto"/>
              <w:bottom w:val="single" w:sz="4" w:space="0" w:color="auto"/>
              <w:right w:val="single" w:sz="4" w:space="0" w:color="auto"/>
            </w:tcBorders>
            <w:vAlign w:val="center"/>
          </w:tcPr>
          <w:p w14:paraId="5CC0284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2D6337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821A5F" w14:textId="77777777" w:rsidR="00241812" w:rsidRPr="00480423" w:rsidRDefault="00241812" w:rsidP="00241812">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03AB827" w14:textId="77777777" w:rsidR="00241812" w:rsidRPr="00480423" w:rsidRDefault="00241812" w:rsidP="00241812">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7B7A3EF" w14:textId="77777777" w:rsidR="00241812" w:rsidRPr="00480423" w:rsidRDefault="00241812" w:rsidP="00241812">
            <w:pPr>
              <w:pStyle w:val="TAC"/>
              <w:rPr>
                <w:lang w:val="en-US" w:eastAsia="zh-CN"/>
              </w:rPr>
            </w:pPr>
          </w:p>
        </w:tc>
      </w:tr>
      <w:tr w:rsidR="00241812" w:rsidRPr="00480423" w14:paraId="10FEC2F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7C809D" w14:textId="77777777" w:rsidR="00241812" w:rsidRPr="00480423" w:rsidRDefault="00241812" w:rsidP="00241812">
            <w:pPr>
              <w:pStyle w:val="TAC"/>
              <w:rPr>
                <w:lang w:val="en-US" w:eastAsia="zh-CN"/>
              </w:rPr>
            </w:pPr>
            <w:r w:rsidRPr="00480423">
              <w:rPr>
                <w:lang w:val="en-US" w:eastAsia="zh-CN" w:bidi="ar"/>
              </w:rPr>
              <w:t>CA_n39A-n40A-n41A</w:t>
            </w:r>
          </w:p>
        </w:tc>
        <w:tc>
          <w:tcPr>
            <w:tcW w:w="1817" w:type="dxa"/>
            <w:tcBorders>
              <w:top w:val="single" w:sz="4" w:space="0" w:color="auto"/>
              <w:left w:val="single" w:sz="4" w:space="0" w:color="auto"/>
              <w:bottom w:val="nil"/>
              <w:right w:val="single" w:sz="4" w:space="0" w:color="auto"/>
            </w:tcBorders>
            <w:vAlign w:val="center"/>
          </w:tcPr>
          <w:p w14:paraId="6D5EE3DE" w14:textId="77777777" w:rsidR="00241812" w:rsidRPr="00480423" w:rsidRDefault="00241812" w:rsidP="00241812">
            <w:pPr>
              <w:pStyle w:val="TAC"/>
              <w:rPr>
                <w:lang w:val="en-US" w:eastAsia="zh-CN" w:bidi="ar"/>
              </w:rPr>
            </w:pPr>
            <w:r w:rsidRPr="00480423">
              <w:rPr>
                <w:lang w:val="en-US" w:eastAsia="zh-CN" w:bidi="ar"/>
              </w:rPr>
              <w:t>CA_n39A-n40A</w:t>
            </w:r>
          </w:p>
          <w:p w14:paraId="6C58BDDF" w14:textId="77777777" w:rsidR="00241812" w:rsidRPr="00480423" w:rsidRDefault="00241812" w:rsidP="00241812">
            <w:pPr>
              <w:pStyle w:val="TAC"/>
              <w:rPr>
                <w:lang w:val="en-US" w:eastAsia="zh-CN" w:bidi="ar"/>
              </w:rPr>
            </w:pPr>
            <w:r w:rsidRPr="00480423">
              <w:rPr>
                <w:lang w:val="en-US" w:eastAsia="zh-CN" w:bidi="ar"/>
              </w:rPr>
              <w:t>CA_n39A-n41A</w:t>
            </w:r>
          </w:p>
          <w:p w14:paraId="23790887" w14:textId="77777777" w:rsidR="00241812" w:rsidRPr="00480423" w:rsidRDefault="00241812" w:rsidP="00241812">
            <w:pPr>
              <w:pStyle w:val="TAC"/>
              <w:rPr>
                <w:lang w:val="en-US" w:eastAsia="zh-CN"/>
              </w:rPr>
            </w:pPr>
            <w:r w:rsidRPr="00480423">
              <w:rPr>
                <w:lang w:val="en-US" w:eastAsia="zh-CN" w:bidi="ar"/>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7548E7E6" w14:textId="77777777" w:rsidR="00241812" w:rsidRPr="00480423" w:rsidRDefault="00241812" w:rsidP="00241812">
            <w:pPr>
              <w:pStyle w:val="TAC"/>
              <w:rPr>
                <w:lang w:val="en-US" w:eastAsia="zh-CN"/>
              </w:rPr>
            </w:pPr>
            <w:r w:rsidRPr="00480423">
              <w:rPr>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08F55FFD" w14:textId="77777777" w:rsidR="00241812" w:rsidRPr="00480423" w:rsidRDefault="00241812" w:rsidP="00241812">
            <w:pPr>
              <w:pStyle w:val="TAC"/>
              <w:rPr>
                <w:rFonts w:ascii="Calibri" w:hAnsi="Calibri"/>
                <w:sz w:val="21"/>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8702315"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7FD5B3C1" w14:textId="77777777" w:rsidTr="00DA1F30">
        <w:trPr>
          <w:trHeight w:val="29"/>
        </w:trPr>
        <w:tc>
          <w:tcPr>
            <w:tcW w:w="2067" w:type="dxa"/>
            <w:tcBorders>
              <w:top w:val="nil"/>
              <w:left w:val="single" w:sz="4" w:space="0" w:color="auto"/>
              <w:bottom w:val="nil"/>
              <w:right w:val="single" w:sz="4" w:space="0" w:color="auto"/>
            </w:tcBorders>
            <w:vAlign w:val="center"/>
          </w:tcPr>
          <w:p w14:paraId="188AF5A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5FF7CD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64DDCE" w14:textId="77777777" w:rsidR="00241812" w:rsidRPr="00480423" w:rsidRDefault="00241812" w:rsidP="00241812">
            <w:pPr>
              <w:pStyle w:val="TAC"/>
              <w:rPr>
                <w:lang w:val="en-US" w:eastAsia="zh-CN"/>
              </w:rPr>
            </w:pPr>
            <w:r w:rsidRPr="00480423">
              <w:rPr>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99E0D4B" w14:textId="77777777" w:rsidR="00241812" w:rsidRPr="00480423" w:rsidRDefault="00241812" w:rsidP="00241812">
            <w:pPr>
              <w:pStyle w:val="TAC"/>
              <w:rPr>
                <w:rFonts w:ascii="Calibri" w:hAnsi="Calibri"/>
                <w:sz w:val="21"/>
                <w:lang w:val="en-US" w:eastAsia="zh-CN" w:bidi="ar"/>
              </w:rPr>
            </w:pPr>
            <w:r w:rsidRPr="00480423">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5F70A779" w14:textId="77777777" w:rsidR="00241812" w:rsidRPr="00480423" w:rsidRDefault="00241812" w:rsidP="00241812">
            <w:pPr>
              <w:pStyle w:val="TAC"/>
              <w:rPr>
                <w:lang w:val="en-US" w:eastAsia="zh-CN"/>
              </w:rPr>
            </w:pPr>
          </w:p>
        </w:tc>
      </w:tr>
      <w:tr w:rsidR="00241812" w:rsidRPr="00480423" w14:paraId="2AD8C44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45DFB68"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482AE3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61F08A" w14:textId="77777777" w:rsidR="00241812" w:rsidRPr="00480423" w:rsidRDefault="00241812" w:rsidP="00241812">
            <w:pPr>
              <w:pStyle w:val="TAC"/>
              <w:rPr>
                <w:lang w:val="en-US" w:eastAsia="zh-CN"/>
              </w:rPr>
            </w:pPr>
            <w:r w:rsidRPr="00480423">
              <w:rPr>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5583F9" w14:textId="77777777" w:rsidR="00241812" w:rsidRPr="00480423" w:rsidRDefault="00241812" w:rsidP="00241812">
            <w:pPr>
              <w:pStyle w:val="TAC"/>
              <w:rPr>
                <w:rFonts w:ascii="Calibri" w:hAnsi="Calibri"/>
                <w:sz w:val="21"/>
                <w:lang w:val="en-US" w:eastAsia="zh-CN" w:bidi="ar"/>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7B4B6E2" w14:textId="77777777" w:rsidR="00241812" w:rsidRPr="00480423" w:rsidRDefault="00241812" w:rsidP="00241812">
            <w:pPr>
              <w:pStyle w:val="TAC"/>
              <w:rPr>
                <w:lang w:val="en-US" w:eastAsia="zh-CN"/>
              </w:rPr>
            </w:pPr>
          </w:p>
        </w:tc>
      </w:tr>
      <w:tr w:rsidR="00241812" w:rsidRPr="00480423" w14:paraId="6F11D0B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8EDEEBE" w14:textId="77777777" w:rsidR="00241812" w:rsidRPr="00480423" w:rsidRDefault="00241812" w:rsidP="00241812">
            <w:pPr>
              <w:pStyle w:val="TAC"/>
              <w:rPr>
                <w:lang w:val="en-US" w:eastAsia="zh-CN"/>
              </w:rPr>
            </w:pPr>
            <w:r w:rsidRPr="00480423">
              <w:rPr>
                <w:lang w:val="en-US" w:eastAsia="zh-CN" w:bidi="ar"/>
              </w:rPr>
              <w:t>CA_n39A-n40A-n79A</w:t>
            </w:r>
          </w:p>
        </w:tc>
        <w:tc>
          <w:tcPr>
            <w:tcW w:w="1817" w:type="dxa"/>
            <w:tcBorders>
              <w:top w:val="single" w:sz="4" w:space="0" w:color="auto"/>
              <w:left w:val="single" w:sz="4" w:space="0" w:color="auto"/>
              <w:bottom w:val="nil"/>
              <w:right w:val="single" w:sz="4" w:space="0" w:color="auto"/>
            </w:tcBorders>
            <w:vAlign w:val="center"/>
          </w:tcPr>
          <w:p w14:paraId="3AECD5E7" w14:textId="77777777" w:rsidR="00241812" w:rsidRPr="00480423" w:rsidRDefault="00241812" w:rsidP="00241812">
            <w:pPr>
              <w:pStyle w:val="TAC"/>
              <w:rPr>
                <w:lang w:val="en-US" w:eastAsia="zh-CN" w:bidi="ar"/>
              </w:rPr>
            </w:pPr>
            <w:r w:rsidRPr="00480423">
              <w:rPr>
                <w:lang w:val="en-US" w:eastAsia="zh-CN" w:bidi="ar"/>
              </w:rPr>
              <w:t>CA_n39A-n40A</w:t>
            </w:r>
          </w:p>
          <w:p w14:paraId="2AD6C175" w14:textId="77777777" w:rsidR="00241812" w:rsidRPr="00480423" w:rsidRDefault="00241812" w:rsidP="00241812">
            <w:pPr>
              <w:pStyle w:val="TAC"/>
              <w:rPr>
                <w:lang w:val="en-US" w:eastAsia="zh-CN" w:bidi="ar"/>
              </w:rPr>
            </w:pPr>
            <w:r w:rsidRPr="00480423">
              <w:rPr>
                <w:lang w:val="en-US" w:eastAsia="zh-CN" w:bidi="ar"/>
              </w:rPr>
              <w:t>CA_n40A-n79A</w:t>
            </w:r>
          </w:p>
          <w:p w14:paraId="0BC8645F" w14:textId="77777777" w:rsidR="00241812" w:rsidRPr="00480423" w:rsidRDefault="00241812" w:rsidP="00241812">
            <w:pPr>
              <w:pStyle w:val="TAC"/>
              <w:rPr>
                <w:lang w:val="en-US" w:eastAsia="zh-CN" w:bidi="ar"/>
              </w:rPr>
            </w:pPr>
            <w:r w:rsidRPr="00480423">
              <w:rPr>
                <w:lang w:val="en-US" w:eastAsia="zh-CN" w:bidi="ar"/>
              </w:rPr>
              <w:t>CA_n39A-n79A</w:t>
            </w:r>
          </w:p>
        </w:tc>
        <w:tc>
          <w:tcPr>
            <w:tcW w:w="825" w:type="dxa"/>
            <w:tcBorders>
              <w:top w:val="single" w:sz="4" w:space="0" w:color="auto"/>
              <w:left w:val="single" w:sz="4" w:space="0" w:color="auto"/>
              <w:bottom w:val="single" w:sz="4" w:space="0" w:color="auto"/>
              <w:right w:val="single" w:sz="4" w:space="0" w:color="auto"/>
            </w:tcBorders>
            <w:vAlign w:val="center"/>
          </w:tcPr>
          <w:p w14:paraId="21BF5333" w14:textId="77777777" w:rsidR="00241812" w:rsidRPr="00480423" w:rsidRDefault="00241812" w:rsidP="00241812">
            <w:pPr>
              <w:pStyle w:val="TAC"/>
              <w:rPr>
                <w:lang w:val="en-US" w:eastAsia="zh-CN"/>
              </w:rPr>
            </w:pPr>
            <w:r w:rsidRPr="00480423">
              <w:rPr>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43E79854" w14:textId="77777777" w:rsidR="00241812" w:rsidRPr="00480423" w:rsidRDefault="00241812" w:rsidP="00241812">
            <w:pPr>
              <w:pStyle w:val="TAC"/>
              <w:rPr>
                <w:rFonts w:ascii="Calibri" w:hAnsi="Calibri"/>
                <w:sz w:val="21"/>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6CBAF53"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5099663D" w14:textId="77777777" w:rsidTr="00DA1F30">
        <w:trPr>
          <w:trHeight w:val="29"/>
        </w:trPr>
        <w:tc>
          <w:tcPr>
            <w:tcW w:w="2067" w:type="dxa"/>
            <w:tcBorders>
              <w:top w:val="nil"/>
              <w:left w:val="single" w:sz="4" w:space="0" w:color="auto"/>
              <w:bottom w:val="nil"/>
              <w:right w:val="single" w:sz="4" w:space="0" w:color="auto"/>
            </w:tcBorders>
            <w:vAlign w:val="center"/>
          </w:tcPr>
          <w:p w14:paraId="1980632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D68C06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A95B0C" w14:textId="77777777" w:rsidR="00241812" w:rsidRPr="00480423" w:rsidRDefault="00241812" w:rsidP="00241812">
            <w:pPr>
              <w:pStyle w:val="TAC"/>
              <w:rPr>
                <w:lang w:val="en-US" w:eastAsia="zh-CN"/>
              </w:rPr>
            </w:pPr>
            <w:r w:rsidRPr="00480423">
              <w:rPr>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A16C77C" w14:textId="77777777" w:rsidR="00241812" w:rsidRPr="00480423" w:rsidRDefault="00241812" w:rsidP="00241812">
            <w:pPr>
              <w:pStyle w:val="TAC"/>
              <w:rPr>
                <w:rFonts w:ascii="Calibri" w:hAnsi="Calibri"/>
                <w:sz w:val="21"/>
                <w:lang w:val="en-US" w:eastAsia="zh-CN" w:bidi="ar"/>
              </w:rPr>
            </w:pPr>
            <w:r w:rsidRPr="00480423">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26EF97A5" w14:textId="77777777" w:rsidR="00241812" w:rsidRPr="00480423" w:rsidRDefault="00241812" w:rsidP="00241812">
            <w:pPr>
              <w:pStyle w:val="TAC"/>
              <w:rPr>
                <w:lang w:val="en-US" w:eastAsia="zh-CN"/>
              </w:rPr>
            </w:pPr>
          </w:p>
        </w:tc>
      </w:tr>
      <w:tr w:rsidR="00241812" w:rsidRPr="00480423" w14:paraId="537EA80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F40F1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8F3085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94EE63" w14:textId="77777777" w:rsidR="00241812" w:rsidRPr="00480423" w:rsidRDefault="00241812" w:rsidP="00241812">
            <w:pPr>
              <w:pStyle w:val="TAC"/>
              <w:rPr>
                <w:lang w:val="en-US" w:eastAsia="zh-CN"/>
              </w:rPr>
            </w:pPr>
            <w:r w:rsidRPr="00480423">
              <w:rPr>
                <w:color w:val="000000"/>
                <w:lang w:val="en-US" w:eastAsia="zh-CN" w:bidi="ar"/>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28A4FEA" w14:textId="77777777" w:rsidR="00241812" w:rsidRPr="00480423" w:rsidRDefault="00241812" w:rsidP="00241812">
            <w:pPr>
              <w:pStyle w:val="TAC"/>
              <w:rPr>
                <w:rFonts w:ascii="Calibri" w:hAnsi="Calibri"/>
                <w:sz w:val="21"/>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F2898E6" w14:textId="77777777" w:rsidR="00241812" w:rsidRPr="00480423" w:rsidRDefault="00241812" w:rsidP="00241812">
            <w:pPr>
              <w:pStyle w:val="TAC"/>
              <w:rPr>
                <w:lang w:val="en-US" w:eastAsia="zh-CN"/>
              </w:rPr>
            </w:pPr>
          </w:p>
        </w:tc>
      </w:tr>
      <w:tr w:rsidR="00241812" w:rsidRPr="00480423" w14:paraId="26B55FA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016478" w14:textId="77777777" w:rsidR="00241812" w:rsidRPr="00480423" w:rsidRDefault="00241812" w:rsidP="00241812">
            <w:pPr>
              <w:pStyle w:val="TAC"/>
              <w:rPr>
                <w:lang w:val="en-US" w:eastAsia="zh-CN"/>
              </w:rPr>
            </w:pPr>
            <w:r w:rsidRPr="00480423">
              <w:rPr>
                <w:lang w:val="en-US" w:eastAsia="zh-CN"/>
              </w:rPr>
              <w:t>CA_n39A-n41A-n79A</w:t>
            </w:r>
          </w:p>
        </w:tc>
        <w:tc>
          <w:tcPr>
            <w:tcW w:w="1817" w:type="dxa"/>
            <w:tcBorders>
              <w:top w:val="single" w:sz="4" w:space="0" w:color="auto"/>
              <w:left w:val="single" w:sz="4" w:space="0" w:color="auto"/>
              <w:bottom w:val="nil"/>
              <w:right w:val="single" w:sz="4" w:space="0" w:color="auto"/>
            </w:tcBorders>
            <w:vAlign w:val="center"/>
          </w:tcPr>
          <w:p w14:paraId="79782B74" w14:textId="77777777" w:rsidR="00241812" w:rsidRPr="00480423" w:rsidRDefault="00241812" w:rsidP="00241812">
            <w:pPr>
              <w:pStyle w:val="TAC"/>
              <w:rPr>
                <w:lang w:val="en-US" w:eastAsia="zh-CN"/>
              </w:rPr>
            </w:pPr>
            <w:r w:rsidRPr="00480423">
              <w:rPr>
                <w:lang w:val="en-US" w:eastAsia="zh-CN"/>
              </w:rPr>
              <w:t>CA_n39A-n41A</w:t>
            </w:r>
          </w:p>
          <w:p w14:paraId="1227F582" w14:textId="77777777" w:rsidR="00241812" w:rsidRPr="00480423" w:rsidRDefault="00241812" w:rsidP="00241812">
            <w:pPr>
              <w:pStyle w:val="TAC"/>
              <w:rPr>
                <w:lang w:val="en-US" w:eastAsia="zh-CN"/>
              </w:rPr>
            </w:pPr>
            <w:r w:rsidRPr="00480423">
              <w:rPr>
                <w:lang w:val="en-US" w:eastAsia="zh-CN"/>
              </w:rPr>
              <w:t>CA_n39A-n79A</w:t>
            </w:r>
          </w:p>
          <w:p w14:paraId="22023327" w14:textId="77777777" w:rsidR="00241812" w:rsidRPr="00480423" w:rsidRDefault="00241812" w:rsidP="00241812">
            <w:pPr>
              <w:pStyle w:val="TAC"/>
              <w:rPr>
                <w:lang w:val="en-US" w:eastAsia="zh-CN"/>
              </w:rPr>
            </w:pPr>
            <w:r w:rsidRPr="00480423">
              <w:rPr>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4971181D" w14:textId="77777777" w:rsidR="00241812" w:rsidRPr="00480423" w:rsidRDefault="00241812" w:rsidP="00241812">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12B6EC2D"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E8F3372" w14:textId="77777777" w:rsidR="00241812" w:rsidRPr="00480423" w:rsidRDefault="00241812" w:rsidP="00241812">
            <w:pPr>
              <w:pStyle w:val="TAC"/>
              <w:rPr>
                <w:lang w:val="en-US" w:eastAsia="zh-CN"/>
              </w:rPr>
            </w:pPr>
            <w:r w:rsidRPr="00480423">
              <w:rPr>
                <w:lang w:val="en-US" w:eastAsia="zh-CN"/>
              </w:rPr>
              <w:t>0</w:t>
            </w:r>
          </w:p>
        </w:tc>
      </w:tr>
      <w:tr w:rsidR="00241812" w:rsidRPr="00480423" w14:paraId="6CED95E4" w14:textId="77777777" w:rsidTr="00DA1F30">
        <w:trPr>
          <w:trHeight w:val="29"/>
        </w:trPr>
        <w:tc>
          <w:tcPr>
            <w:tcW w:w="2067" w:type="dxa"/>
            <w:tcBorders>
              <w:top w:val="nil"/>
              <w:left w:val="single" w:sz="4" w:space="0" w:color="auto"/>
              <w:bottom w:val="nil"/>
              <w:right w:val="single" w:sz="4" w:space="0" w:color="auto"/>
            </w:tcBorders>
            <w:vAlign w:val="center"/>
          </w:tcPr>
          <w:p w14:paraId="1722545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0A77E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A7B5A2"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BEFEF53" w14:textId="77777777" w:rsidR="00241812" w:rsidRPr="00480423" w:rsidRDefault="00241812" w:rsidP="00241812">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6EBD3D82" w14:textId="77777777" w:rsidR="00241812" w:rsidRPr="00480423" w:rsidRDefault="00241812" w:rsidP="00241812">
            <w:pPr>
              <w:pStyle w:val="TAC"/>
              <w:rPr>
                <w:lang w:val="en-US" w:eastAsia="zh-CN"/>
              </w:rPr>
            </w:pPr>
          </w:p>
        </w:tc>
      </w:tr>
      <w:tr w:rsidR="00241812" w:rsidRPr="00480423" w14:paraId="06614381" w14:textId="77777777" w:rsidTr="00DA1F30">
        <w:trPr>
          <w:trHeight w:val="29"/>
        </w:trPr>
        <w:tc>
          <w:tcPr>
            <w:tcW w:w="2067" w:type="dxa"/>
            <w:tcBorders>
              <w:top w:val="nil"/>
              <w:left w:val="single" w:sz="4" w:space="0" w:color="auto"/>
              <w:bottom w:val="nil"/>
              <w:right w:val="single" w:sz="4" w:space="0" w:color="auto"/>
            </w:tcBorders>
            <w:vAlign w:val="center"/>
          </w:tcPr>
          <w:p w14:paraId="719C3AC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1887E6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65E440"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BF232E2"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596D475" w14:textId="77777777" w:rsidR="00241812" w:rsidRPr="00480423" w:rsidRDefault="00241812" w:rsidP="00241812">
            <w:pPr>
              <w:pStyle w:val="TAC"/>
              <w:rPr>
                <w:lang w:val="en-US" w:eastAsia="zh-CN"/>
              </w:rPr>
            </w:pPr>
          </w:p>
        </w:tc>
      </w:tr>
      <w:tr w:rsidR="00241812" w:rsidRPr="00480423" w14:paraId="29847F05" w14:textId="77777777" w:rsidTr="00DA1F30">
        <w:trPr>
          <w:trHeight w:val="29"/>
        </w:trPr>
        <w:tc>
          <w:tcPr>
            <w:tcW w:w="2067" w:type="dxa"/>
            <w:tcBorders>
              <w:top w:val="nil"/>
              <w:left w:val="single" w:sz="4" w:space="0" w:color="auto"/>
              <w:bottom w:val="nil"/>
              <w:right w:val="single" w:sz="4" w:space="0" w:color="auto"/>
            </w:tcBorders>
            <w:vAlign w:val="center"/>
          </w:tcPr>
          <w:p w14:paraId="5C676BC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69E88D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F34D09" w14:textId="77777777" w:rsidR="00241812" w:rsidRPr="00480423" w:rsidRDefault="00241812" w:rsidP="00241812">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32DF11F6"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2C0CCFB" w14:textId="77777777" w:rsidR="00241812" w:rsidRPr="00480423" w:rsidRDefault="00241812" w:rsidP="00241812">
            <w:pPr>
              <w:pStyle w:val="TAC"/>
              <w:rPr>
                <w:lang w:val="en-US" w:eastAsia="zh-CN"/>
              </w:rPr>
            </w:pPr>
            <w:r w:rsidRPr="00480423">
              <w:rPr>
                <w:lang w:val="en-US" w:eastAsia="zh-CN"/>
              </w:rPr>
              <w:t>1</w:t>
            </w:r>
          </w:p>
        </w:tc>
      </w:tr>
      <w:tr w:rsidR="00241812" w:rsidRPr="00480423" w14:paraId="3CB3DA98" w14:textId="77777777" w:rsidTr="00DA1F30">
        <w:trPr>
          <w:trHeight w:val="29"/>
        </w:trPr>
        <w:tc>
          <w:tcPr>
            <w:tcW w:w="2067" w:type="dxa"/>
            <w:tcBorders>
              <w:top w:val="nil"/>
              <w:left w:val="single" w:sz="4" w:space="0" w:color="auto"/>
              <w:bottom w:val="nil"/>
              <w:right w:val="single" w:sz="4" w:space="0" w:color="auto"/>
            </w:tcBorders>
            <w:vAlign w:val="center"/>
          </w:tcPr>
          <w:p w14:paraId="5B09A16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80F9C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FB2494"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6B72113" w14:textId="77777777" w:rsidR="00241812" w:rsidRPr="00480423" w:rsidRDefault="00241812" w:rsidP="00241812">
            <w:pPr>
              <w:pStyle w:val="TAC"/>
              <w:rPr>
                <w:lang w:val="en-US" w:eastAsia="zh-CN"/>
              </w:rPr>
            </w:pPr>
            <w:r w:rsidRPr="00480423">
              <w:rPr>
                <w:lang w:val="en-US" w:eastAsia="zh-CN" w:bidi="ar"/>
              </w:rPr>
              <w:t>10, 15, 20, 40, 50, 60</w:t>
            </w:r>
          </w:p>
        </w:tc>
        <w:tc>
          <w:tcPr>
            <w:tcW w:w="1602" w:type="dxa"/>
            <w:tcBorders>
              <w:top w:val="nil"/>
              <w:left w:val="single" w:sz="4" w:space="0" w:color="auto"/>
              <w:bottom w:val="nil"/>
              <w:right w:val="single" w:sz="4" w:space="0" w:color="auto"/>
            </w:tcBorders>
            <w:vAlign w:val="center"/>
          </w:tcPr>
          <w:p w14:paraId="1A7CB18B" w14:textId="77777777" w:rsidR="00241812" w:rsidRPr="00480423" w:rsidRDefault="00241812" w:rsidP="00241812">
            <w:pPr>
              <w:pStyle w:val="TAC"/>
              <w:rPr>
                <w:lang w:val="en-US" w:eastAsia="zh-CN"/>
              </w:rPr>
            </w:pPr>
          </w:p>
        </w:tc>
      </w:tr>
      <w:tr w:rsidR="00241812" w:rsidRPr="00480423" w14:paraId="56DE703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D5BC6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AA9F2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A96BAC"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E9475A8" w14:textId="77777777" w:rsidR="00241812" w:rsidRPr="00480423" w:rsidRDefault="00241812" w:rsidP="00241812">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0729582" w14:textId="77777777" w:rsidR="00241812" w:rsidRPr="00480423" w:rsidRDefault="00241812" w:rsidP="00241812">
            <w:pPr>
              <w:pStyle w:val="TAC"/>
              <w:rPr>
                <w:lang w:val="en-US" w:eastAsia="zh-CN"/>
              </w:rPr>
            </w:pPr>
          </w:p>
        </w:tc>
      </w:tr>
      <w:tr w:rsidR="00241812" w:rsidRPr="00480423" w14:paraId="63BF12F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E8405F0" w14:textId="77777777" w:rsidR="00241812" w:rsidRPr="00480423" w:rsidRDefault="00241812" w:rsidP="00241812">
            <w:pPr>
              <w:pStyle w:val="TAC"/>
              <w:rPr>
                <w:lang w:val="en-US" w:eastAsia="zh-CN"/>
              </w:rPr>
            </w:pPr>
            <w:r w:rsidRPr="00480423">
              <w:rPr>
                <w:szCs w:val="18"/>
                <w:lang w:val="en-US" w:eastAsia="zh-CN"/>
              </w:rPr>
              <w:t>CA_n40A-n41A-n79A</w:t>
            </w:r>
          </w:p>
        </w:tc>
        <w:tc>
          <w:tcPr>
            <w:tcW w:w="1817" w:type="dxa"/>
            <w:tcBorders>
              <w:top w:val="single" w:sz="4" w:space="0" w:color="auto"/>
              <w:left w:val="single" w:sz="4" w:space="0" w:color="auto"/>
              <w:bottom w:val="nil"/>
              <w:right w:val="single" w:sz="4" w:space="0" w:color="auto"/>
            </w:tcBorders>
            <w:vAlign w:val="center"/>
          </w:tcPr>
          <w:p w14:paraId="19E489C1" w14:textId="77777777" w:rsidR="00241812" w:rsidRPr="00480423" w:rsidRDefault="00241812" w:rsidP="00241812">
            <w:pPr>
              <w:pStyle w:val="TAC"/>
              <w:rPr>
                <w:lang w:val="en-US" w:eastAsia="zh-CN"/>
              </w:rPr>
            </w:pPr>
            <w:r w:rsidRPr="00480423">
              <w:rPr>
                <w:lang w:val="en-US" w:eastAsia="zh-CN"/>
              </w:rPr>
              <w:t>CA_n40A-n41A</w:t>
            </w:r>
          </w:p>
          <w:p w14:paraId="6F85621D" w14:textId="77777777" w:rsidR="00241812" w:rsidRPr="00480423" w:rsidRDefault="00241812" w:rsidP="00241812">
            <w:pPr>
              <w:pStyle w:val="TAC"/>
              <w:rPr>
                <w:lang w:val="en-US" w:eastAsia="zh-CN"/>
              </w:rPr>
            </w:pPr>
            <w:r w:rsidRPr="00480423">
              <w:rPr>
                <w:lang w:val="en-US" w:eastAsia="zh-CN"/>
              </w:rPr>
              <w:t>CA_n40A-n79A</w:t>
            </w:r>
          </w:p>
          <w:p w14:paraId="6B11EACB" w14:textId="77777777" w:rsidR="00241812" w:rsidRPr="00480423" w:rsidRDefault="00241812" w:rsidP="00241812">
            <w:pPr>
              <w:pStyle w:val="TAC"/>
              <w:rPr>
                <w:lang w:val="en-US" w:eastAsia="zh-CN"/>
              </w:rPr>
            </w:pPr>
            <w:r w:rsidRPr="00480423">
              <w:rPr>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29695C1E" w14:textId="77777777" w:rsidR="00241812" w:rsidRPr="00480423" w:rsidRDefault="00241812" w:rsidP="00241812">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9FFB3CE" w14:textId="77777777" w:rsidR="00241812" w:rsidRPr="00480423" w:rsidRDefault="00241812" w:rsidP="00241812">
            <w:pPr>
              <w:pStyle w:val="TAC"/>
              <w:rPr>
                <w:lang w:val="en-US" w:eastAsia="zh-CN"/>
              </w:rPr>
            </w:pPr>
            <w:r w:rsidRPr="00480423">
              <w:rPr>
                <w:lang w:val="en-US" w:eastAsia="zh-CN" w:bidi="ar"/>
              </w:rPr>
              <w:t>5, 10, 15, 20, 25, 30, 40, 50, 60, 80</w:t>
            </w:r>
          </w:p>
        </w:tc>
        <w:tc>
          <w:tcPr>
            <w:tcW w:w="1602" w:type="dxa"/>
            <w:tcBorders>
              <w:top w:val="single" w:sz="4" w:space="0" w:color="auto"/>
              <w:left w:val="single" w:sz="4" w:space="0" w:color="auto"/>
              <w:bottom w:val="nil"/>
              <w:right w:val="single" w:sz="4" w:space="0" w:color="auto"/>
            </w:tcBorders>
            <w:vAlign w:val="center"/>
          </w:tcPr>
          <w:p w14:paraId="71A1B58F" w14:textId="77777777" w:rsidR="00241812" w:rsidRPr="00480423" w:rsidRDefault="00241812" w:rsidP="00241812">
            <w:pPr>
              <w:pStyle w:val="TAC"/>
              <w:rPr>
                <w:lang w:val="en-US" w:eastAsia="zh-CN"/>
              </w:rPr>
            </w:pPr>
            <w:r w:rsidRPr="00480423">
              <w:rPr>
                <w:lang w:val="en-US" w:eastAsia="zh-CN"/>
              </w:rPr>
              <w:t>0</w:t>
            </w:r>
          </w:p>
        </w:tc>
      </w:tr>
      <w:tr w:rsidR="00241812" w:rsidRPr="00480423" w14:paraId="54FD5BE2" w14:textId="77777777" w:rsidTr="00DA1F30">
        <w:trPr>
          <w:trHeight w:val="29"/>
        </w:trPr>
        <w:tc>
          <w:tcPr>
            <w:tcW w:w="2067" w:type="dxa"/>
            <w:tcBorders>
              <w:top w:val="nil"/>
              <w:left w:val="single" w:sz="4" w:space="0" w:color="auto"/>
              <w:bottom w:val="nil"/>
              <w:right w:val="single" w:sz="4" w:space="0" w:color="auto"/>
            </w:tcBorders>
            <w:vAlign w:val="center"/>
          </w:tcPr>
          <w:p w14:paraId="3447ED8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70B67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153D03"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2D27BFF" w14:textId="77777777" w:rsidR="00241812" w:rsidRPr="00480423" w:rsidRDefault="00241812" w:rsidP="00241812">
            <w:pPr>
              <w:pStyle w:val="TAC"/>
              <w:rPr>
                <w:lang w:val="en-US" w:eastAsia="zh-CN"/>
              </w:rPr>
            </w:pPr>
            <w:r w:rsidRPr="00480423">
              <w:rPr>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3FEBD2A8" w14:textId="77777777" w:rsidR="00241812" w:rsidRPr="00480423" w:rsidRDefault="00241812" w:rsidP="00241812">
            <w:pPr>
              <w:pStyle w:val="TAC"/>
              <w:rPr>
                <w:lang w:val="en-US" w:eastAsia="zh-CN"/>
              </w:rPr>
            </w:pPr>
          </w:p>
        </w:tc>
      </w:tr>
      <w:tr w:rsidR="00241812" w:rsidRPr="00480423" w14:paraId="2F0A74BB" w14:textId="77777777" w:rsidTr="00DA1F30">
        <w:trPr>
          <w:trHeight w:val="29"/>
        </w:trPr>
        <w:tc>
          <w:tcPr>
            <w:tcW w:w="2067" w:type="dxa"/>
            <w:tcBorders>
              <w:top w:val="nil"/>
              <w:left w:val="single" w:sz="4" w:space="0" w:color="auto"/>
              <w:bottom w:val="nil"/>
              <w:right w:val="single" w:sz="4" w:space="0" w:color="auto"/>
            </w:tcBorders>
            <w:vAlign w:val="center"/>
          </w:tcPr>
          <w:p w14:paraId="16BAD9A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93D7CE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ED15C3"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068B900" w14:textId="77777777" w:rsidR="00241812" w:rsidRPr="00480423" w:rsidRDefault="00241812" w:rsidP="00241812">
            <w:pPr>
              <w:pStyle w:val="TAC"/>
              <w:rPr>
                <w:lang w:val="en-US" w:eastAsia="zh-CN"/>
              </w:rPr>
            </w:pPr>
            <w:r w:rsidRPr="00480423">
              <w:rPr>
                <w:lang w:val="en-US" w:eastAsia="zh-CN" w:bidi="ar"/>
              </w:rPr>
              <w:t>, 40, 50, 60, 80, 100</w:t>
            </w:r>
          </w:p>
        </w:tc>
        <w:tc>
          <w:tcPr>
            <w:tcW w:w="1602" w:type="dxa"/>
            <w:tcBorders>
              <w:top w:val="nil"/>
              <w:left w:val="single" w:sz="4" w:space="0" w:color="auto"/>
              <w:bottom w:val="single" w:sz="4" w:space="0" w:color="auto"/>
              <w:right w:val="single" w:sz="4" w:space="0" w:color="auto"/>
            </w:tcBorders>
            <w:vAlign w:val="center"/>
          </w:tcPr>
          <w:p w14:paraId="3C8E02B4" w14:textId="77777777" w:rsidR="00241812" w:rsidRPr="00480423" w:rsidRDefault="00241812" w:rsidP="00241812">
            <w:pPr>
              <w:pStyle w:val="TAC"/>
              <w:rPr>
                <w:lang w:val="en-US" w:eastAsia="zh-CN"/>
              </w:rPr>
            </w:pPr>
          </w:p>
        </w:tc>
      </w:tr>
      <w:tr w:rsidR="00241812" w:rsidRPr="00480423" w14:paraId="02C05081" w14:textId="77777777" w:rsidTr="00DA1F30">
        <w:trPr>
          <w:trHeight w:val="29"/>
        </w:trPr>
        <w:tc>
          <w:tcPr>
            <w:tcW w:w="2067" w:type="dxa"/>
            <w:tcBorders>
              <w:top w:val="nil"/>
              <w:left w:val="single" w:sz="4" w:space="0" w:color="auto"/>
              <w:bottom w:val="nil"/>
              <w:right w:val="single" w:sz="4" w:space="0" w:color="auto"/>
            </w:tcBorders>
            <w:vAlign w:val="center"/>
          </w:tcPr>
          <w:p w14:paraId="3F2CEC6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975BCF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DEA372" w14:textId="77777777" w:rsidR="00241812" w:rsidRPr="00480423" w:rsidRDefault="00241812" w:rsidP="00241812">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C313F3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8529239" w14:textId="77777777" w:rsidR="00241812" w:rsidRPr="00480423" w:rsidRDefault="00241812" w:rsidP="00241812">
            <w:pPr>
              <w:pStyle w:val="TAC"/>
              <w:rPr>
                <w:lang w:val="en-US" w:eastAsia="zh-CN"/>
              </w:rPr>
            </w:pPr>
            <w:r w:rsidRPr="00480423">
              <w:rPr>
                <w:lang w:val="en-US" w:eastAsia="zh-CN"/>
              </w:rPr>
              <w:t>1</w:t>
            </w:r>
          </w:p>
        </w:tc>
      </w:tr>
      <w:tr w:rsidR="00241812" w:rsidRPr="00480423" w14:paraId="722EC43A" w14:textId="77777777" w:rsidTr="00DA1F30">
        <w:trPr>
          <w:trHeight w:val="29"/>
        </w:trPr>
        <w:tc>
          <w:tcPr>
            <w:tcW w:w="2067" w:type="dxa"/>
            <w:tcBorders>
              <w:top w:val="nil"/>
              <w:left w:val="single" w:sz="4" w:space="0" w:color="auto"/>
              <w:bottom w:val="nil"/>
              <w:right w:val="single" w:sz="4" w:space="0" w:color="auto"/>
            </w:tcBorders>
            <w:vAlign w:val="center"/>
          </w:tcPr>
          <w:p w14:paraId="26DD166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AB0D6A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273A07"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4EA0054" w14:textId="77777777" w:rsidR="00241812" w:rsidRPr="00480423" w:rsidRDefault="00241812" w:rsidP="00241812">
            <w:pPr>
              <w:pStyle w:val="TAC"/>
              <w:rPr>
                <w:lang w:val="en-US" w:eastAsia="zh-CN"/>
              </w:rPr>
            </w:pPr>
            <w:r w:rsidRPr="00480423">
              <w:rPr>
                <w:lang w:val="en-US" w:eastAsia="zh-CN" w:bidi="ar"/>
              </w:rPr>
              <w:t>10, 15, 20, 40, 50, 60</w:t>
            </w:r>
          </w:p>
        </w:tc>
        <w:tc>
          <w:tcPr>
            <w:tcW w:w="1602" w:type="dxa"/>
            <w:tcBorders>
              <w:top w:val="nil"/>
              <w:left w:val="single" w:sz="4" w:space="0" w:color="auto"/>
              <w:bottom w:val="nil"/>
              <w:right w:val="single" w:sz="4" w:space="0" w:color="auto"/>
            </w:tcBorders>
            <w:vAlign w:val="center"/>
          </w:tcPr>
          <w:p w14:paraId="401B4B91" w14:textId="77777777" w:rsidR="00241812" w:rsidRPr="00480423" w:rsidRDefault="00241812" w:rsidP="00241812">
            <w:pPr>
              <w:pStyle w:val="TAC"/>
              <w:rPr>
                <w:lang w:val="en-US" w:eastAsia="zh-CN"/>
              </w:rPr>
            </w:pPr>
          </w:p>
        </w:tc>
      </w:tr>
      <w:tr w:rsidR="00241812" w:rsidRPr="00480423" w14:paraId="6A8D7F5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2ADB0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20B1F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58538F" w14:textId="77777777" w:rsidR="00241812" w:rsidRPr="00480423" w:rsidRDefault="00241812" w:rsidP="00241812">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68A4DF8" w14:textId="77777777" w:rsidR="00241812" w:rsidRPr="00480423" w:rsidRDefault="00241812" w:rsidP="00241812">
            <w:pPr>
              <w:pStyle w:val="TAC"/>
              <w:rPr>
                <w:lang w:val="en-US" w:eastAsia="zh-CN"/>
              </w:rPr>
            </w:pPr>
            <w:r w:rsidRPr="00480423">
              <w:rPr>
                <w:lang w:val="en-US" w:eastAsia="zh-CN" w:bidi="ar"/>
              </w:rPr>
              <w:t>, 40, 50, 60, 80, 100</w:t>
            </w:r>
          </w:p>
        </w:tc>
        <w:tc>
          <w:tcPr>
            <w:tcW w:w="1602" w:type="dxa"/>
            <w:tcBorders>
              <w:top w:val="nil"/>
              <w:left w:val="single" w:sz="4" w:space="0" w:color="auto"/>
              <w:bottom w:val="single" w:sz="4" w:space="0" w:color="auto"/>
              <w:right w:val="single" w:sz="4" w:space="0" w:color="auto"/>
            </w:tcBorders>
            <w:vAlign w:val="center"/>
          </w:tcPr>
          <w:p w14:paraId="12DE05B4" w14:textId="77777777" w:rsidR="00241812" w:rsidRPr="00480423" w:rsidRDefault="00241812" w:rsidP="00241812">
            <w:pPr>
              <w:pStyle w:val="TAC"/>
              <w:rPr>
                <w:lang w:val="en-US" w:eastAsia="zh-CN"/>
              </w:rPr>
            </w:pPr>
          </w:p>
        </w:tc>
      </w:tr>
      <w:tr w:rsidR="00241812" w:rsidRPr="00480423" w14:paraId="73DDB603" w14:textId="77777777" w:rsidTr="00DA1F30">
        <w:trPr>
          <w:trHeight w:val="29"/>
        </w:trPr>
        <w:tc>
          <w:tcPr>
            <w:tcW w:w="2067" w:type="dxa"/>
            <w:tcBorders>
              <w:top w:val="nil"/>
              <w:left w:val="single" w:sz="4" w:space="0" w:color="auto"/>
              <w:bottom w:val="nil"/>
              <w:right w:val="single" w:sz="4" w:space="0" w:color="auto"/>
            </w:tcBorders>
            <w:vAlign w:val="center"/>
          </w:tcPr>
          <w:p w14:paraId="515BFCBC" w14:textId="77777777" w:rsidR="00241812" w:rsidRPr="00480423" w:rsidRDefault="00241812" w:rsidP="00241812">
            <w:pPr>
              <w:pStyle w:val="TAC"/>
              <w:rPr>
                <w:rFonts w:eastAsia="SimSun"/>
                <w:color w:val="000000"/>
                <w:lang w:eastAsia="zh-CN"/>
              </w:rPr>
            </w:pPr>
          </w:p>
        </w:tc>
        <w:tc>
          <w:tcPr>
            <w:tcW w:w="1817" w:type="dxa"/>
            <w:tcBorders>
              <w:top w:val="nil"/>
              <w:left w:val="single" w:sz="4" w:space="0" w:color="auto"/>
              <w:bottom w:val="nil"/>
              <w:right w:val="single" w:sz="4" w:space="0" w:color="auto"/>
            </w:tcBorders>
            <w:vAlign w:val="center"/>
          </w:tcPr>
          <w:p w14:paraId="50FB8BFE"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3664FD" w14:textId="77777777" w:rsidR="00241812" w:rsidRPr="00480423" w:rsidRDefault="00241812" w:rsidP="00241812">
            <w:pPr>
              <w:pStyle w:val="TAC"/>
              <w:rPr>
                <w:rFonts w:cs="Arial"/>
                <w:color w:val="000000"/>
              </w:rPr>
            </w:pPr>
            <w:r>
              <w:rPr>
                <w:rFonts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ACD3653" w14:textId="77777777" w:rsidR="00241812" w:rsidRPr="00480423" w:rsidRDefault="00241812" w:rsidP="00241812">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7DA9BDA7" w14:textId="77777777" w:rsidR="00241812" w:rsidRPr="00480423" w:rsidRDefault="00241812" w:rsidP="00241812">
            <w:pPr>
              <w:pStyle w:val="TAC"/>
              <w:rPr>
                <w:szCs w:val="18"/>
                <w:lang w:val="en-US" w:eastAsia="zh-CN"/>
              </w:rPr>
            </w:pPr>
            <w:r>
              <w:rPr>
                <w:rFonts w:hint="eastAsia"/>
                <w:lang w:val="en-US" w:eastAsia="zh-CN"/>
              </w:rPr>
              <w:t>4 and 5</w:t>
            </w:r>
          </w:p>
        </w:tc>
      </w:tr>
      <w:tr w:rsidR="00241812" w:rsidRPr="00480423" w14:paraId="69E60BF6" w14:textId="77777777" w:rsidTr="00DA1F30">
        <w:trPr>
          <w:trHeight w:val="29"/>
        </w:trPr>
        <w:tc>
          <w:tcPr>
            <w:tcW w:w="2067" w:type="dxa"/>
            <w:tcBorders>
              <w:top w:val="nil"/>
              <w:left w:val="single" w:sz="4" w:space="0" w:color="auto"/>
              <w:bottom w:val="nil"/>
              <w:right w:val="single" w:sz="4" w:space="0" w:color="auto"/>
            </w:tcBorders>
            <w:vAlign w:val="center"/>
          </w:tcPr>
          <w:p w14:paraId="1B9C8528" w14:textId="77777777" w:rsidR="00241812" w:rsidRPr="00480423" w:rsidRDefault="00241812" w:rsidP="00241812">
            <w:pPr>
              <w:pStyle w:val="TAC"/>
              <w:rPr>
                <w:rFonts w:eastAsia="SimSun"/>
                <w:color w:val="000000"/>
                <w:lang w:eastAsia="zh-CN"/>
              </w:rPr>
            </w:pPr>
          </w:p>
        </w:tc>
        <w:tc>
          <w:tcPr>
            <w:tcW w:w="1817" w:type="dxa"/>
            <w:tcBorders>
              <w:top w:val="nil"/>
              <w:left w:val="single" w:sz="4" w:space="0" w:color="auto"/>
              <w:bottom w:val="nil"/>
              <w:right w:val="single" w:sz="4" w:space="0" w:color="auto"/>
            </w:tcBorders>
            <w:vAlign w:val="center"/>
          </w:tcPr>
          <w:p w14:paraId="5EAD10F1"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6FDD58" w14:textId="77777777" w:rsidR="00241812" w:rsidRPr="00480423" w:rsidRDefault="00241812" w:rsidP="00241812">
            <w:pPr>
              <w:pStyle w:val="TAC"/>
              <w:rPr>
                <w:rFonts w:cs="Arial"/>
                <w:color w:val="000000"/>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E8B531B" w14:textId="77777777" w:rsidR="00241812" w:rsidRPr="00480423" w:rsidRDefault="00241812" w:rsidP="00241812">
            <w:pPr>
              <w:pStyle w:val="TAC"/>
              <w:rPr>
                <w:rFonts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5200205A" w14:textId="77777777" w:rsidR="00241812" w:rsidRPr="00480423" w:rsidRDefault="00241812" w:rsidP="00241812">
            <w:pPr>
              <w:pStyle w:val="TAC"/>
              <w:rPr>
                <w:szCs w:val="18"/>
                <w:lang w:val="en-US" w:eastAsia="zh-CN"/>
              </w:rPr>
            </w:pPr>
          </w:p>
        </w:tc>
      </w:tr>
      <w:tr w:rsidR="00241812" w:rsidRPr="00480423" w14:paraId="1DF317C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965D274" w14:textId="77777777" w:rsidR="00241812" w:rsidRPr="00480423" w:rsidRDefault="00241812" w:rsidP="00241812">
            <w:pPr>
              <w:pStyle w:val="TAC"/>
              <w:rPr>
                <w:rFonts w:eastAsia="SimSun"/>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1247902C"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72AE44" w14:textId="77777777" w:rsidR="00241812" w:rsidRPr="00480423" w:rsidRDefault="00241812" w:rsidP="00241812">
            <w:pPr>
              <w:pStyle w:val="TAC"/>
              <w:rPr>
                <w:rFonts w:cs="Arial"/>
                <w:color w:val="000000"/>
              </w:rPr>
            </w:pPr>
            <w:r>
              <w:rPr>
                <w:lang w:val="en-US" w:eastAsia="zh-CN"/>
              </w:rPr>
              <w:t>n</w:t>
            </w:r>
            <w:r>
              <w:rPr>
                <w:rFonts w:hint="eastAsia"/>
                <w:lang w:val="en-US" w:eastAsia="zh-CN"/>
              </w:rPr>
              <w:t>79</w:t>
            </w:r>
          </w:p>
        </w:tc>
        <w:tc>
          <w:tcPr>
            <w:tcW w:w="2852" w:type="dxa"/>
            <w:tcBorders>
              <w:top w:val="single" w:sz="4" w:space="0" w:color="auto"/>
              <w:left w:val="single" w:sz="4" w:space="0" w:color="auto"/>
              <w:bottom w:val="single" w:sz="4" w:space="0" w:color="auto"/>
              <w:right w:val="single" w:sz="4" w:space="0" w:color="auto"/>
            </w:tcBorders>
            <w:vAlign w:val="center"/>
          </w:tcPr>
          <w:p w14:paraId="70944F13" w14:textId="77777777" w:rsidR="00241812" w:rsidRPr="00480423" w:rsidRDefault="00241812" w:rsidP="00241812">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04AA8D15" w14:textId="77777777" w:rsidR="00241812" w:rsidRPr="00480423" w:rsidRDefault="00241812" w:rsidP="00241812">
            <w:pPr>
              <w:pStyle w:val="TAC"/>
              <w:rPr>
                <w:szCs w:val="18"/>
                <w:lang w:val="en-US" w:eastAsia="zh-CN"/>
              </w:rPr>
            </w:pPr>
          </w:p>
        </w:tc>
      </w:tr>
      <w:tr w:rsidR="00241812" w:rsidRPr="00480423" w14:paraId="2AD8BF5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E4DDA8" w14:textId="77777777" w:rsidR="00241812" w:rsidRPr="00480423" w:rsidRDefault="00241812" w:rsidP="00241812">
            <w:pPr>
              <w:pStyle w:val="TAC"/>
              <w:rPr>
                <w:rFonts w:eastAsia="SimSun"/>
                <w:color w:val="000000"/>
                <w:lang w:eastAsia="zh-CN"/>
              </w:rPr>
            </w:pPr>
            <w:r>
              <w:rPr>
                <w:rFonts w:hint="eastAsia"/>
                <w:lang w:val="en-US" w:eastAsia="zh-CN"/>
              </w:rPr>
              <w:t>CA_n40A-n41C-n79A</w:t>
            </w:r>
          </w:p>
        </w:tc>
        <w:tc>
          <w:tcPr>
            <w:tcW w:w="1817" w:type="dxa"/>
            <w:tcBorders>
              <w:top w:val="single" w:sz="4" w:space="0" w:color="auto"/>
              <w:left w:val="single" w:sz="4" w:space="0" w:color="auto"/>
              <w:bottom w:val="nil"/>
              <w:right w:val="single" w:sz="4" w:space="0" w:color="auto"/>
            </w:tcBorders>
            <w:vAlign w:val="center"/>
          </w:tcPr>
          <w:p w14:paraId="141822C4" w14:textId="77777777" w:rsidR="00241812" w:rsidRDefault="00241812" w:rsidP="00241812">
            <w:pPr>
              <w:pStyle w:val="TAC"/>
              <w:rPr>
                <w:lang w:val="en-US" w:eastAsia="zh-CN"/>
              </w:rPr>
            </w:pPr>
            <w:r>
              <w:rPr>
                <w:rFonts w:hint="eastAsia"/>
                <w:lang w:val="en-US" w:eastAsia="zh-CN"/>
              </w:rPr>
              <w:t>CA_n41C</w:t>
            </w:r>
          </w:p>
          <w:p w14:paraId="7CFA7D89" w14:textId="77777777" w:rsidR="00241812" w:rsidRDefault="00241812" w:rsidP="00241812">
            <w:pPr>
              <w:pStyle w:val="TAC"/>
              <w:rPr>
                <w:lang w:val="en-US" w:eastAsia="zh-CN"/>
              </w:rPr>
            </w:pPr>
            <w:r>
              <w:rPr>
                <w:rFonts w:hint="eastAsia"/>
                <w:lang w:val="en-US" w:eastAsia="zh-CN"/>
              </w:rPr>
              <w:t>CA_n41A-n79A</w:t>
            </w:r>
          </w:p>
          <w:p w14:paraId="30AEE3C9" w14:textId="77777777" w:rsidR="00241812" w:rsidRDefault="00241812" w:rsidP="00241812">
            <w:pPr>
              <w:pStyle w:val="TAC"/>
              <w:rPr>
                <w:lang w:val="en-US" w:eastAsia="zh-CN"/>
              </w:rPr>
            </w:pPr>
            <w:r>
              <w:rPr>
                <w:rFonts w:hint="eastAsia"/>
                <w:lang w:val="en-US" w:eastAsia="zh-CN"/>
              </w:rPr>
              <w:t>CA_n40A-n41A</w:t>
            </w:r>
          </w:p>
          <w:p w14:paraId="406568F7" w14:textId="77777777" w:rsidR="00241812" w:rsidRPr="00480423" w:rsidRDefault="00241812" w:rsidP="00241812">
            <w:pPr>
              <w:pStyle w:val="TAC"/>
              <w:rPr>
                <w:rFonts w:cs="Arial"/>
                <w:szCs w:val="18"/>
                <w:lang w:val="en-US" w:eastAsia="zh-CN"/>
              </w:rPr>
            </w:pPr>
            <w:r>
              <w:rPr>
                <w:rFonts w:hint="eastAsia"/>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
          <w:p w14:paraId="0D78A87F" w14:textId="77777777" w:rsidR="00241812" w:rsidRPr="00480423" w:rsidRDefault="00241812" w:rsidP="00241812">
            <w:pPr>
              <w:pStyle w:val="TAC"/>
              <w:rPr>
                <w:rFonts w:cs="Arial"/>
                <w:color w:val="000000"/>
              </w:rPr>
            </w:pPr>
            <w:r>
              <w:rPr>
                <w:rFonts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8E4BEAA" w14:textId="77777777" w:rsidR="00241812" w:rsidRPr="00480423" w:rsidRDefault="00241812" w:rsidP="00241812">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2A73783F" w14:textId="77777777" w:rsidR="00241812" w:rsidRPr="00480423" w:rsidRDefault="00241812" w:rsidP="00241812">
            <w:pPr>
              <w:pStyle w:val="TAC"/>
              <w:rPr>
                <w:szCs w:val="18"/>
                <w:lang w:val="en-US" w:eastAsia="zh-CN"/>
              </w:rPr>
            </w:pPr>
            <w:r>
              <w:rPr>
                <w:rFonts w:hint="eastAsia"/>
                <w:lang w:val="en-US" w:eastAsia="zh-CN"/>
              </w:rPr>
              <w:t>4 and 5</w:t>
            </w:r>
          </w:p>
        </w:tc>
      </w:tr>
      <w:tr w:rsidR="00241812" w:rsidRPr="00480423" w14:paraId="27980382" w14:textId="77777777" w:rsidTr="00DA1F30">
        <w:trPr>
          <w:trHeight w:val="29"/>
        </w:trPr>
        <w:tc>
          <w:tcPr>
            <w:tcW w:w="2067" w:type="dxa"/>
            <w:tcBorders>
              <w:top w:val="nil"/>
              <w:left w:val="single" w:sz="4" w:space="0" w:color="auto"/>
              <w:bottom w:val="nil"/>
              <w:right w:val="single" w:sz="4" w:space="0" w:color="auto"/>
            </w:tcBorders>
            <w:vAlign w:val="center"/>
          </w:tcPr>
          <w:p w14:paraId="58320848" w14:textId="77777777" w:rsidR="00241812" w:rsidRPr="00480423" w:rsidRDefault="00241812" w:rsidP="00241812">
            <w:pPr>
              <w:pStyle w:val="TAC"/>
              <w:rPr>
                <w:rFonts w:eastAsia="SimSun"/>
                <w:color w:val="000000"/>
                <w:lang w:eastAsia="zh-CN"/>
              </w:rPr>
            </w:pPr>
          </w:p>
        </w:tc>
        <w:tc>
          <w:tcPr>
            <w:tcW w:w="1817" w:type="dxa"/>
            <w:tcBorders>
              <w:top w:val="nil"/>
              <w:left w:val="single" w:sz="4" w:space="0" w:color="auto"/>
              <w:bottom w:val="nil"/>
              <w:right w:val="single" w:sz="4" w:space="0" w:color="auto"/>
            </w:tcBorders>
            <w:vAlign w:val="center"/>
          </w:tcPr>
          <w:p w14:paraId="1274A686"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251988" w14:textId="77777777" w:rsidR="00241812" w:rsidRPr="00480423" w:rsidRDefault="00241812" w:rsidP="00241812">
            <w:pPr>
              <w:pStyle w:val="TAC"/>
              <w:rPr>
                <w:rFonts w:cs="Arial"/>
                <w:color w:val="000000"/>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A512862" w14:textId="77777777" w:rsidR="00241812" w:rsidRPr="00480423" w:rsidRDefault="00241812" w:rsidP="00241812">
            <w:pPr>
              <w:pStyle w:val="TAC"/>
              <w:rPr>
                <w:rFonts w:cs="Arial"/>
                <w:szCs w:val="18"/>
                <w:lang w:val="en-US" w:eastAsia="zh-CN" w:bidi="ar"/>
              </w:rPr>
            </w:pPr>
            <w:r>
              <w:rPr>
                <w:rFonts w:hint="eastAsia"/>
                <w:lang w:val="en-US" w:eastAsia="zh-CN" w:bidi="ar"/>
              </w:rPr>
              <w:t>CA_n41C_BCS4 and 5</w:t>
            </w:r>
          </w:p>
        </w:tc>
        <w:tc>
          <w:tcPr>
            <w:tcW w:w="1602" w:type="dxa"/>
            <w:tcBorders>
              <w:top w:val="nil"/>
              <w:left w:val="single" w:sz="4" w:space="0" w:color="auto"/>
              <w:bottom w:val="nil"/>
              <w:right w:val="single" w:sz="4" w:space="0" w:color="auto"/>
            </w:tcBorders>
            <w:vAlign w:val="center"/>
          </w:tcPr>
          <w:p w14:paraId="2687175D" w14:textId="77777777" w:rsidR="00241812" w:rsidRPr="00480423" w:rsidRDefault="00241812" w:rsidP="00241812">
            <w:pPr>
              <w:pStyle w:val="TAC"/>
              <w:rPr>
                <w:szCs w:val="18"/>
                <w:lang w:val="en-US" w:eastAsia="zh-CN"/>
              </w:rPr>
            </w:pPr>
          </w:p>
        </w:tc>
      </w:tr>
      <w:tr w:rsidR="00241812" w:rsidRPr="00480423" w14:paraId="2CBFB77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CB58F6" w14:textId="77777777" w:rsidR="00241812" w:rsidRPr="00480423" w:rsidRDefault="00241812" w:rsidP="00241812">
            <w:pPr>
              <w:pStyle w:val="TAC"/>
              <w:rPr>
                <w:rFonts w:eastAsia="SimSun"/>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4D209AD3" w14:textId="77777777" w:rsidR="00241812" w:rsidRPr="00480423" w:rsidRDefault="00241812" w:rsidP="00241812">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E07919" w14:textId="77777777" w:rsidR="00241812" w:rsidRPr="00480423" w:rsidRDefault="00241812" w:rsidP="00241812">
            <w:pPr>
              <w:pStyle w:val="TAC"/>
              <w:rPr>
                <w:rFonts w:cs="Arial"/>
                <w:color w:val="000000"/>
              </w:rPr>
            </w:pPr>
            <w:r>
              <w:rPr>
                <w:lang w:val="en-US" w:eastAsia="zh-CN"/>
              </w:rPr>
              <w:t>n</w:t>
            </w:r>
            <w:r>
              <w:rPr>
                <w:rFonts w:hint="eastAsia"/>
                <w:lang w:val="en-US" w:eastAsia="zh-CN"/>
              </w:rPr>
              <w:t>79</w:t>
            </w:r>
          </w:p>
        </w:tc>
        <w:tc>
          <w:tcPr>
            <w:tcW w:w="2852" w:type="dxa"/>
            <w:tcBorders>
              <w:top w:val="single" w:sz="4" w:space="0" w:color="auto"/>
              <w:left w:val="single" w:sz="4" w:space="0" w:color="auto"/>
              <w:bottom w:val="single" w:sz="4" w:space="0" w:color="auto"/>
              <w:right w:val="single" w:sz="4" w:space="0" w:color="auto"/>
            </w:tcBorders>
            <w:vAlign w:val="center"/>
          </w:tcPr>
          <w:p w14:paraId="1C92BC3B" w14:textId="77777777" w:rsidR="00241812" w:rsidRPr="00480423" w:rsidRDefault="00241812" w:rsidP="00241812">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444BD88F" w14:textId="77777777" w:rsidR="00241812" w:rsidRPr="00480423" w:rsidRDefault="00241812" w:rsidP="00241812">
            <w:pPr>
              <w:pStyle w:val="TAC"/>
              <w:rPr>
                <w:szCs w:val="18"/>
                <w:lang w:val="en-US" w:eastAsia="zh-CN"/>
              </w:rPr>
            </w:pPr>
          </w:p>
        </w:tc>
      </w:tr>
      <w:tr w:rsidR="00241812" w:rsidRPr="00480423" w14:paraId="650E448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1EE6869" w14:textId="77777777" w:rsidR="00241812" w:rsidRPr="00480423" w:rsidRDefault="00241812" w:rsidP="00241812">
            <w:pPr>
              <w:pStyle w:val="TAC"/>
              <w:rPr>
                <w:lang w:val="en-US" w:eastAsia="zh-CN"/>
              </w:rPr>
            </w:pPr>
            <w:r w:rsidRPr="00480423">
              <w:rPr>
                <w:rFonts w:eastAsia="SimSun"/>
                <w:color w:val="000000"/>
                <w:lang w:eastAsia="zh-CN"/>
              </w:rPr>
              <w:lastRenderedPageBreak/>
              <w:t>CA_n40A-n78A-n105A</w:t>
            </w:r>
          </w:p>
        </w:tc>
        <w:tc>
          <w:tcPr>
            <w:tcW w:w="1817" w:type="dxa"/>
            <w:tcBorders>
              <w:top w:val="single" w:sz="4" w:space="0" w:color="auto"/>
              <w:left w:val="single" w:sz="4" w:space="0" w:color="auto"/>
              <w:bottom w:val="nil"/>
              <w:right w:val="single" w:sz="4" w:space="0" w:color="auto"/>
            </w:tcBorders>
            <w:vAlign w:val="center"/>
          </w:tcPr>
          <w:p w14:paraId="42285A9D" w14:textId="77777777" w:rsidR="00241812" w:rsidRPr="00480423" w:rsidRDefault="00241812" w:rsidP="00241812">
            <w:pPr>
              <w:pStyle w:val="TAC"/>
              <w:rPr>
                <w:rFonts w:cs="Arial"/>
                <w:szCs w:val="18"/>
                <w:lang w:val="en-US" w:eastAsia="zh-CN"/>
              </w:rPr>
            </w:pPr>
            <w:r w:rsidRPr="00480423">
              <w:rPr>
                <w:rFonts w:cs="Arial"/>
                <w:szCs w:val="18"/>
                <w:lang w:val="en-US" w:eastAsia="zh-CN"/>
              </w:rPr>
              <w:t>CA_n40A-n78A</w:t>
            </w:r>
          </w:p>
          <w:p w14:paraId="2129040A" w14:textId="77777777" w:rsidR="00241812" w:rsidRPr="00480423" w:rsidRDefault="00241812" w:rsidP="00241812">
            <w:pPr>
              <w:pStyle w:val="TAC"/>
              <w:rPr>
                <w:lang w:val="en-US" w:eastAsia="zh-CN"/>
              </w:rPr>
            </w:pPr>
            <w:r w:rsidRPr="00480423">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3D8CC6A7" w14:textId="77777777" w:rsidR="00241812" w:rsidRPr="00480423" w:rsidRDefault="00241812" w:rsidP="00241812">
            <w:pPr>
              <w:pStyle w:val="TAC"/>
              <w:rPr>
                <w:lang w:val="en-US" w:eastAsia="zh-CN"/>
              </w:rPr>
            </w:pPr>
            <w:r w:rsidRPr="00480423">
              <w:rPr>
                <w:rFonts w:cs="Arial"/>
                <w:color w:val="000000"/>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CADD865" w14:textId="77777777" w:rsidR="00241812" w:rsidRPr="00480423" w:rsidRDefault="00241812" w:rsidP="00241812">
            <w:pPr>
              <w:pStyle w:val="TAC"/>
              <w:rPr>
                <w:lang w:val="en-US" w:eastAsia="zh-CN" w:bidi="ar"/>
              </w:rPr>
            </w:pPr>
            <w:r w:rsidRPr="00480423">
              <w:rPr>
                <w:rFonts w:cs="Arial"/>
                <w:szCs w:val="18"/>
                <w:lang w:val="en-US" w:eastAsia="zh-CN" w:bidi="ar"/>
              </w:rPr>
              <w:t>10, 15, 20, 25, 30, 40, 50, 60, 70, 80, 90, 100</w:t>
            </w:r>
          </w:p>
        </w:tc>
        <w:tc>
          <w:tcPr>
            <w:tcW w:w="1602" w:type="dxa"/>
            <w:tcBorders>
              <w:top w:val="single" w:sz="4" w:space="0" w:color="auto"/>
              <w:left w:val="single" w:sz="4" w:space="0" w:color="auto"/>
              <w:bottom w:val="nil"/>
              <w:right w:val="single" w:sz="4" w:space="0" w:color="auto"/>
            </w:tcBorders>
            <w:vAlign w:val="center"/>
          </w:tcPr>
          <w:p w14:paraId="145391D5" w14:textId="77777777" w:rsidR="00241812" w:rsidRPr="00480423" w:rsidRDefault="00241812" w:rsidP="00241812">
            <w:pPr>
              <w:pStyle w:val="TAC"/>
              <w:rPr>
                <w:lang w:val="en-US" w:eastAsia="zh-CN"/>
              </w:rPr>
            </w:pPr>
            <w:r w:rsidRPr="00480423">
              <w:rPr>
                <w:rFonts w:hint="eastAsia"/>
                <w:szCs w:val="18"/>
                <w:lang w:val="en-US" w:eastAsia="zh-CN"/>
              </w:rPr>
              <w:t>0</w:t>
            </w:r>
          </w:p>
        </w:tc>
      </w:tr>
      <w:tr w:rsidR="00241812" w:rsidRPr="00480423" w14:paraId="79FC2D29" w14:textId="77777777" w:rsidTr="00DA1F30">
        <w:trPr>
          <w:trHeight w:val="29"/>
        </w:trPr>
        <w:tc>
          <w:tcPr>
            <w:tcW w:w="2067" w:type="dxa"/>
            <w:tcBorders>
              <w:top w:val="nil"/>
              <w:left w:val="single" w:sz="4" w:space="0" w:color="auto"/>
              <w:bottom w:val="nil"/>
              <w:right w:val="single" w:sz="4" w:space="0" w:color="auto"/>
            </w:tcBorders>
            <w:vAlign w:val="center"/>
          </w:tcPr>
          <w:p w14:paraId="6F672EE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47F4189" w14:textId="77777777" w:rsidR="00241812" w:rsidRPr="00480423" w:rsidRDefault="00241812" w:rsidP="00241812">
            <w:pPr>
              <w:pStyle w:val="TAC"/>
              <w:rPr>
                <w:lang w:val="en-US" w:eastAsia="zh-CN"/>
              </w:rPr>
            </w:pPr>
            <w:r w:rsidRPr="00480423">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01021B16" w14:textId="77777777" w:rsidR="00241812" w:rsidRPr="00480423" w:rsidRDefault="00241812" w:rsidP="00241812">
            <w:pPr>
              <w:pStyle w:val="TAC"/>
              <w:rPr>
                <w:lang w:val="en-US" w:eastAsia="zh-CN"/>
              </w:rPr>
            </w:pPr>
            <w:r w:rsidRPr="00480423">
              <w:rPr>
                <w:rFonts w:eastAsia="SimSun"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D5C733" w14:textId="77777777" w:rsidR="00241812" w:rsidRPr="00480423" w:rsidRDefault="00241812" w:rsidP="00241812">
            <w:pPr>
              <w:pStyle w:val="TAC"/>
              <w:rPr>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C47CFD0" w14:textId="77777777" w:rsidR="00241812" w:rsidRPr="00480423" w:rsidRDefault="00241812" w:rsidP="00241812">
            <w:pPr>
              <w:pStyle w:val="TAC"/>
              <w:rPr>
                <w:lang w:val="en-US" w:eastAsia="zh-CN"/>
              </w:rPr>
            </w:pPr>
          </w:p>
        </w:tc>
      </w:tr>
      <w:tr w:rsidR="00241812" w:rsidRPr="00480423" w14:paraId="46A2A32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5D6C7D"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17D52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58CF33" w14:textId="77777777" w:rsidR="00241812" w:rsidRPr="00480423" w:rsidRDefault="00241812" w:rsidP="00241812">
            <w:pPr>
              <w:pStyle w:val="TAC"/>
              <w:rPr>
                <w:lang w:val="en-US"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38119A70" w14:textId="77777777" w:rsidR="00241812" w:rsidRPr="00480423" w:rsidRDefault="00241812" w:rsidP="00241812">
            <w:pPr>
              <w:pStyle w:val="TAC"/>
              <w:rPr>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165E9C66" w14:textId="77777777" w:rsidR="00241812" w:rsidRPr="00480423" w:rsidRDefault="00241812" w:rsidP="00241812">
            <w:pPr>
              <w:pStyle w:val="TAC"/>
              <w:rPr>
                <w:lang w:val="en-US" w:eastAsia="zh-CN"/>
              </w:rPr>
            </w:pPr>
          </w:p>
        </w:tc>
      </w:tr>
      <w:tr w:rsidR="00241812" w:rsidRPr="00480423" w14:paraId="46E715E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8594463" w14:textId="77777777" w:rsidR="00241812" w:rsidRPr="00480423" w:rsidRDefault="00241812" w:rsidP="00241812">
            <w:pPr>
              <w:pStyle w:val="TAC"/>
              <w:rPr>
                <w:lang w:val="en-US" w:eastAsia="zh-CN"/>
              </w:rPr>
            </w:pPr>
            <w:r w:rsidRPr="00480423">
              <w:rPr>
                <w:color w:val="000000"/>
              </w:rPr>
              <w:t>CA_n41A-n66A-n70A</w:t>
            </w:r>
          </w:p>
        </w:tc>
        <w:tc>
          <w:tcPr>
            <w:tcW w:w="1817" w:type="dxa"/>
            <w:tcBorders>
              <w:top w:val="nil"/>
              <w:left w:val="single" w:sz="4" w:space="0" w:color="auto"/>
              <w:bottom w:val="nil"/>
              <w:right w:val="single" w:sz="4" w:space="0" w:color="auto"/>
            </w:tcBorders>
            <w:vAlign w:val="center"/>
          </w:tcPr>
          <w:p w14:paraId="43A17F87" w14:textId="77777777" w:rsidR="00241812" w:rsidRPr="00480423" w:rsidRDefault="00241812" w:rsidP="00241812">
            <w:pPr>
              <w:pStyle w:val="TAC"/>
              <w:rPr>
                <w:color w:val="000000"/>
              </w:rPr>
            </w:pPr>
            <w:r w:rsidRPr="00480423">
              <w:rPr>
                <w:color w:val="000000"/>
              </w:rPr>
              <w:t>CA_n41A-n66A</w:t>
            </w:r>
          </w:p>
          <w:p w14:paraId="25A637A9" w14:textId="77777777" w:rsidR="00241812" w:rsidRPr="00480423" w:rsidRDefault="00241812" w:rsidP="00241812">
            <w:pPr>
              <w:pStyle w:val="TAC"/>
              <w:rPr>
                <w:lang w:val="en-US" w:eastAsia="zh-CN"/>
              </w:rPr>
            </w:pPr>
            <w:r w:rsidRPr="00480423">
              <w:rPr>
                <w:color w:val="000000"/>
              </w:rPr>
              <w:t>CA_n41A-n70A</w:t>
            </w:r>
          </w:p>
        </w:tc>
        <w:tc>
          <w:tcPr>
            <w:tcW w:w="825" w:type="dxa"/>
            <w:tcBorders>
              <w:top w:val="single" w:sz="4" w:space="0" w:color="auto"/>
              <w:left w:val="single" w:sz="4" w:space="0" w:color="auto"/>
              <w:bottom w:val="single" w:sz="4" w:space="0" w:color="auto"/>
              <w:right w:val="single" w:sz="4" w:space="0" w:color="auto"/>
            </w:tcBorders>
            <w:vAlign w:val="center"/>
          </w:tcPr>
          <w:p w14:paraId="74B20B29" w14:textId="77777777" w:rsidR="00241812" w:rsidRPr="00480423" w:rsidRDefault="00241812" w:rsidP="00241812">
            <w:pPr>
              <w:pStyle w:val="TAC"/>
              <w:rPr>
                <w:lang w:val="en-US" w:eastAsia="zh-CN"/>
              </w:rPr>
            </w:pPr>
            <w:r w:rsidRPr="00480423">
              <w:rPr>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6309A5" w14:textId="77777777" w:rsidR="00241812" w:rsidRPr="00480423" w:rsidRDefault="00241812" w:rsidP="00241812">
            <w:pPr>
              <w:pStyle w:val="TAC"/>
              <w:rPr>
                <w:lang w:val="en-US" w:eastAsia="zh-CN" w:bidi="ar"/>
              </w:rPr>
            </w:pPr>
            <w:r w:rsidRPr="00480423">
              <w:rPr>
                <w:lang w:val="en-US"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0B75F28F" w14:textId="77777777" w:rsidR="00241812" w:rsidRPr="00480423" w:rsidRDefault="00241812" w:rsidP="00241812">
            <w:pPr>
              <w:pStyle w:val="TAC"/>
              <w:rPr>
                <w:lang w:val="en-US" w:eastAsia="zh-CN"/>
              </w:rPr>
            </w:pPr>
            <w:r w:rsidRPr="00480423">
              <w:rPr>
                <w:lang w:val="en-US"/>
              </w:rPr>
              <w:t>0</w:t>
            </w:r>
          </w:p>
        </w:tc>
      </w:tr>
      <w:tr w:rsidR="00241812" w:rsidRPr="00480423" w14:paraId="6CA5CBA9" w14:textId="77777777" w:rsidTr="00DA1F30">
        <w:trPr>
          <w:trHeight w:val="29"/>
        </w:trPr>
        <w:tc>
          <w:tcPr>
            <w:tcW w:w="2067" w:type="dxa"/>
            <w:tcBorders>
              <w:top w:val="nil"/>
              <w:left w:val="single" w:sz="4" w:space="0" w:color="auto"/>
              <w:bottom w:val="nil"/>
              <w:right w:val="single" w:sz="4" w:space="0" w:color="auto"/>
            </w:tcBorders>
            <w:vAlign w:val="center"/>
          </w:tcPr>
          <w:p w14:paraId="2A40942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A80E72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30791F" w14:textId="77777777" w:rsidR="00241812" w:rsidRPr="00480423" w:rsidRDefault="00241812" w:rsidP="00241812">
            <w:pPr>
              <w:pStyle w:val="TAC"/>
              <w:rPr>
                <w:lang w:val="en-US" w:eastAsia="zh-CN"/>
              </w:rPr>
            </w:pPr>
            <w:r w:rsidRPr="00480423">
              <w:rPr>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A34558" w14:textId="77777777" w:rsidR="00241812" w:rsidRPr="00480423" w:rsidRDefault="00241812" w:rsidP="00241812">
            <w:pPr>
              <w:pStyle w:val="TAC"/>
              <w:rPr>
                <w:lang w:val="en-US" w:eastAsia="zh-CN" w:bidi="ar"/>
              </w:rPr>
            </w:pPr>
            <w:r w:rsidRPr="00480423">
              <w:rPr>
                <w:lang w:val="en-US" w:bidi="ar"/>
              </w:rPr>
              <w:t>10, 15, 20, 25, 30, 40</w:t>
            </w:r>
          </w:p>
        </w:tc>
        <w:tc>
          <w:tcPr>
            <w:tcW w:w="1602" w:type="dxa"/>
            <w:tcBorders>
              <w:top w:val="nil"/>
              <w:left w:val="single" w:sz="4" w:space="0" w:color="auto"/>
              <w:bottom w:val="nil"/>
              <w:right w:val="single" w:sz="4" w:space="0" w:color="auto"/>
            </w:tcBorders>
            <w:vAlign w:val="center"/>
          </w:tcPr>
          <w:p w14:paraId="36A82BD1" w14:textId="77777777" w:rsidR="00241812" w:rsidRPr="00480423" w:rsidRDefault="00241812" w:rsidP="00241812">
            <w:pPr>
              <w:pStyle w:val="TAC"/>
              <w:rPr>
                <w:lang w:val="en-US" w:eastAsia="zh-CN"/>
              </w:rPr>
            </w:pPr>
          </w:p>
        </w:tc>
      </w:tr>
      <w:tr w:rsidR="00241812" w:rsidRPr="00480423" w14:paraId="56D4A5D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F83115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23C6B9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F8D39A" w14:textId="77777777" w:rsidR="00241812" w:rsidRPr="00480423" w:rsidRDefault="00241812" w:rsidP="00241812">
            <w:pPr>
              <w:pStyle w:val="TAC"/>
              <w:rPr>
                <w:lang w:val="en-US" w:eastAsia="zh-CN"/>
              </w:rPr>
            </w:pPr>
            <w:r w:rsidRPr="00480423">
              <w:rPr>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EDAA0EC" w14:textId="77777777" w:rsidR="00241812" w:rsidRPr="00480423" w:rsidRDefault="00241812" w:rsidP="00241812">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02" w:type="dxa"/>
            <w:tcBorders>
              <w:top w:val="nil"/>
              <w:left w:val="single" w:sz="4" w:space="0" w:color="auto"/>
              <w:bottom w:val="single" w:sz="4" w:space="0" w:color="auto"/>
              <w:right w:val="single" w:sz="4" w:space="0" w:color="auto"/>
            </w:tcBorders>
            <w:vAlign w:val="center"/>
          </w:tcPr>
          <w:p w14:paraId="345C5FD1" w14:textId="77777777" w:rsidR="00241812" w:rsidRPr="00480423" w:rsidRDefault="00241812" w:rsidP="00241812">
            <w:pPr>
              <w:pStyle w:val="TAC"/>
              <w:rPr>
                <w:lang w:val="en-US" w:eastAsia="zh-CN"/>
              </w:rPr>
            </w:pPr>
          </w:p>
        </w:tc>
      </w:tr>
      <w:tr w:rsidR="00241812" w:rsidRPr="00480423" w14:paraId="326240B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6EB5644" w14:textId="77777777" w:rsidR="00241812" w:rsidRPr="00480423" w:rsidRDefault="00241812" w:rsidP="00241812">
            <w:pPr>
              <w:pStyle w:val="TAC"/>
              <w:rPr>
                <w:lang w:val="en-US" w:eastAsia="zh-CN"/>
              </w:rPr>
            </w:pPr>
            <w:r w:rsidRPr="00480423">
              <w:rPr>
                <w:szCs w:val="18"/>
                <w:lang w:val="en-US" w:eastAsia="zh-CN"/>
              </w:rPr>
              <w:t>CA_n41A-n66A-n71A</w:t>
            </w:r>
          </w:p>
        </w:tc>
        <w:tc>
          <w:tcPr>
            <w:tcW w:w="1817" w:type="dxa"/>
            <w:tcBorders>
              <w:top w:val="single" w:sz="4" w:space="0" w:color="auto"/>
              <w:left w:val="single" w:sz="4" w:space="0" w:color="auto"/>
              <w:bottom w:val="nil"/>
              <w:right w:val="single" w:sz="4" w:space="0" w:color="auto"/>
            </w:tcBorders>
            <w:vAlign w:val="center"/>
          </w:tcPr>
          <w:p w14:paraId="7D593FC6" w14:textId="77777777" w:rsidR="00241812" w:rsidRPr="00480423" w:rsidRDefault="00241812" w:rsidP="0024181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63F07D4C" w14:textId="77777777" w:rsidR="00241812" w:rsidRPr="00480423" w:rsidRDefault="00241812" w:rsidP="0024181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1C03BBE1"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564B7676"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80C70E6" w14:textId="77777777" w:rsidR="00241812" w:rsidRPr="00480423" w:rsidRDefault="00241812" w:rsidP="00241812">
            <w:pPr>
              <w:pStyle w:val="TAC"/>
              <w:rPr>
                <w:lang w:val="en-US" w:eastAsia="zh-CN"/>
              </w:rPr>
            </w:pPr>
            <w:r w:rsidRPr="00480423">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053EDD7" w14:textId="77777777" w:rsidR="00241812" w:rsidRPr="00480423" w:rsidRDefault="00241812" w:rsidP="00241812">
            <w:pPr>
              <w:pStyle w:val="TAC"/>
              <w:rPr>
                <w:lang w:val="en-US" w:eastAsia="zh-CN"/>
              </w:rPr>
            </w:pPr>
            <w:r w:rsidRPr="00480423">
              <w:rPr>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2ED8131E" w14:textId="77777777" w:rsidR="00241812" w:rsidRPr="00480423" w:rsidRDefault="00241812" w:rsidP="00241812">
            <w:pPr>
              <w:pStyle w:val="TAC"/>
              <w:rPr>
                <w:lang w:val="en-US" w:eastAsia="zh-CN"/>
              </w:rPr>
            </w:pPr>
            <w:r w:rsidRPr="00480423">
              <w:rPr>
                <w:lang w:val="en-US" w:eastAsia="zh-CN"/>
              </w:rPr>
              <w:t>0</w:t>
            </w:r>
          </w:p>
        </w:tc>
      </w:tr>
      <w:tr w:rsidR="00241812" w:rsidRPr="00480423" w14:paraId="37BE6227" w14:textId="77777777" w:rsidTr="00DA1F30">
        <w:trPr>
          <w:trHeight w:val="29"/>
        </w:trPr>
        <w:tc>
          <w:tcPr>
            <w:tcW w:w="2067" w:type="dxa"/>
            <w:tcBorders>
              <w:top w:val="nil"/>
              <w:left w:val="single" w:sz="4" w:space="0" w:color="auto"/>
              <w:bottom w:val="nil"/>
              <w:right w:val="single" w:sz="4" w:space="0" w:color="auto"/>
            </w:tcBorders>
            <w:vAlign w:val="center"/>
          </w:tcPr>
          <w:p w14:paraId="7E59740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8C5690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5AA015" w14:textId="77777777" w:rsidR="00241812" w:rsidRPr="00480423" w:rsidRDefault="00241812" w:rsidP="00241812">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BC3978"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7AF58363" w14:textId="77777777" w:rsidR="00241812" w:rsidRPr="00480423" w:rsidRDefault="00241812" w:rsidP="00241812">
            <w:pPr>
              <w:pStyle w:val="TAC"/>
              <w:rPr>
                <w:lang w:val="en-US" w:eastAsia="zh-CN"/>
              </w:rPr>
            </w:pPr>
          </w:p>
        </w:tc>
      </w:tr>
      <w:tr w:rsidR="00241812" w:rsidRPr="00480423" w14:paraId="248B4ABE" w14:textId="77777777" w:rsidTr="00DA1F30">
        <w:trPr>
          <w:trHeight w:val="29"/>
        </w:trPr>
        <w:tc>
          <w:tcPr>
            <w:tcW w:w="2067" w:type="dxa"/>
            <w:tcBorders>
              <w:top w:val="nil"/>
              <w:left w:val="single" w:sz="4" w:space="0" w:color="auto"/>
              <w:bottom w:val="nil"/>
              <w:right w:val="single" w:sz="4" w:space="0" w:color="auto"/>
            </w:tcBorders>
            <w:vAlign w:val="center"/>
          </w:tcPr>
          <w:p w14:paraId="1DC84F4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89734B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CDE7A2" w14:textId="77777777" w:rsidR="00241812" w:rsidRPr="00480423" w:rsidRDefault="00241812" w:rsidP="00241812">
            <w:pPr>
              <w:pStyle w:val="TAC"/>
              <w:rPr>
                <w:lang w:val="en-US" w:eastAsia="zh-CN"/>
              </w:rPr>
            </w:pPr>
            <w:r w:rsidRPr="00480423">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53C1090"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C542E91" w14:textId="77777777" w:rsidR="00241812" w:rsidRPr="00480423" w:rsidRDefault="00241812" w:rsidP="00241812">
            <w:pPr>
              <w:pStyle w:val="TAC"/>
              <w:rPr>
                <w:lang w:val="en-US" w:eastAsia="zh-CN"/>
              </w:rPr>
            </w:pPr>
          </w:p>
        </w:tc>
      </w:tr>
      <w:tr w:rsidR="00241812" w:rsidRPr="00480423" w14:paraId="41CACF9A" w14:textId="77777777" w:rsidTr="00DA1F30">
        <w:trPr>
          <w:trHeight w:val="29"/>
        </w:trPr>
        <w:tc>
          <w:tcPr>
            <w:tcW w:w="2067" w:type="dxa"/>
            <w:tcBorders>
              <w:top w:val="nil"/>
              <w:left w:val="single" w:sz="4" w:space="0" w:color="auto"/>
              <w:bottom w:val="nil"/>
              <w:right w:val="single" w:sz="4" w:space="0" w:color="auto"/>
            </w:tcBorders>
            <w:vAlign w:val="center"/>
          </w:tcPr>
          <w:p w14:paraId="0EBF1B3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484C02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CDC0CA" w14:textId="77777777" w:rsidR="00241812" w:rsidRPr="00480423" w:rsidRDefault="00241812" w:rsidP="00241812">
            <w:pPr>
              <w:pStyle w:val="TAC"/>
              <w:rPr>
                <w:szCs w:val="18"/>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769C693" w14:textId="77777777" w:rsidR="00241812" w:rsidRPr="00480423" w:rsidRDefault="00241812" w:rsidP="00241812">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7FF3A9EC" w14:textId="77777777" w:rsidR="00241812" w:rsidRPr="00480423" w:rsidRDefault="00241812" w:rsidP="00241812">
            <w:pPr>
              <w:pStyle w:val="TAC"/>
              <w:rPr>
                <w:lang w:val="en-US" w:eastAsia="zh-CN"/>
              </w:rPr>
            </w:pPr>
            <w:r w:rsidRPr="00480423">
              <w:rPr>
                <w:lang w:val="en-US" w:eastAsia="zh-CN"/>
              </w:rPr>
              <w:t>1</w:t>
            </w:r>
          </w:p>
        </w:tc>
      </w:tr>
      <w:tr w:rsidR="00241812" w:rsidRPr="00480423" w14:paraId="1E65EBCA" w14:textId="77777777" w:rsidTr="00DA1F30">
        <w:trPr>
          <w:trHeight w:val="29"/>
        </w:trPr>
        <w:tc>
          <w:tcPr>
            <w:tcW w:w="2067" w:type="dxa"/>
            <w:tcBorders>
              <w:top w:val="nil"/>
              <w:left w:val="single" w:sz="4" w:space="0" w:color="auto"/>
              <w:bottom w:val="nil"/>
              <w:right w:val="single" w:sz="4" w:space="0" w:color="auto"/>
            </w:tcBorders>
            <w:vAlign w:val="center"/>
          </w:tcPr>
          <w:p w14:paraId="1C8B0D0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D7EB2D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9F7C8F" w14:textId="77777777" w:rsidR="00241812" w:rsidRPr="00480423" w:rsidRDefault="00241812" w:rsidP="00241812">
            <w:pPr>
              <w:pStyle w:val="TAC"/>
              <w:rPr>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7A31FF"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7DCD861" w14:textId="77777777" w:rsidR="00241812" w:rsidRPr="00480423" w:rsidRDefault="00241812" w:rsidP="00241812">
            <w:pPr>
              <w:pStyle w:val="TAC"/>
              <w:rPr>
                <w:lang w:val="en-US" w:eastAsia="zh-CN"/>
              </w:rPr>
            </w:pPr>
          </w:p>
        </w:tc>
      </w:tr>
      <w:tr w:rsidR="00241812" w:rsidRPr="00480423" w14:paraId="5E3D0FB7" w14:textId="77777777" w:rsidTr="00DA1F30">
        <w:trPr>
          <w:trHeight w:val="29"/>
        </w:trPr>
        <w:tc>
          <w:tcPr>
            <w:tcW w:w="2067" w:type="dxa"/>
            <w:tcBorders>
              <w:top w:val="nil"/>
              <w:left w:val="single" w:sz="4" w:space="0" w:color="auto"/>
              <w:bottom w:val="nil"/>
              <w:right w:val="single" w:sz="4" w:space="0" w:color="auto"/>
            </w:tcBorders>
            <w:vAlign w:val="center"/>
          </w:tcPr>
          <w:p w14:paraId="4713631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DCD913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480035" w14:textId="77777777" w:rsidR="00241812" w:rsidRPr="00480423" w:rsidRDefault="00241812" w:rsidP="00241812">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F3CD14F"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B36BEA8" w14:textId="77777777" w:rsidR="00241812" w:rsidRPr="00480423" w:rsidRDefault="00241812" w:rsidP="00241812">
            <w:pPr>
              <w:pStyle w:val="TAC"/>
              <w:rPr>
                <w:lang w:val="en-US" w:eastAsia="zh-CN"/>
              </w:rPr>
            </w:pPr>
          </w:p>
        </w:tc>
      </w:tr>
      <w:tr w:rsidR="00241812" w:rsidRPr="00480423" w14:paraId="2330DFC4" w14:textId="77777777" w:rsidTr="00DA1F30">
        <w:trPr>
          <w:trHeight w:val="29"/>
        </w:trPr>
        <w:tc>
          <w:tcPr>
            <w:tcW w:w="2067" w:type="dxa"/>
            <w:tcBorders>
              <w:top w:val="nil"/>
              <w:left w:val="single" w:sz="4" w:space="0" w:color="auto"/>
              <w:bottom w:val="nil"/>
              <w:right w:val="single" w:sz="4" w:space="0" w:color="auto"/>
            </w:tcBorders>
            <w:vAlign w:val="center"/>
          </w:tcPr>
          <w:p w14:paraId="6790D3C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A1902C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8D9BA9"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9981C8"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0F1491FA"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92AA020" w14:textId="77777777" w:rsidTr="00DA1F30">
        <w:trPr>
          <w:trHeight w:val="29"/>
        </w:trPr>
        <w:tc>
          <w:tcPr>
            <w:tcW w:w="2067" w:type="dxa"/>
            <w:tcBorders>
              <w:top w:val="nil"/>
              <w:left w:val="single" w:sz="4" w:space="0" w:color="auto"/>
              <w:bottom w:val="nil"/>
              <w:right w:val="single" w:sz="4" w:space="0" w:color="auto"/>
            </w:tcBorders>
            <w:vAlign w:val="center"/>
          </w:tcPr>
          <w:p w14:paraId="250521A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0E9713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A83700"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52B872"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667A9ECA" w14:textId="77777777" w:rsidR="00241812" w:rsidRPr="00480423" w:rsidRDefault="00241812" w:rsidP="00241812">
            <w:pPr>
              <w:pStyle w:val="TAC"/>
              <w:rPr>
                <w:lang w:val="en-US" w:eastAsia="zh-CN"/>
              </w:rPr>
            </w:pPr>
          </w:p>
        </w:tc>
      </w:tr>
      <w:tr w:rsidR="00241812" w:rsidRPr="00480423" w14:paraId="59EED24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4D9EF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3D7BA6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15D681"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ED306B4"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0B4FA30" w14:textId="77777777" w:rsidR="00241812" w:rsidRPr="00480423" w:rsidRDefault="00241812" w:rsidP="00241812">
            <w:pPr>
              <w:pStyle w:val="TAC"/>
              <w:rPr>
                <w:lang w:val="en-US" w:eastAsia="zh-CN"/>
              </w:rPr>
            </w:pPr>
          </w:p>
        </w:tc>
      </w:tr>
      <w:tr w:rsidR="00241812" w:rsidRPr="00480423" w14:paraId="629F615D" w14:textId="77777777" w:rsidTr="00DA1F30">
        <w:trPr>
          <w:trHeight w:val="29"/>
        </w:trPr>
        <w:tc>
          <w:tcPr>
            <w:tcW w:w="2067" w:type="dxa"/>
            <w:tcBorders>
              <w:top w:val="nil"/>
              <w:left w:val="single" w:sz="4" w:space="0" w:color="auto"/>
              <w:bottom w:val="nil"/>
              <w:right w:val="single" w:sz="4" w:space="0" w:color="auto"/>
            </w:tcBorders>
            <w:vAlign w:val="center"/>
          </w:tcPr>
          <w:p w14:paraId="3A05317A" w14:textId="77777777" w:rsidR="00241812" w:rsidRPr="00480423" w:rsidRDefault="00241812" w:rsidP="00241812">
            <w:pPr>
              <w:pStyle w:val="TAC"/>
              <w:rPr>
                <w:lang w:val="en-US"/>
              </w:rPr>
            </w:pPr>
            <w:r w:rsidRPr="00480423">
              <w:rPr>
                <w:lang w:val="en-US" w:eastAsia="zh-CN"/>
              </w:rPr>
              <w:t>CA_n41A-n66A-n71B</w:t>
            </w:r>
          </w:p>
        </w:tc>
        <w:tc>
          <w:tcPr>
            <w:tcW w:w="1817" w:type="dxa"/>
            <w:tcBorders>
              <w:top w:val="nil"/>
              <w:left w:val="single" w:sz="4" w:space="0" w:color="auto"/>
              <w:bottom w:val="nil"/>
              <w:right w:val="single" w:sz="4" w:space="0" w:color="auto"/>
            </w:tcBorders>
            <w:vAlign w:val="center"/>
          </w:tcPr>
          <w:p w14:paraId="7447E6B1"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0569F82F"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4D62DB7F"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648B685B"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32F675D"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9D41BC"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17EFB92B"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2470F3BF" w14:textId="77777777" w:rsidTr="00DA1F30">
        <w:trPr>
          <w:trHeight w:val="29"/>
        </w:trPr>
        <w:tc>
          <w:tcPr>
            <w:tcW w:w="2067" w:type="dxa"/>
            <w:tcBorders>
              <w:top w:val="nil"/>
              <w:left w:val="single" w:sz="4" w:space="0" w:color="auto"/>
              <w:bottom w:val="nil"/>
              <w:right w:val="single" w:sz="4" w:space="0" w:color="auto"/>
            </w:tcBorders>
            <w:vAlign w:val="center"/>
          </w:tcPr>
          <w:p w14:paraId="1767163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8CBDEE5"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32E9C1"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3E86E6"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5CA1413" w14:textId="77777777" w:rsidR="00241812" w:rsidRPr="00480423" w:rsidRDefault="00241812" w:rsidP="00241812">
            <w:pPr>
              <w:pStyle w:val="TAC"/>
              <w:rPr>
                <w:szCs w:val="18"/>
                <w:lang w:val="en-US" w:eastAsia="zh-CN"/>
              </w:rPr>
            </w:pPr>
          </w:p>
        </w:tc>
      </w:tr>
      <w:tr w:rsidR="00241812" w:rsidRPr="00480423" w14:paraId="60CD7A9F" w14:textId="77777777" w:rsidTr="00DA1F30">
        <w:trPr>
          <w:trHeight w:val="29"/>
        </w:trPr>
        <w:tc>
          <w:tcPr>
            <w:tcW w:w="2067" w:type="dxa"/>
            <w:tcBorders>
              <w:top w:val="nil"/>
              <w:left w:val="single" w:sz="4" w:space="0" w:color="auto"/>
              <w:bottom w:val="nil"/>
              <w:right w:val="single" w:sz="4" w:space="0" w:color="auto"/>
            </w:tcBorders>
            <w:vAlign w:val="center"/>
          </w:tcPr>
          <w:p w14:paraId="1C43ADDF"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B72026D"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D3F534"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1728B0E" w14:textId="77777777" w:rsidR="00241812" w:rsidRPr="00480423" w:rsidRDefault="00241812" w:rsidP="00241812">
            <w:pPr>
              <w:pStyle w:val="TAC"/>
              <w:rPr>
                <w:rFonts w:ascii="Calibri" w:hAnsi="Calibri"/>
                <w:sz w:val="21"/>
                <w:lang w:val="en-US" w:eastAsia="zh-CN"/>
              </w:rPr>
            </w:pPr>
            <w:r w:rsidRPr="00480423">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324D76A6" w14:textId="77777777" w:rsidR="00241812" w:rsidRPr="00480423" w:rsidRDefault="00241812" w:rsidP="00241812">
            <w:pPr>
              <w:pStyle w:val="TAC"/>
              <w:rPr>
                <w:szCs w:val="18"/>
                <w:lang w:val="en-US" w:eastAsia="zh-CN"/>
              </w:rPr>
            </w:pPr>
          </w:p>
        </w:tc>
      </w:tr>
      <w:tr w:rsidR="00241812" w:rsidRPr="00480423" w14:paraId="44CE3701" w14:textId="77777777" w:rsidTr="00DA1F30">
        <w:trPr>
          <w:trHeight w:val="29"/>
        </w:trPr>
        <w:tc>
          <w:tcPr>
            <w:tcW w:w="2067" w:type="dxa"/>
            <w:tcBorders>
              <w:top w:val="nil"/>
              <w:left w:val="single" w:sz="4" w:space="0" w:color="auto"/>
              <w:bottom w:val="nil"/>
              <w:right w:val="single" w:sz="4" w:space="0" w:color="auto"/>
            </w:tcBorders>
            <w:vAlign w:val="center"/>
          </w:tcPr>
          <w:p w14:paraId="45E6081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4D05A01"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19AC6E"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BF8F085"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830021F" w14:textId="77777777" w:rsidR="00241812" w:rsidRPr="00480423" w:rsidRDefault="00241812" w:rsidP="00241812">
            <w:pPr>
              <w:pStyle w:val="TAC"/>
              <w:rPr>
                <w:szCs w:val="18"/>
                <w:lang w:val="en-US" w:eastAsia="zh-CN"/>
              </w:rPr>
            </w:pPr>
            <w:r w:rsidRPr="00480423">
              <w:rPr>
                <w:lang w:val="en-US" w:eastAsia="zh-CN"/>
              </w:rPr>
              <w:t>4 and 5</w:t>
            </w:r>
          </w:p>
        </w:tc>
      </w:tr>
      <w:tr w:rsidR="00241812" w:rsidRPr="00480423" w14:paraId="5E98B775" w14:textId="77777777" w:rsidTr="00DA1F30">
        <w:trPr>
          <w:trHeight w:val="29"/>
        </w:trPr>
        <w:tc>
          <w:tcPr>
            <w:tcW w:w="2067" w:type="dxa"/>
            <w:tcBorders>
              <w:top w:val="nil"/>
              <w:left w:val="single" w:sz="4" w:space="0" w:color="auto"/>
              <w:bottom w:val="nil"/>
              <w:right w:val="single" w:sz="4" w:space="0" w:color="auto"/>
            </w:tcBorders>
            <w:vAlign w:val="center"/>
          </w:tcPr>
          <w:p w14:paraId="3620EFB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899FF5A"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E5E36E"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52D498"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0B298B3" w14:textId="77777777" w:rsidR="00241812" w:rsidRPr="00480423" w:rsidRDefault="00241812" w:rsidP="00241812">
            <w:pPr>
              <w:pStyle w:val="TAC"/>
              <w:rPr>
                <w:szCs w:val="18"/>
                <w:lang w:val="en-US" w:eastAsia="zh-CN"/>
              </w:rPr>
            </w:pPr>
          </w:p>
        </w:tc>
      </w:tr>
      <w:tr w:rsidR="00241812" w:rsidRPr="00480423" w14:paraId="0D0D9BD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3C2F8B2"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9CB86E8"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031545"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153F199"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3C686C40" w14:textId="77777777" w:rsidR="00241812" w:rsidRPr="00480423" w:rsidRDefault="00241812" w:rsidP="00241812">
            <w:pPr>
              <w:pStyle w:val="TAC"/>
              <w:rPr>
                <w:szCs w:val="18"/>
                <w:lang w:val="en-US" w:eastAsia="zh-CN"/>
              </w:rPr>
            </w:pPr>
          </w:p>
        </w:tc>
      </w:tr>
      <w:tr w:rsidR="00241812" w:rsidRPr="00480423" w14:paraId="439B359A" w14:textId="77777777" w:rsidTr="00DA1F30">
        <w:trPr>
          <w:trHeight w:val="29"/>
        </w:trPr>
        <w:tc>
          <w:tcPr>
            <w:tcW w:w="2067" w:type="dxa"/>
            <w:tcBorders>
              <w:top w:val="nil"/>
              <w:left w:val="single" w:sz="4" w:space="0" w:color="auto"/>
              <w:bottom w:val="nil"/>
              <w:right w:val="single" w:sz="4" w:space="0" w:color="auto"/>
            </w:tcBorders>
            <w:vAlign w:val="center"/>
          </w:tcPr>
          <w:p w14:paraId="5E20FAC5" w14:textId="77777777" w:rsidR="00241812" w:rsidRPr="00480423" w:rsidRDefault="00241812" w:rsidP="00241812">
            <w:pPr>
              <w:pStyle w:val="TAC"/>
              <w:rPr>
                <w:lang w:val="en-US"/>
              </w:rPr>
            </w:pPr>
            <w:r w:rsidRPr="00480423">
              <w:rPr>
                <w:lang w:val="en-US" w:eastAsia="zh-CN"/>
              </w:rPr>
              <w:t>CA_n41A-n66A-n71(2A)</w:t>
            </w:r>
          </w:p>
        </w:tc>
        <w:tc>
          <w:tcPr>
            <w:tcW w:w="1817" w:type="dxa"/>
            <w:tcBorders>
              <w:top w:val="nil"/>
              <w:left w:val="single" w:sz="4" w:space="0" w:color="auto"/>
              <w:bottom w:val="nil"/>
              <w:right w:val="single" w:sz="4" w:space="0" w:color="auto"/>
            </w:tcBorders>
            <w:vAlign w:val="center"/>
          </w:tcPr>
          <w:p w14:paraId="32414C15"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0E10866B"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2B01609C"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6EE3FAD0" w14:textId="77777777" w:rsidR="00241812" w:rsidRPr="00480423" w:rsidRDefault="00241812" w:rsidP="00241812">
            <w:pPr>
              <w:pStyle w:val="TAC"/>
              <w:rPr>
                <w:rFonts w:eastAsia="DengXian"/>
                <w:lang w:val="en-US"/>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B19FBF8"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EE41D0D"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403B7242" w14:textId="77777777" w:rsidR="00241812" w:rsidRPr="00480423" w:rsidRDefault="00241812" w:rsidP="00241812">
            <w:pPr>
              <w:pStyle w:val="TAC"/>
              <w:rPr>
                <w:szCs w:val="18"/>
                <w:lang w:val="en-US" w:eastAsia="zh-CN"/>
              </w:rPr>
            </w:pPr>
            <w:r w:rsidRPr="00480423">
              <w:rPr>
                <w:lang w:val="en-US" w:eastAsia="zh-CN"/>
              </w:rPr>
              <w:t>0</w:t>
            </w:r>
          </w:p>
        </w:tc>
      </w:tr>
      <w:tr w:rsidR="00241812" w:rsidRPr="00480423" w14:paraId="08D2D83B" w14:textId="77777777" w:rsidTr="00DA1F30">
        <w:trPr>
          <w:trHeight w:val="29"/>
        </w:trPr>
        <w:tc>
          <w:tcPr>
            <w:tcW w:w="2067" w:type="dxa"/>
            <w:tcBorders>
              <w:top w:val="nil"/>
              <w:left w:val="single" w:sz="4" w:space="0" w:color="auto"/>
              <w:bottom w:val="nil"/>
              <w:right w:val="single" w:sz="4" w:space="0" w:color="auto"/>
            </w:tcBorders>
            <w:vAlign w:val="center"/>
          </w:tcPr>
          <w:p w14:paraId="346436C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39738DC"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6CEFFD"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3FB338"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FCB6448" w14:textId="77777777" w:rsidR="00241812" w:rsidRPr="00480423" w:rsidRDefault="00241812" w:rsidP="00241812">
            <w:pPr>
              <w:pStyle w:val="TAC"/>
              <w:rPr>
                <w:szCs w:val="18"/>
                <w:lang w:val="en-US" w:eastAsia="zh-CN"/>
              </w:rPr>
            </w:pPr>
          </w:p>
        </w:tc>
      </w:tr>
      <w:tr w:rsidR="00241812" w:rsidRPr="00480423" w14:paraId="23092EA9" w14:textId="77777777" w:rsidTr="00DA1F30">
        <w:trPr>
          <w:trHeight w:val="29"/>
        </w:trPr>
        <w:tc>
          <w:tcPr>
            <w:tcW w:w="2067" w:type="dxa"/>
            <w:tcBorders>
              <w:top w:val="nil"/>
              <w:left w:val="single" w:sz="4" w:space="0" w:color="auto"/>
              <w:bottom w:val="nil"/>
              <w:right w:val="single" w:sz="4" w:space="0" w:color="auto"/>
            </w:tcBorders>
            <w:vAlign w:val="center"/>
          </w:tcPr>
          <w:p w14:paraId="1BBDFA2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2322572"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D3759C"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353AA6E" w14:textId="77777777" w:rsidR="00241812" w:rsidRPr="00480423" w:rsidRDefault="00241812" w:rsidP="00241812">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5BBDFFBF" w14:textId="77777777" w:rsidR="00241812" w:rsidRPr="00480423" w:rsidRDefault="00241812" w:rsidP="00241812">
            <w:pPr>
              <w:pStyle w:val="TAC"/>
              <w:rPr>
                <w:szCs w:val="18"/>
                <w:lang w:val="en-US" w:eastAsia="zh-CN"/>
              </w:rPr>
            </w:pPr>
          </w:p>
        </w:tc>
      </w:tr>
      <w:tr w:rsidR="00241812" w:rsidRPr="00480423" w14:paraId="26B88FE8" w14:textId="77777777" w:rsidTr="00DA1F30">
        <w:trPr>
          <w:trHeight w:val="29"/>
        </w:trPr>
        <w:tc>
          <w:tcPr>
            <w:tcW w:w="2067" w:type="dxa"/>
            <w:tcBorders>
              <w:top w:val="nil"/>
              <w:left w:val="single" w:sz="4" w:space="0" w:color="auto"/>
              <w:bottom w:val="nil"/>
              <w:right w:val="single" w:sz="4" w:space="0" w:color="auto"/>
            </w:tcBorders>
            <w:vAlign w:val="center"/>
          </w:tcPr>
          <w:p w14:paraId="324FCEEE"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AC24984"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8B2A9D" w14:textId="77777777" w:rsidR="00241812" w:rsidRPr="00480423" w:rsidRDefault="00241812" w:rsidP="00241812">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7EEA4D2"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935F9AE" w14:textId="77777777" w:rsidR="00241812" w:rsidRPr="00480423" w:rsidRDefault="00241812" w:rsidP="00241812">
            <w:pPr>
              <w:pStyle w:val="TAC"/>
              <w:rPr>
                <w:szCs w:val="18"/>
                <w:lang w:val="en-US" w:eastAsia="zh-CN"/>
              </w:rPr>
            </w:pPr>
            <w:r w:rsidRPr="00480423">
              <w:rPr>
                <w:lang w:val="en-US" w:eastAsia="zh-CN"/>
              </w:rPr>
              <w:t>4 and 5</w:t>
            </w:r>
          </w:p>
        </w:tc>
      </w:tr>
      <w:tr w:rsidR="00241812" w:rsidRPr="00480423" w14:paraId="1641CCF4" w14:textId="77777777" w:rsidTr="00DA1F30">
        <w:trPr>
          <w:trHeight w:val="29"/>
        </w:trPr>
        <w:tc>
          <w:tcPr>
            <w:tcW w:w="2067" w:type="dxa"/>
            <w:tcBorders>
              <w:top w:val="nil"/>
              <w:left w:val="single" w:sz="4" w:space="0" w:color="auto"/>
              <w:bottom w:val="nil"/>
              <w:right w:val="single" w:sz="4" w:space="0" w:color="auto"/>
            </w:tcBorders>
            <w:vAlign w:val="center"/>
          </w:tcPr>
          <w:p w14:paraId="11758F53"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6082709"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CE73D6" w14:textId="77777777" w:rsidR="00241812" w:rsidRPr="00480423" w:rsidRDefault="00241812" w:rsidP="00241812">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3EC457"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AFF1127" w14:textId="77777777" w:rsidR="00241812" w:rsidRPr="00480423" w:rsidRDefault="00241812" w:rsidP="00241812">
            <w:pPr>
              <w:pStyle w:val="TAC"/>
              <w:rPr>
                <w:szCs w:val="18"/>
                <w:lang w:val="en-US" w:eastAsia="zh-CN"/>
              </w:rPr>
            </w:pPr>
          </w:p>
        </w:tc>
      </w:tr>
      <w:tr w:rsidR="00241812" w:rsidRPr="00480423" w14:paraId="72F48A3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5606090"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D656FCC" w14:textId="77777777" w:rsidR="00241812" w:rsidRPr="00480423" w:rsidRDefault="00241812" w:rsidP="00241812">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7EA5C7" w14:textId="77777777" w:rsidR="00241812" w:rsidRPr="00480423" w:rsidRDefault="00241812" w:rsidP="00241812">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0AA6D68"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4533E567" w14:textId="77777777" w:rsidR="00241812" w:rsidRPr="00480423" w:rsidRDefault="00241812" w:rsidP="00241812">
            <w:pPr>
              <w:pStyle w:val="TAC"/>
              <w:rPr>
                <w:szCs w:val="18"/>
                <w:lang w:val="en-US" w:eastAsia="zh-CN"/>
              </w:rPr>
            </w:pPr>
          </w:p>
        </w:tc>
      </w:tr>
      <w:tr w:rsidR="00241812" w:rsidRPr="00480423" w14:paraId="2BA26EF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A674C1B" w14:textId="77777777" w:rsidR="00241812" w:rsidRPr="00480423" w:rsidRDefault="00241812" w:rsidP="00241812">
            <w:pPr>
              <w:pStyle w:val="TAC"/>
              <w:rPr>
                <w:lang w:val="en-US" w:eastAsia="zh-CN"/>
              </w:rPr>
            </w:pPr>
            <w:r w:rsidRPr="00480423">
              <w:rPr>
                <w:lang w:val="en-US" w:eastAsia="zh-CN"/>
              </w:rPr>
              <w:t>CA_n41A-n66(2A)-n71A</w:t>
            </w:r>
          </w:p>
        </w:tc>
        <w:tc>
          <w:tcPr>
            <w:tcW w:w="1817" w:type="dxa"/>
            <w:tcBorders>
              <w:top w:val="single" w:sz="4" w:space="0" w:color="auto"/>
              <w:left w:val="single" w:sz="4" w:space="0" w:color="auto"/>
              <w:bottom w:val="nil"/>
              <w:right w:val="single" w:sz="4" w:space="0" w:color="auto"/>
            </w:tcBorders>
            <w:vAlign w:val="center"/>
          </w:tcPr>
          <w:p w14:paraId="57DF5F7B"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2F5EC9F3" w14:textId="77777777" w:rsidR="00241812" w:rsidRPr="00480423" w:rsidRDefault="00241812" w:rsidP="00241812">
            <w:pPr>
              <w:pStyle w:val="TAC"/>
              <w:rPr>
                <w:rFonts w:eastAsia="DengXian"/>
                <w:lang w:val="en-US" w:eastAsia="zh-CN"/>
              </w:rPr>
            </w:pPr>
            <w:r w:rsidRPr="00480423">
              <w:rPr>
                <w:rFonts w:eastAsia="DengXian"/>
                <w:lang w:val="en-US" w:eastAsia="zh-CN"/>
              </w:rPr>
              <w:t>CA_n41A-n66A</w:t>
            </w:r>
            <w:r w:rsidRPr="00480423">
              <w:rPr>
                <w:vertAlign w:val="superscript"/>
                <w:lang w:val="en-US" w:eastAsia="zh-CN"/>
              </w:rPr>
              <w:t>7</w:t>
            </w:r>
          </w:p>
          <w:p w14:paraId="62764811" w14:textId="77777777" w:rsidR="00241812" w:rsidRPr="00480423" w:rsidRDefault="00241812" w:rsidP="00241812">
            <w:pPr>
              <w:pStyle w:val="TAC"/>
              <w:rPr>
                <w:rFonts w:eastAsia="DengXian"/>
                <w:lang w:val="en-US" w:eastAsia="zh-CN"/>
              </w:rPr>
            </w:pPr>
            <w:r w:rsidRPr="00480423">
              <w:rPr>
                <w:rFonts w:eastAsia="DengXian"/>
                <w:lang w:val="en-US" w:eastAsia="zh-CN"/>
              </w:rPr>
              <w:t>CA_n66A-n71A</w:t>
            </w:r>
          </w:p>
          <w:p w14:paraId="6EB79761" w14:textId="77777777" w:rsidR="00241812" w:rsidRPr="00480423" w:rsidRDefault="00241812" w:rsidP="00241812">
            <w:pPr>
              <w:pStyle w:val="TAC"/>
              <w:rPr>
                <w:lang w:val="en-US" w:eastAsia="zh-CN"/>
              </w:rPr>
            </w:pPr>
            <w:r w:rsidRPr="00480423">
              <w:rPr>
                <w:rFonts w:eastAsia="DengXian"/>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43750F6"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929B66D" w14:textId="77777777" w:rsidR="00241812" w:rsidRPr="00480423" w:rsidRDefault="00241812" w:rsidP="00241812">
            <w:pPr>
              <w:pStyle w:val="TAC"/>
              <w:rPr>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40482AE5" w14:textId="77777777" w:rsidR="00241812" w:rsidRPr="00480423" w:rsidRDefault="00241812" w:rsidP="00241812">
            <w:pPr>
              <w:pStyle w:val="TAC"/>
              <w:rPr>
                <w:lang w:val="en-US" w:eastAsia="zh-CN"/>
              </w:rPr>
            </w:pPr>
            <w:r w:rsidRPr="00480423">
              <w:rPr>
                <w:szCs w:val="18"/>
                <w:lang w:val="en-US" w:eastAsia="zh-CN"/>
              </w:rPr>
              <w:t>0</w:t>
            </w:r>
          </w:p>
        </w:tc>
      </w:tr>
      <w:tr w:rsidR="00241812" w:rsidRPr="00480423" w14:paraId="6C89B20A" w14:textId="77777777" w:rsidTr="00DA1F30">
        <w:trPr>
          <w:trHeight w:val="29"/>
        </w:trPr>
        <w:tc>
          <w:tcPr>
            <w:tcW w:w="2067" w:type="dxa"/>
            <w:tcBorders>
              <w:top w:val="nil"/>
              <w:left w:val="single" w:sz="4" w:space="0" w:color="auto"/>
              <w:bottom w:val="nil"/>
              <w:right w:val="single" w:sz="4" w:space="0" w:color="auto"/>
            </w:tcBorders>
            <w:vAlign w:val="center"/>
          </w:tcPr>
          <w:p w14:paraId="11885A3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6F9D15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DFC208"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2369D3" w14:textId="77777777" w:rsidR="00241812" w:rsidRPr="00480423" w:rsidRDefault="00241812" w:rsidP="00241812">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089F90FB" w14:textId="77777777" w:rsidR="00241812" w:rsidRPr="00480423" w:rsidRDefault="00241812" w:rsidP="00241812">
            <w:pPr>
              <w:pStyle w:val="TAC"/>
              <w:rPr>
                <w:lang w:val="en-US" w:eastAsia="zh-CN"/>
              </w:rPr>
            </w:pPr>
          </w:p>
        </w:tc>
      </w:tr>
      <w:tr w:rsidR="00241812" w:rsidRPr="00480423" w14:paraId="56F62B86" w14:textId="77777777" w:rsidTr="00DA1F30">
        <w:trPr>
          <w:trHeight w:val="29"/>
        </w:trPr>
        <w:tc>
          <w:tcPr>
            <w:tcW w:w="2067" w:type="dxa"/>
            <w:tcBorders>
              <w:top w:val="nil"/>
              <w:left w:val="single" w:sz="4" w:space="0" w:color="auto"/>
              <w:bottom w:val="nil"/>
              <w:right w:val="single" w:sz="4" w:space="0" w:color="auto"/>
            </w:tcBorders>
            <w:vAlign w:val="center"/>
          </w:tcPr>
          <w:p w14:paraId="7980270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4676D5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DAD5C2"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C4758EE"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82B7A0E" w14:textId="77777777" w:rsidR="00241812" w:rsidRPr="00480423" w:rsidRDefault="00241812" w:rsidP="00241812">
            <w:pPr>
              <w:pStyle w:val="TAC"/>
              <w:rPr>
                <w:lang w:val="en-US" w:eastAsia="zh-CN"/>
              </w:rPr>
            </w:pPr>
          </w:p>
        </w:tc>
      </w:tr>
      <w:tr w:rsidR="00241812" w:rsidRPr="00480423" w14:paraId="5ED028CA" w14:textId="77777777" w:rsidTr="00DA1F30">
        <w:trPr>
          <w:trHeight w:val="29"/>
        </w:trPr>
        <w:tc>
          <w:tcPr>
            <w:tcW w:w="2067" w:type="dxa"/>
            <w:tcBorders>
              <w:top w:val="nil"/>
              <w:left w:val="single" w:sz="4" w:space="0" w:color="auto"/>
              <w:bottom w:val="nil"/>
              <w:right w:val="single" w:sz="4" w:space="0" w:color="auto"/>
            </w:tcBorders>
            <w:vAlign w:val="center"/>
          </w:tcPr>
          <w:p w14:paraId="3CF0959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4A86B0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1E877D"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40BD2C"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60A61713"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1BE0580B" w14:textId="77777777" w:rsidTr="00DA1F30">
        <w:trPr>
          <w:trHeight w:val="29"/>
        </w:trPr>
        <w:tc>
          <w:tcPr>
            <w:tcW w:w="2067" w:type="dxa"/>
            <w:tcBorders>
              <w:top w:val="nil"/>
              <w:left w:val="single" w:sz="4" w:space="0" w:color="auto"/>
              <w:bottom w:val="nil"/>
              <w:right w:val="single" w:sz="4" w:space="0" w:color="auto"/>
            </w:tcBorders>
            <w:vAlign w:val="center"/>
          </w:tcPr>
          <w:p w14:paraId="72B9B50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961EF9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3109A9"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4C6CC3"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7F562E8" w14:textId="77777777" w:rsidR="00241812" w:rsidRPr="00480423" w:rsidRDefault="00241812" w:rsidP="00241812">
            <w:pPr>
              <w:pStyle w:val="TAC"/>
              <w:rPr>
                <w:lang w:val="en-US" w:eastAsia="zh-CN"/>
              </w:rPr>
            </w:pPr>
          </w:p>
        </w:tc>
      </w:tr>
      <w:tr w:rsidR="00241812" w:rsidRPr="00480423" w14:paraId="075AB7F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9E57EB"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9F958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376C7A"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494C67"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5A04DB37" w14:textId="77777777" w:rsidR="00241812" w:rsidRPr="00480423" w:rsidRDefault="00241812" w:rsidP="00241812">
            <w:pPr>
              <w:pStyle w:val="TAC"/>
              <w:rPr>
                <w:lang w:val="en-US" w:eastAsia="zh-CN"/>
              </w:rPr>
            </w:pPr>
          </w:p>
        </w:tc>
      </w:tr>
      <w:tr w:rsidR="00241812" w:rsidRPr="00480423" w14:paraId="3130D81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E50DA59" w14:textId="77777777" w:rsidR="00241812" w:rsidRPr="00480423" w:rsidRDefault="00241812" w:rsidP="00241812">
            <w:pPr>
              <w:pStyle w:val="TAC"/>
              <w:rPr>
                <w:lang w:val="en-US" w:eastAsia="zh-CN"/>
              </w:rPr>
            </w:pPr>
            <w:r w:rsidRPr="00480423">
              <w:rPr>
                <w:lang w:val="en-US" w:eastAsia="zh-CN"/>
              </w:rPr>
              <w:t>CA_n41A-n66(2A)-n71B</w:t>
            </w:r>
          </w:p>
        </w:tc>
        <w:tc>
          <w:tcPr>
            <w:tcW w:w="1817" w:type="dxa"/>
            <w:tcBorders>
              <w:top w:val="single" w:sz="4" w:space="0" w:color="auto"/>
              <w:left w:val="single" w:sz="4" w:space="0" w:color="auto"/>
              <w:bottom w:val="nil"/>
              <w:right w:val="single" w:sz="4" w:space="0" w:color="auto"/>
            </w:tcBorders>
            <w:vAlign w:val="center"/>
          </w:tcPr>
          <w:p w14:paraId="3ED54AB8" w14:textId="77777777" w:rsidR="00241812" w:rsidRPr="00480423" w:rsidRDefault="00241812" w:rsidP="00241812">
            <w:pPr>
              <w:pStyle w:val="TAC"/>
              <w:rPr>
                <w:rFonts w:eastAsia="DengXian"/>
                <w:lang w:val="en-US" w:eastAsia="zh-CN"/>
              </w:rPr>
            </w:pPr>
            <w:r w:rsidRPr="00480423">
              <w:rPr>
                <w:rFonts w:eastAsia="DengXian"/>
                <w:lang w:val="en-US" w:eastAsia="zh-CN"/>
              </w:rPr>
              <w:t>CA_n41A-n66A</w:t>
            </w:r>
          </w:p>
          <w:p w14:paraId="17A04C23" w14:textId="77777777" w:rsidR="00241812" w:rsidRPr="00480423" w:rsidRDefault="00241812" w:rsidP="00241812">
            <w:pPr>
              <w:pStyle w:val="TAC"/>
              <w:rPr>
                <w:rFonts w:eastAsia="DengXian"/>
                <w:lang w:val="en-US" w:eastAsia="zh-CN"/>
              </w:rPr>
            </w:pPr>
            <w:r w:rsidRPr="00480423">
              <w:rPr>
                <w:rFonts w:eastAsia="DengXian"/>
                <w:lang w:val="en-US" w:eastAsia="zh-CN"/>
              </w:rPr>
              <w:t>CA_n66A-n71A</w:t>
            </w:r>
          </w:p>
          <w:p w14:paraId="7B95A5A4" w14:textId="77777777" w:rsidR="00241812" w:rsidRPr="00480423" w:rsidRDefault="00241812" w:rsidP="00241812">
            <w:pPr>
              <w:pStyle w:val="TAC"/>
              <w:rPr>
                <w:lang w:val="en-US" w:eastAsia="zh-CN"/>
              </w:rPr>
            </w:pPr>
            <w:r w:rsidRPr="00480423">
              <w:rPr>
                <w:rFonts w:eastAsia="DengXian"/>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370076FF"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7E1D633"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1DE339E5"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7D2FD8A7" w14:textId="77777777" w:rsidTr="00DA1F30">
        <w:trPr>
          <w:trHeight w:val="29"/>
        </w:trPr>
        <w:tc>
          <w:tcPr>
            <w:tcW w:w="2067" w:type="dxa"/>
            <w:tcBorders>
              <w:top w:val="nil"/>
              <w:left w:val="single" w:sz="4" w:space="0" w:color="auto"/>
              <w:bottom w:val="nil"/>
              <w:right w:val="single" w:sz="4" w:space="0" w:color="auto"/>
            </w:tcBorders>
            <w:vAlign w:val="center"/>
          </w:tcPr>
          <w:p w14:paraId="39DEB24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F6A82B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26A644"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C5401D" w14:textId="77777777" w:rsidR="00241812" w:rsidRPr="00480423" w:rsidRDefault="00241812" w:rsidP="00241812">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1F398855" w14:textId="77777777" w:rsidR="00241812" w:rsidRPr="00480423" w:rsidRDefault="00241812" w:rsidP="00241812">
            <w:pPr>
              <w:pStyle w:val="TAC"/>
              <w:rPr>
                <w:lang w:val="en-US" w:eastAsia="zh-CN"/>
              </w:rPr>
            </w:pPr>
          </w:p>
        </w:tc>
      </w:tr>
      <w:tr w:rsidR="00241812" w:rsidRPr="00480423" w14:paraId="2A24C8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F976C3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1F430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5B8DEE"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C60BF3F" w14:textId="77777777" w:rsidR="00241812" w:rsidRPr="00480423" w:rsidRDefault="00241812" w:rsidP="00241812">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3695C148" w14:textId="77777777" w:rsidR="00241812" w:rsidRPr="00480423" w:rsidRDefault="00241812" w:rsidP="00241812">
            <w:pPr>
              <w:pStyle w:val="TAC"/>
              <w:rPr>
                <w:lang w:val="en-US" w:eastAsia="zh-CN"/>
              </w:rPr>
            </w:pPr>
          </w:p>
        </w:tc>
      </w:tr>
      <w:tr w:rsidR="00241812" w:rsidRPr="00480423" w14:paraId="4C7CE45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02C3B60" w14:textId="77777777" w:rsidR="00241812" w:rsidRPr="00480423" w:rsidRDefault="00241812" w:rsidP="00241812">
            <w:pPr>
              <w:pStyle w:val="TAC"/>
              <w:rPr>
                <w:lang w:val="en-US" w:eastAsia="zh-CN"/>
              </w:rPr>
            </w:pPr>
            <w:r w:rsidRPr="00480423">
              <w:rPr>
                <w:lang w:val="en-US" w:eastAsia="zh-CN"/>
              </w:rPr>
              <w:t>CA_n41A-n66(2A)-n71(2A)</w:t>
            </w:r>
          </w:p>
        </w:tc>
        <w:tc>
          <w:tcPr>
            <w:tcW w:w="1817" w:type="dxa"/>
            <w:tcBorders>
              <w:top w:val="single" w:sz="4" w:space="0" w:color="auto"/>
              <w:left w:val="single" w:sz="4" w:space="0" w:color="auto"/>
              <w:bottom w:val="nil"/>
              <w:right w:val="single" w:sz="4" w:space="0" w:color="auto"/>
            </w:tcBorders>
            <w:vAlign w:val="center"/>
          </w:tcPr>
          <w:p w14:paraId="1BEEB528" w14:textId="77777777" w:rsidR="00241812" w:rsidRPr="00480423" w:rsidRDefault="00241812" w:rsidP="00241812">
            <w:pPr>
              <w:pStyle w:val="TAC"/>
              <w:rPr>
                <w:rFonts w:eastAsia="DengXian"/>
                <w:lang w:val="en-US" w:eastAsia="zh-CN"/>
              </w:rPr>
            </w:pPr>
            <w:r w:rsidRPr="00480423">
              <w:rPr>
                <w:rFonts w:eastAsia="DengXian"/>
                <w:lang w:val="en-US" w:eastAsia="zh-CN"/>
              </w:rPr>
              <w:t>CA_n41A-n66A</w:t>
            </w:r>
          </w:p>
          <w:p w14:paraId="2FA88CDC" w14:textId="77777777" w:rsidR="00241812" w:rsidRPr="00480423" w:rsidRDefault="00241812" w:rsidP="00241812">
            <w:pPr>
              <w:pStyle w:val="TAC"/>
              <w:rPr>
                <w:rFonts w:eastAsia="DengXian"/>
                <w:lang w:val="en-US" w:eastAsia="zh-CN"/>
              </w:rPr>
            </w:pPr>
            <w:r w:rsidRPr="00480423">
              <w:rPr>
                <w:rFonts w:eastAsia="DengXian"/>
                <w:lang w:val="en-US" w:eastAsia="zh-CN"/>
              </w:rPr>
              <w:t>CA_n66A-n71A</w:t>
            </w:r>
          </w:p>
          <w:p w14:paraId="703098C7" w14:textId="77777777" w:rsidR="00241812" w:rsidRPr="00480423" w:rsidRDefault="00241812" w:rsidP="00241812">
            <w:pPr>
              <w:pStyle w:val="TAC"/>
              <w:rPr>
                <w:lang w:val="en-US" w:eastAsia="zh-CN"/>
              </w:rPr>
            </w:pPr>
            <w:r w:rsidRPr="00480423">
              <w:rPr>
                <w:rFonts w:eastAsia="DengXian"/>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136207BA"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2CF20BF"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4F27FF60"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7A2F6AE4" w14:textId="77777777" w:rsidTr="00DA1F30">
        <w:trPr>
          <w:trHeight w:val="29"/>
        </w:trPr>
        <w:tc>
          <w:tcPr>
            <w:tcW w:w="2067" w:type="dxa"/>
            <w:tcBorders>
              <w:top w:val="nil"/>
              <w:left w:val="single" w:sz="4" w:space="0" w:color="auto"/>
              <w:bottom w:val="nil"/>
              <w:right w:val="single" w:sz="4" w:space="0" w:color="auto"/>
            </w:tcBorders>
            <w:vAlign w:val="center"/>
          </w:tcPr>
          <w:p w14:paraId="6E51792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6A0F3C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B4FED3"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A09CD9" w14:textId="77777777" w:rsidR="00241812" w:rsidRPr="00480423" w:rsidRDefault="00241812" w:rsidP="00241812">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5DAE1383" w14:textId="77777777" w:rsidR="00241812" w:rsidRPr="00480423" w:rsidRDefault="00241812" w:rsidP="00241812">
            <w:pPr>
              <w:pStyle w:val="TAC"/>
              <w:rPr>
                <w:lang w:val="en-US" w:eastAsia="zh-CN"/>
              </w:rPr>
            </w:pPr>
          </w:p>
        </w:tc>
      </w:tr>
      <w:tr w:rsidR="00241812" w:rsidRPr="00480423" w14:paraId="405F8DA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24B90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3DAC8F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5C5E87"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1A36718"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14B6B58D" w14:textId="77777777" w:rsidR="00241812" w:rsidRPr="00480423" w:rsidRDefault="00241812" w:rsidP="00241812">
            <w:pPr>
              <w:pStyle w:val="TAC"/>
              <w:rPr>
                <w:lang w:val="en-US" w:eastAsia="zh-CN"/>
              </w:rPr>
            </w:pPr>
          </w:p>
        </w:tc>
      </w:tr>
      <w:tr w:rsidR="00241812" w:rsidRPr="00480423" w14:paraId="70BF3E3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CCB338A" w14:textId="77777777" w:rsidR="00241812" w:rsidRPr="00480423" w:rsidRDefault="00241812" w:rsidP="00241812">
            <w:pPr>
              <w:pStyle w:val="TAC"/>
              <w:rPr>
                <w:lang w:val="en-US" w:eastAsia="zh-CN"/>
              </w:rPr>
            </w:pPr>
            <w:r w:rsidRPr="00480423">
              <w:rPr>
                <w:szCs w:val="18"/>
                <w:lang w:val="en-US" w:eastAsia="zh-CN"/>
              </w:rPr>
              <w:t>CA_n41(2A)-n66A-n71A</w:t>
            </w:r>
          </w:p>
        </w:tc>
        <w:tc>
          <w:tcPr>
            <w:tcW w:w="1817" w:type="dxa"/>
            <w:tcBorders>
              <w:top w:val="single" w:sz="4" w:space="0" w:color="auto"/>
              <w:left w:val="single" w:sz="4" w:space="0" w:color="auto"/>
              <w:bottom w:val="nil"/>
              <w:right w:val="single" w:sz="4" w:space="0" w:color="auto"/>
            </w:tcBorders>
            <w:vAlign w:val="center"/>
          </w:tcPr>
          <w:p w14:paraId="0A84FB1F" w14:textId="77777777" w:rsidR="00241812" w:rsidRPr="00480423" w:rsidRDefault="00241812" w:rsidP="0024181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2AA27A67" w14:textId="77777777" w:rsidR="00241812" w:rsidRPr="00480423" w:rsidRDefault="00241812" w:rsidP="0024181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363E865A" w14:textId="77777777" w:rsidR="00241812" w:rsidRPr="00480423" w:rsidRDefault="00241812" w:rsidP="00241812">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17B508BC"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71CC634" w14:textId="77777777" w:rsidR="00241812" w:rsidRPr="00480423" w:rsidRDefault="00241812" w:rsidP="00241812">
            <w:pPr>
              <w:pStyle w:val="TAC"/>
              <w:rPr>
                <w:szCs w:val="18"/>
                <w:lang w:val="en-US" w:eastAsia="zh-CN"/>
              </w:rPr>
            </w:pPr>
            <w:r w:rsidRPr="00480423">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5EC6B51" w14:textId="77777777" w:rsidR="00241812" w:rsidRPr="00480423" w:rsidRDefault="00241812" w:rsidP="00241812">
            <w:pPr>
              <w:pStyle w:val="TAC"/>
              <w:rPr>
                <w:lang w:val="en-US" w:eastAsia="zh-CN"/>
              </w:rPr>
            </w:pPr>
            <w:r w:rsidRPr="00480423">
              <w:rPr>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
          <w:p w14:paraId="19DDE5A2" w14:textId="77777777" w:rsidR="00241812" w:rsidRPr="00480423" w:rsidRDefault="00241812" w:rsidP="00241812">
            <w:pPr>
              <w:pStyle w:val="TAC"/>
              <w:rPr>
                <w:lang w:val="en-US" w:eastAsia="zh-CN"/>
              </w:rPr>
            </w:pPr>
            <w:r w:rsidRPr="00480423">
              <w:rPr>
                <w:lang w:val="en-US" w:eastAsia="zh-CN"/>
              </w:rPr>
              <w:t>0</w:t>
            </w:r>
          </w:p>
        </w:tc>
      </w:tr>
      <w:tr w:rsidR="00241812" w:rsidRPr="00480423" w14:paraId="2D51A964" w14:textId="77777777" w:rsidTr="00DA1F30">
        <w:trPr>
          <w:trHeight w:val="29"/>
        </w:trPr>
        <w:tc>
          <w:tcPr>
            <w:tcW w:w="2067" w:type="dxa"/>
            <w:tcBorders>
              <w:top w:val="nil"/>
              <w:left w:val="single" w:sz="4" w:space="0" w:color="auto"/>
              <w:bottom w:val="nil"/>
              <w:right w:val="single" w:sz="4" w:space="0" w:color="auto"/>
            </w:tcBorders>
            <w:vAlign w:val="center"/>
          </w:tcPr>
          <w:p w14:paraId="73C2669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3E6D26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236727" w14:textId="77777777" w:rsidR="00241812" w:rsidRPr="00480423" w:rsidRDefault="00241812" w:rsidP="00241812">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392EEA"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22C9A87E" w14:textId="77777777" w:rsidR="00241812" w:rsidRPr="00480423" w:rsidRDefault="00241812" w:rsidP="00241812">
            <w:pPr>
              <w:pStyle w:val="TAC"/>
              <w:rPr>
                <w:lang w:val="en-US" w:eastAsia="zh-CN"/>
              </w:rPr>
            </w:pPr>
          </w:p>
        </w:tc>
      </w:tr>
      <w:tr w:rsidR="00241812" w:rsidRPr="00480423" w14:paraId="7DF0FC84" w14:textId="77777777" w:rsidTr="00DA1F30">
        <w:trPr>
          <w:trHeight w:val="29"/>
        </w:trPr>
        <w:tc>
          <w:tcPr>
            <w:tcW w:w="2067" w:type="dxa"/>
            <w:tcBorders>
              <w:top w:val="nil"/>
              <w:left w:val="single" w:sz="4" w:space="0" w:color="auto"/>
              <w:bottom w:val="nil"/>
              <w:right w:val="single" w:sz="4" w:space="0" w:color="auto"/>
            </w:tcBorders>
            <w:vAlign w:val="center"/>
          </w:tcPr>
          <w:p w14:paraId="30DC1CF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750466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AA0EB3" w14:textId="77777777" w:rsidR="00241812" w:rsidRPr="00480423" w:rsidRDefault="00241812" w:rsidP="00241812">
            <w:pPr>
              <w:pStyle w:val="TAC"/>
              <w:rPr>
                <w:lang w:val="en-US" w:eastAsia="zh-CN"/>
              </w:rPr>
            </w:pPr>
            <w:r w:rsidRPr="00480423">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02B9B9"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39BE019" w14:textId="77777777" w:rsidR="00241812" w:rsidRPr="00480423" w:rsidRDefault="00241812" w:rsidP="00241812">
            <w:pPr>
              <w:pStyle w:val="TAC"/>
              <w:rPr>
                <w:lang w:val="en-US" w:eastAsia="zh-CN"/>
              </w:rPr>
            </w:pPr>
          </w:p>
        </w:tc>
      </w:tr>
      <w:tr w:rsidR="00241812" w:rsidRPr="00480423" w14:paraId="465CCD72" w14:textId="77777777" w:rsidTr="00DA1F30">
        <w:trPr>
          <w:trHeight w:val="29"/>
        </w:trPr>
        <w:tc>
          <w:tcPr>
            <w:tcW w:w="2067" w:type="dxa"/>
            <w:tcBorders>
              <w:top w:val="nil"/>
              <w:left w:val="single" w:sz="4" w:space="0" w:color="auto"/>
              <w:bottom w:val="nil"/>
              <w:right w:val="single" w:sz="4" w:space="0" w:color="auto"/>
            </w:tcBorders>
            <w:vAlign w:val="center"/>
          </w:tcPr>
          <w:p w14:paraId="2114413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116151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3341AE" w14:textId="77777777" w:rsidR="00241812" w:rsidRPr="00480423" w:rsidRDefault="00241812" w:rsidP="00241812">
            <w:pPr>
              <w:pStyle w:val="TAC"/>
              <w:rPr>
                <w:szCs w:val="18"/>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6BB0DD" w14:textId="77777777" w:rsidR="00241812" w:rsidRPr="00480423" w:rsidRDefault="00241812" w:rsidP="00241812">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226CE368" w14:textId="77777777" w:rsidR="00241812" w:rsidRPr="00480423" w:rsidRDefault="00241812" w:rsidP="00241812">
            <w:pPr>
              <w:pStyle w:val="TAC"/>
              <w:rPr>
                <w:lang w:val="en-US" w:eastAsia="zh-CN"/>
              </w:rPr>
            </w:pPr>
            <w:r w:rsidRPr="00480423">
              <w:rPr>
                <w:lang w:val="en-US" w:eastAsia="zh-CN"/>
              </w:rPr>
              <w:t>1</w:t>
            </w:r>
          </w:p>
        </w:tc>
      </w:tr>
      <w:tr w:rsidR="00241812" w:rsidRPr="00480423" w14:paraId="02F1DA15" w14:textId="77777777" w:rsidTr="00DA1F30">
        <w:trPr>
          <w:trHeight w:val="29"/>
        </w:trPr>
        <w:tc>
          <w:tcPr>
            <w:tcW w:w="2067" w:type="dxa"/>
            <w:tcBorders>
              <w:top w:val="nil"/>
              <w:left w:val="single" w:sz="4" w:space="0" w:color="auto"/>
              <w:bottom w:val="nil"/>
              <w:right w:val="single" w:sz="4" w:space="0" w:color="auto"/>
            </w:tcBorders>
            <w:vAlign w:val="center"/>
          </w:tcPr>
          <w:p w14:paraId="71425EE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A3F077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0DB0A6" w14:textId="77777777" w:rsidR="00241812" w:rsidRPr="00480423" w:rsidRDefault="00241812" w:rsidP="00241812">
            <w:pPr>
              <w:pStyle w:val="TAC"/>
              <w:rPr>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3EC365"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1DAD388" w14:textId="77777777" w:rsidR="00241812" w:rsidRPr="00480423" w:rsidRDefault="00241812" w:rsidP="00241812">
            <w:pPr>
              <w:pStyle w:val="TAC"/>
              <w:rPr>
                <w:lang w:val="en-US" w:eastAsia="zh-CN"/>
              </w:rPr>
            </w:pPr>
          </w:p>
        </w:tc>
      </w:tr>
      <w:tr w:rsidR="00241812" w:rsidRPr="00480423" w14:paraId="48AEADD0" w14:textId="77777777" w:rsidTr="00DA1F30">
        <w:trPr>
          <w:trHeight w:val="29"/>
        </w:trPr>
        <w:tc>
          <w:tcPr>
            <w:tcW w:w="2067" w:type="dxa"/>
            <w:tcBorders>
              <w:top w:val="nil"/>
              <w:left w:val="single" w:sz="4" w:space="0" w:color="auto"/>
              <w:bottom w:val="nil"/>
              <w:right w:val="single" w:sz="4" w:space="0" w:color="auto"/>
            </w:tcBorders>
            <w:vAlign w:val="center"/>
          </w:tcPr>
          <w:p w14:paraId="13480AA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DCD9D4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16CFBB" w14:textId="77777777" w:rsidR="00241812" w:rsidRPr="00480423" w:rsidRDefault="00241812" w:rsidP="00241812">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A2C2235"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A292CF5" w14:textId="77777777" w:rsidR="00241812" w:rsidRPr="00480423" w:rsidRDefault="00241812" w:rsidP="00241812">
            <w:pPr>
              <w:pStyle w:val="TAC"/>
              <w:rPr>
                <w:lang w:val="en-US" w:eastAsia="zh-CN"/>
              </w:rPr>
            </w:pPr>
          </w:p>
        </w:tc>
      </w:tr>
      <w:tr w:rsidR="00241812" w:rsidRPr="00480423" w14:paraId="727CE8F7" w14:textId="77777777" w:rsidTr="00DA1F30">
        <w:trPr>
          <w:trHeight w:val="29"/>
        </w:trPr>
        <w:tc>
          <w:tcPr>
            <w:tcW w:w="2067" w:type="dxa"/>
            <w:tcBorders>
              <w:top w:val="nil"/>
              <w:left w:val="single" w:sz="4" w:space="0" w:color="auto"/>
              <w:bottom w:val="nil"/>
              <w:right w:val="single" w:sz="4" w:space="0" w:color="auto"/>
            </w:tcBorders>
            <w:vAlign w:val="center"/>
          </w:tcPr>
          <w:p w14:paraId="704ED33C"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B0A9A5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D0951D"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F53D45"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473C61B3"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8A8EBD0" w14:textId="77777777" w:rsidTr="00DA1F30">
        <w:trPr>
          <w:trHeight w:val="29"/>
        </w:trPr>
        <w:tc>
          <w:tcPr>
            <w:tcW w:w="2067" w:type="dxa"/>
            <w:tcBorders>
              <w:top w:val="nil"/>
              <w:left w:val="single" w:sz="4" w:space="0" w:color="auto"/>
              <w:bottom w:val="nil"/>
              <w:right w:val="single" w:sz="4" w:space="0" w:color="auto"/>
            </w:tcBorders>
            <w:vAlign w:val="center"/>
          </w:tcPr>
          <w:p w14:paraId="3D023CD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9E61BA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F3A3F"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2A4A4B"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B70FD0F" w14:textId="77777777" w:rsidR="00241812" w:rsidRPr="00480423" w:rsidRDefault="00241812" w:rsidP="00241812">
            <w:pPr>
              <w:pStyle w:val="TAC"/>
              <w:rPr>
                <w:lang w:val="en-US" w:eastAsia="zh-CN"/>
              </w:rPr>
            </w:pPr>
          </w:p>
        </w:tc>
      </w:tr>
      <w:tr w:rsidR="00241812" w:rsidRPr="00480423" w14:paraId="4251332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36B495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E9E3C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D41A38"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BFE906A"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FF70394" w14:textId="77777777" w:rsidR="00241812" w:rsidRPr="00480423" w:rsidRDefault="00241812" w:rsidP="00241812">
            <w:pPr>
              <w:pStyle w:val="TAC"/>
              <w:rPr>
                <w:lang w:val="en-US" w:eastAsia="zh-CN"/>
              </w:rPr>
            </w:pPr>
          </w:p>
        </w:tc>
      </w:tr>
      <w:tr w:rsidR="00241812" w:rsidRPr="00480423" w14:paraId="0A6C491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0238E9F" w14:textId="77777777" w:rsidR="00241812" w:rsidRPr="00480423" w:rsidRDefault="00241812" w:rsidP="00241812">
            <w:pPr>
              <w:pStyle w:val="TAC"/>
              <w:rPr>
                <w:lang w:val="en-US" w:eastAsia="zh-CN"/>
              </w:rPr>
            </w:pPr>
            <w:r w:rsidRPr="00480423">
              <w:rPr>
                <w:szCs w:val="18"/>
                <w:lang w:val="en-US" w:eastAsia="zh-CN"/>
              </w:rPr>
              <w:t>CA_n41(2A)-n66A-n71B</w:t>
            </w:r>
          </w:p>
        </w:tc>
        <w:tc>
          <w:tcPr>
            <w:tcW w:w="1817" w:type="dxa"/>
            <w:tcBorders>
              <w:top w:val="single" w:sz="4" w:space="0" w:color="auto"/>
              <w:left w:val="single" w:sz="4" w:space="0" w:color="auto"/>
              <w:bottom w:val="nil"/>
              <w:right w:val="single" w:sz="4" w:space="0" w:color="auto"/>
            </w:tcBorders>
            <w:vAlign w:val="center"/>
          </w:tcPr>
          <w:p w14:paraId="2F23397D"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75612E13"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2C317B8D"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015D9263"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DC5A259"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1F22DFD"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62DB1973"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4D17108A" w14:textId="77777777" w:rsidTr="00DA1F30">
        <w:trPr>
          <w:trHeight w:val="29"/>
        </w:trPr>
        <w:tc>
          <w:tcPr>
            <w:tcW w:w="2067" w:type="dxa"/>
            <w:tcBorders>
              <w:top w:val="nil"/>
              <w:left w:val="single" w:sz="4" w:space="0" w:color="auto"/>
              <w:bottom w:val="nil"/>
              <w:right w:val="single" w:sz="4" w:space="0" w:color="auto"/>
            </w:tcBorders>
            <w:vAlign w:val="center"/>
          </w:tcPr>
          <w:p w14:paraId="773DAC6E"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40D026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230336"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3F12E0"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2C3D034" w14:textId="77777777" w:rsidR="00241812" w:rsidRPr="00480423" w:rsidRDefault="00241812" w:rsidP="00241812">
            <w:pPr>
              <w:pStyle w:val="TAC"/>
              <w:rPr>
                <w:lang w:val="en-US" w:eastAsia="zh-CN"/>
              </w:rPr>
            </w:pPr>
          </w:p>
        </w:tc>
      </w:tr>
      <w:tr w:rsidR="00241812" w:rsidRPr="00480423" w14:paraId="2D38DDA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8E25A13"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EA6398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F90950"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1E74137"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7FBDBE42" w14:textId="77777777" w:rsidR="00241812" w:rsidRPr="00480423" w:rsidRDefault="00241812" w:rsidP="00241812">
            <w:pPr>
              <w:pStyle w:val="TAC"/>
              <w:rPr>
                <w:lang w:val="en-US" w:eastAsia="zh-CN"/>
              </w:rPr>
            </w:pPr>
          </w:p>
        </w:tc>
      </w:tr>
      <w:tr w:rsidR="00241812" w:rsidRPr="00480423" w14:paraId="13A7925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99CADFA" w14:textId="77777777" w:rsidR="00241812" w:rsidRPr="00480423" w:rsidRDefault="00241812" w:rsidP="00241812">
            <w:pPr>
              <w:pStyle w:val="TAC"/>
              <w:rPr>
                <w:lang w:val="en-US" w:eastAsia="zh-CN"/>
              </w:rPr>
            </w:pPr>
            <w:r w:rsidRPr="00480423">
              <w:rPr>
                <w:szCs w:val="18"/>
                <w:lang w:val="en-US" w:eastAsia="zh-CN"/>
              </w:rPr>
              <w:t>CA_n41(2A)-n66A-n71(2A)</w:t>
            </w:r>
          </w:p>
        </w:tc>
        <w:tc>
          <w:tcPr>
            <w:tcW w:w="1817" w:type="dxa"/>
            <w:tcBorders>
              <w:top w:val="single" w:sz="4" w:space="0" w:color="auto"/>
              <w:left w:val="single" w:sz="4" w:space="0" w:color="auto"/>
              <w:bottom w:val="nil"/>
              <w:right w:val="single" w:sz="4" w:space="0" w:color="auto"/>
            </w:tcBorders>
            <w:vAlign w:val="center"/>
          </w:tcPr>
          <w:p w14:paraId="0ACB4D41"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345F6CCA"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4BDD415F"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0221B800"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29C8D59"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AE775C3"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0C9D8FF0"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7DA6A069" w14:textId="77777777" w:rsidTr="00DA1F30">
        <w:trPr>
          <w:trHeight w:val="29"/>
        </w:trPr>
        <w:tc>
          <w:tcPr>
            <w:tcW w:w="2067" w:type="dxa"/>
            <w:tcBorders>
              <w:top w:val="nil"/>
              <w:left w:val="single" w:sz="4" w:space="0" w:color="auto"/>
              <w:bottom w:val="nil"/>
              <w:right w:val="single" w:sz="4" w:space="0" w:color="auto"/>
            </w:tcBorders>
            <w:vAlign w:val="center"/>
          </w:tcPr>
          <w:p w14:paraId="1EA647F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C2363D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BAD14E"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DFC63D8"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468F2C63" w14:textId="77777777" w:rsidR="00241812" w:rsidRPr="00480423" w:rsidRDefault="00241812" w:rsidP="00241812">
            <w:pPr>
              <w:pStyle w:val="TAC"/>
              <w:rPr>
                <w:lang w:val="en-US" w:eastAsia="zh-CN"/>
              </w:rPr>
            </w:pPr>
          </w:p>
        </w:tc>
      </w:tr>
      <w:tr w:rsidR="00241812" w:rsidRPr="00480423" w14:paraId="42F316D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64E32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6BA86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27A79E"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564771"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22FF9B3C" w14:textId="77777777" w:rsidR="00241812" w:rsidRPr="00480423" w:rsidRDefault="00241812" w:rsidP="00241812">
            <w:pPr>
              <w:pStyle w:val="TAC"/>
              <w:rPr>
                <w:lang w:val="en-US" w:eastAsia="zh-CN"/>
              </w:rPr>
            </w:pPr>
          </w:p>
        </w:tc>
      </w:tr>
      <w:tr w:rsidR="00241812" w:rsidRPr="00480423" w14:paraId="697ABEE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2BF882E" w14:textId="77777777" w:rsidR="00241812" w:rsidRPr="00480423" w:rsidRDefault="00241812" w:rsidP="00241812">
            <w:pPr>
              <w:pStyle w:val="TAC"/>
              <w:rPr>
                <w:lang w:val="en-US" w:eastAsia="zh-CN"/>
              </w:rPr>
            </w:pPr>
            <w:r w:rsidRPr="00480423">
              <w:rPr>
                <w:lang w:val="en-US" w:eastAsia="zh-CN"/>
              </w:rPr>
              <w:t>CA_n41(2A)-n66(2A)-n71A</w:t>
            </w:r>
          </w:p>
        </w:tc>
        <w:tc>
          <w:tcPr>
            <w:tcW w:w="1817" w:type="dxa"/>
            <w:tcBorders>
              <w:top w:val="single" w:sz="4" w:space="0" w:color="auto"/>
              <w:left w:val="single" w:sz="4" w:space="0" w:color="auto"/>
              <w:bottom w:val="nil"/>
              <w:right w:val="single" w:sz="4" w:space="0" w:color="auto"/>
            </w:tcBorders>
            <w:vAlign w:val="center"/>
          </w:tcPr>
          <w:p w14:paraId="08D7F2EE"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5F8F3A00"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14B102E9"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5C964EE"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31F8D1"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6A235B84"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29275942" w14:textId="77777777" w:rsidTr="00DA1F30">
        <w:trPr>
          <w:trHeight w:val="29"/>
        </w:trPr>
        <w:tc>
          <w:tcPr>
            <w:tcW w:w="2067" w:type="dxa"/>
            <w:tcBorders>
              <w:top w:val="nil"/>
              <w:left w:val="single" w:sz="4" w:space="0" w:color="auto"/>
              <w:bottom w:val="nil"/>
              <w:right w:val="single" w:sz="4" w:space="0" w:color="auto"/>
            </w:tcBorders>
            <w:vAlign w:val="center"/>
          </w:tcPr>
          <w:p w14:paraId="24F9951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5D9FEB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0D2DAF"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F9E7ACC"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DD9D758" w14:textId="77777777" w:rsidR="00241812" w:rsidRPr="00480423" w:rsidRDefault="00241812" w:rsidP="00241812">
            <w:pPr>
              <w:pStyle w:val="TAC"/>
              <w:rPr>
                <w:lang w:val="en-US" w:eastAsia="zh-CN"/>
              </w:rPr>
            </w:pPr>
          </w:p>
        </w:tc>
      </w:tr>
      <w:tr w:rsidR="00241812" w:rsidRPr="00480423" w14:paraId="673C7F7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598106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5BAB1B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416379"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591DB33"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4792D685" w14:textId="77777777" w:rsidR="00241812" w:rsidRPr="00480423" w:rsidRDefault="00241812" w:rsidP="00241812">
            <w:pPr>
              <w:pStyle w:val="TAC"/>
              <w:rPr>
                <w:lang w:val="en-US" w:eastAsia="zh-CN"/>
              </w:rPr>
            </w:pPr>
          </w:p>
        </w:tc>
      </w:tr>
      <w:tr w:rsidR="00241812" w:rsidRPr="00480423" w14:paraId="3F673C5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6F3A9B7" w14:textId="77777777" w:rsidR="00241812" w:rsidRPr="00480423" w:rsidRDefault="00241812" w:rsidP="00241812">
            <w:pPr>
              <w:pStyle w:val="TAC"/>
              <w:rPr>
                <w:lang w:val="en-US" w:eastAsia="zh-CN"/>
              </w:rPr>
            </w:pPr>
            <w:r w:rsidRPr="008C2D99">
              <w:rPr>
                <w:lang w:val="en-US" w:eastAsia="zh-CN"/>
              </w:rPr>
              <w:t>CA_n41(2A)-n66(2A)-n71(2A)</w:t>
            </w:r>
          </w:p>
        </w:tc>
        <w:tc>
          <w:tcPr>
            <w:tcW w:w="1817" w:type="dxa"/>
            <w:tcBorders>
              <w:top w:val="single" w:sz="4" w:space="0" w:color="auto"/>
              <w:left w:val="single" w:sz="4" w:space="0" w:color="auto"/>
              <w:bottom w:val="nil"/>
              <w:right w:val="single" w:sz="4" w:space="0" w:color="auto"/>
            </w:tcBorders>
            <w:vAlign w:val="center"/>
          </w:tcPr>
          <w:p w14:paraId="1CC29A03" w14:textId="77777777" w:rsidR="00241812" w:rsidRPr="00C30686" w:rsidRDefault="00241812" w:rsidP="00241812">
            <w:pPr>
              <w:pStyle w:val="TAC"/>
              <w:rPr>
                <w:lang w:val="en-US" w:eastAsia="zh-CN"/>
              </w:rPr>
            </w:pPr>
            <w:r w:rsidRPr="00C30686">
              <w:rPr>
                <w:lang w:val="en-US" w:eastAsia="zh-CN"/>
              </w:rPr>
              <w:t>CA_n41A-n71A</w:t>
            </w:r>
          </w:p>
          <w:p w14:paraId="709B3855" w14:textId="77777777" w:rsidR="00241812" w:rsidRPr="00480423" w:rsidRDefault="00241812" w:rsidP="00241812">
            <w:pPr>
              <w:pStyle w:val="TAC"/>
              <w:rPr>
                <w:lang w:val="en-US" w:eastAsia="zh-CN"/>
              </w:rPr>
            </w:pPr>
            <w:r w:rsidRPr="00C30686">
              <w:rPr>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DCD0D84" w14:textId="77777777"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8C4584" w14:textId="77777777" w:rsidR="00241812" w:rsidRPr="00480423" w:rsidRDefault="00241812" w:rsidP="00241812">
            <w:pPr>
              <w:pStyle w:val="TAC"/>
              <w:rPr>
                <w:lang w:val="en-US" w:eastAsia="zh-CN" w:bidi="ar"/>
              </w:rPr>
            </w:pPr>
            <w:r w:rsidRPr="00C30686">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36539426" w14:textId="77777777" w:rsidR="00241812" w:rsidRPr="00480423" w:rsidRDefault="00241812" w:rsidP="00241812">
            <w:pPr>
              <w:pStyle w:val="TAC"/>
              <w:rPr>
                <w:lang w:val="en-US" w:eastAsia="zh-CN"/>
              </w:rPr>
            </w:pPr>
            <w:r w:rsidRPr="00C30686">
              <w:rPr>
                <w:lang w:val="en-US" w:eastAsia="zh-CN"/>
              </w:rPr>
              <w:t>4 and 5</w:t>
            </w:r>
          </w:p>
        </w:tc>
      </w:tr>
      <w:tr w:rsidR="00241812" w:rsidRPr="00480423" w14:paraId="22BB87B7" w14:textId="77777777" w:rsidTr="00DA1F30">
        <w:trPr>
          <w:trHeight w:val="29"/>
        </w:trPr>
        <w:tc>
          <w:tcPr>
            <w:tcW w:w="2067" w:type="dxa"/>
            <w:tcBorders>
              <w:top w:val="nil"/>
              <w:left w:val="single" w:sz="4" w:space="0" w:color="auto"/>
              <w:bottom w:val="nil"/>
              <w:right w:val="single" w:sz="4" w:space="0" w:color="auto"/>
            </w:tcBorders>
            <w:vAlign w:val="center"/>
          </w:tcPr>
          <w:p w14:paraId="76819FF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5E32EA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80DD95" w14:textId="77777777"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5C18A14" w14:textId="77777777" w:rsidR="00241812" w:rsidRPr="00480423"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6CDAD8C9" w14:textId="77777777" w:rsidR="00241812" w:rsidRPr="00480423" w:rsidRDefault="00241812" w:rsidP="00241812">
            <w:pPr>
              <w:pStyle w:val="TAC"/>
              <w:rPr>
                <w:lang w:val="en-US" w:eastAsia="zh-CN"/>
              </w:rPr>
            </w:pPr>
          </w:p>
        </w:tc>
      </w:tr>
      <w:tr w:rsidR="00241812" w:rsidRPr="00480423" w14:paraId="71D8BCE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52322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5ABE4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41DDBE" w14:textId="77777777"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4E48DD9" w14:textId="77777777" w:rsidR="00241812" w:rsidRPr="00480423" w:rsidRDefault="00241812" w:rsidP="00241812">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7F22B723" w14:textId="77777777" w:rsidR="00241812" w:rsidRPr="00480423" w:rsidRDefault="00241812" w:rsidP="00241812">
            <w:pPr>
              <w:pStyle w:val="TAC"/>
              <w:rPr>
                <w:lang w:val="en-US" w:eastAsia="zh-CN"/>
              </w:rPr>
            </w:pPr>
          </w:p>
        </w:tc>
      </w:tr>
      <w:tr w:rsidR="00241812" w:rsidRPr="00480423" w14:paraId="2884FAA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2D438F2" w14:textId="77777777" w:rsidR="00241812" w:rsidRPr="00480423" w:rsidRDefault="00241812" w:rsidP="00241812">
            <w:pPr>
              <w:pStyle w:val="TAC"/>
              <w:rPr>
                <w:lang w:val="en-US" w:eastAsia="zh-CN"/>
              </w:rPr>
            </w:pPr>
            <w:r w:rsidRPr="008C2D99">
              <w:rPr>
                <w:lang w:val="en-US" w:eastAsia="zh-CN"/>
              </w:rPr>
              <w:t>CA_n41(2A)-n66(2A)-n71B</w:t>
            </w:r>
          </w:p>
        </w:tc>
        <w:tc>
          <w:tcPr>
            <w:tcW w:w="1817" w:type="dxa"/>
            <w:tcBorders>
              <w:top w:val="single" w:sz="4" w:space="0" w:color="auto"/>
              <w:left w:val="single" w:sz="4" w:space="0" w:color="auto"/>
              <w:bottom w:val="nil"/>
              <w:right w:val="single" w:sz="4" w:space="0" w:color="auto"/>
            </w:tcBorders>
            <w:vAlign w:val="center"/>
          </w:tcPr>
          <w:p w14:paraId="429970F5" w14:textId="77777777" w:rsidR="00241812" w:rsidRPr="00C30686" w:rsidRDefault="00241812" w:rsidP="00241812">
            <w:pPr>
              <w:pStyle w:val="TAC"/>
              <w:rPr>
                <w:lang w:val="en-US" w:eastAsia="zh-CN"/>
              </w:rPr>
            </w:pPr>
            <w:r w:rsidRPr="00C30686">
              <w:rPr>
                <w:lang w:val="en-US" w:eastAsia="zh-CN"/>
              </w:rPr>
              <w:t>CA_n41A-n71A</w:t>
            </w:r>
          </w:p>
          <w:p w14:paraId="138F4711" w14:textId="77777777" w:rsidR="00241812" w:rsidRPr="00480423" w:rsidRDefault="00241812" w:rsidP="00241812">
            <w:pPr>
              <w:pStyle w:val="TAC"/>
              <w:rPr>
                <w:lang w:val="en-US" w:eastAsia="zh-CN"/>
              </w:rPr>
            </w:pPr>
            <w:r w:rsidRPr="00C30686">
              <w:rPr>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AA60567" w14:textId="77777777"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E2A4364" w14:textId="77777777" w:rsidR="00241812" w:rsidRPr="00480423" w:rsidRDefault="00241812" w:rsidP="00241812">
            <w:pPr>
              <w:pStyle w:val="TAC"/>
              <w:rPr>
                <w:lang w:val="en-US" w:eastAsia="zh-CN" w:bidi="ar"/>
              </w:rPr>
            </w:pPr>
            <w:r w:rsidRPr="00C30686">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466840A6" w14:textId="77777777" w:rsidR="00241812" w:rsidRPr="00480423" w:rsidRDefault="00241812" w:rsidP="00241812">
            <w:pPr>
              <w:pStyle w:val="TAC"/>
              <w:rPr>
                <w:lang w:val="en-US" w:eastAsia="zh-CN"/>
              </w:rPr>
            </w:pPr>
            <w:r w:rsidRPr="00C30686">
              <w:rPr>
                <w:lang w:val="en-US" w:eastAsia="zh-CN"/>
              </w:rPr>
              <w:t>4 and 5</w:t>
            </w:r>
          </w:p>
        </w:tc>
      </w:tr>
      <w:tr w:rsidR="00241812" w:rsidRPr="00480423" w14:paraId="7AD7C6F0" w14:textId="77777777" w:rsidTr="00DA1F30">
        <w:trPr>
          <w:trHeight w:val="29"/>
        </w:trPr>
        <w:tc>
          <w:tcPr>
            <w:tcW w:w="2067" w:type="dxa"/>
            <w:tcBorders>
              <w:top w:val="nil"/>
              <w:left w:val="single" w:sz="4" w:space="0" w:color="auto"/>
              <w:bottom w:val="nil"/>
              <w:right w:val="single" w:sz="4" w:space="0" w:color="auto"/>
            </w:tcBorders>
            <w:vAlign w:val="center"/>
          </w:tcPr>
          <w:p w14:paraId="10914E36"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1722A2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C837BF" w14:textId="77777777"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0F4D7D" w14:textId="77777777" w:rsidR="00241812" w:rsidRPr="00480423"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6D1C899A" w14:textId="77777777" w:rsidR="00241812" w:rsidRPr="00480423" w:rsidRDefault="00241812" w:rsidP="00241812">
            <w:pPr>
              <w:pStyle w:val="TAC"/>
              <w:rPr>
                <w:lang w:val="en-US" w:eastAsia="zh-CN"/>
              </w:rPr>
            </w:pPr>
          </w:p>
        </w:tc>
      </w:tr>
      <w:tr w:rsidR="00241812" w:rsidRPr="00480423" w14:paraId="56056EA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2F7D7E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922965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EEE7F0" w14:textId="77777777"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E44DBF3" w14:textId="77777777" w:rsidR="00241812" w:rsidRPr="00480423" w:rsidRDefault="00241812" w:rsidP="00241812">
            <w:pPr>
              <w:pStyle w:val="TAC"/>
              <w:rPr>
                <w:lang w:val="en-US" w:eastAsia="zh-CN" w:bidi="ar"/>
              </w:rPr>
            </w:pPr>
            <w:r w:rsidRPr="00C30686">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22B6B333" w14:textId="77777777" w:rsidR="00241812" w:rsidRPr="00480423" w:rsidRDefault="00241812" w:rsidP="00241812">
            <w:pPr>
              <w:pStyle w:val="TAC"/>
              <w:rPr>
                <w:lang w:val="en-US" w:eastAsia="zh-CN"/>
              </w:rPr>
            </w:pPr>
          </w:p>
        </w:tc>
      </w:tr>
      <w:tr w:rsidR="00241812" w:rsidRPr="00480423" w14:paraId="19C4F7C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9734002" w14:textId="77777777" w:rsidR="00241812" w:rsidRPr="00480423" w:rsidRDefault="00241812" w:rsidP="00241812">
            <w:pPr>
              <w:pStyle w:val="TAC"/>
              <w:rPr>
                <w:lang w:val="en-US" w:eastAsia="zh-CN"/>
              </w:rPr>
            </w:pPr>
            <w:r w:rsidRPr="00480423">
              <w:rPr>
                <w:lang w:val="en-US" w:eastAsia="zh-CN"/>
              </w:rPr>
              <w:t>CA_n41(3A)-n66A-n71A</w:t>
            </w:r>
          </w:p>
        </w:tc>
        <w:tc>
          <w:tcPr>
            <w:tcW w:w="1817" w:type="dxa"/>
            <w:tcBorders>
              <w:top w:val="single" w:sz="4" w:space="0" w:color="auto"/>
              <w:left w:val="single" w:sz="4" w:space="0" w:color="auto"/>
              <w:bottom w:val="nil"/>
              <w:right w:val="single" w:sz="4" w:space="0" w:color="auto"/>
            </w:tcBorders>
            <w:vAlign w:val="center"/>
          </w:tcPr>
          <w:p w14:paraId="456B54CF"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41A15900"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65E019A2"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1444460"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FFFFA1" w14:textId="77777777" w:rsidR="00241812" w:rsidRPr="00480423" w:rsidRDefault="00241812" w:rsidP="00241812">
            <w:pPr>
              <w:pStyle w:val="TAC"/>
              <w:rPr>
                <w:lang w:val="en-US" w:eastAsia="zh-CN" w:bidi="ar"/>
              </w:rPr>
            </w:pPr>
            <w:r w:rsidRPr="00480423">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01FE746C"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FD37791" w14:textId="77777777" w:rsidTr="00DA1F30">
        <w:trPr>
          <w:trHeight w:val="29"/>
        </w:trPr>
        <w:tc>
          <w:tcPr>
            <w:tcW w:w="2067" w:type="dxa"/>
            <w:tcBorders>
              <w:top w:val="nil"/>
              <w:left w:val="single" w:sz="4" w:space="0" w:color="auto"/>
              <w:bottom w:val="nil"/>
              <w:right w:val="single" w:sz="4" w:space="0" w:color="auto"/>
            </w:tcBorders>
            <w:vAlign w:val="center"/>
          </w:tcPr>
          <w:p w14:paraId="34633F8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E88F68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66AD1A"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0B9549"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C6AFF5D" w14:textId="77777777" w:rsidR="00241812" w:rsidRPr="00480423" w:rsidRDefault="00241812" w:rsidP="00241812">
            <w:pPr>
              <w:pStyle w:val="TAC"/>
              <w:rPr>
                <w:lang w:val="en-US" w:eastAsia="zh-CN"/>
              </w:rPr>
            </w:pPr>
          </w:p>
        </w:tc>
      </w:tr>
      <w:tr w:rsidR="00241812" w:rsidRPr="00480423" w14:paraId="20B03A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E9EB4EA"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8F5A8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911854"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5F3132"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06EF2D79" w14:textId="77777777" w:rsidR="00241812" w:rsidRPr="00480423" w:rsidRDefault="00241812" w:rsidP="00241812">
            <w:pPr>
              <w:pStyle w:val="TAC"/>
              <w:rPr>
                <w:lang w:val="en-US" w:eastAsia="zh-CN"/>
              </w:rPr>
            </w:pPr>
          </w:p>
        </w:tc>
      </w:tr>
      <w:tr w:rsidR="00241812" w:rsidRPr="00480423" w14:paraId="021CC10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CD1CD6C" w14:textId="728D7AD6" w:rsidR="00241812" w:rsidRPr="00480423" w:rsidRDefault="00241812" w:rsidP="00241812">
            <w:pPr>
              <w:pStyle w:val="TAC"/>
              <w:rPr>
                <w:lang w:val="en-US" w:eastAsia="zh-CN"/>
              </w:rPr>
            </w:pPr>
            <w:r w:rsidRPr="00C30686">
              <w:rPr>
                <w:lang w:val="en-US" w:eastAsia="zh-CN"/>
              </w:rPr>
              <w:t>CA_n41(3A)-n66</w:t>
            </w:r>
            <w:r>
              <w:rPr>
                <w:lang w:val="en-US" w:eastAsia="zh-CN"/>
              </w:rPr>
              <w:t>(2</w:t>
            </w:r>
            <w:r w:rsidRPr="00C30686">
              <w:rPr>
                <w:lang w:val="en-US" w:eastAsia="zh-CN"/>
              </w:rPr>
              <w:t>A</w:t>
            </w:r>
            <w:r>
              <w:rPr>
                <w:lang w:val="en-US" w:eastAsia="zh-CN"/>
              </w:rPr>
              <w:t>)</w:t>
            </w:r>
            <w:r w:rsidRPr="00C30686">
              <w:rPr>
                <w:lang w:val="en-US" w:eastAsia="zh-CN"/>
              </w:rPr>
              <w:t>-n71A</w:t>
            </w:r>
          </w:p>
        </w:tc>
        <w:tc>
          <w:tcPr>
            <w:tcW w:w="1817" w:type="dxa"/>
            <w:tcBorders>
              <w:top w:val="single" w:sz="4" w:space="0" w:color="auto"/>
              <w:left w:val="single" w:sz="4" w:space="0" w:color="auto"/>
              <w:bottom w:val="nil"/>
              <w:right w:val="single" w:sz="4" w:space="0" w:color="auto"/>
            </w:tcBorders>
            <w:vAlign w:val="center"/>
          </w:tcPr>
          <w:p w14:paraId="38AE63B8" w14:textId="77777777" w:rsidR="00241812" w:rsidRDefault="00241812" w:rsidP="00241812">
            <w:pPr>
              <w:pStyle w:val="TAC"/>
              <w:rPr>
                <w:lang w:val="en-US" w:eastAsia="zh-CN"/>
              </w:rPr>
            </w:pPr>
            <w:r w:rsidRPr="00C30686">
              <w:rPr>
                <w:lang w:val="en-US" w:eastAsia="zh-CN"/>
              </w:rPr>
              <w:t>CA_n41A-n71A</w:t>
            </w:r>
          </w:p>
          <w:p w14:paraId="15346CFA" w14:textId="77777777" w:rsidR="00241812" w:rsidRDefault="00241812" w:rsidP="00241812">
            <w:pPr>
              <w:pStyle w:val="TAC"/>
              <w:rPr>
                <w:lang w:val="en-US" w:eastAsia="zh-CN"/>
              </w:rPr>
            </w:pPr>
            <w:r w:rsidRPr="00C30686">
              <w:rPr>
                <w:lang w:val="en-US" w:eastAsia="zh-CN"/>
              </w:rPr>
              <w:t>CA_n41A-n66A</w:t>
            </w:r>
          </w:p>
          <w:p w14:paraId="77C29015" w14:textId="17457236" w:rsidR="00241812" w:rsidRPr="00480423" w:rsidRDefault="00241812" w:rsidP="00241812">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E1E6C63" w14:textId="5E3B4EB8"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0310E6B" w14:textId="2447BF2A" w:rsidR="00241812" w:rsidRPr="00480423" w:rsidRDefault="00241812" w:rsidP="00241812">
            <w:pPr>
              <w:pStyle w:val="TAC"/>
              <w:rPr>
                <w:lang w:val="en-US" w:eastAsia="zh-CN" w:bidi="ar"/>
              </w:rPr>
            </w:pPr>
            <w:r w:rsidRPr="00C30686">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250313D6" w14:textId="6F7D6B52" w:rsidR="00241812" w:rsidRPr="00480423" w:rsidRDefault="00241812" w:rsidP="00241812">
            <w:pPr>
              <w:pStyle w:val="TAC"/>
              <w:rPr>
                <w:lang w:val="en-US" w:eastAsia="zh-CN"/>
              </w:rPr>
            </w:pPr>
            <w:r w:rsidRPr="00C30686">
              <w:rPr>
                <w:lang w:val="en-US" w:eastAsia="zh-CN"/>
              </w:rPr>
              <w:t>4 and 5</w:t>
            </w:r>
          </w:p>
        </w:tc>
      </w:tr>
      <w:tr w:rsidR="00241812" w:rsidRPr="00480423" w14:paraId="51227190" w14:textId="77777777" w:rsidTr="00DA1F30">
        <w:trPr>
          <w:trHeight w:val="29"/>
        </w:trPr>
        <w:tc>
          <w:tcPr>
            <w:tcW w:w="2067" w:type="dxa"/>
            <w:tcBorders>
              <w:top w:val="nil"/>
              <w:left w:val="single" w:sz="4" w:space="0" w:color="auto"/>
              <w:bottom w:val="nil"/>
              <w:right w:val="single" w:sz="4" w:space="0" w:color="auto"/>
            </w:tcBorders>
            <w:vAlign w:val="center"/>
          </w:tcPr>
          <w:p w14:paraId="50FB7CB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AED3ED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91AD2E" w14:textId="398B2A6A"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AD9215" w14:textId="2AE707A4" w:rsidR="00241812" w:rsidRPr="00480423"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1AC9F756" w14:textId="77777777" w:rsidR="00241812" w:rsidRPr="00480423" w:rsidRDefault="00241812" w:rsidP="00241812">
            <w:pPr>
              <w:pStyle w:val="TAC"/>
              <w:rPr>
                <w:lang w:val="en-US" w:eastAsia="zh-CN"/>
              </w:rPr>
            </w:pPr>
          </w:p>
        </w:tc>
      </w:tr>
      <w:tr w:rsidR="00241812" w:rsidRPr="00480423" w14:paraId="6798656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BC9397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1AE2A9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A51B67" w14:textId="7C1CDDF7"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61926F1" w14:textId="7A7C4031" w:rsidR="00241812" w:rsidRPr="00480423" w:rsidRDefault="00241812" w:rsidP="00241812">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DF7D44D" w14:textId="77777777" w:rsidR="00241812" w:rsidRPr="00480423" w:rsidRDefault="00241812" w:rsidP="00241812">
            <w:pPr>
              <w:pStyle w:val="TAC"/>
              <w:rPr>
                <w:lang w:val="en-US" w:eastAsia="zh-CN"/>
              </w:rPr>
            </w:pPr>
          </w:p>
        </w:tc>
      </w:tr>
      <w:tr w:rsidR="00241812" w:rsidRPr="00480423" w14:paraId="663A8E0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6C08DBE" w14:textId="0BB7948F" w:rsidR="00241812" w:rsidRPr="00480423" w:rsidRDefault="00241812" w:rsidP="00241812">
            <w:pPr>
              <w:pStyle w:val="TAC"/>
              <w:rPr>
                <w:lang w:val="en-US" w:eastAsia="zh-CN"/>
              </w:rPr>
            </w:pPr>
            <w:r w:rsidRPr="00C30686">
              <w:rPr>
                <w:lang w:val="en-US" w:eastAsia="zh-CN"/>
              </w:rPr>
              <w:t>CA_n41(3A)-n66A-n71</w:t>
            </w:r>
            <w:r>
              <w:rPr>
                <w:lang w:val="en-US" w:eastAsia="zh-CN"/>
              </w:rPr>
              <w:t>B</w:t>
            </w:r>
          </w:p>
        </w:tc>
        <w:tc>
          <w:tcPr>
            <w:tcW w:w="1817" w:type="dxa"/>
            <w:tcBorders>
              <w:top w:val="single" w:sz="4" w:space="0" w:color="auto"/>
              <w:left w:val="single" w:sz="4" w:space="0" w:color="auto"/>
              <w:bottom w:val="nil"/>
              <w:right w:val="single" w:sz="4" w:space="0" w:color="auto"/>
            </w:tcBorders>
            <w:vAlign w:val="center"/>
          </w:tcPr>
          <w:p w14:paraId="1CCAF610" w14:textId="77777777" w:rsidR="00241812" w:rsidRPr="00C30686" w:rsidRDefault="00241812" w:rsidP="00241812">
            <w:pPr>
              <w:pStyle w:val="TAC"/>
              <w:rPr>
                <w:lang w:val="en-US" w:eastAsia="zh-CN"/>
              </w:rPr>
            </w:pPr>
            <w:r w:rsidRPr="00C30686">
              <w:rPr>
                <w:lang w:val="en-US" w:eastAsia="zh-CN"/>
              </w:rPr>
              <w:t>CA_n41A-n71A</w:t>
            </w:r>
          </w:p>
          <w:p w14:paraId="314E7B8F" w14:textId="77777777" w:rsidR="00241812" w:rsidRDefault="00241812" w:rsidP="00241812">
            <w:pPr>
              <w:pStyle w:val="TAC"/>
              <w:rPr>
                <w:lang w:val="en-US" w:eastAsia="zh-CN"/>
              </w:rPr>
            </w:pPr>
            <w:r w:rsidRPr="00C30686">
              <w:rPr>
                <w:lang w:val="en-US" w:eastAsia="zh-CN"/>
              </w:rPr>
              <w:t>CA_n41A-n66A</w:t>
            </w:r>
          </w:p>
          <w:p w14:paraId="040A91F0" w14:textId="2AE6FC2F" w:rsidR="00241812" w:rsidRPr="00480423" w:rsidRDefault="00241812" w:rsidP="00241812">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48D447C" w14:textId="7A656BBD"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890789" w14:textId="1FE33B9B" w:rsidR="00241812" w:rsidRPr="00480423" w:rsidRDefault="00241812" w:rsidP="00241812">
            <w:pPr>
              <w:pStyle w:val="TAC"/>
              <w:rPr>
                <w:lang w:val="en-US" w:eastAsia="zh-CN" w:bidi="ar"/>
              </w:rPr>
            </w:pPr>
            <w:r w:rsidRPr="00C30686">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55F2FF57" w14:textId="6B726C38" w:rsidR="00241812" w:rsidRPr="00480423" w:rsidRDefault="00241812" w:rsidP="00241812">
            <w:pPr>
              <w:pStyle w:val="TAC"/>
              <w:rPr>
                <w:lang w:val="en-US" w:eastAsia="zh-CN"/>
              </w:rPr>
            </w:pPr>
            <w:r w:rsidRPr="00C30686">
              <w:rPr>
                <w:lang w:val="en-US" w:eastAsia="zh-CN"/>
              </w:rPr>
              <w:t>4 and 5</w:t>
            </w:r>
          </w:p>
        </w:tc>
      </w:tr>
      <w:tr w:rsidR="00241812" w:rsidRPr="00480423" w14:paraId="41F9AEF3" w14:textId="77777777" w:rsidTr="00DA1F30">
        <w:trPr>
          <w:trHeight w:val="29"/>
        </w:trPr>
        <w:tc>
          <w:tcPr>
            <w:tcW w:w="2067" w:type="dxa"/>
            <w:tcBorders>
              <w:top w:val="nil"/>
              <w:left w:val="single" w:sz="4" w:space="0" w:color="auto"/>
              <w:bottom w:val="nil"/>
              <w:right w:val="single" w:sz="4" w:space="0" w:color="auto"/>
            </w:tcBorders>
            <w:vAlign w:val="center"/>
          </w:tcPr>
          <w:p w14:paraId="20603DC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272EBC4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F8F5F6" w14:textId="1FAE820D"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800AADE" w14:textId="04C0012C" w:rsidR="00241812" w:rsidRPr="00480423" w:rsidRDefault="00241812" w:rsidP="00241812">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CA7F1F2" w14:textId="77777777" w:rsidR="00241812" w:rsidRPr="00480423" w:rsidRDefault="00241812" w:rsidP="00241812">
            <w:pPr>
              <w:pStyle w:val="TAC"/>
              <w:rPr>
                <w:lang w:val="en-US" w:eastAsia="zh-CN"/>
              </w:rPr>
            </w:pPr>
          </w:p>
        </w:tc>
      </w:tr>
      <w:tr w:rsidR="00241812" w:rsidRPr="00480423" w14:paraId="476136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6CBC0A0"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1A981A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E0DBF6" w14:textId="54F99D4B"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363277D" w14:textId="07143BD0" w:rsidR="00241812" w:rsidRPr="00480423" w:rsidRDefault="00241812" w:rsidP="00241812">
            <w:pPr>
              <w:pStyle w:val="TAC"/>
              <w:rPr>
                <w:lang w:val="en-US" w:eastAsia="zh-CN" w:bidi="ar"/>
              </w:rPr>
            </w:pPr>
            <w:r w:rsidRPr="00C30686">
              <w:rPr>
                <w:lang w:val="en-US" w:eastAsia="zh-CN" w:bidi="ar"/>
              </w:rPr>
              <w:t>CA_n71</w:t>
            </w:r>
            <w:r>
              <w:rPr>
                <w:lang w:val="en-US" w:eastAsia="zh-CN" w:bidi="ar"/>
              </w:rPr>
              <w:t>B</w:t>
            </w:r>
            <w:r w:rsidRPr="00C30686">
              <w:rPr>
                <w:lang w:val="en-US" w:eastAsia="zh-CN" w:bidi="ar"/>
              </w:rPr>
              <w:t xml:space="preserve"> BCS 4 and 5</w:t>
            </w:r>
          </w:p>
        </w:tc>
        <w:tc>
          <w:tcPr>
            <w:tcW w:w="1602" w:type="dxa"/>
            <w:tcBorders>
              <w:top w:val="nil"/>
              <w:left w:val="single" w:sz="4" w:space="0" w:color="auto"/>
              <w:bottom w:val="single" w:sz="4" w:space="0" w:color="auto"/>
              <w:right w:val="single" w:sz="4" w:space="0" w:color="auto"/>
            </w:tcBorders>
            <w:vAlign w:val="center"/>
          </w:tcPr>
          <w:p w14:paraId="7DEEA5F2" w14:textId="77777777" w:rsidR="00241812" w:rsidRPr="00480423" w:rsidRDefault="00241812" w:rsidP="00241812">
            <w:pPr>
              <w:pStyle w:val="TAC"/>
              <w:rPr>
                <w:lang w:val="en-US" w:eastAsia="zh-CN"/>
              </w:rPr>
            </w:pPr>
          </w:p>
        </w:tc>
      </w:tr>
      <w:tr w:rsidR="00241812" w:rsidRPr="00480423" w14:paraId="00B0010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80FFD28" w14:textId="2E474DD1" w:rsidR="00241812" w:rsidRPr="00480423" w:rsidRDefault="00241812" w:rsidP="00241812">
            <w:pPr>
              <w:pStyle w:val="TAC"/>
              <w:rPr>
                <w:lang w:val="en-US" w:eastAsia="zh-CN"/>
              </w:rPr>
            </w:pPr>
            <w:r w:rsidRPr="00C30686">
              <w:rPr>
                <w:lang w:val="en-US" w:eastAsia="zh-CN"/>
              </w:rPr>
              <w:lastRenderedPageBreak/>
              <w:t>CA_n41(3A)-n66A-n71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008107B2" w14:textId="77777777" w:rsidR="00241812" w:rsidRPr="00C30686" w:rsidRDefault="00241812" w:rsidP="00241812">
            <w:pPr>
              <w:pStyle w:val="TAC"/>
              <w:rPr>
                <w:lang w:val="en-US" w:eastAsia="zh-CN"/>
              </w:rPr>
            </w:pPr>
            <w:r w:rsidRPr="00C30686">
              <w:rPr>
                <w:lang w:val="en-US" w:eastAsia="zh-CN"/>
              </w:rPr>
              <w:t>CA_n41A-n71A</w:t>
            </w:r>
          </w:p>
          <w:p w14:paraId="7110F70D" w14:textId="77777777" w:rsidR="00241812" w:rsidRDefault="00241812" w:rsidP="00241812">
            <w:pPr>
              <w:pStyle w:val="TAC"/>
              <w:rPr>
                <w:vertAlign w:val="superscript"/>
                <w:lang w:val="en-US" w:eastAsia="zh-CN"/>
              </w:rPr>
            </w:pPr>
            <w:r w:rsidRPr="00C30686">
              <w:rPr>
                <w:lang w:val="en-US" w:eastAsia="zh-CN"/>
              </w:rPr>
              <w:t>CA_n41A-n66A</w:t>
            </w:r>
          </w:p>
          <w:p w14:paraId="486FC8A3" w14:textId="32E2A131" w:rsidR="00241812" w:rsidRPr="00480423" w:rsidRDefault="00241812" w:rsidP="00241812">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370FEA5" w14:textId="3B4E905F"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E5A2DC" w14:textId="50054F7F" w:rsidR="00241812" w:rsidRPr="00480423" w:rsidRDefault="00241812" w:rsidP="00241812">
            <w:pPr>
              <w:pStyle w:val="TAC"/>
              <w:rPr>
                <w:lang w:val="en-US" w:eastAsia="zh-CN" w:bidi="ar"/>
              </w:rPr>
            </w:pPr>
            <w:r w:rsidRPr="00C30686">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24A59E20" w14:textId="76C7A3CF" w:rsidR="00241812" w:rsidRPr="00480423" w:rsidRDefault="00241812" w:rsidP="00241812">
            <w:pPr>
              <w:pStyle w:val="TAC"/>
              <w:rPr>
                <w:lang w:val="en-US" w:eastAsia="zh-CN"/>
              </w:rPr>
            </w:pPr>
            <w:r w:rsidRPr="00C30686">
              <w:rPr>
                <w:lang w:val="en-US" w:eastAsia="zh-CN"/>
              </w:rPr>
              <w:t>4 and 5</w:t>
            </w:r>
          </w:p>
        </w:tc>
      </w:tr>
      <w:tr w:rsidR="00241812" w:rsidRPr="00480423" w14:paraId="78C7DAD5" w14:textId="77777777" w:rsidTr="00DA1F30">
        <w:trPr>
          <w:trHeight w:val="29"/>
        </w:trPr>
        <w:tc>
          <w:tcPr>
            <w:tcW w:w="2067" w:type="dxa"/>
            <w:tcBorders>
              <w:top w:val="nil"/>
              <w:left w:val="single" w:sz="4" w:space="0" w:color="auto"/>
              <w:bottom w:val="nil"/>
              <w:right w:val="single" w:sz="4" w:space="0" w:color="auto"/>
            </w:tcBorders>
            <w:vAlign w:val="center"/>
          </w:tcPr>
          <w:p w14:paraId="4D29018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92CB2C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D30CC8" w14:textId="63E432E2"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9E06A1" w14:textId="4480FD84" w:rsidR="00241812" w:rsidRPr="00480423" w:rsidRDefault="00241812" w:rsidP="00241812">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4A71549D" w14:textId="77777777" w:rsidR="00241812" w:rsidRPr="00480423" w:rsidRDefault="00241812" w:rsidP="00241812">
            <w:pPr>
              <w:pStyle w:val="TAC"/>
              <w:rPr>
                <w:lang w:val="en-US" w:eastAsia="zh-CN"/>
              </w:rPr>
            </w:pPr>
          </w:p>
        </w:tc>
      </w:tr>
      <w:tr w:rsidR="00241812" w:rsidRPr="00480423" w14:paraId="198BCF0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1327D6"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EBE0B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1860C9" w14:textId="238A7CA2"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A45E17B" w14:textId="12DC17DD" w:rsidR="00241812" w:rsidRPr="00480423" w:rsidRDefault="00241812" w:rsidP="00241812">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35E7D2B9" w14:textId="77777777" w:rsidR="00241812" w:rsidRPr="00480423" w:rsidRDefault="00241812" w:rsidP="00241812">
            <w:pPr>
              <w:pStyle w:val="TAC"/>
              <w:rPr>
                <w:lang w:val="en-US" w:eastAsia="zh-CN"/>
              </w:rPr>
            </w:pPr>
          </w:p>
        </w:tc>
      </w:tr>
      <w:tr w:rsidR="00241812" w:rsidRPr="00480423" w14:paraId="044E51E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3BE154E" w14:textId="77777777" w:rsidR="00241812" w:rsidRPr="00480423" w:rsidRDefault="00241812" w:rsidP="00241812">
            <w:pPr>
              <w:pStyle w:val="TAC"/>
              <w:rPr>
                <w:szCs w:val="18"/>
                <w:lang w:val="en-US" w:eastAsia="zh-CN"/>
              </w:rPr>
            </w:pPr>
            <w:r w:rsidRPr="00480423">
              <w:rPr>
                <w:szCs w:val="18"/>
                <w:lang w:val="en-US" w:eastAsia="zh-CN"/>
              </w:rPr>
              <w:t>CA_n41C-n66A-n71A</w:t>
            </w:r>
          </w:p>
        </w:tc>
        <w:tc>
          <w:tcPr>
            <w:tcW w:w="1817" w:type="dxa"/>
            <w:tcBorders>
              <w:top w:val="single" w:sz="4" w:space="0" w:color="auto"/>
              <w:left w:val="single" w:sz="4" w:space="0" w:color="auto"/>
              <w:bottom w:val="nil"/>
              <w:right w:val="single" w:sz="4" w:space="0" w:color="auto"/>
            </w:tcBorders>
            <w:vAlign w:val="center"/>
          </w:tcPr>
          <w:p w14:paraId="4E442388" w14:textId="77777777" w:rsidR="00241812" w:rsidRPr="00480423" w:rsidRDefault="00241812" w:rsidP="0024181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2713FC36" w14:textId="77777777" w:rsidR="00241812" w:rsidRPr="00480423" w:rsidRDefault="00241812" w:rsidP="0024181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44BF7B5C"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00EC46CD" w14:textId="77777777" w:rsidR="00241812" w:rsidRPr="00480423" w:rsidRDefault="00241812" w:rsidP="00241812">
            <w:pPr>
              <w:pStyle w:val="TAC"/>
              <w:rPr>
                <w:lang w:val="en-US" w:eastAsia="zh-CN"/>
              </w:rPr>
            </w:pPr>
            <w:r w:rsidRPr="00480423">
              <w:rPr>
                <w:szCs w:val="18"/>
                <w:lang w:val="en-US" w:eastAsia="zh-CN"/>
              </w:rPr>
              <w:t>CA_n41C</w:t>
            </w:r>
            <w:r w:rsidRPr="00480423">
              <w:rPr>
                <w:vertAlign w:val="superscript"/>
                <w:lang w:val="en-US"/>
              </w:rPr>
              <w:t>7</w:t>
            </w:r>
          </w:p>
          <w:p w14:paraId="0364D9CD"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F045135" w14:textId="77777777" w:rsidR="00241812" w:rsidRPr="00480423" w:rsidRDefault="00241812" w:rsidP="00241812">
            <w:pPr>
              <w:pStyle w:val="TAC"/>
              <w:rPr>
                <w:szCs w:val="18"/>
                <w:lang w:val="en-US" w:eastAsia="zh-CN"/>
              </w:rPr>
            </w:pPr>
            <w:r w:rsidRPr="00480423">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3AC4B61" w14:textId="77777777" w:rsidR="00241812" w:rsidRPr="00480423" w:rsidRDefault="00241812" w:rsidP="00241812">
            <w:pPr>
              <w:pStyle w:val="TAC"/>
              <w:rPr>
                <w:lang w:val="en-US" w:eastAsia="zh-CN"/>
              </w:rPr>
            </w:pPr>
            <w:r w:rsidRPr="00480423">
              <w:rPr>
                <w:lang w:val="en-US" w:eastAsia="zh-CN" w:bidi="ar"/>
              </w:rPr>
              <w:t>CA_n41C_BCS0</w:t>
            </w:r>
          </w:p>
        </w:tc>
        <w:tc>
          <w:tcPr>
            <w:tcW w:w="1602" w:type="dxa"/>
            <w:tcBorders>
              <w:top w:val="single" w:sz="4" w:space="0" w:color="auto"/>
              <w:left w:val="single" w:sz="4" w:space="0" w:color="auto"/>
              <w:bottom w:val="nil"/>
              <w:right w:val="single" w:sz="4" w:space="0" w:color="auto"/>
            </w:tcBorders>
            <w:vAlign w:val="center"/>
          </w:tcPr>
          <w:p w14:paraId="33D4C31F" w14:textId="77777777" w:rsidR="00241812" w:rsidRPr="00480423" w:rsidRDefault="00241812" w:rsidP="00241812">
            <w:pPr>
              <w:pStyle w:val="TAC"/>
              <w:rPr>
                <w:lang w:val="en-US" w:eastAsia="zh-CN"/>
              </w:rPr>
            </w:pPr>
            <w:r w:rsidRPr="00480423">
              <w:rPr>
                <w:lang w:val="en-US" w:eastAsia="zh-CN"/>
              </w:rPr>
              <w:t>0</w:t>
            </w:r>
          </w:p>
        </w:tc>
      </w:tr>
      <w:tr w:rsidR="00241812" w:rsidRPr="00480423" w14:paraId="44668849" w14:textId="77777777" w:rsidTr="00DA1F30">
        <w:trPr>
          <w:trHeight w:val="29"/>
        </w:trPr>
        <w:tc>
          <w:tcPr>
            <w:tcW w:w="2067" w:type="dxa"/>
            <w:tcBorders>
              <w:top w:val="nil"/>
              <w:left w:val="single" w:sz="4" w:space="0" w:color="auto"/>
              <w:bottom w:val="nil"/>
              <w:right w:val="single" w:sz="4" w:space="0" w:color="auto"/>
            </w:tcBorders>
            <w:vAlign w:val="center"/>
          </w:tcPr>
          <w:p w14:paraId="4BA8FC5C"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2CE62F6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B5AEC2" w14:textId="77777777" w:rsidR="00241812" w:rsidRPr="00480423" w:rsidRDefault="00241812" w:rsidP="00241812">
            <w:pPr>
              <w:pStyle w:val="TAC"/>
              <w:rPr>
                <w:szCs w:val="18"/>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FDF342" w14:textId="77777777" w:rsidR="00241812" w:rsidRPr="00480423" w:rsidRDefault="00241812" w:rsidP="00241812">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2A6A2051" w14:textId="77777777" w:rsidR="00241812" w:rsidRPr="00480423" w:rsidRDefault="00241812" w:rsidP="00241812">
            <w:pPr>
              <w:pStyle w:val="TAC"/>
              <w:rPr>
                <w:lang w:val="en-US" w:eastAsia="zh-CN"/>
              </w:rPr>
            </w:pPr>
          </w:p>
        </w:tc>
      </w:tr>
      <w:tr w:rsidR="00241812" w:rsidRPr="00480423" w14:paraId="7F4178A2" w14:textId="77777777" w:rsidTr="00DA1F30">
        <w:trPr>
          <w:trHeight w:val="29"/>
        </w:trPr>
        <w:tc>
          <w:tcPr>
            <w:tcW w:w="2067" w:type="dxa"/>
            <w:tcBorders>
              <w:top w:val="nil"/>
              <w:left w:val="single" w:sz="4" w:space="0" w:color="auto"/>
              <w:bottom w:val="nil"/>
              <w:right w:val="single" w:sz="4" w:space="0" w:color="auto"/>
            </w:tcBorders>
            <w:vAlign w:val="center"/>
          </w:tcPr>
          <w:p w14:paraId="2C872F96" w14:textId="77777777" w:rsidR="00241812" w:rsidRPr="00480423" w:rsidRDefault="00241812" w:rsidP="00241812">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593969E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9FB528" w14:textId="77777777" w:rsidR="00241812" w:rsidRPr="00480423" w:rsidRDefault="00241812" w:rsidP="00241812">
            <w:pPr>
              <w:pStyle w:val="TAC"/>
              <w:rPr>
                <w:szCs w:val="18"/>
                <w:lang w:val="en-US" w:eastAsia="zh-CN"/>
              </w:rPr>
            </w:pPr>
            <w:r w:rsidRPr="00480423">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F57FE5"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4384F29" w14:textId="77777777" w:rsidR="00241812" w:rsidRPr="00480423" w:rsidRDefault="00241812" w:rsidP="00241812">
            <w:pPr>
              <w:pStyle w:val="TAC"/>
              <w:rPr>
                <w:lang w:val="en-US" w:eastAsia="zh-CN"/>
              </w:rPr>
            </w:pPr>
          </w:p>
        </w:tc>
      </w:tr>
      <w:tr w:rsidR="00241812" w:rsidRPr="00480423" w14:paraId="448E2DE9" w14:textId="77777777" w:rsidTr="00DA1F30">
        <w:trPr>
          <w:trHeight w:val="29"/>
        </w:trPr>
        <w:tc>
          <w:tcPr>
            <w:tcW w:w="2067" w:type="dxa"/>
            <w:tcBorders>
              <w:top w:val="nil"/>
              <w:left w:val="single" w:sz="4" w:space="0" w:color="auto"/>
              <w:bottom w:val="nil"/>
              <w:right w:val="single" w:sz="4" w:space="0" w:color="auto"/>
            </w:tcBorders>
            <w:vAlign w:val="center"/>
          </w:tcPr>
          <w:p w14:paraId="0DBDED85"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A4DB4C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1DD9C4" w14:textId="77777777" w:rsidR="00241812" w:rsidRPr="00480423" w:rsidRDefault="00241812" w:rsidP="00241812">
            <w:pPr>
              <w:pStyle w:val="TAC"/>
              <w:rPr>
                <w:szCs w:val="18"/>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E37FE01" w14:textId="77777777" w:rsidR="00241812" w:rsidRPr="00480423" w:rsidRDefault="00241812" w:rsidP="00241812">
            <w:pPr>
              <w:pStyle w:val="TAC"/>
              <w:rPr>
                <w:lang w:val="en-US" w:eastAsia="zh-CN"/>
              </w:rPr>
            </w:pPr>
            <w:r w:rsidRPr="00480423">
              <w:rPr>
                <w:lang w:val="en-US" w:eastAsia="zh-CN" w:bidi="ar"/>
              </w:rPr>
              <w:t>CA_n41C_BCS1</w:t>
            </w:r>
          </w:p>
        </w:tc>
        <w:tc>
          <w:tcPr>
            <w:tcW w:w="1602" w:type="dxa"/>
            <w:tcBorders>
              <w:top w:val="nil"/>
              <w:left w:val="single" w:sz="4" w:space="0" w:color="auto"/>
              <w:bottom w:val="nil"/>
              <w:right w:val="single" w:sz="4" w:space="0" w:color="auto"/>
            </w:tcBorders>
            <w:vAlign w:val="center"/>
          </w:tcPr>
          <w:p w14:paraId="75186957" w14:textId="77777777" w:rsidR="00241812" w:rsidRPr="00480423" w:rsidRDefault="00241812" w:rsidP="00241812">
            <w:pPr>
              <w:pStyle w:val="TAC"/>
              <w:rPr>
                <w:szCs w:val="18"/>
                <w:lang w:val="en-US" w:eastAsia="zh-CN"/>
              </w:rPr>
            </w:pPr>
            <w:r w:rsidRPr="00480423">
              <w:rPr>
                <w:szCs w:val="18"/>
                <w:lang w:val="en-US" w:eastAsia="zh-CN"/>
              </w:rPr>
              <w:t>1</w:t>
            </w:r>
          </w:p>
        </w:tc>
      </w:tr>
      <w:tr w:rsidR="00241812" w:rsidRPr="00480423" w14:paraId="1AFC7568" w14:textId="77777777" w:rsidTr="00DA1F30">
        <w:trPr>
          <w:trHeight w:val="29"/>
        </w:trPr>
        <w:tc>
          <w:tcPr>
            <w:tcW w:w="2067" w:type="dxa"/>
            <w:tcBorders>
              <w:top w:val="nil"/>
              <w:left w:val="single" w:sz="4" w:space="0" w:color="auto"/>
              <w:bottom w:val="nil"/>
              <w:right w:val="single" w:sz="4" w:space="0" w:color="auto"/>
            </w:tcBorders>
            <w:vAlign w:val="center"/>
          </w:tcPr>
          <w:p w14:paraId="1D840E80"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E2D099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D5851A" w14:textId="77777777" w:rsidR="00241812" w:rsidRPr="00480423" w:rsidRDefault="00241812" w:rsidP="00241812">
            <w:pPr>
              <w:pStyle w:val="TAC"/>
              <w:rPr>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60068C" w14:textId="77777777" w:rsidR="00241812" w:rsidRPr="00480423" w:rsidRDefault="00241812" w:rsidP="00241812">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0E7E301" w14:textId="77777777" w:rsidR="00241812" w:rsidRPr="00480423" w:rsidRDefault="00241812" w:rsidP="00241812">
            <w:pPr>
              <w:pStyle w:val="TAC"/>
              <w:rPr>
                <w:szCs w:val="18"/>
                <w:lang w:val="en-US" w:eastAsia="zh-CN"/>
              </w:rPr>
            </w:pPr>
          </w:p>
        </w:tc>
      </w:tr>
      <w:tr w:rsidR="00241812" w:rsidRPr="00480423" w14:paraId="4369C890" w14:textId="77777777" w:rsidTr="00DA1F30">
        <w:trPr>
          <w:trHeight w:val="29"/>
        </w:trPr>
        <w:tc>
          <w:tcPr>
            <w:tcW w:w="2067" w:type="dxa"/>
            <w:tcBorders>
              <w:top w:val="nil"/>
              <w:left w:val="single" w:sz="4" w:space="0" w:color="auto"/>
              <w:bottom w:val="nil"/>
              <w:right w:val="single" w:sz="4" w:space="0" w:color="auto"/>
            </w:tcBorders>
            <w:vAlign w:val="center"/>
          </w:tcPr>
          <w:p w14:paraId="6230DAA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7419B5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F0AABF" w14:textId="77777777" w:rsidR="00241812" w:rsidRPr="00480423" w:rsidRDefault="00241812" w:rsidP="00241812">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DD35B4B" w14:textId="77777777" w:rsidR="00241812" w:rsidRPr="00480423" w:rsidRDefault="00241812" w:rsidP="00241812">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0623A78" w14:textId="77777777" w:rsidR="00241812" w:rsidRPr="00480423" w:rsidRDefault="00241812" w:rsidP="00241812">
            <w:pPr>
              <w:pStyle w:val="TAC"/>
              <w:rPr>
                <w:szCs w:val="18"/>
                <w:lang w:val="en-US" w:eastAsia="zh-CN"/>
              </w:rPr>
            </w:pPr>
          </w:p>
        </w:tc>
      </w:tr>
      <w:tr w:rsidR="00241812" w:rsidRPr="00480423" w14:paraId="687A9272" w14:textId="77777777" w:rsidTr="00DA1F30">
        <w:trPr>
          <w:trHeight w:val="29"/>
        </w:trPr>
        <w:tc>
          <w:tcPr>
            <w:tcW w:w="2067" w:type="dxa"/>
            <w:tcBorders>
              <w:top w:val="nil"/>
              <w:left w:val="single" w:sz="4" w:space="0" w:color="auto"/>
              <w:bottom w:val="nil"/>
              <w:right w:val="single" w:sz="4" w:space="0" w:color="auto"/>
            </w:tcBorders>
            <w:vAlign w:val="center"/>
          </w:tcPr>
          <w:p w14:paraId="4C40144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156CB1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B9653B"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6D4D4B"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043B0D51" w14:textId="77777777" w:rsidR="00241812" w:rsidRPr="00480423" w:rsidRDefault="00241812" w:rsidP="00241812">
            <w:pPr>
              <w:pStyle w:val="TAC"/>
              <w:rPr>
                <w:szCs w:val="18"/>
                <w:lang w:val="en-US" w:eastAsia="zh-CN"/>
              </w:rPr>
            </w:pPr>
            <w:r w:rsidRPr="00480423">
              <w:rPr>
                <w:lang w:val="en-US" w:eastAsia="zh-CN"/>
              </w:rPr>
              <w:t>4 and 5</w:t>
            </w:r>
          </w:p>
        </w:tc>
      </w:tr>
      <w:tr w:rsidR="00241812" w:rsidRPr="00480423" w14:paraId="247B5686" w14:textId="77777777" w:rsidTr="00DA1F30">
        <w:trPr>
          <w:trHeight w:val="29"/>
        </w:trPr>
        <w:tc>
          <w:tcPr>
            <w:tcW w:w="2067" w:type="dxa"/>
            <w:tcBorders>
              <w:top w:val="nil"/>
              <w:left w:val="single" w:sz="4" w:space="0" w:color="auto"/>
              <w:bottom w:val="nil"/>
              <w:right w:val="single" w:sz="4" w:space="0" w:color="auto"/>
            </w:tcBorders>
            <w:vAlign w:val="center"/>
          </w:tcPr>
          <w:p w14:paraId="41511E31"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000248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862A03"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0655D6"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C17B4AF" w14:textId="77777777" w:rsidR="00241812" w:rsidRPr="00480423" w:rsidRDefault="00241812" w:rsidP="00241812">
            <w:pPr>
              <w:pStyle w:val="TAC"/>
              <w:rPr>
                <w:szCs w:val="18"/>
                <w:lang w:val="en-US" w:eastAsia="zh-CN"/>
              </w:rPr>
            </w:pPr>
          </w:p>
        </w:tc>
      </w:tr>
      <w:tr w:rsidR="00241812" w:rsidRPr="00480423" w14:paraId="7E644DC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B307F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44FB1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61D7A8"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A9B1F3F"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C0A9E36" w14:textId="77777777" w:rsidR="00241812" w:rsidRPr="00480423" w:rsidRDefault="00241812" w:rsidP="00241812">
            <w:pPr>
              <w:pStyle w:val="TAC"/>
              <w:rPr>
                <w:szCs w:val="18"/>
                <w:lang w:val="en-US" w:eastAsia="zh-CN"/>
              </w:rPr>
            </w:pPr>
          </w:p>
        </w:tc>
      </w:tr>
      <w:tr w:rsidR="00241812" w:rsidRPr="00480423" w14:paraId="5AC444D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0925DB" w14:textId="77777777" w:rsidR="00241812" w:rsidRPr="00480423" w:rsidRDefault="00241812" w:rsidP="00241812">
            <w:pPr>
              <w:pStyle w:val="TAC"/>
              <w:rPr>
                <w:lang w:val="en-US" w:eastAsia="zh-CN"/>
              </w:rPr>
            </w:pPr>
            <w:r w:rsidRPr="00480423">
              <w:rPr>
                <w:szCs w:val="18"/>
                <w:lang w:val="en-US" w:eastAsia="zh-CN"/>
              </w:rPr>
              <w:t>CA_n41C-n66A-n71B</w:t>
            </w:r>
          </w:p>
        </w:tc>
        <w:tc>
          <w:tcPr>
            <w:tcW w:w="1817" w:type="dxa"/>
            <w:tcBorders>
              <w:top w:val="single" w:sz="4" w:space="0" w:color="auto"/>
              <w:left w:val="single" w:sz="4" w:space="0" w:color="auto"/>
              <w:bottom w:val="nil"/>
              <w:right w:val="single" w:sz="4" w:space="0" w:color="auto"/>
            </w:tcBorders>
            <w:vAlign w:val="center"/>
          </w:tcPr>
          <w:p w14:paraId="1EFE3CEB"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1A73CE9A"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67C9AB81"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3EC57198"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p w14:paraId="37A3A61E"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C2894D5"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E2713D"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191F2467" w14:textId="77777777" w:rsidR="00241812" w:rsidRPr="00480423" w:rsidRDefault="00241812" w:rsidP="00241812">
            <w:pPr>
              <w:pStyle w:val="TAC"/>
              <w:rPr>
                <w:szCs w:val="18"/>
                <w:lang w:val="en-US" w:eastAsia="zh-CN"/>
              </w:rPr>
            </w:pPr>
            <w:r w:rsidRPr="00480423">
              <w:rPr>
                <w:lang w:val="en-US" w:eastAsia="zh-CN"/>
              </w:rPr>
              <w:t>4 and 5</w:t>
            </w:r>
          </w:p>
        </w:tc>
      </w:tr>
      <w:tr w:rsidR="00241812" w:rsidRPr="00480423" w14:paraId="63A31156" w14:textId="77777777" w:rsidTr="00DA1F30">
        <w:trPr>
          <w:trHeight w:val="29"/>
        </w:trPr>
        <w:tc>
          <w:tcPr>
            <w:tcW w:w="2067" w:type="dxa"/>
            <w:tcBorders>
              <w:top w:val="nil"/>
              <w:left w:val="single" w:sz="4" w:space="0" w:color="auto"/>
              <w:bottom w:val="nil"/>
              <w:right w:val="single" w:sz="4" w:space="0" w:color="auto"/>
            </w:tcBorders>
            <w:vAlign w:val="center"/>
          </w:tcPr>
          <w:p w14:paraId="369168C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036EA75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167BCA"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497BD4A"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C458F9C" w14:textId="77777777" w:rsidR="00241812" w:rsidRPr="00480423" w:rsidRDefault="00241812" w:rsidP="00241812">
            <w:pPr>
              <w:pStyle w:val="TAC"/>
              <w:rPr>
                <w:szCs w:val="18"/>
                <w:lang w:val="en-US" w:eastAsia="zh-CN"/>
              </w:rPr>
            </w:pPr>
          </w:p>
        </w:tc>
      </w:tr>
      <w:tr w:rsidR="00241812" w:rsidRPr="00480423" w14:paraId="7CC2AC6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1DCFCE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5DE78D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CEAAED"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D7FEFE9"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50237EC2" w14:textId="77777777" w:rsidR="00241812" w:rsidRPr="00480423" w:rsidRDefault="00241812" w:rsidP="00241812">
            <w:pPr>
              <w:pStyle w:val="TAC"/>
              <w:rPr>
                <w:szCs w:val="18"/>
                <w:lang w:val="en-US" w:eastAsia="zh-CN"/>
              </w:rPr>
            </w:pPr>
          </w:p>
        </w:tc>
      </w:tr>
      <w:tr w:rsidR="00241812" w:rsidRPr="00480423" w14:paraId="1E609F5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35C8950" w14:textId="77777777" w:rsidR="00241812" w:rsidRPr="00480423" w:rsidRDefault="00241812" w:rsidP="00241812">
            <w:pPr>
              <w:pStyle w:val="TAC"/>
              <w:rPr>
                <w:lang w:val="en-US" w:eastAsia="zh-CN"/>
              </w:rPr>
            </w:pPr>
            <w:r w:rsidRPr="00480423">
              <w:rPr>
                <w:szCs w:val="18"/>
                <w:lang w:val="en-US" w:eastAsia="zh-CN"/>
              </w:rPr>
              <w:t>CA_n41C-n66A-n71(2A)</w:t>
            </w:r>
          </w:p>
        </w:tc>
        <w:tc>
          <w:tcPr>
            <w:tcW w:w="1817" w:type="dxa"/>
            <w:tcBorders>
              <w:top w:val="single" w:sz="4" w:space="0" w:color="auto"/>
              <w:left w:val="single" w:sz="4" w:space="0" w:color="auto"/>
              <w:bottom w:val="nil"/>
              <w:right w:val="single" w:sz="4" w:space="0" w:color="auto"/>
            </w:tcBorders>
            <w:vAlign w:val="center"/>
          </w:tcPr>
          <w:p w14:paraId="200CAE30"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21831F09"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3E4A6D91"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485A3096"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p w14:paraId="4706CD53"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AFFB308" w14:textId="77777777" w:rsidR="00241812" w:rsidRPr="00480423" w:rsidRDefault="00241812" w:rsidP="00241812">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E84177D"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5C8611AA" w14:textId="77777777" w:rsidR="00241812" w:rsidRPr="00480423" w:rsidRDefault="00241812" w:rsidP="00241812">
            <w:pPr>
              <w:pStyle w:val="TAC"/>
              <w:rPr>
                <w:szCs w:val="18"/>
                <w:lang w:val="en-US" w:eastAsia="zh-CN"/>
              </w:rPr>
            </w:pPr>
            <w:r w:rsidRPr="00480423">
              <w:rPr>
                <w:lang w:val="en-US" w:eastAsia="zh-CN"/>
              </w:rPr>
              <w:t>4 and 5</w:t>
            </w:r>
          </w:p>
        </w:tc>
      </w:tr>
      <w:tr w:rsidR="00241812" w:rsidRPr="00480423" w14:paraId="5807609B" w14:textId="77777777" w:rsidTr="00DA1F30">
        <w:trPr>
          <w:trHeight w:val="29"/>
        </w:trPr>
        <w:tc>
          <w:tcPr>
            <w:tcW w:w="2067" w:type="dxa"/>
            <w:tcBorders>
              <w:top w:val="nil"/>
              <w:left w:val="single" w:sz="4" w:space="0" w:color="auto"/>
              <w:bottom w:val="nil"/>
              <w:right w:val="single" w:sz="4" w:space="0" w:color="auto"/>
            </w:tcBorders>
            <w:vAlign w:val="center"/>
          </w:tcPr>
          <w:p w14:paraId="7BCCCA3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A77112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DAB9CC" w14:textId="77777777" w:rsidR="00241812" w:rsidRPr="00480423" w:rsidRDefault="00241812" w:rsidP="00241812">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16A7D8"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7E31D00C" w14:textId="77777777" w:rsidR="00241812" w:rsidRPr="00480423" w:rsidRDefault="00241812" w:rsidP="00241812">
            <w:pPr>
              <w:pStyle w:val="TAC"/>
              <w:rPr>
                <w:szCs w:val="18"/>
                <w:lang w:val="en-US" w:eastAsia="zh-CN"/>
              </w:rPr>
            </w:pPr>
          </w:p>
        </w:tc>
      </w:tr>
      <w:tr w:rsidR="00241812" w:rsidRPr="00480423" w14:paraId="555C9D4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E120B14"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3FBFE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B1DF40" w14:textId="77777777" w:rsidR="00241812" w:rsidRPr="00480423" w:rsidRDefault="00241812" w:rsidP="00241812">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7CE8E64"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A395ACA" w14:textId="77777777" w:rsidR="00241812" w:rsidRPr="00480423" w:rsidRDefault="00241812" w:rsidP="00241812">
            <w:pPr>
              <w:pStyle w:val="TAC"/>
              <w:rPr>
                <w:szCs w:val="18"/>
                <w:lang w:val="en-US" w:eastAsia="zh-CN"/>
              </w:rPr>
            </w:pPr>
          </w:p>
        </w:tc>
      </w:tr>
      <w:tr w:rsidR="00241812" w:rsidRPr="00480423" w14:paraId="552644F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D0B4300" w14:textId="77777777" w:rsidR="00241812" w:rsidRPr="00480423" w:rsidRDefault="00241812" w:rsidP="00241812">
            <w:pPr>
              <w:pStyle w:val="TAC"/>
              <w:rPr>
                <w:lang w:val="en-US" w:eastAsia="zh-CN"/>
              </w:rPr>
            </w:pPr>
            <w:r w:rsidRPr="00480423">
              <w:rPr>
                <w:lang w:val="en-US" w:eastAsia="zh-CN"/>
              </w:rPr>
              <w:t>CA_n41C-n66(2A)-n71A</w:t>
            </w:r>
          </w:p>
        </w:tc>
        <w:tc>
          <w:tcPr>
            <w:tcW w:w="1817" w:type="dxa"/>
            <w:tcBorders>
              <w:top w:val="single" w:sz="4" w:space="0" w:color="auto"/>
              <w:left w:val="single" w:sz="4" w:space="0" w:color="auto"/>
              <w:bottom w:val="nil"/>
              <w:right w:val="single" w:sz="4" w:space="0" w:color="auto"/>
            </w:tcBorders>
            <w:vAlign w:val="center"/>
          </w:tcPr>
          <w:p w14:paraId="14164167"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34D7BD33"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53820A85" w14:textId="77777777" w:rsidR="00241812" w:rsidRPr="00480423" w:rsidRDefault="00241812" w:rsidP="00241812">
            <w:pPr>
              <w:pStyle w:val="TAC"/>
              <w:rPr>
                <w:lang w:val="en-US" w:eastAsia="zh-CN"/>
              </w:rPr>
            </w:pPr>
            <w:r w:rsidRPr="00480423">
              <w:rPr>
                <w:lang w:val="en-US" w:eastAsia="zh-CN"/>
              </w:rPr>
              <w:t>CA_n41A-n66A</w:t>
            </w:r>
            <w:r w:rsidRPr="00480423">
              <w:rPr>
                <w:vertAlign w:val="superscript"/>
                <w:lang w:val="en-US" w:eastAsia="zh-CN"/>
              </w:rPr>
              <w:t>7</w:t>
            </w:r>
          </w:p>
          <w:p w14:paraId="3EDA649C"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p w14:paraId="5B529BC6" w14:textId="77777777" w:rsidR="00241812" w:rsidRPr="00480423" w:rsidRDefault="00241812" w:rsidP="00241812">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B2ED260" w14:textId="77777777" w:rsidR="00241812" w:rsidRPr="00480423"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E495F61" w14:textId="77777777" w:rsidR="00241812" w:rsidRPr="00480423" w:rsidRDefault="00241812" w:rsidP="00241812">
            <w:pPr>
              <w:pStyle w:val="TAC"/>
              <w:rPr>
                <w:lang w:val="en-US" w:eastAsia="zh-CN" w:bidi="ar"/>
              </w:rPr>
            </w:pPr>
            <w:r w:rsidRPr="00C30686">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7FDCD00B" w14:textId="77777777" w:rsidR="00241812" w:rsidRPr="00480423" w:rsidRDefault="00241812" w:rsidP="00241812">
            <w:pPr>
              <w:pStyle w:val="TAC"/>
              <w:rPr>
                <w:szCs w:val="18"/>
                <w:lang w:val="en-US" w:eastAsia="zh-CN"/>
              </w:rPr>
            </w:pPr>
            <w:r w:rsidRPr="00480423">
              <w:rPr>
                <w:szCs w:val="18"/>
                <w:lang w:val="en-US" w:eastAsia="zh-CN"/>
              </w:rPr>
              <w:t>4 and 5</w:t>
            </w:r>
          </w:p>
        </w:tc>
      </w:tr>
      <w:tr w:rsidR="00241812" w:rsidRPr="00480423" w14:paraId="0C0EA1A8" w14:textId="77777777" w:rsidTr="00DA1F30">
        <w:trPr>
          <w:trHeight w:val="29"/>
        </w:trPr>
        <w:tc>
          <w:tcPr>
            <w:tcW w:w="2067" w:type="dxa"/>
            <w:tcBorders>
              <w:top w:val="nil"/>
              <w:left w:val="single" w:sz="4" w:space="0" w:color="auto"/>
              <w:bottom w:val="nil"/>
              <w:right w:val="single" w:sz="4" w:space="0" w:color="auto"/>
            </w:tcBorders>
            <w:vAlign w:val="center"/>
          </w:tcPr>
          <w:p w14:paraId="38305AB9"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32153E6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06DA8A" w14:textId="77777777"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FACF07" w14:textId="77777777" w:rsidR="00241812" w:rsidRPr="00480423"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41E512CA" w14:textId="77777777" w:rsidR="00241812" w:rsidRPr="00480423" w:rsidRDefault="00241812" w:rsidP="00241812">
            <w:pPr>
              <w:pStyle w:val="TAC"/>
              <w:rPr>
                <w:szCs w:val="18"/>
                <w:lang w:val="en-US" w:eastAsia="zh-CN"/>
              </w:rPr>
            </w:pPr>
          </w:p>
        </w:tc>
      </w:tr>
      <w:tr w:rsidR="00241812" w:rsidRPr="00480423" w14:paraId="7873791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5C6E71"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D05B8A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8A6D3B" w14:textId="77777777"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C8D6D0A" w14:textId="77777777" w:rsidR="00241812" w:rsidRPr="00480423" w:rsidRDefault="00241812" w:rsidP="00241812">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89CF518" w14:textId="77777777" w:rsidR="00241812" w:rsidRPr="00480423" w:rsidRDefault="00241812" w:rsidP="00241812">
            <w:pPr>
              <w:pStyle w:val="TAC"/>
              <w:rPr>
                <w:szCs w:val="18"/>
                <w:lang w:val="en-US" w:eastAsia="zh-CN"/>
              </w:rPr>
            </w:pPr>
          </w:p>
        </w:tc>
      </w:tr>
      <w:tr w:rsidR="00241812" w:rsidRPr="00480423" w14:paraId="3CF3984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0F9BD0E" w14:textId="77777777" w:rsidR="00241812" w:rsidRPr="00480423" w:rsidRDefault="00241812" w:rsidP="00241812">
            <w:pPr>
              <w:pStyle w:val="TAC"/>
              <w:rPr>
                <w:lang w:val="en-US" w:eastAsia="zh-CN"/>
              </w:rPr>
            </w:pPr>
            <w:r w:rsidRPr="00DF22A5">
              <w:rPr>
                <w:lang w:val="en-US" w:eastAsia="zh-CN"/>
              </w:rPr>
              <w:t>CA_n41C-n66(2A)-n71(2A)</w:t>
            </w:r>
          </w:p>
        </w:tc>
        <w:tc>
          <w:tcPr>
            <w:tcW w:w="1817" w:type="dxa"/>
            <w:tcBorders>
              <w:top w:val="single" w:sz="4" w:space="0" w:color="auto"/>
              <w:left w:val="single" w:sz="4" w:space="0" w:color="auto"/>
              <w:bottom w:val="nil"/>
              <w:right w:val="single" w:sz="4" w:space="0" w:color="auto"/>
            </w:tcBorders>
            <w:vAlign w:val="center"/>
          </w:tcPr>
          <w:p w14:paraId="07D67710" w14:textId="77777777" w:rsidR="00241812" w:rsidRPr="00C30686" w:rsidRDefault="00241812" w:rsidP="00241812">
            <w:pPr>
              <w:pStyle w:val="TAC"/>
              <w:rPr>
                <w:lang w:val="en-US" w:eastAsia="zh-CN"/>
              </w:rPr>
            </w:pPr>
            <w:r w:rsidRPr="00C30686">
              <w:rPr>
                <w:lang w:val="en-US" w:eastAsia="zh-CN"/>
              </w:rPr>
              <w:t>CA_n41A-n71A</w:t>
            </w:r>
          </w:p>
          <w:p w14:paraId="49A26466" w14:textId="77777777" w:rsidR="00241812" w:rsidRPr="00C30686" w:rsidRDefault="00241812" w:rsidP="00241812">
            <w:pPr>
              <w:pStyle w:val="TAC"/>
              <w:rPr>
                <w:lang w:val="en-US" w:eastAsia="zh-CN"/>
              </w:rPr>
            </w:pPr>
            <w:r w:rsidRPr="00C30686">
              <w:rPr>
                <w:lang w:val="en-US" w:eastAsia="zh-CN"/>
              </w:rPr>
              <w:t>CA_n41A-n66A</w:t>
            </w:r>
          </w:p>
          <w:p w14:paraId="75F27C40" w14:textId="77777777" w:rsidR="00241812" w:rsidRPr="00C30686" w:rsidRDefault="00241812" w:rsidP="00241812">
            <w:pPr>
              <w:pStyle w:val="TAC"/>
              <w:rPr>
                <w:lang w:val="en-US" w:eastAsia="zh-CN"/>
              </w:rPr>
            </w:pPr>
            <w:r w:rsidRPr="00C30686">
              <w:rPr>
                <w:lang w:val="en-US" w:eastAsia="zh-CN"/>
              </w:rPr>
              <w:t>CA_n41C</w:t>
            </w:r>
          </w:p>
          <w:p w14:paraId="729587A7" w14:textId="77777777" w:rsidR="00241812" w:rsidRPr="00EF4ACD" w:rsidRDefault="00241812" w:rsidP="00241812">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D81FACA" w14:textId="77777777" w:rsidR="00241812" w:rsidRPr="00C30686"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E7F1198" w14:textId="77777777" w:rsidR="00241812" w:rsidRPr="00C30686" w:rsidRDefault="00241812" w:rsidP="00241812">
            <w:pPr>
              <w:pStyle w:val="TAC"/>
              <w:rPr>
                <w:lang w:val="en-US" w:eastAsia="zh-CN" w:bidi="ar"/>
              </w:rPr>
            </w:pPr>
            <w:r w:rsidRPr="00C30686">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5BD2B195" w14:textId="77777777" w:rsidR="00241812" w:rsidRPr="00480423" w:rsidRDefault="00241812" w:rsidP="00241812">
            <w:pPr>
              <w:pStyle w:val="TAC"/>
              <w:rPr>
                <w:szCs w:val="18"/>
                <w:lang w:val="en-US" w:eastAsia="zh-CN"/>
              </w:rPr>
            </w:pPr>
            <w:r w:rsidRPr="00C30686">
              <w:rPr>
                <w:szCs w:val="18"/>
                <w:lang w:val="en-US" w:eastAsia="zh-CN"/>
              </w:rPr>
              <w:t>4 and 5</w:t>
            </w:r>
          </w:p>
        </w:tc>
      </w:tr>
      <w:tr w:rsidR="00241812" w:rsidRPr="00480423" w14:paraId="615370BF" w14:textId="77777777" w:rsidTr="00DA1F30">
        <w:trPr>
          <w:trHeight w:val="29"/>
        </w:trPr>
        <w:tc>
          <w:tcPr>
            <w:tcW w:w="2067" w:type="dxa"/>
            <w:tcBorders>
              <w:top w:val="nil"/>
              <w:left w:val="single" w:sz="4" w:space="0" w:color="auto"/>
              <w:bottom w:val="nil"/>
              <w:right w:val="single" w:sz="4" w:space="0" w:color="auto"/>
            </w:tcBorders>
            <w:vAlign w:val="center"/>
          </w:tcPr>
          <w:p w14:paraId="68253B32"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75CECD7" w14:textId="77777777" w:rsidR="00241812" w:rsidRPr="00EF4ACD" w:rsidRDefault="00241812" w:rsidP="00241812">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F6E1BA" w14:textId="77777777" w:rsidR="00241812" w:rsidRPr="00C30686"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3E6C86" w14:textId="77777777" w:rsidR="00241812" w:rsidRPr="00C30686"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9D5FCE3" w14:textId="77777777" w:rsidR="00241812" w:rsidRPr="00480423" w:rsidRDefault="00241812" w:rsidP="00241812">
            <w:pPr>
              <w:pStyle w:val="TAC"/>
              <w:rPr>
                <w:szCs w:val="18"/>
                <w:lang w:val="en-US" w:eastAsia="zh-CN"/>
              </w:rPr>
            </w:pPr>
          </w:p>
        </w:tc>
      </w:tr>
      <w:tr w:rsidR="00241812" w:rsidRPr="00480423" w14:paraId="2ED6572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1938E2"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A82CB7" w14:textId="77777777" w:rsidR="00241812" w:rsidRPr="00EF4ACD" w:rsidRDefault="00241812" w:rsidP="00241812">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C83090" w14:textId="77777777" w:rsidR="00241812" w:rsidRPr="00C30686"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FBD41D" w14:textId="77777777" w:rsidR="00241812" w:rsidRPr="00C30686" w:rsidRDefault="00241812" w:rsidP="00241812">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1B05212C" w14:textId="77777777" w:rsidR="00241812" w:rsidRPr="00480423" w:rsidRDefault="00241812" w:rsidP="00241812">
            <w:pPr>
              <w:pStyle w:val="TAC"/>
              <w:rPr>
                <w:szCs w:val="18"/>
                <w:lang w:val="en-US" w:eastAsia="zh-CN"/>
              </w:rPr>
            </w:pPr>
          </w:p>
        </w:tc>
      </w:tr>
      <w:tr w:rsidR="00241812" w:rsidRPr="00480423" w14:paraId="11EF01C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FDA0F30" w14:textId="77777777" w:rsidR="00241812" w:rsidRPr="00480423" w:rsidRDefault="00241812" w:rsidP="00241812">
            <w:pPr>
              <w:pStyle w:val="TAC"/>
              <w:rPr>
                <w:lang w:val="en-US" w:eastAsia="zh-CN"/>
              </w:rPr>
            </w:pPr>
            <w:r w:rsidRPr="00DF22A5">
              <w:rPr>
                <w:lang w:val="en-US" w:eastAsia="zh-CN"/>
              </w:rPr>
              <w:t>CA_n41C-n66(2A)-n71B</w:t>
            </w:r>
          </w:p>
        </w:tc>
        <w:tc>
          <w:tcPr>
            <w:tcW w:w="1817" w:type="dxa"/>
            <w:tcBorders>
              <w:top w:val="single" w:sz="4" w:space="0" w:color="auto"/>
              <w:left w:val="single" w:sz="4" w:space="0" w:color="auto"/>
              <w:bottom w:val="nil"/>
              <w:right w:val="single" w:sz="4" w:space="0" w:color="auto"/>
            </w:tcBorders>
            <w:vAlign w:val="center"/>
          </w:tcPr>
          <w:p w14:paraId="1B85A218" w14:textId="77777777" w:rsidR="00241812" w:rsidRPr="00C30686" w:rsidRDefault="00241812" w:rsidP="00241812">
            <w:pPr>
              <w:pStyle w:val="TAC"/>
              <w:rPr>
                <w:lang w:val="en-US" w:eastAsia="zh-CN"/>
              </w:rPr>
            </w:pPr>
            <w:r w:rsidRPr="00C30686">
              <w:rPr>
                <w:lang w:val="en-US" w:eastAsia="zh-CN"/>
              </w:rPr>
              <w:t>CA_n41A-n71A</w:t>
            </w:r>
          </w:p>
          <w:p w14:paraId="70A83DB8" w14:textId="77777777" w:rsidR="00241812" w:rsidRPr="00C30686" w:rsidRDefault="00241812" w:rsidP="00241812">
            <w:pPr>
              <w:pStyle w:val="TAC"/>
              <w:rPr>
                <w:lang w:val="en-US" w:eastAsia="zh-CN"/>
              </w:rPr>
            </w:pPr>
            <w:r w:rsidRPr="00C30686">
              <w:rPr>
                <w:lang w:val="en-US" w:eastAsia="zh-CN"/>
              </w:rPr>
              <w:t>CA_n41A-n66A</w:t>
            </w:r>
          </w:p>
          <w:p w14:paraId="0154B53B" w14:textId="77777777" w:rsidR="00241812" w:rsidRPr="00C30686" w:rsidRDefault="00241812" w:rsidP="00241812">
            <w:pPr>
              <w:pStyle w:val="TAC"/>
              <w:rPr>
                <w:lang w:val="en-US" w:eastAsia="zh-CN"/>
              </w:rPr>
            </w:pPr>
            <w:r w:rsidRPr="00C30686">
              <w:rPr>
                <w:lang w:val="en-US" w:eastAsia="zh-CN"/>
              </w:rPr>
              <w:t>CA_n41C</w:t>
            </w:r>
          </w:p>
          <w:p w14:paraId="29B955CD" w14:textId="77777777" w:rsidR="00241812" w:rsidRPr="00EF4ACD" w:rsidRDefault="00241812" w:rsidP="00241812">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61D6A3F" w14:textId="77777777" w:rsidR="00241812" w:rsidRPr="00C30686"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81D0E2" w14:textId="77777777" w:rsidR="00241812" w:rsidRPr="00C30686" w:rsidRDefault="00241812" w:rsidP="00241812">
            <w:pPr>
              <w:pStyle w:val="TAC"/>
              <w:rPr>
                <w:lang w:val="en-US" w:eastAsia="zh-CN" w:bidi="ar"/>
              </w:rPr>
            </w:pPr>
            <w:r w:rsidRPr="00C30686">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1C37561B" w14:textId="77777777" w:rsidR="00241812" w:rsidRPr="00480423" w:rsidRDefault="00241812" w:rsidP="00241812">
            <w:pPr>
              <w:pStyle w:val="TAC"/>
              <w:rPr>
                <w:szCs w:val="18"/>
                <w:lang w:val="en-US" w:eastAsia="zh-CN"/>
              </w:rPr>
            </w:pPr>
            <w:r w:rsidRPr="00C30686">
              <w:rPr>
                <w:szCs w:val="18"/>
                <w:lang w:val="en-US" w:eastAsia="zh-CN"/>
              </w:rPr>
              <w:t>4 and 5</w:t>
            </w:r>
          </w:p>
        </w:tc>
      </w:tr>
      <w:tr w:rsidR="00241812" w:rsidRPr="00480423" w14:paraId="35BF1DA5" w14:textId="77777777" w:rsidTr="00DA1F30">
        <w:trPr>
          <w:trHeight w:val="29"/>
        </w:trPr>
        <w:tc>
          <w:tcPr>
            <w:tcW w:w="2067" w:type="dxa"/>
            <w:tcBorders>
              <w:top w:val="nil"/>
              <w:left w:val="single" w:sz="4" w:space="0" w:color="auto"/>
              <w:bottom w:val="nil"/>
              <w:right w:val="single" w:sz="4" w:space="0" w:color="auto"/>
            </w:tcBorders>
            <w:vAlign w:val="center"/>
          </w:tcPr>
          <w:p w14:paraId="1924236F"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A7021A2" w14:textId="77777777" w:rsidR="00241812" w:rsidRPr="00EF4ACD" w:rsidRDefault="00241812" w:rsidP="00241812">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C70231" w14:textId="77777777" w:rsidR="00241812" w:rsidRPr="00C30686"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ABF070" w14:textId="77777777" w:rsidR="00241812" w:rsidRPr="00C30686"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2233BBFA" w14:textId="77777777" w:rsidR="00241812" w:rsidRPr="00480423" w:rsidRDefault="00241812" w:rsidP="00241812">
            <w:pPr>
              <w:pStyle w:val="TAC"/>
              <w:rPr>
                <w:szCs w:val="18"/>
                <w:lang w:val="en-US" w:eastAsia="zh-CN"/>
              </w:rPr>
            </w:pPr>
          </w:p>
        </w:tc>
      </w:tr>
      <w:tr w:rsidR="00241812" w:rsidRPr="00480423" w14:paraId="38CC83B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E102C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6348334" w14:textId="77777777" w:rsidR="00241812" w:rsidRPr="00EF4ACD" w:rsidRDefault="00241812" w:rsidP="00241812">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9A45EB" w14:textId="77777777" w:rsidR="00241812" w:rsidRPr="00C30686"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4793517" w14:textId="77777777" w:rsidR="00241812" w:rsidRPr="00C30686" w:rsidRDefault="00241812" w:rsidP="00241812">
            <w:pPr>
              <w:pStyle w:val="TAC"/>
              <w:rPr>
                <w:lang w:val="en-US" w:eastAsia="zh-CN" w:bidi="ar"/>
              </w:rPr>
            </w:pPr>
            <w:r w:rsidRPr="00C30686">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48F6A2B3" w14:textId="77777777" w:rsidR="00241812" w:rsidRPr="00480423" w:rsidRDefault="00241812" w:rsidP="00241812">
            <w:pPr>
              <w:pStyle w:val="TAC"/>
              <w:rPr>
                <w:szCs w:val="18"/>
                <w:lang w:val="en-US" w:eastAsia="zh-CN"/>
              </w:rPr>
            </w:pPr>
          </w:p>
        </w:tc>
      </w:tr>
      <w:tr w:rsidR="00241812" w:rsidRPr="00480423" w14:paraId="580A731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8E609C1" w14:textId="77777777" w:rsidR="00241812" w:rsidRPr="00480423" w:rsidRDefault="00241812" w:rsidP="00241812">
            <w:pPr>
              <w:pStyle w:val="TAC"/>
              <w:rPr>
                <w:lang w:val="en-US" w:eastAsia="zh-CN"/>
              </w:rPr>
            </w:pPr>
            <w:r w:rsidRPr="00480423">
              <w:rPr>
                <w:lang w:val="en-US" w:eastAsia="zh-CN"/>
              </w:rPr>
              <w:t>CA_n41(A-C)-n66A-n71A</w:t>
            </w:r>
          </w:p>
        </w:tc>
        <w:tc>
          <w:tcPr>
            <w:tcW w:w="1817" w:type="dxa"/>
            <w:tcBorders>
              <w:top w:val="single" w:sz="4" w:space="0" w:color="auto"/>
              <w:left w:val="single" w:sz="4" w:space="0" w:color="auto"/>
              <w:bottom w:val="nil"/>
              <w:right w:val="single" w:sz="4" w:space="0" w:color="auto"/>
            </w:tcBorders>
            <w:vAlign w:val="center"/>
          </w:tcPr>
          <w:p w14:paraId="4C10F7C5" w14:textId="77777777" w:rsidR="00241812" w:rsidRPr="00EF4ACD" w:rsidRDefault="00241812" w:rsidP="00241812">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41FE256C" w14:textId="77777777" w:rsidR="00241812" w:rsidRPr="00EF4ACD" w:rsidRDefault="00241812" w:rsidP="00241812">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4DEE6671" w14:textId="77777777" w:rsidR="00241812" w:rsidRPr="00EF4ACD" w:rsidRDefault="00241812" w:rsidP="00241812">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4DDCDE75" w14:textId="77777777" w:rsidR="00241812" w:rsidRPr="00480423" w:rsidRDefault="00241812" w:rsidP="00241812">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D4F0D71" w14:textId="77777777" w:rsidR="00241812" w:rsidRPr="00480423" w:rsidRDefault="00241812" w:rsidP="00241812">
            <w:pPr>
              <w:pStyle w:val="TAC"/>
              <w:rPr>
                <w:lang w:val="en-US" w:eastAsia="zh-CN"/>
              </w:rPr>
            </w:pPr>
            <w:r w:rsidRPr="00C30686">
              <w:rPr>
                <w:lang w:val="en-US" w:eastAsia="zh-CN"/>
              </w:rPr>
              <w:t>n</w:t>
            </w:r>
            <w:r>
              <w:rPr>
                <w:lang w:val="en-US" w:eastAsia="zh-CN"/>
              </w:rPr>
              <w:t>41</w:t>
            </w:r>
          </w:p>
        </w:tc>
        <w:tc>
          <w:tcPr>
            <w:tcW w:w="2852" w:type="dxa"/>
            <w:tcBorders>
              <w:top w:val="single" w:sz="4" w:space="0" w:color="auto"/>
              <w:left w:val="single" w:sz="4" w:space="0" w:color="auto"/>
              <w:bottom w:val="single" w:sz="4" w:space="0" w:color="auto"/>
              <w:right w:val="single" w:sz="4" w:space="0" w:color="auto"/>
            </w:tcBorders>
            <w:vAlign w:val="center"/>
          </w:tcPr>
          <w:p w14:paraId="4CC360D9" w14:textId="77777777" w:rsidR="00241812" w:rsidRPr="00480423" w:rsidRDefault="00241812" w:rsidP="00241812">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single" w:sz="4" w:space="0" w:color="auto"/>
              <w:left w:val="single" w:sz="4" w:space="0" w:color="auto"/>
              <w:bottom w:val="nil"/>
              <w:right w:val="single" w:sz="4" w:space="0" w:color="auto"/>
            </w:tcBorders>
            <w:vAlign w:val="center"/>
          </w:tcPr>
          <w:p w14:paraId="7E673287" w14:textId="77777777" w:rsidR="00241812" w:rsidRPr="00480423" w:rsidRDefault="00241812" w:rsidP="00241812">
            <w:pPr>
              <w:pStyle w:val="TAC"/>
              <w:rPr>
                <w:szCs w:val="18"/>
                <w:lang w:val="en-US" w:eastAsia="zh-CN"/>
              </w:rPr>
            </w:pPr>
            <w:r w:rsidRPr="00480423">
              <w:rPr>
                <w:szCs w:val="18"/>
                <w:lang w:val="en-US" w:eastAsia="zh-CN"/>
              </w:rPr>
              <w:t>4 and 5</w:t>
            </w:r>
          </w:p>
        </w:tc>
      </w:tr>
      <w:tr w:rsidR="00241812" w:rsidRPr="00480423" w14:paraId="76D3F7F8" w14:textId="77777777" w:rsidTr="00DA1F30">
        <w:trPr>
          <w:trHeight w:val="29"/>
        </w:trPr>
        <w:tc>
          <w:tcPr>
            <w:tcW w:w="2067" w:type="dxa"/>
            <w:tcBorders>
              <w:top w:val="nil"/>
              <w:left w:val="single" w:sz="4" w:space="0" w:color="auto"/>
              <w:bottom w:val="nil"/>
              <w:right w:val="single" w:sz="4" w:space="0" w:color="auto"/>
            </w:tcBorders>
            <w:vAlign w:val="center"/>
          </w:tcPr>
          <w:p w14:paraId="23EEBBA3"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8A1141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8D6357" w14:textId="77777777" w:rsidR="00241812" w:rsidRPr="00480423"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928F366" w14:textId="77777777" w:rsidR="00241812" w:rsidRPr="00480423" w:rsidRDefault="00241812" w:rsidP="00241812">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30E4E06" w14:textId="77777777" w:rsidR="00241812" w:rsidRPr="00480423" w:rsidRDefault="00241812" w:rsidP="00241812">
            <w:pPr>
              <w:pStyle w:val="TAC"/>
              <w:rPr>
                <w:szCs w:val="18"/>
                <w:lang w:val="en-US" w:eastAsia="zh-CN"/>
              </w:rPr>
            </w:pPr>
          </w:p>
        </w:tc>
      </w:tr>
      <w:tr w:rsidR="00241812" w:rsidRPr="00480423" w14:paraId="41DF544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DCE359"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0AA9B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1DD043" w14:textId="77777777" w:rsidR="00241812" w:rsidRPr="00480423"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FCB5AB4" w14:textId="77777777" w:rsidR="00241812" w:rsidRPr="00480423" w:rsidRDefault="00241812" w:rsidP="00241812">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76391DA" w14:textId="77777777" w:rsidR="00241812" w:rsidRPr="00480423" w:rsidRDefault="00241812" w:rsidP="00241812">
            <w:pPr>
              <w:pStyle w:val="TAC"/>
              <w:rPr>
                <w:szCs w:val="18"/>
                <w:lang w:val="en-US" w:eastAsia="zh-CN"/>
              </w:rPr>
            </w:pPr>
          </w:p>
        </w:tc>
      </w:tr>
      <w:tr w:rsidR="00241812" w:rsidRPr="00480423" w14:paraId="68B29A4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644AE4E" w14:textId="1E6DF94C" w:rsidR="00241812" w:rsidRPr="00480423" w:rsidRDefault="00241812" w:rsidP="00241812">
            <w:pPr>
              <w:pStyle w:val="TAC"/>
              <w:rPr>
                <w:lang w:val="en-US" w:eastAsia="zh-CN"/>
              </w:rPr>
            </w:pPr>
            <w:r w:rsidRPr="00C30686">
              <w:rPr>
                <w:lang w:val="en-US" w:eastAsia="zh-CN"/>
              </w:rPr>
              <w:lastRenderedPageBreak/>
              <w:t>CA_n41(A-C)-n66A-n71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7C01A3C2" w14:textId="77777777" w:rsidR="00241812" w:rsidRPr="00C30686" w:rsidRDefault="00241812" w:rsidP="00241812">
            <w:pPr>
              <w:pStyle w:val="TAC"/>
              <w:rPr>
                <w:lang w:val="en-US" w:eastAsia="zh-CN"/>
              </w:rPr>
            </w:pPr>
            <w:r w:rsidRPr="00C30686">
              <w:rPr>
                <w:lang w:val="en-US" w:eastAsia="zh-CN"/>
              </w:rPr>
              <w:t>CA_n41A-n71A</w:t>
            </w:r>
          </w:p>
          <w:p w14:paraId="65F450CC" w14:textId="77777777" w:rsidR="00241812" w:rsidRDefault="00241812" w:rsidP="00241812">
            <w:pPr>
              <w:pStyle w:val="TAC"/>
              <w:rPr>
                <w:lang w:val="en-US" w:eastAsia="zh-CN"/>
              </w:rPr>
            </w:pPr>
            <w:r w:rsidRPr="00C30686">
              <w:rPr>
                <w:lang w:val="en-US" w:eastAsia="zh-CN"/>
              </w:rPr>
              <w:t>CA_n41A-n66A</w:t>
            </w:r>
          </w:p>
          <w:p w14:paraId="68CC7DBF" w14:textId="77777777" w:rsidR="00241812" w:rsidRDefault="00241812" w:rsidP="00241812">
            <w:pPr>
              <w:pStyle w:val="TAC"/>
              <w:rPr>
                <w:lang w:val="en-US" w:eastAsia="zh-CN"/>
              </w:rPr>
            </w:pPr>
            <w:r w:rsidRPr="00C30686">
              <w:rPr>
                <w:lang w:val="en-US" w:eastAsia="zh-CN"/>
              </w:rPr>
              <w:t>CA_n66A-n71A</w:t>
            </w:r>
          </w:p>
          <w:p w14:paraId="13DFABF3" w14:textId="0800E7D9" w:rsidR="00241812" w:rsidRPr="00480423" w:rsidRDefault="00241812" w:rsidP="00241812">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06D449EF" w14:textId="25CB330B" w:rsidR="00241812" w:rsidRPr="00C30686"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925170D" w14:textId="7F720436" w:rsidR="00241812" w:rsidRPr="00C30686" w:rsidRDefault="00241812" w:rsidP="00241812">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single" w:sz="4" w:space="0" w:color="auto"/>
              <w:left w:val="single" w:sz="4" w:space="0" w:color="auto"/>
              <w:bottom w:val="nil"/>
              <w:right w:val="single" w:sz="4" w:space="0" w:color="auto"/>
            </w:tcBorders>
            <w:vAlign w:val="center"/>
          </w:tcPr>
          <w:p w14:paraId="3EF218EA" w14:textId="541875F1" w:rsidR="00241812" w:rsidRPr="00480423" w:rsidRDefault="00241812" w:rsidP="00241812">
            <w:pPr>
              <w:pStyle w:val="TAC"/>
              <w:rPr>
                <w:szCs w:val="18"/>
                <w:lang w:val="en-US" w:eastAsia="zh-CN"/>
              </w:rPr>
            </w:pPr>
            <w:r w:rsidRPr="00C30686">
              <w:rPr>
                <w:szCs w:val="18"/>
                <w:lang w:val="en-US" w:eastAsia="zh-CN"/>
              </w:rPr>
              <w:t>4 and 5</w:t>
            </w:r>
          </w:p>
        </w:tc>
      </w:tr>
      <w:tr w:rsidR="00241812" w:rsidRPr="00480423" w14:paraId="7094A903" w14:textId="77777777" w:rsidTr="00DA1F30">
        <w:trPr>
          <w:trHeight w:val="29"/>
        </w:trPr>
        <w:tc>
          <w:tcPr>
            <w:tcW w:w="2067" w:type="dxa"/>
            <w:tcBorders>
              <w:top w:val="nil"/>
              <w:left w:val="single" w:sz="4" w:space="0" w:color="auto"/>
              <w:bottom w:val="nil"/>
              <w:right w:val="single" w:sz="4" w:space="0" w:color="auto"/>
            </w:tcBorders>
            <w:vAlign w:val="center"/>
          </w:tcPr>
          <w:p w14:paraId="724B31AD"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49BDB7E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43FA4C" w14:textId="49716ECC" w:rsidR="00241812" w:rsidRPr="00C30686"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E5FAFE" w14:textId="1FB4768E" w:rsidR="00241812" w:rsidRPr="00C30686" w:rsidRDefault="00241812" w:rsidP="00241812">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71DAC3C1" w14:textId="77777777" w:rsidR="00241812" w:rsidRPr="00480423" w:rsidRDefault="00241812" w:rsidP="00241812">
            <w:pPr>
              <w:pStyle w:val="TAC"/>
              <w:rPr>
                <w:szCs w:val="18"/>
                <w:lang w:val="en-US" w:eastAsia="zh-CN"/>
              </w:rPr>
            </w:pPr>
          </w:p>
        </w:tc>
      </w:tr>
      <w:tr w:rsidR="00241812" w:rsidRPr="00480423" w14:paraId="2294206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1CEA5E"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0580AC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A2BDC6" w14:textId="6934F562" w:rsidR="00241812" w:rsidRPr="00C30686"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A573F53" w14:textId="2FB69B9A" w:rsidR="00241812" w:rsidRPr="00C30686" w:rsidRDefault="00241812" w:rsidP="00241812">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302550A9" w14:textId="77777777" w:rsidR="00241812" w:rsidRPr="00480423" w:rsidRDefault="00241812" w:rsidP="00241812">
            <w:pPr>
              <w:pStyle w:val="TAC"/>
              <w:rPr>
                <w:szCs w:val="18"/>
                <w:lang w:val="en-US" w:eastAsia="zh-CN"/>
              </w:rPr>
            </w:pPr>
          </w:p>
        </w:tc>
      </w:tr>
      <w:tr w:rsidR="00241812" w:rsidRPr="00480423" w14:paraId="47001D0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0F402F" w14:textId="0B7C251C" w:rsidR="00241812" w:rsidRPr="00480423" w:rsidRDefault="00241812" w:rsidP="00241812">
            <w:pPr>
              <w:pStyle w:val="TAC"/>
              <w:rPr>
                <w:lang w:val="en-US" w:eastAsia="zh-CN"/>
              </w:rPr>
            </w:pPr>
            <w:r w:rsidRPr="00C30686">
              <w:rPr>
                <w:lang w:val="en-US" w:eastAsia="zh-CN"/>
              </w:rPr>
              <w:t>CA_n41(A-C)-n66</w:t>
            </w:r>
            <w:r>
              <w:rPr>
                <w:lang w:val="en-US" w:eastAsia="zh-CN"/>
              </w:rPr>
              <w:t>(2</w:t>
            </w:r>
            <w:r w:rsidRPr="00C30686">
              <w:rPr>
                <w:lang w:val="en-US" w:eastAsia="zh-CN"/>
              </w:rPr>
              <w:t>A</w:t>
            </w:r>
            <w:r>
              <w:rPr>
                <w:lang w:val="en-US" w:eastAsia="zh-CN"/>
              </w:rPr>
              <w:t>)</w:t>
            </w:r>
            <w:r w:rsidRPr="00C30686">
              <w:rPr>
                <w:lang w:val="en-US" w:eastAsia="zh-CN"/>
              </w:rPr>
              <w:t>-n71A</w:t>
            </w:r>
          </w:p>
        </w:tc>
        <w:tc>
          <w:tcPr>
            <w:tcW w:w="1817" w:type="dxa"/>
            <w:tcBorders>
              <w:top w:val="single" w:sz="4" w:space="0" w:color="auto"/>
              <w:left w:val="single" w:sz="4" w:space="0" w:color="auto"/>
              <w:bottom w:val="nil"/>
              <w:right w:val="single" w:sz="4" w:space="0" w:color="auto"/>
            </w:tcBorders>
            <w:vAlign w:val="center"/>
          </w:tcPr>
          <w:p w14:paraId="34A8658F" w14:textId="77777777" w:rsidR="00241812" w:rsidRPr="00C30686" w:rsidRDefault="00241812" w:rsidP="00241812">
            <w:pPr>
              <w:pStyle w:val="TAC"/>
              <w:rPr>
                <w:lang w:val="en-US" w:eastAsia="zh-CN"/>
              </w:rPr>
            </w:pPr>
            <w:r w:rsidRPr="00C30686">
              <w:rPr>
                <w:lang w:val="en-US" w:eastAsia="zh-CN"/>
              </w:rPr>
              <w:t>CA_n41A-n71A</w:t>
            </w:r>
          </w:p>
          <w:p w14:paraId="3B4CF63E" w14:textId="77777777" w:rsidR="00241812" w:rsidRDefault="00241812" w:rsidP="00241812">
            <w:pPr>
              <w:pStyle w:val="TAC"/>
              <w:rPr>
                <w:lang w:val="en-US" w:eastAsia="zh-CN"/>
              </w:rPr>
            </w:pPr>
            <w:r w:rsidRPr="00C30686">
              <w:rPr>
                <w:lang w:val="en-US" w:eastAsia="zh-CN"/>
              </w:rPr>
              <w:t>CA_n41A-n66A</w:t>
            </w:r>
          </w:p>
          <w:p w14:paraId="128F7374" w14:textId="77777777" w:rsidR="00241812" w:rsidRDefault="00241812" w:rsidP="00241812">
            <w:pPr>
              <w:pStyle w:val="TAC"/>
              <w:rPr>
                <w:vertAlign w:val="superscript"/>
                <w:lang w:val="en-US" w:eastAsia="zh-CN"/>
              </w:rPr>
            </w:pPr>
            <w:r w:rsidRPr="00C30686">
              <w:rPr>
                <w:lang w:val="en-US" w:eastAsia="zh-CN"/>
              </w:rPr>
              <w:t>CA_n66A-n71A</w:t>
            </w:r>
          </w:p>
          <w:p w14:paraId="771E0C09" w14:textId="244CF532" w:rsidR="00241812" w:rsidRPr="00480423" w:rsidRDefault="00241812" w:rsidP="00241812">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56C0A19D" w14:textId="376740A7" w:rsidR="00241812" w:rsidRPr="00C30686" w:rsidRDefault="00241812" w:rsidP="00241812">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704F70D" w14:textId="0F281712" w:rsidR="00241812" w:rsidRPr="00C30686" w:rsidRDefault="00241812" w:rsidP="00241812">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single" w:sz="4" w:space="0" w:color="auto"/>
              <w:left w:val="single" w:sz="4" w:space="0" w:color="auto"/>
              <w:bottom w:val="nil"/>
              <w:right w:val="single" w:sz="4" w:space="0" w:color="auto"/>
            </w:tcBorders>
            <w:vAlign w:val="center"/>
          </w:tcPr>
          <w:p w14:paraId="54868098" w14:textId="1009BD32" w:rsidR="00241812" w:rsidRPr="00480423" w:rsidRDefault="00241812" w:rsidP="00241812">
            <w:pPr>
              <w:pStyle w:val="TAC"/>
              <w:rPr>
                <w:szCs w:val="18"/>
                <w:lang w:val="en-US" w:eastAsia="zh-CN"/>
              </w:rPr>
            </w:pPr>
            <w:r w:rsidRPr="00C30686">
              <w:rPr>
                <w:szCs w:val="18"/>
                <w:lang w:val="en-US" w:eastAsia="zh-CN"/>
              </w:rPr>
              <w:t>4 and 5</w:t>
            </w:r>
          </w:p>
        </w:tc>
      </w:tr>
      <w:tr w:rsidR="00241812" w:rsidRPr="00480423" w14:paraId="271AF255" w14:textId="77777777" w:rsidTr="00DA1F30">
        <w:trPr>
          <w:trHeight w:val="29"/>
        </w:trPr>
        <w:tc>
          <w:tcPr>
            <w:tcW w:w="2067" w:type="dxa"/>
            <w:tcBorders>
              <w:top w:val="nil"/>
              <w:left w:val="single" w:sz="4" w:space="0" w:color="auto"/>
              <w:bottom w:val="nil"/>
              <w:right w:val="single" w:sz="4" w:space="0" w:color="auto"/>
            </w:tcBorders>
            <w:vAlign w:val="center"/>
          </w:tcPr>
          <w:p w14:paraId="254FA1EB"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B038AE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F504FB" w14:textId="60ABEEB8" w:rsidR="00241812" w:rsidRPr="00C30686" w:rsidRDefault="00241812" w:rsidP="00241812">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CCE03C" w14:textId="3EF1F497" w:rsidR="00241812" w:rsidRPr="00C30686" w:rsidRDefault="00241812" w:rsidP="00241812">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1C3297A" w14:textId="77777777" w:rsidR="00241812" w:rsidRPr="00480423" w:rsidRDefault="00241812" w:rsidP="00241812">
            <w:pPr>
              <w:pStyle w:val="TAC"/>
              <w:rPr>
                <w:szCs w:val="18"/>
                <w:lang w:val="en-US" w:eastAsia="zh-CN"/>
              </w:rPr>
            </w:pPr>
          </w:p>
        </w:tc>
      </w:tr>
      <w:tr w:rsidR="00241812" w:rsidRPr="00480423" w14:paraId="3497156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BD6F35"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60089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365581" w14:textId="63412656" w:rsidR="00241812" w:rsidRPr="00C30686" w:rsidRDefault="00241812" w:rsidP="00241812">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37B2F1A" w14:textId="55689725" w:rsidR="00241812" w:rsidRPr="00C30686" w:rsidRDefault="00241812" w:rsidP="00241812">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7CAA7DF" w14:textId="77777777" w:rsidR="00241812" w:rsidRPr="00480423" w:rsidRDefault="00241812" w:rsidP="00241812">
            <w:pPr>
              <w:pStyle w:val="TAC"/>
              <w:rPr>
                <w:szCs w:val="18"/>
                <w:lang w:val="en-US" w:eastAsia="zh-CN"/>
              </w:rPr>
            </w:pPr>
          </w:p>
        </w:tc>
      </w:tr>
      <w:tr w:rsidR="00241812" w:rsidRPr="00480423" w14:paraId="5CAF3F55" w14:textId="77777777" w:rsidTr="00DA1F30">
        <w:trPr>
          <w:trHeight w:val="29"/>
        </w:trPr>
        <w:tc>
          <w:tcPr>
            <w:tcW w:w="2067" w:type="dxa"/>
            <w:tcBorders>
              <w:top w:val="nil"/>
              <w:left w:val="single" w:sz="4" w:space="0" w:color="auto"/>
              <w:bottom w:val="nil"/>
              <w:right w:val="single" w:sz="4" w:space="0" w:color="auto"/>
            </w:tcBorders>
            <w:vAlign w:val="center"/>
          </w:tcPr>
          <w:p w14:paraId="2FB0F9D7" w14:textId="77777777" w:rsidR="00241812" w:rsidRPr="00480423" w:rsidRDefault="00241812" w:rsidP="00241812">
            <w:pPr>
              <w:pStyle w:val="TAC"/>
              <w:rPr>
                <w:szCs w:val="18"/>
                <w:lang w:val="en-US"/>
              </w:rPr>
            </w:pPr>
            <w:r w:rsidRPr="00480423">
              <w:rPr>
                <w:lang w:val="en-US"/>
              </w:rPr>
              <w:t>CA_n41A-n66A-n77A</w:t>
            </w:r>
          </w:p>
        </w:tc>
        <w:tc>
          <w:tcPr>
            <w:tcW w:w="1817" w:type="dxa"/>
            <w:tcBorders>
              <w:top w:val="nil"/>
              <w:left w:val="single" w:sz="4" w:space="0" w:color="auto"/>
              <w:bottom w:val="nil"/>
              <w:right w:val="single" w:sz="4" w:space="0" w:color="auto"/>
            </w:tcBorders>
            <w:vAlign w:val="center"/>
          </w:tcPr>
          <w:p w14:paraId="336D82F9"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0B466A72" w14:textId="77777777" w:rsidR="00241812" w:rsidRPr="00480423" w:rsidRDefault="00241812" w:rsidP="00241812">
            <w:pPr>
              <w:pStyle w:val="TAC"/>
              <w:rPr>
                <w:vertAlign w:val="superscript"/>
                <w:lang w:val="en-US"/>
              </w:rPr>
            </w:pPr>
            <w:r w:rsidRPr="00480423">
              <w:rPr>
                <w:lang w:val="en-US"/>
              </w:rPr>
              <w:t>n77</w:t>
            </w:r>
            <w:r w:rsidRPr="00480423">
              <w:rPr>
                <w:vertAlign w:val="superscript"/>
                <w:lang w:val="en-US"/>
              </w:rPr>
              <w:t>7,9</w:t>
            </w:r>
          </w:p>
          <w:p w14:paraId="276E3EAE" w14:textId="77777777" w:rsidR="00241812" w:rsidRPr="00480423" w:rsidRDefault="00241812" w:rsidP="00241812">
            <w:pPr>
              <w:pStyle w:val="TAC"/>
              <w:rPr>
                <w:lang w:val="en-US"/>
              </w:rPr>
            </w:pPr>
            <w:r w:rsidRPr="00480423">
              <w:rPr>
                <w:lang w:val="en-US"/>
              </w:rPr>
              <w:t>CA_n41A-n66A</w:t>
            </w:r>
            <w:r w:rsidRPr="00480423">
              <w:rPr>
                <w:vertAlign w:val="superscript"/>
                <w:lang w:val="en-US"/>
              </w:rPr>
              <w:t>7</w:t>
            </w:r>
          </w:p>
          <w:p w14:paraId="4B675394" w14:textId="77777777" w:rsidR="00241812" w:rsidRPr="00480423" w:rsidRDefault="00241812" w:rsidP="00241812">
            <w:pPr>
              <w:pStyle w:val="TAC"/>
              <w:rPr>
                <w:lang w:val="en-US"/>
              </w:rPr>
            </w:pPr>
            <w:r w:rsidRPr="00480423">
              <w:rPr>
                <w:lang w:val="en-US"/>
              </w:rPr>
              <w:t>CA_n41A-n77A</w:t>
            </w:r>
            <w:r w:rsidRPr="00480423">
              <w:rPr>
                <w:vertAlign w:val="superscript"/>
                <w:lang w:val="en-US"/>
              </w:rPr>
              <w:t>7</w:t>
            </w:r>
          </w:p>
          <w:p w14:paraId="55FE41B6" w14:textId="77777777" w:rsidR="00241812" w:rsidRPr="00480423" w:rsidRDefault="00241812" w:rsidP="00241812">
            <w:pPr>
              <w:pStyle w:val="TAC"/>
              <w:rPr>
                <w:lang w:val="en-US" w:eastAsia="zh-CN"/>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62BC101" w14:textId="77777777" w:rsidR="00241812" w:rsidRPr="00480423" w:rsidRDefault="00241812" w:rsidP="00241812">
            <w:pPr>
              <w:pStyle w:val="TAC"/>
              <w:rPr>
                <w:szCs w:val="18"/>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7980DB2"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0F522056"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5B959BDE" w14:textId="77777777" w:rsidTr="00DA1F30">
        <w:trPr>
          <w:trHeight w:val="29"/>
        </w:trPr>
        <w:tc>
          <w:tcPr>
            <w:tcW w:w="2067" w:type="dxa"/>
            <w:tcBorders>
              <w:top w:val="nil"/>
              <w:left w:val="single" w:sz="4" w:space="0" w:color="auto"/>
              <w:bottom w:val="nil"/>
              <w:right w:val="single" w:sz="4" w:space="0" w:color="auto"/>
            </w:tcBorders>
            <w:vAlign w:val="center"/>
          </w:tcPr>
          <w:p w14:paraId="4A1D93A5"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6BB5ECC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491483" w14:textId="77777777" w:rsidR="00241812" w:rsidRPr="00480423" w:rsidRDefault="00241812" w:rsidP="00241812">
            <w:pPr>
              <w:pStyle w:val="TAC"/>
              <w:rPr>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A4C26D"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6C3AB76" w14:textId="77777777" w:rsidR="00241812" w:rsidRPr="00480423" w:rsidRDefault="00241812" w:rsidP="00241812">
            <w:pPr>
              <w:pStyle w:val="TAC"/>
              <w:rPr>
                <w:lang w:val="en-US" w:eastAsia="zh-CN"/>
              </w:rPr>
            </w:pPr>
          </w:p>
        </w:tc>
      </w:tr>
      <w:tr w:rsidR="00241812" w:rsidRPr="00480423" w14:paraId="1BEDE085" w14:textId="77777777" w:rsidTr="00DA1F30">
        <w:trPr>
          <w:trHeight w:val="29"/>
        </w:trPr>
        <w:tc>
          <w:tcPr>
            <w:tcW w:w="2067" w:type="dxa"/>
            <w:tcBorders>
              <w:top w:val="nil"/>
              <w:left w:val="single" w:sz="4" w:space="0" w:color="auto"/>
              <w:bottom w:val="nil"/>
              <w:right w:val="single" w:sz="4" w:space="0" w:color="auto"/>
            </w:tcBorders>
            <w:vAlign w:val="center"/>
          </w:tcPr>
          <w:p w14:paraId="158970DD"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54BB804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346A19" w14:textId="77777777" w:rsidR="00241812" w:rsidRPr="00480423" w:rsidRDefault="00241812" w:rsidP="00241812">
            <w:pPr>
              <w:pStyle w:val="TAC"/>
              <w:rPr>
                <w:szCs w:val="18"/>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D7202A"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0F9D85A" w14:textId="77777777" w:rsidR="00241812" w:rsidRPr="00480423" w:rsidRDefault="00241812" w:rsidP="00241812">
            <w:pPr>
              <w:pStyle w:val="TAC"/>
              <w:rPr>
                <w:lang w:val="en-US" w:eastAsia="zh-CN"/>
              </w:rPr>
            </w:pPr>
          </w:p>
        </w:tc>
      </w:tr>
      <w:tr w:rsidR="00241812" w:rsidRPr="00480423" w14:paraId="7A7CA8B1" w14:textId="77777777" w:rsidTr="00DA1F30">
        <w:trPr>
          <w:trHeight w:val="29"/>
        </w:trPr>
        <w:tc>
          <w:tcPr>
            <w:tcW w:w="2067" w:type="dxa"/>
            <w:tcBorders>
              <w:top w:val="nil"/>
              <w:left w:val="single" w:sz="4" w:space="0" w:color="auto"/>
              <w:bottom w:val="nil"/>
              <w:right w:val="single" w:sz="4" w:space="0" w:color="auto"/>
            </w:tcBorders>
            <w:vAlign w:val="center"/>
          </w:tcPr>
          <w:p w14:paraId="0FCB1068"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7C41213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A37CF0"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FFCF41B"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662D7F61" w14:textId="77777777" w:rsidR="00241812" w:rsidRPr="00480423" w:rsidRDefault="00241812" w:rsidP="00241812">
            <w:pPr>
              <w:pStyle w:val="TAC"/>
              <w:rPr>
                <w:lang w:val="en-US" w:eastAsia="zh-CN"/>
              </w:rPr>
            </w:pPr>
            <w:r w:rsidRPr="00480423">
              <w:rPr>
                <w:lang w:val="en-US" w:eastAsia="zh-CN"/>
              </w:rPr>
              <w:t>1</w:t>
            </w:r>
          </w:p>
        </w:tc>
      </w:tr>
      <w:tr w:rsidR="00241812" w:rsidRPr="00480423" w14:paraId="06C32790" w14:textId="77777777" w:rsidTr="00DA1F30">
        <w:trPr>
          <w:trHeight w:val="29"/>
        </w:trPr>
        <w:tc>
          <w:tcPr>
            <w:tcW w:w="2067" w:type="dxa"/>
            <w:tcBorders>
              <w:top w:val="nil"/>
              <w:left w:val="single" w:sz="4" w:space="0" w:color="auto"/>
              <w:bottom w:val="nil"/>
              <w:right w:val="single" w:sz="4" w:space="0" w:color="auto"/>
            </w:tcBorders>
            <w:vAlign w:val="center"/>
          </w:tcPr>
          <w:p w14:paraId="1B608331"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6095B01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9037AB"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B47D80"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33F844D" w14:textId="77777777" w:rsidR="00241812" w:rsidRPr="00480423" w:rsidRDefault="00241812" w:rsidP="00241812">
            <w:pPr>
              <w:pStyle w:val="TAC"/>
              <w:rPr>
                <w:lang w:val="en-US" w:eastAsia="zh-CN"/>
              </w:rPr>
            </w:pPr>
          </w:p>
        </w:tc>
      </w:tr>
      <w:tr w:rsidR="00241812" w:rsidRPr="00480423" w14:paraId="4B1C383D" w14:textId="77777777" w:rsidTr="00DA1F30">
        <w:trPr>
          <w:trHeight w:val="29"/>
        </w:trPr>
        <w:tc>
          <w:tcPr>
            <w:tcW w:w="2067" w:type="dxa"/>
            <w:tcBorders>
              <w:top w:val="nil"/>
              <w:left w:val="single" w:sz="4" w:space="0" w:color="auto"/>
              <w:bottom w:val="nil"/>
              <w:right w:val="single" w:sz="4" w:space="0" w:color="auto"/>
            </w:tcBorders>
            <w:vAlign w:val="center"/>
          </w:tcPr>
          <w:p w14:paraId="07D16B86"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0816AD9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0EB014"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85E5E0"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2D0B0D1" w14:textId="77777777" w:rsidR="00241812" w:rsidRPr="00480423" w:rsidRDefault="00241812" w:rsidP="00241812">
            <w:pPr>
              <w:pStyle w:val="TAC"/>
              <w:rPr>
                <w:lang w:val="en-US" w:eastAsia="zh-CN"/>
              </w:rPr>
            </w:pPr>
          </w:p>
        </w:tc>
      </w:tr>
      <w:tr w:rsidR="00241812" w:rsidRPr="00480423" w14:paraId="70287BFC" w14:textId="77777777" w:rsidTr="00DA1F30">
        <w:trPr>
          <w:trHeight w:val="29"/>
        </w:trPr>
        <w:tc>
          <w:tcPr>
            <w:tcW w:w="2067" w:type="dxa"/>
            <w:tcBorders>
              <w:top w:val="nil"/>
              <w:left w:val="single" w:sz="4" w:space="0" w:color="auto"/>
              <w:bottom w:val="nil"/>
              <w:right w:val="single" w:sz="4" w:space="0" w:color="auto"/>
            </w:tcBorders>
            <w:vAlign w:val="center"/>
          </w:tcPr>
          <w:p w14:paraId="14A64ECF"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4B2A1C1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845D5F"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5FED622"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C69C147"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6E119A42" w14:textId="77777777" w:rsidTr="00DA1F30">
        <w:trPr>
          <w:trHeight w:val="29"/>
        </w:trPr>
        <w:tc>
          <w:tcPr>
            <w:tcW w:w="2067" w:type="dxa"/>
            <w:tcBorders>
              <w:top w:val="nil"/>
              <w:left w:val="single" w:sz="4" w:space="0" w:color="auto"/>
              <w:bottom w:val="nil"/>
              <w:right w:val="single" w:sz="4" w:space="0" w:color="auto"/>
            </w:tcBorders>
            <w:vAlign w:val="center"/>
          </w:tcPr>
          <w:p w14:paraId="5C295F6B"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3A3E62D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638DB5"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4400EEE" w14:textId="77777777" w:rsidR="00241812" w:rsidRPr="00480423" w:rsidRDefault="00241812" w:rsidP="00241812">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18898074" w14:textId="77777777" w:rsidR="00241812" w:rsidRPr="00480423" w:rsidRDefault="00241812" w:rsidP="00241812">
            <w:pPr>
              <w:pStyle w:val="TAC"/>
              <w:rPr>
                <w:lang w:val="en-US" w:eastAsia="zh-CN"/>
              </w:rPr>
            </w:pPr>
          </w:p>
        </w:tc>
      </w:tr>
      <w:tr w:rsidR="00241812" w:rsidRPr="00480423" w14:paraId="27378E4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57D80E"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2908512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1E0442"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962F90"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5ABB47B" w14:textId="77777777" w:rsidR="00241812" w:rsidRPr="00480423" w:rsidRDefault="00241812" w:rsidP="00241812">
            <w:pPr>
              <w:pStyle w:val="TAC"/>
              <w:rPr>
                <w:lang w:val="en-US" w:eastAsia="zh-CN"/>
              </w:rPr>
            </w:pPr>
          </w:p>
        </w:tc>
      </w:tr>
      <w:tr w:rsidR="00241812" w:rsidRPr="00480423" w14:paraId="3505780E" w14:textId="77777777" w:rsidTr="00DA1F30">
        <w:trPr>
          <w:trHeight w:val="29"/>
        </w:trPr>
        <w:tc>
          <w:tcPr>
            <w:tcW w:w="2067" w:type="dxa"/>
            <w:tcBorders>
              <w:top w:val="nil"/>
              <w:left w:val="single" w:sz="4" w:space="0" w:color="auto"/>
              <w:bottom w:val="nil"/>
              <w:right w:val="single" w:sz="4" w:space="0" w:color="auto"/>
            </w:tcBorders>
            <w:vAlign w:val="center"/>
          </w:tcPr>
          <w:p w14:paraId="1959169A" w14:textId="77777777" w:rsidR="00241812" w:rsidRPr="00480423" w:rsidRDefault="00241812" w:rsidP="00241812">
            <w:pPr>
              <w:pStyle w:val="TAC"/>
              <w:rPr>
                <w:szCs w:val="18"/>
                <w:lang w:val="en-US"/>
              </w:rPr>
            </w:pPr>
            <w:r w:rsidRPr="00480423">
              <w:rPr>
                <w:lang w:val="en-US"/>
              </w:rPr>
              <w:t>CA_n41A-n66A-n77(2A)</w:t>
            </w:r>
          </w:p>
        </w:tc>
        <w:tc>
          <w:tcPr>
            <w:tcW w:w="1817" w:type="dxa"/>
            <w:tcBorders>
              <w:top w:val="nil"/>
              <w:left w:val="single" w:sz="4" w:space="0" w:color="auto"/>
              <w:bottom w:val="nil"/>
              <w:right w:val="single" w:sz="4" w:space="0" w:color="auto"/>
            </w:tcBorders>
            <w:vAlign w:val="center"/>
          </w:tcPr>
          <w:p w14:paraId="09C4D443"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5F0FB84C" w14:textId="77777777" w:rsidR="00241812" w:rsidRPr="00480423" w:rsidRDefault="00241812" w:rsidP="00241812">
            <w:pPr>
              <w:pStyle w:val="TAC"/>
              <w:rPr>
                <w:lang w:val="en-US"/>
              </w:rPr>
            </w:pPr>
            <w:r w:rsidRPr="00480423">
              <w:rPr>
                <w:lang w:val="en-US"/>
              </w:rPr>
              <w:t>n77</w:t>
            </w:r>
            <w:r w:rsidRPr="00480423">
              <w:rPr>
                <w:vertAlign w:val="superscript"/>
                <w:lang w:val="en-US"/>
              </w:rPr>
              <w:t>7,9</w:t>
            </w:r>
          </w:p>
          <w:p w14:paraId="791E3105" w14:textId="77777777" w:rsidR="00241812" w:rsidRPr="00480423" w:rsidRDefault="00241812" w:rsidP="00241812">
            <w:pPr>
              <w:pStyle w:val="TAC"/>
              <w:rPr>
                <w:lang w:val="en-US"/>
              </w:rPr>
            </w:pPr>
            <w:r w:rsidRPr="00480423">
              <w:rPr>
                <w:lang w:val="en-US"/>
              </w:rPr>
              <w:t>CA_n41A-n77A</w:t>
            </w:r>
            <w:r w:rsidRPr="00480423">
              <w:rPr>
                <w:vertAlign w:val="superscript"/>
                <w:lang w:val="en-US"/>
              </w:rPr>
              <w:t>7</w:t>
            </w:r>
          </w:p>
          <w:p w14:paraId="164B7EDC" w14:textId="77777777" w:rsidR="00241812" w:rsidRPr="00480423" w:rsidRDefault="00241812" w:rsidP="00241812">
            <w:pPr>
              <w:pStyle w:val="TAC"/>
              <w:rPr>
                <w:vertAlign w:val="superscript"/>
                <w:lang w:val="en-US"/>
              </w:rPr>
            </w:pPr>
            <w:r w:rsidRPr="00480423">
              <w:rPr>
                <w:lang w:val="en-US"/>
              </w:rPr>
              <w:t>CA_n41A-n66A</w:t>
            </w:r>
            <w:r w:rsidRPr="00480423">
              <w:rPr>
                <w:vertAlign w:val="superscript"/>
                <w:lang w:val="en-US"/>
              </w:rPr>
              <w:t>7</w:t>
            </w:r>
          </w:p>
          <w:p w14:paraId="694E8314" w14:textId="77777777" w:rsidR="00241812" w:rsidRPr="00480423" w:rsidRDefault="00241812" w:rsidP="00241812">
            <w:pPr>
              <w:pStyle w:val="TAC"/>
              <w:rPr>
                <w:lang w:val="en-US"/>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4078936"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0278228"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6B91271"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2DBFF008" w14:textId="77777777" w:rsidTr="00DA1F30">
        <w:trPr>
          <w:trHeight w:val="29"/>
        </w:trPr>
        <w:tc>
          <w:tcPr>
            <w:tcW w:w="2067" w:type="dxa"/>
            <w:tcBorders>
              <w:top w:val="nil"/>
              <w:left w:val="single" w:sz="4" w:space="0" w:color="auto"/>
              <w:bottom w:val="nil"/>
              <w:right w:val="single" w:sz="4" w:space="0" w:color="auto"/>
            </w:tcBorders>
            <w:vAlign w:val="center"/>
          </w:tcPr>
          <w:p w14:paraId="2DDB866E"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59C0FF8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17C884"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7744E11"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3E39B0B" w14:textId="77777777" w:rsidR="00241812" w:rsidRPr="00480423" w:rsidRDefault="00241812" w:rsidP="00241812">
            <w:pPr>
              <w:pStyle w:val="TAC"/>
              <w:rPr>
                <w:lang w:val="en-US" w:eastAsia="zh-CN"/>
              </w:rPr>
            </w:pPr>
          </w:p>
        </w:tc>
      </w:tr>
      <w:tr w:rsidR="00241812" w:rsidRPr="00480423" w14:paraId="75B29FA4" w14:textId="77777777" w:rsidTr="00DA1F30">
        <w:trPr>
          <w:trHeight w:val="29"/>
        </w:trPr>
        <w:tc>
          <w:tcPr>
            <w:tcW w:w="2067" w:type="dxa"/>
            <w:tcBorders>
              <w:top w:val="nil"/>
              <w:left w:val="single" w:sz="4" w:space="0" w:color="auto"/>
              <w:bottom w:val="nil"/>
              <w:right w:val="single" w:sz="4" w:space="0" w:color="auto"/>
            </w:tcBorders>
            <w:vAlign w:val="center"/>
          </w:tcPr>
          <w:p w14:paraId="37682020"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30A52E7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F43F9B"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38F5DF"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83D60AD" w14:textId="77777777" w:rsidR="00241812" w:rsidRPr="00480423" w:rsidRDefault="00241812" w:rsidP="00241812">
            <w:pPr>
              <w:pStyle w:val="TAC"/>
              <w:rPr>
                <w:lang w:val="en-US" w:eastAsia="zh-CN"/>
              </w:rPr>
            </w:pPr>
          </w:p>
        </w:tc>
      </w:tr>
      <w:tr w:rsidR="00241812" w:rsidRPr="00480423" w14:paraId="561294B2" w14:textId="77777777" w:rsidTr="00DA1F30">
        <w:trPr>
          <w:trHeight w:val="29"/>
        </w:trPr>
        <w:tc>
          <w:tcPr>
            <w:tcW w:w="2067" w:type="dxa"/>
            <w:tcBorders>
              <w:top w:val="nil"/>
              <w:left w:val="single" w:sz="4" w:space="0" w:color="auto"/>
              <w:bottom w:val="nil"/>
              <w:right w:val="single" w:sz="4" w:space="0" w:color="auto"/>
            </w:tcBorders>
            <w:vAlign w:val="center"/>
          </w:tcPr>
          <w:p w14:paraId="60A34BC4"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739E7B5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EE89FB"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7301FD9"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6C42B47A"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0E1612DE" w14:textId="77777777" w:rsidTr="00DA1F30">
        <w:trPr>
          <w:trHeight w:val="29"/>
        </w:trPr>
        <w:tc>
          <w:tcPr>
            <w:tcW w:w="2067" w:type="dxa"/>
            <w:tcBorders>
              <w:top w:val="nil"/>
              <w:left w:val="single" w:sz="4" w:space="0" w:color="auto"/>
              <w:bottom w:val="nil"/>
              <w:right w:val="single" w:sz="4" w:space="0" w:color="auto"/>
            </w:tcBorders>
            <w:vAlign w:val="center"/>
          </w:tcPr>
          <w:p w14:paraId="21DF4B8E"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0E6246B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4013A0"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3DDAF6"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405D055" w14:textId="77777777" w:rsidR="00241812" w:rsidRPr="00480423" w:rsidRDefault="00241812" w:rsidP="00241812">
            <w:pPr>
              <w:pStyle w:val="TAC"/>
              <w:rPr>
                <w:lang w:val="en-US" w:eastAsia="zh-CN"/>
              </w:rPr>
            </w:pPr>
          </w:p>
        </w:tc>
      </w:tr>
      <w:tr w:rsidR="00241812" w:rsidRPr="00480423" w14:paraId="608F674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DE74C9"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14332E5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84B777"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7F0223"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381AB24" w14:textId="77777777" w:rsidR="00241812" w:rsidRPr="00480423" w:rsidRDefault="00241812" w:rsidP="00241812">
            <w:pPr>
              <w:pStyle w:val="TAC"/>
              <w:rPr>
                <w:lang w:val="en-US" w:eastAsia="zh-CN"/>
              </w:rPr>
            </w:pPr>
          </w:p>
        </w:tc>
      </w:tr>
      <w:tr w:rsidR="00241812" w:rsidRPr="00480423" w14:paraId="4D6EAD8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7A21E0" w14:textId="77777777" w:rsidR="00241812" w:rsidRPr="00480423" w:rsidRDefault="00241812" w:rsidP="00241812">
            <w:pPr>
              <w:pStyle w:val="TAC"/>
              <w:rPr>
                <w:szCs w:val="18"/>
                <w:lang w:val="en-US"/>
              </w:rPr>
            </w:pPr>
            <w:r w:rsidRPr="00480423">
              <w:rPr>
                <w:szCs w:val="18"/>
                <w:lang w:val="en-US"/>
              </w:rPr>
              <w:t>CA_n41A-n66(2A)-n77A</w:t>
            </w:r>
          </w:p>
        </w:tc>
        <w:tc>
          <w:tcPr>
            <w:tcW w:w="1817" w:type="dxa"/>
            <w:tcBorders>
              <w:top w:val="single" w:sz="4" w:space="0" w:color="auto"/>
              <w:left w:val="single" w:sz="4" w:space="0" w:color="auto"/>
              <w:bottom w:val="nil"/>
              <w:right w:val="single" w:sz="4" w:space="0" w:color="auto"/>
            </w:tcBorders>
            <w:vAlign w:val="center"/>
          </w:tcPr>
          <w:p w14:paraId="00727DB9"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434DD2B0" w14:textId="77777777" w:rsidR="00241812" w:rsidRPr="00480423" w:rsidRDefault="00241812" w:rsidP="00241812">
            <w:pPr>
              <w:pStyle w:val="TAC"/>
              <w:rPr>
                <w:vertAlign w:val="superscript"/>
                <w:lang w:val="en-US"/>
              </w:rPr>
            </w:pPr>
            <w:r w:rsidRPr="00480423">
              <w:rPr>
                <w:lang w:val="en-US"/>
              </w:rPr>
              <w:t>n77</w:t>
            </w:r>
            <w:r w:rsidRPr="00480423">
              <w:rPr>
                <w:vertAlign w:val="superscript"/>
                <w:lang w:val="en-US"/>
              </w:rPr>
              <w:t>7,9</w:t>
            </w:r>
          </w:p>
          <w:p w14:paraId="1B98716C" w14:textId="77777777" w:rsidR="00241812" w:rsidRPr="00480423" w:rsidRDefault="00241812" w:rsidP="00241812">
            <w:pPr>
              <w:pStyle w:val="TAC"/>
              <w:rPr>
                <w:lang w:val="es-US" w:eastAsia="zh-CN"/>
              </w:rPr>
            </w:pPr>
            <w:r w:rsidRPr="00480423">
              <w:rPr>
                <w:lang w:val="es-US" w:eastAsia="zh-CN"/>
              </w:rPr>
              <w:t>CA_n41A-n66A</w:t>
            </w:r>
            <w:r w:rsidRPr="00480423">
              <w:rPr>
                <w:vertAlign w:val="superscript"/>
                <w:lang w:val="es-US" w:eastAsia="zh-CN"/>
              </w:rPr>
              <w:t>7</w:t>
            </w:r>
          </w:p>
          <w:p w14:paraId="4244061D" w14:textId="77777777" w:rsidR="00241812" w:rsidRPr="00480423" w:rsidRDefault="00241812" w:rsidP="00241812">
            <w:pPr>
              <w:pStyle w:val="TAC"/>
              <w:rPr>
                <w:lang w:val="es-US" w:eastAsia="zh-CN"/>
              </w:rPr>
            </w:pPr>
            <w:r w:rsidRPr="00480423">
              <w:rPr>
                <w:lang w:val="es-US" w:eastAsia="zh-CN"/>
              </w:rPr>
              <w:t>CA_n41A-n77A</w:t>
            </w:r>
          </w:p>
          <w:p w14:paraId="46AB641F" w14:textId="77777777" w:rsidR="00241812" w:rsidRPr="00480423" w:rsidRDefault="00241812" w:rsidP="00241812">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82CCE15"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9EAC6C9"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2ED8C79D" w14:textId="77777777" w:rsidR="00241812" w:rsidRPr="00480423" w:rsidRDefault="00241812" w:rsidP="00241812">
            <w:pPr>
              <w:pStyle w:val="TAC"/>
              <w:rPr>
                <w:lang w:val="en-US" w:eastAsia="zh-CN"/>
              </w:rPr>
            </w:pPr>
            <w:r w:rsidRPr="00480423">
              <w:rPr>
                <w:lang w:val="en-US" w:eastAsia="zh-CN"/>
              </w:rPr>
              <w:t>0</w:t>
            </w:r>
          </w:p>
        </w:tc>
      </w:tr>
      <w:tr w:rsidR="00241812" w:rsidRPr="00480423" w14:paraId="62FD284C" w14:textId="77777777" w:rsidTr="00DA1F30">
        <w:trPr>
          <w:trHeight w:val="29"/>
        </w:trPr>
        <w:tc>
          <w:tcPr>
            <w:tcW w:w="2067" w:type="dxa"/>
            <w:tcBorders>
              <w:top w:val="nil"/>
              <w:left w:val="single" w:sz="4" w:space="0" w:color="auto"/>
              <w:bottom w:val="nil"/>
              <w:right w:val="single" w:sz="4" w:space="0" w:color="auto"/>
            </w:tcBorders>
            <w:vAlign w:val="center"/>
          </w:tcPr>
          <w:p w14:paraId="2A03BF34"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6CCAF95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CC7B70"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A842D7"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E191310" w14:textId="77777777" w:rsidR="00241812" w:rsidRPr="00480423" w:rsidRDefault="00241812" w:rsidP="00241812">
            <w:pPr>
              <w:pStyle w:val="TAC"/>
              <w:rPr>
                <w:lang w:val="en-US" w:eastAsia="zh-CN"/>
              </w:rPr>
            </w:pPr>
          </w:p>
        </w:tc>
      </w:tr>
      <w:tr w:rsidR="00241812" w:rsidRPr="00480423" w14:paraId="427F01F4" w14:textId="77777777" w:rsidTr="00DA1F30">
        <w:trPr>
          <w:trHeight w:val="29"/>
        </w:trPr>
        <w:tc>
          <w:tcPr>
            <w:tcW w:w="2067" w:type="dxa"/>
            <w:tcBorders>
              <w:top w:val="nil"/>
              <w:left w:val="single" w:sz="4" w:space="0" w:color="auto"/>
              <w:bottom w:val="nil"/>
              <w:right w:val="single" w:sz="4" w:space="0" w:color="auto"/>
            </w:tcBorders>
            <w:vAlign w:val="center"/>
          </w:tcPr>
          <w:p w14:paraId="24FFE37F"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07C74A9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855954"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C09028"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F67218D" w14:textId="77777777" w:rsidR="00241812" w:rsidRPr="00480423" w:rsidRDefault="00241812" w:rsidP="00241812">
            <w:pPr>
              <w:pStyle w:val="TAC"/>
              <w:rPr>
                <w:lang w:val="en-US" w:eastAsia="zh-CN"/>
              </w:rPr>
            </w:pPr>
          </w:p>
        </w:tc>
      </w:tr>
      <w:tr w:rsidR="00241812" w:rsidRPr="00480423" w14:paraId="6AC95658" w14:textId="77777777" w:rsidTr="00DA1F30">
        <w:trPr>
          <w:trHeight w:val="29"/>
        </w:trPr>
        <w:tc>
          <w:tcPr>
            <w:tcW w:w="2067" w:type="dxa"/>
            <w:tcBorders>
              <w:top w:val="nil"/>
              <w:left w:val="single" w:sz="4" w:space="0" w:color="auto"/>
              <w:bottom w:val="nil"/>
              <w:right w:val="single" w:sz="4" w:space="0" w:color="auto"/>
            </w:tcBorders>
            <w:vAlign w:val="center"/>
          </w:tcPr>
          <w:p w14:paraId="1D7ABE6A"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08E7BB02"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FDEEAE"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4BA5077"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AADDB78"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63546C91" w14:textId="77777777" w:rsidTr="00DA1F30">
        <w:trPr>
          <w:trHeight w:val="29"/>
        </w:trPr>
        <w:tc>
          <w:tcPr>
            <w:tcW w:w="2067" w:type="dxa"/>
            <w:tcBorders>
              <w:top w:val="nil"/>
              <w:left w:val="single" w:sz="4" w:space="0" w:color="auto"/>
              <w:bottom w:val="nil"/>
              <w:right w:val="single" w:sz="4" w:space="0" w:color="auto"/>
            </w:tcBorders>
            <w:vAlign w:val="center"/>
          </w:tcPr>
          <w:p w14:paraId="4902604F"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7B3597B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0AC363"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F6A0E2"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6D86B180" w14:textId="77777777" w:rsidR="00241812" w:rsidRPr="00480423" w:rsidRDefault="00241812" w:rsidP="00241812">
            <w:pPr>
              <w:pStyle w:val="TAC"/>
              <w:rPr>
                <w:lang w:val="en-US" w:eastAsia="zh-CN"/>
              </w:rPr>
            </w:pPr>
          </w:p>
        </w:tc>
      </w:tr>
      <w:tr w:rsidR="00241812" w:rsidRPr="00480423" w14:paraId="6FCE723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D5EB31"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01AC7B9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0DF997"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2CF65E"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7F43CD3" w14:textId="77777777" w:rsidR="00241812" w:rsidRPr="00480423" w:rsidRDefault="00241812" w:rsidP="00241812">
            <w:pPr>
              <w:pStyle w:val="TAC"/>
              <w:rPr>
                <w:lang w:val="en-US" w:eastAsia="zh-CN"/>
              </w:rPr>
            </w:pPr>
          </w:p>
        </w:tc>
      </w:tr>
      <w:tr w:rsidR="00241812" w:rsidRPr="00480423" w14:paraId="67F014B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DFFD8A1" w14:textId="77777777" w:rsidR="00241812" w:rsidRPr="00480423" w:rsidRDefault="00241812" w:rsidP="00241812">
            <w:pPr>
              <w:pStyle w:val="TAC"/>
              <w:rPr>
                <w:szCs w:val="18"/>
                <w:lang w:val="en-US"/>
              </w:rPr>
            </w:pPr>
            <w:r w:rsidRPr="00480423">
              <w:rPr>
                <w:szCs w:val="18"/>
                <w:lang w:val="en-US"/>
              </w:rPr>
              <w:t>CA_n41A-n66(2A)-n77(2A)</w:t>
            </w:r>
          </w:p>
        </w:tc>
        <w:tc>
          <w:tcPr>
            <w:tcW w:w="1817" w:type="dxa"/>
            <w:tcBorders>
              <w:top w:val="single" w:sz="4" w:space="0" w:color="auto"/>
              <w:left w:val="single" w:sz="4" w:space="0" w:color="auto"/>
              <w:bottom w:val="nil"/>
              <w:right w:val="single" w:sz="4" w:space="0" w:color="auto"/>
            </w:tcBorders>
            <w:vAlign w:val="center"/>
          </w:tcPr>
          <w:p w14:paraId="3B268B0E"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50B16782"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40DCD4BF" w14:textId="77777777" w:rsidR="00241812" w:rsidRPr="00480423" w:rsidRDefault="00241812" w:rsidP="00241812">
            <w:pPr>
              <w:pStyle w:val="TAC"/>
              <w:rPr>
                <w:lang w:val="es-US" w:eastAsia="zh-CN"/>
              </w:rPr>
            </w:pPr>
            <w:r w:rsidRPr="00480423">
              <w:rPr>
                <w:lang w:val="es-US" w:eastAsia="zh-CN"/>
              </w:rPr>
              <w:t>CA_n41A-n66A</w:t>
            </w:r>
            <w:r w:rsidRPr="00480423">
              <w:rPr>
                <w:vertAlign w:val="superscript"/>
                <w:lang w:val="en-US" w:eastAsia="zh-CN"/>
              </w:rPr>
              <w:t>7</w:t>
            </w:r>
          </w:p>
          <w:p w14:paraId="72DA7A27" w14:textId="77777777" w:rsidR="00241812" w:rsidRPr="00480423" w:rsidRDefault="00241812" w:rsidP="00241812">
            <w:pPr>
              <w:pStyle w:val="TAC"/>
              <w:rPr>
                <w:lang w:val="es-US" w:eastAsia="zh-CN"/>
              </w:rPr>
            </w:pPr>
            <w:r w:rsidRPr="00480423">
              <w:rPr>
                <w:lang w:val="es-US" w:eastAsia="zh-CN"/>
              </w:rPr>
              <w:t>CA_n41A-n77A</w:t>
            </w:r>
            <w:r w:rsidRPr="00480423">
              <w:rPr>
                <w:vertAlign w:val="superscript"/>
                <w:lang w:val="en-US" w:eastAsia="zh-CN"/>
              </w:rPr>
              <w:t>7</w:t>
            </w:r>
          </w:p>
          <w:p w14:paraId="428D110B" w14:textId="77777777" w:rsidR="00241812" w:rsidRPr="00480423" w:rsidRDefault="00241812" w:rsidP="00241812">
            <w:pPr>
              <w:pStyle w:val="TAC"/>
              <w:rPr>
                <w:lang w:val="en-US" w:eastAsia="zh-CN"/>
              </w:rPr>
            </w:pPr>
            <w:r w:rsidRPr="00480423">
              <w:rPr>
                <w:lang w:val="es-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8D3BBF9"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DDF054B" w14:textId="77777777" w:rsidR="00241812" w:rsidRPr="00480423" w:rsidRDefault="00241812" w:rsidP="00241812">
            <w:pPr>
              <w:pStyle w:val="TAC"/>
              <w:rPr>
                <w:rFonts w:ascii="Calibri" w:hAnsi="Calibri"/>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5FDACCCF" w14:textId="77777777" w:rsidR="00241812" w:rsidRPr="00480423" w:rsidRDefault="00241812" w:rsidP="00241812">
            <w:pPr>
              <w:pStyle w:val="TAC"/>
              <w:rPr>
                <w:lang w:val="en-US" w:eastAsia="zh-CN"/>
              </w:rPr>
            </w:pPr>
            <w:r w:rsidRPr="00480423">
              <w:rPr>
                <w:lang w:val="en-US" w:eastAsia="zh-CN"/>
              </w:rPr>
              <w:t>0</w:t>
            </w:r>
          </w:p>
        </w:tc>
      </w:tr>
      <w:tr w:rsidR="00241812" w:rsidRPr="00480423" w14:paraId="50098C35" w14:textId="77777777" w:rsidTr="00DA1F30">
        <w:trPr>
          <w:trHeight w:val="29"/>
        </w:trPr>
        <w:tc>
          <w:tcPr>
            <w:tcW w:w="2067" w:type="dxa"/>
            <w:tcBorders>
              <w:top w:val="nil"/>
              <w:left w:val="single" w:sz="4" w:space="0" w:color="auto"/>
              <w:bottom w:val="nil"/>
              <w:right w:val="single" w:sz="4" w:space="0" w:color="auto"/>
            </w:tcBorders>
            <w:vAlign w:val="center"/>
          </w:tcPr>
          <w:p w14:paraId="005873F3"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5C64EA3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7A6859"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01E5D0" w14:textId="77777777" w:rsidR="00241812" w:rsidRPr="00480423" w:rsidRDefault="00241812" w:rsidP="00241812">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00DA4158" w14:textId="77777777" w:rsidR="00241812" w:rsidRPr="00480423" w:rsidRDefault="00241812" w:rsidP="00241812">
            <w:pPr>
              <w:pStyle w:val="TAC"/>
              <w:rPr>
                <w:lang w:val="en-US" w:eastAsia="zh-CN"/>
              </w:rPr>
            </w:pPr>
          </w:p>
        </w:tc>
      </w:tr>
      <w:tr w:rsidR="00241812" w:rsidRPr="00480423" w14:paraId="3A31C316" w14:textId="77777777" w:rsidTr="00DA1F30">
        <w:trPr>
          <w:trHeight w:val="29"/>
        </w:trPr>
        <w:tc>
          <w:tcPr>
            <w:tcW w:w="2067" w:type="dxa"/>
            <w:tcBorders>
              <w:top w:val="nil"/>
              <w:left w:val="single" w:sz="4" w:space="0" w:color="auto"/>
              <w:bottom w:val="nil"/>
              <w:right w:val="single" w:sz="4" w:space="0" w:color="auto"/>
            </w:tcBorders>
            <w:vAlign w:val="center"/>
          </w:tcPr>
          <w:p w14:paraId="1954B2C9"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615B8CA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30C9E1"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ABD67F9" w14:textId="77777777" w:rsidR="00241812" w:rsidRPr="00480423" w:rsidRDefault="00241812" w:rsidP="00241812">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F4A8DE2" w14:textId="77777777" w:rsidR="00241812" w:rsidRPr="00480423" w:rsidRDefault="00241812" w:rsidP="00241812">
            <w:pPr>
              <w:pStyle w:val="TAC"/>
              <w:rPr>
                <w:lang w:val="en-US" w:eastAsia="zh-CN"/>
              </w:rPr>
            </w:pPr>
          </w:p>
        </w:tc>
      </w:tr>
      <w:tr w:rsidR="00241812" w:rsidRPr="00480423" w14:paraId="6A13E11F" w14:textId="77777777" w:rsidTr="00DA1F30">
        <w:trPr>
          <w:trHeight w:val="29"/>
        </w:trPr>
        <w:tc>
          <w:tcPr>
            <w:tcW w:w="2067" w:type="dxa"/>
            <w:tcBorders>
              <w:top w:val="nil"/>
              <w:left w:val="single" w:sz="4" w:space="0" w:color="auto"/>
              <w:bottom w:val="nil"/>
              <w:right w:val="single" w:sz="4" w:space="0" w:color="auto"/>
            </w:tcBorders>
            <w:vAlign w:val="center"/>
          </w:tcPr>
          <w:p w14:paraId="2215EE5F"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3E66820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967C36" w14:textId="77777777" w:rsidR="00241812" w:rsidRPr="00480423" w:rsidRDefault="00241812" w:rsidP="00241812">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1281CA1"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4ADF0D73"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20BDFBD4" w14:textId="77777777" w:rsidTr="00DA1F30">
        <w:trPr>
          <w:trHeight w:val="29"/>
        </w:trPr>
        <w:tc>
          <w:tcPr>
            <w:tcW w:w="2067" w:type="dxa"/>
            <w:tcBorders>
              <w:top w:val="nil"/>
              <w:left w:val="single" w:sz="4" w:space="0" w:color="auto"/>
              <w:bottom w:val="nil"/>
              <w:right w:val="single" w:sz="4" w:space="0" w:color="auto"/>
            </w:tcBorders>
            <w:vAlign w:val="center"/>
          </w:tcPr>
          <w:p w14:paraId="17B05521"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62BE97E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D716C5"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915BD6"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057CD32C" w14:textId="77777777" w:rsidR="00241812" w:rsidRPr="00480423" w:rsidRDefault="00241812" w:rsidP="00241812">
            <w:pPr>
              <w:pStyle w:val="TAC"/>
              <w:rPr>
                <w:lang w:val="en-US" w:eastAsia="zh-CN"/>
              </w:rPr>
            </w:pPr>
          </w:p>
        </w:tc>
      </w:tr>
      <w:tr w:rsidR="00241812" w:rsidRPr="00480423" w14:paraId="4BCF691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72BA60" w14:textId="77777777" w:rsidR="00241812" w:rsidRPr="00480423" w:rsidRDefault="00241812" w:rsidP="00241812">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5364BDD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D45140"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3DE429"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766BF8D" w14:textId="77777777" w:rsidR="00241812" w:rsidRPr="00480423" w:rsidRDefault="00241812" w:rsidP="00241812">
            <w:pPr>
              <w:pStyle w:val="TAC"/>
              <w:rPr>
                <w:lang w:val="en-US" w:eastAsia="zh-CN"/>
              </w:rPr>
            </w:pPr>
          </w:p>
        </w:tc>
      </w:tr>
      <w:tr w:rsidR="00241812" w:rsidRPr="00480423" w14:paraId="27C2B11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EFEEA79" w14:textId="77777777" w:rsidR="00241812" w:rsidRPr="00480423" w:rsidRDefault="00241812" w:rsidP="00241812">
            <w:pPr>
              <w:pStyle w:val="TAC"/>
              <w:rPr>
                <w:szCs w:val="18"/>
                <w:lang w:val="en-US"/>
              </w:rPr>
            </w:pPr>
            <w:r w:rsidRPr="00480423">
              <w:rPr>
                <w:lang w:val="en-US"/>
              </w:rPr>
              <w:t>CA_n41(2A)-n66A-n77A</w:t>
            </w:r>
          </w:p>
        </w:tc>
        <w:tc>
          <w:tcPr>
            <w:tcW w:w="1817" w:type="dxa"/>
            <w:tcBorders>
              <w:top w:val="single" w:sz="4" w:space="0" w:color="auto"/>
              <w:left w:val="single" w:sz="4" w:space="0" w:color="auto"/>
              <w:bottom w:val="nil"/>
              <w:right w:val="single" w:sz="4" w:space="0" w:color="auto"/>
            </w:tcBorders>
            <w:vAlign w:val="center"/>
          </w:tcPr>
          <w:p w14:paraId="4476055D"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7EB89FB7" w14:textId="77777777" w:rsidR="00241812" w:rsidRPr="00480423" w:rsidRDefault="00241812" w:rsidP="00241812">
            <w:pPr>
              <w:pStyle w:val="TAC"/>
              <w:rPr>
                <w:lang w:val="en-US"/>
              </w:rPr>
            </w:pPr>
            <w:r w:rsidRPr="00480423">
              <w:rPr>
                <w:lang w:val="en-US"/>
              </w:rPr>
              <w:t>n77</w:t>
            </w:r>
            <w:r w:rsidRPr="00480423">
              <w:rPr>
                <w:vertAlign w:val="superscript"/>
                <w:lang w:val="en-US"/>
              </w:rPr>
              <w:t>7,9</w:t>
            </w:r>
          </w:p>
          <w:p w14:paraId="0BD43502" w14:textId="77777777" w:rsidR="00241812" w:rsidRPr="00480423" w:rsidRDefault="00241812" w:rsidP="00241812">
            <w:pPr>
              <w:pStyle w:val="TAC"/>
              <w:rPr>
                <w:lang w:val="en-US"/>
              </w:rPr>
            </w:pPr>
            <w:r w:rsidRPr="00480423">
              <w:rPr>
                <w:lang w:val="en-US"/>
              </w:rPr>
              <w:t>CA_n41A-n66A</w:t>
            </w:r>
            <w:r w:rsidRPr="00480423">
              <w:rPr>
                <w:vertAlign w:val="superscript"/>
                <w:lang w:val="en-US"/>
              </w:rPr>
              <w:t>7</w:t>
            </w:r>
          </w:p>
          <w:p w14:paraId="67023536" w14:textId="77777777" w:rsidR="00241812" w:rsidRPr="00480423" w:rsidRDefault="00241812" w:rsidP="00241812">
            <w:pPr>
              <w:pStyle w:val="TAC"/>
              <w:rPr>
                <w:lang w:val="en-US"/>
              </w:rPr>
            </w:pPr>
            <w:r w:rsidRPr="00480423">
              <w:rPr>
                <w:lang w:val="en-US"/>
              </w:rPr>
              <w:t>CA_n41A-n77A</w:t>
            </w:r>
            <w:r w:rsidRPr="00480423">
              <w:rPr>
                <w:vertAlign w:val="superscript"/>
                <w:lang w:val="en-US"/>
              </w:rPr>
              <w:t>7</w:t>
            </w:r>
          </w:p>
          <w:p w14:paraId="5AC04E41" w14:textId="77777777" w:rsidR="00241812" w:rsidRPr="00480423" w:rsidRDefault="00241812" w:rsidP="00241812">
            <w:pPr>
              <w:pStyle w:val="TAC"/>
              <w:rPr>
                <w:lang w:val="en-US" w:eastAsia="zh-CN"/>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E86F433" w14:textId="77777777" w:rsidR="00241812" w:rsidRPr="00480423" w:rsidRDefault="00241812" w:rsidP="00241812">
            <w:pPr>
              <w:pStyle w:val="TAC"/>
              <w:rPr>
                <w:szCs w:val="18"/>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53012C" w14:textId="77777777" w:rsidR="00241812" w:rsidRPr="00480423" w:rsidRDefault="00241812" w:rsidP="00241812">
            <w:pPr>
              <w:pStyle w:val="TAC"/>
              <w:rPr>
                <w:rFonts w:ascii="Calibri" w:hAnsi="Calibri"/>
                <w:sz w:val="21"/>
                <w:lang w:val="en-US" w:eastAsia="zh-CN"/>
              </w:rPr>
            </w:pPr>
            <w:r w:rsidRPr="00480423">
              <w:rPr>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
          <w:p w14:paraId="1D60DB1D" w14:textId="77777777" w:rsidR="00241812" w:rsidRPr="00480423" w:rsidRDefault="00241812" w:rsidP="00241812">
            <w:pPr>
              <w:pStyle w:val="TAC"/>
              <w:rPr>
                <w:lang w:val="en-US" w:eastAsia="zh-CN"/>
              </w:rPr>
            </w:pPr>
            <w:r w:rsidRPr="00480423">
              <w:rPr>
                <w:rFonts w:cs="Arial"/>
                <w:szCs w:val="18"/>
                <w:lang w:val="en-US" w:eastAsia="zh-CN"/>
              </w:rPr>
              <w:t>0</w:t>
            </w:r>
          </w:p>
        </w:tc>
      </w:tr>
      <w:tr w:rsidR="00241812" w:rsidRPr="00480423" w14:paraId="6D3F091A" w14:textId="77777777" w:rsidTr="00DA1F30">
        <w:trPr>
          <w:trHeight w:val="29"/>
        </w:trPr>
        <w:tc>
          <w:tcPr>
            <w:tcW w:w="2067" w:type="dxa"/>
            <w:tcBorders>
              <w:top w:val="nil"/>
              <w:left w:val="single" w:sz="4" w:space="0" w:color="auto"/>
              <w:bottom w:val="nil"/>
              <w:right w:val="single" w:sz="4" w:space="0" w:color="auto"/>
            </w:tcBorders>
            <w:vAlign w:val="center"/>
          </w:tcPr>
          <w:p w14:paraId="73118D9C"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03727EF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7E0679" w14:textId="77777777" w:rsidR="00241812" w:rsidRPr="00480423" w:rsidRDefault="00241812" w:rsidP="00241812">
            <w:pPr>
              <w:pStyle w:val="TAC"/>
              <w:rPr>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CB3F01" w14:textId="77777777" w:rsidR="00241812" w:rsidRPr="00480423" w:rsidRDefault="00241812" w:rsidP="00241812">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33CC42F" w14:textId="77777777" w:rsidR="00241812" w:rsidRPr="00480423" w:rsidRDefault="00241812" w:rsidP="00241812">
            <w:pPr>
              <w:pStyle w:val="TAC"/>
              <w:rPr>
                <w:lang w:val="en-US" w:eastAsia="zh-CN"/>
              </w:rPr>
            </w:pPr>
          </w:p>
        </w:tc>
      </w:tr>
      <w:tr w:rsidR="00241812" w:rsidRPr="00480423" w14:paraId="75DFE1A7" w14:textId="77777777" w:rsidTr="00DA1F30">
        <w:trPr>
          <w:trHeight w:val="29"/>
        </w:trPr>
        <w:tc>
          <w:tcPr>
            <w:tcW w:w="2067" w:type="dxa"/>
            <w:tcBorders>
              <w:top w:val="nil"/>
              <w:left w:val="single" w:sz="4" w:space="0" w:color="auto"/>
              <w:bottom w:val="nil"/>
              <w:right w:val="single" w:sz="4" w:space="0" w:color="auto"/>
            </w:tcBorders>
            <w:vAlign w:val="center"/>
          </w:tcPr>
          <w:p w14:paraId="264D15F8" w14:textId="77777777" w:rsidR="00241812" w:rsidRPr="00480423" w:rsidRDefault="00241812" w:rsidP="00241812">
            <w:pPr>
              <w:pStyle w:val="TAC"/>
              <w:rPr>
                <w:szCs w:val="18"/>
                <w:lang w:val="en-US"/>
              </w:rPr>
            </w:pPr>
          </w:p>
        </w:tc>
        <w:tc>
          <w:tcPr>
            <w:tcW w:w="1817" w:type="dxa"/>
            <w:tcBorders>
              <w:top w:val="nil"/>
              <w:left w:val="single" w:sz="4" w:space="0" w:color="auto"/>
              <w:bottom w:val="nil"/>
              <w:right w:val="single" w:sz="4" w:space="0" w:color="auto"/>
            </w:tcBorders>
            <w:vAlign w:val="center"/>
          </w:tcPr>
          <w:p w14:paraId="765097BE"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DA4D43" w14:textId="77777777" w:rsidR="00241812" w:rsidRPr="00480423" w:rsidRDefault="00241812" w:rsidP="00241812">
            <w:pPr>
              <w:pStyle w:val="TAC"/>
              <w:rPr>
                <w:szCs w:val="18"/>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D2B2EC" w14:textId="77777777" w:rsidR="00241812" w:rsidRPr="00480423" w:rsidRDefault="00241812" w:rsidP="00241812">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726C854" w14:textId="77777777" w:rsidR="00241812" w:rsidRPr="00480423" w:rsidRDefault="00241812" w:rsidP="00241812">
            <w:pPr>
              <w:pStyle w:val="TAC"/>
              <w:rPr>
                <w:lang w:val="en-US" w:eastAsia="zh-CN"/>
              </w:rPr>
            </w:pPr>
          </w:p>
        </w:tc>
      </w:tr>
      <w:tr w:rsidR="00241812" w:rsidRPr="00480423" w14:paraId="749A6860" w14:textId="77777777" w:rsidTr="00DA1F30">
        <w:trPr>
          <w:trHeight w:val="29"/>
        </w:trPr>
        <w:tc>
          <w:tcPr>
            <w:tcW w:w="2067" w:type="dxa"/>
            <w:tcBorders>
              <w:top w:val="nil"/>
              <w:left w:val="single" w:sz="4" w:space="0" w:color="auto"/>
              <w:bottom w:val="nil"/>
              <w:right w:val="single" w:sz="4" w:space="0" w:color="auto"/>
            </w:tcBorders>
            <w:vAlign w:val="center"/>
          </w:tcPr>
          <w:p w14:paraId="28E0CB24"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2DDE723"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F9195C"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04EAA9F"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44F48B8D"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52867E18" w14:textId="77777777" w:rsidTr="00DA1F30">
        <w:trPr>
          <w:trHeight w:val="29"/>
        </w:trPr>
        <w:tc>
          <w:tcPr>
            <w:tcW w:w="2067" w:type="dxa"/>
            <w:tcBorders>
              <w:top w:val="nil"/>
              <w:left w:val="single" w:sz="4" w:space="0" w:color="auto"/>
              <w:bottom w:val="nil"/>
              <w:right w:val="single" w:sz="4" w:space="0" w:color="auto"/>
            </w:tcBorders>
            <w:vAlign w:val="center"/>
          </w:tcPr>
          <w:p w14:paraId="62A3280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8429564"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69EDCE"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D4AE76"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135A84E" w14:textId="77777777" w:rsidR="00241812" w:rsidRPr="00480423" w:rsidRDefault="00241812" w:rsidP="00241812">
            <w:pPr>
              <w:pStyle w:val="TAC"/>
              <w:rPr>
                <w:szCs w:val="22"/>
                <w:lang w:val="en-US" w:eastAsia="zh-CN"/>
              </w:rPr>
            </w:pPr>
          </w:p>
        </w:tc>
      </w:tr>
      <w:tr w:rsidR="00241812" w:rsidRPr="00480423" w14:paraId="0563B54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CA03CAF"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A44B081"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344823"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C0498C"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3D249BE" w14:textId="77777777" w:rsidR="00241812" w:rsidRPr="00480423" w:rsidRDefault="00241812" w:rsidP="00241812">
            <w:pPr>
              <w:pStyle w:val="TAC"/>
              <w:rPr>
                <w:szCs w:val="22"/>
                <w:lang w:val="en-US" w:eastAsia="zh-CN"/>
              </w:rPr>
            </w:pPr>
          </w:p>
        </w:tc>
      </w:tr>
      <w:tr w:rsidR="00241812" w:rsidRPr="00480423" w14:paraId="1C9AAE4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D2D06B4" w14:textId="77777777" w:rsidR="00241812" w:rsidRPr="00480423" w:rsidRDefault="00241812" w:rsidP="00241812">
            <w:pPr>
              <w:pStyle w:val="TAC"/>
              <w:rPr>
                <w:lang w:val="en-US"/>
              </w:rPr>
            </w:pPr>
            <w:r w:rsidRPr="00480423">
              <w:rPr>
                <w:lang w:val="en-US"/>
              </w:rPr>
              <w:t>CA_n41(2A)-n66(2A)-n77A</w:t>
            </w:r>
          </w:p>
        </w:tc>
        <w:tc>
          <w:tcPr>
            <w:tcW w:w="1817" w:type="dxa"/>
            <w:tcBorders>
              <w:top w:val="single" w:sz="4" w:space="0" w:color="auto"/>
              <w:left w:val="single" w:sz="4" w:space="0" w:color="auto"/>
              <w:bottom w:val="nil"/>
              <w:right w:val="single" w:sz="4" w:space="0" w:color="auto"/>
            </w:tcBorders>
            <w:vAlign w:val="center"/>
          </w:tcPr>
          <w:p w14:paraId="236718E9" w14:textId="77777777" w:rsidR="00241812" w:rsidRPr="00480423" w:rsidRDefault="00241812" w:rsidP="00241812">
            <w:pPr>
              <w:pStyle w:val="TAC"/>
              <w:rPr>
                <w:lang w:val="en-US" w:eastAsia="zh-CN"/>
              </w:rPr>
            </w:pPr>
            <w:r w:rsidRPr="00480423">
              <w:rPr>
                <w:lang w:val="en-US" w:eastAsia="zh-CN"/>
              </w:rPr>
              <w:t>n41</w:t>
            </w:r>
            <w:r w:rsidRPr="00480423">
              <w:rPr>
                <w:vertAlign w:val="superscript"/>
                <w:lang w:val="en-US" w:eastAsia="zh-CN"/>
              </w:rPr>
              <w:t>7,9</w:t>
            </w:r>
          </w:p>
          <w:p w14:paraId="45335D3D"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5E8CC8A5" w14:textId="77777777" w:rsidR="00241812" w:rsidRPr="00480423" w:rsidRDefault="00241812" w:rsidP="00241812">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59FA59D3" w14:textId="77777777" w:rsidR="00241812" w:rsidRPr="00480423" w:rsidRDefault="00241812" w:rsidP="00241812">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7454E577" w14:textId="77777777" w:rsidR="00241812" w:rsidRPr="00480423" w:rsidRDefault="00241812" w:rsidP="00241812">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7F4030F"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72647F7"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42A3AFC3"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2342E801" w14:textId="77777777" w:rsidTr="00DA1F30">
        <w:trPr>
          <w:trHeight w:val="29"/>
        </w:trPr>
        <w:tc>
          <w:tcPr>
            <w:tcW w:w="2067" w:type="dxa"/>
            <w:tcBorders>
              <w:top w:val="nil"/>
              <w:left w:val="single" w:sz="4" w:space="0" w:color="auto"/>
              <w:bottom w:val="nil"/>
              <w:right w:val="single" w:sz="4" w:space="0" w:color="auto"/>
            </w:tcBorders>
            <w:vAlign w:val="center"/>
          </w:tcPr>
          <w:p w14:paraId="751D6702"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405A9EC"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546F51"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3F5331"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A672D55" w14:textId="77777777" w:rsidR="00241812" w:rsidRPr="00480423" w:rsidRDefault="00241812" w:rsidP="00241812">
            <w:pPr>
              <w:pStyle w:val="TAC"/>
              <w:rPr>
                <w:szCs w:val="22"/>
                <w:lang w:val="en-US" w:eastAsia="zh-CN"/>
              </w:rPr>
            </w:pPr>
          </w:p>
        </w:tc>
      </w:tr>
      <w:tr w:rsidR="00241812" w:rsidRPr="00480423" w14:paraId="2560A14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8CB24D6"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451019C"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7654F"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B664E9"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04A16FC" w14:textId="77777777" w:rsidR="00241812" w:rsidRPr="00480423" w:rsidRDefault="00241812" w:rsidP="00241812">
            <w:pPr>
              <w:pStyle w:val="TAC"/>
              <w:rPr>
                <w:szCs w:val="22"/>
                <w:lang w:val="en-US" w:eastAsia="zh-CN"/>
              </w:rPr>
            </w:pPr>
          </w:p>
        </w:tc>
      </w:tr>
      <w:tr w:rsidR="00241812" w:rsidRPr="00480423" w14:paraId="6844709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190C6C" w14:textId="77777777" w:rsidR="00241812" w:rsidRPr="00480423" w:rsidRDefault="00241812" w:rsidP="00241812">
            <w:pPr>
              <w:pStyle w:val="TAC"/>
              <w:rPr>
                <w:lang w:val="en-US"/>
              </w:rPr>
            </w:pPr>
            <w:r w:rsidRPr="00480423">
              <w:rPr>
                <w:szCs w:val="22"/>
                <w:lang w:val="en-US"/>
              </w:rPr>
              <w:t>CA_n41(2A)-n66A-n77(2A)</w:t>
            </w:r>
          </w:p>
        </w:tc>
        <w:tc>
          <w:tcPr>
            <w:tcW w:w="1817" w:type="dxa"/>
            <w:tcBorders>
              <w:top w:val="single" w:sz="4" w:space="0" w:color="auto"/>
              <w:left w:val="single" w:sz="4" w:space="0" w:color="auto"/>
              <w:bottom w:val="nil"/>
              <w:right w:val="single" w:sz="4" w:space="0" w:color="auto"/>
            </w:tcBorders>
            <w:vAlign w:val="center"/>
          </w:tcPr>
          <w:p w14:paraId="66FE51F7" w14:textId="77777777" w:rsidR="00241812" w:rsidRPr="00480423" w:rsidRDefault="00241812" w:rsidP="00241812">
            <w:pPr>
              <w:pStyle w:val="TAC"/>
              <w:rPr>
                <w:lang w:val="en-US"/>
              </w:rPr>
            </w:pPr>
            <w:r w:rsidRPr="00480423">
              <w:rPr>
                <w:szCs w:val="22"/>
                <w:lang w:val="en-US"/>
              </w:rPr>
              <w:t>CA_n41A-n66A</w:t>
            </w:r>
          </w:p>
          <w:p w14:paraId="459B5C8D" w14:textId="77777777" w:rsidR="00241812" w:rsidRPr="00480423" w:rsidRDefault="00241812" w:rsidP="00241812">
            <w:pPr>
              <w:pStyle w:val="TAC"/>
              <w:rPr>
                <w:szCs w:val="22"/>
                <w:lang w:val="en-US"/>
              </w:rPr>
            </w:pPr>
            <w:r w:rsidRPr="00480423">
              <w:rPr>
                <w:szCs w:val="22"/>
                <w:lang w:val="en-US"/>
              </w:rPr>
              <w:t>CA_n41A-n77A</w:t>
            </w:r>
          </w:p>
          <w:p w14:paraId="743A75AB" w14:textId="77777777" w:rsidR="00241812" w:rsidRPr="00480423" w:rsidRDefault="00241812" w:rsidP="00241812">
            <w:pPr>
              <w:pStyle w:val="TAC"/>
              <w:rPr>
                <w:szCs w:val="22"/>
                <w:lang w:val="en-US" w:eastAsia="zh-CN"/>
              </w:rPr>
            </w:pPr>
            <w:r w:rsidRPr="00480423">
              <w:rPr>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01C12945"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58F130"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7129B653"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391467A0" w14:textId="77777777" w:rsidTr="00DA1F30">
        <w:trPr>
          <w:trHeight w:val="29"/>
        </w:trPr>
        <w:tc>
          <w:tcPr>
            <w:tcW w:w="2067" w:type="dxa"/>
            <w:tcBorders>
              <w:top w:val="nil"/>
              <w:left w:val="single" w:sz="4" w:space="0" w:color="auto"/>
              <w:bottom w:val="nil"/>
              <w:right w:val="single" w:sz="4" w:space="0" w:color="auto"/>
            </w:tcBorders>
            <w:vAlign w:val="center"/>
          </w:tcPr>
          <w:p w14:paraId="24A0DE3A"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A7A0A79"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F08EA9"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9DC6E8"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60E48021" w14:textId="77777777" w:rsidR="00241812" w:rsidRPr="00480423" w:rsidRDefault="00241812" w:rsidP="00241812">
            <w:pPr>
              <w:pStyle w:val="TAC"/>
              <w:rPr>
                <w:szCs w:val="22"/>
                <w:lang w:val="en-US" w:eastAsia="zh-CN"/>
              </w:rPr>
            </w:pPr>
          </w:p>
        </w:tc>
      </w:tr>
      <w:tr w:rsidR="00241812" w:rsidRPr="00480423" w14:paraId="70A1294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ED845B5"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9F70FC4"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2491F9"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00A0AC"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720CE8F" w14:textId="77777777" w:rsidR="00241812" w:rsidRPr="00480423" w:rsidRDefault="00241812" w:rsidP="00241812">
            <w:pPr>
              <w:pStyle w:val="TAC"/>
              <w:rPr>
                <w:szCs w:val="22"/>
                <w:lang w:val="en-US" w:eastAsia="zh-CN"/>
              </w:rPr>
            </w:pPr>
          </w:p>
        </w:tc>
      </w:tr>
      <w:tr w:rsidR="00241812" w:rsidRPr="00480423" w14:paraId="58BB4A9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1B86C44" w14:textId="77777777" w:rsidR="00241812" w:rsidRPr="00480423" w:rsidRDefault="00241812" w:rsidP="00241812">
            <w:pPr>
              <w:pStyle w:val="TAC"/>
              <w:rPr>
                <w:lang w:val="en-US"/>
              </w:rPr>
            </w:pPr>
            <w:r w:rsidRPr="00480423">
              <w:rPr>
                <w:lang w:val="en-US"/>
              </w:rPr>
              <w:t>CA_n41(3A)-n66A-n77A</w:t>
            </w:r>
          </w:p>
        </w:tc>
        <w:tc>
          <w:tcPr>
            <w:tcW w:w="1817" w:type="dxa"/>
            <w:tcBorders>
              <w:top w:val="single" w:sz="4" w:space="0" w:color="auto"/>
              <w:left w:val="single" w:sz="4" w:space="0" w:color="auto"/>
              <w:bottom w:val="nil"/>
              <w:right w:val="single" w:sz="4" w:space="0" w:color="auto"/>
            </w:tcBorders>
            <w:vAlign w:val="center"/>
          </w:tcPr>
          <w:p w14:paraId="4B1E5BD2" w14:textId="77777777" w:rsidR="00241812" w:rsidRPr="00480423" w:rsidRDefault="00241812" w:rsidP="00241812">
            <w:pPr>
              <w:pStyle w:val="TAC"/>
              <w:rPr>
                <w:szCs w:val="22"/>
                <w:lang w:val="en-US" w:eastAsia="zh-CN"/>
              </w:rPr>
            </w:pPr>
            <w:r w:rsidRPr="00480423">
              <w:rPr>
                <w:szCs w:val="22"/>
                <w:lang w:val="en-US" w:eastAsia="zh-CN"/>
              </w:rPr>
              <w:t>CA_n41A-n66A</w:t>
            </w:r>
          </w:p>
          <w:p w14:paraId="66B56F83" w14:textId="77777777" w:rsidR="00241812" w:rsidRPr="00480423" w:rsidRDefault="00241812" w:rsidP="00241812">
            <w:pPr>
              <w:pStyle w:val="TAC"/>
              <w:rPr>
                <w:szCs w:val="22"/>
                <w:lang w:val="en-US" w:eastAsia="zh-CN"/>
              </w:rPr>
            </w:pPr>
            <w:r w:rsidRPr="00480423">
              <w:rPr>
                <w:szCs w:val="22"/>
                <w:lang w:val="en-US" w:eastAsia="zh-CN"/>
              </w:rPr>
              <w:t>CA_n41A-n77A</w:t>
            </w:r>
          </w:p>
          <w:p w14:paraId="5983E7D4" w14:textId="77777777" w:rsidR="00241812" w:rsidRPr="00480423" w:rsidRDefault="00241812" w:rsidP="00241812">
            <w:pPr>
              <w:pStyle w:val="TAC"/>
              <w:rPr>
                <w:szCs w:val="22"/>
                <w:lang w:val="en-US" w:eastAsia="zh-CN"/>
              </w:rPr>
            </w:pPr>
            <w:r w:rsidRPr="00480423">
              <w:rPr>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46197CB"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09102E" w14:textId="77777777" w:rsidR="00241812" w:rsidRPr="00480423" w:rsidRDefault="00241812" w:rsidP="00241812">
            <w:pPr>
              <w:pStyle w:val="TAC"/>
              <w:rPr>
                <w:lang w:val="en-US" w:eastAsia="zh-CN" w:bidi="ar"/>
              </w:rPr>
            </w:pPr>
            <w:r w:rsidRPr="00480423">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39BE687D"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4CF43D09" w14:textId="77777777" w:rsidTr="00DA1F30">
        <w:trPr>
          <w:trHeight w:val="29"/>
        </w:trPr>
        <w:tc>
          <w:tcPr>
            <w:tcW w:w="2067" w:type="dxa"/>
            <w:tcBorders>
              <w:top w:val="nil"/>
              <w:left w:val="single" w:sz="4" w:space="0" w:color="auto"/>
              <w:bottom w:val="nil"/>
              <w:right w:val="single" w:sz="4" w:space="0" w:color="auto"/>
            </w:tcBorders>
            <w:vAlign w:val="center"/>
          </w:tcPr>
          <w:p w14:paraId="24297220"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50C0559"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360B5D"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5EB511"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155358D" w14:textId="77777777" w:rsidR="00241812" w:rsidRPr="00480423" w:rsidRDefault="00241812" w:rsidP="00241812">
            <w:pPr>
              <w:pStyle w:val="TAC"/>
              <w:rPr>
                <w:szCs w:val="22"/>
                <w:lang w:val="en-US" w:eastAsia="zh-CN"/>
              </w:rPr>
            </w:pPr>
          </w:p>
        </w:tc>
      </w:tr>
      <w:tr w:rsidR="00241812" w:rsidRPr="00480423" w14:paraId="54D7A7D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D661CD"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B72E604"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EEFA8D"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0EB78F"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07A4B59B" w14:textId="77777777" w:rsidR="00241812" w:rsidRPr="00480423" w:rsidRDefault="00241812" w:rsidP="00241812">
            <w:pPr>
              <w:pStyle w:val="TAC"/>
              <w:rPr>
                <w:szCs w:val="22"/>
                <w:lang w:val="en-US" w:eastAsia="zh-CN"/>
              </w:rPr>
            </w:pPr>
          </w:p>
        </w:tc>
      </w:tr>
      <w:tr w:rsidR="00241812" w:rsidRPr="00480423" w14:paraId="760753D1" w14:textId="77777777" w:rsidTr="00DA1F30">
        <w:trPr>
          <w:trHeight w:val="29"/>
        </w:trPr>
        <w:tc>
          <w:tcPr>
            <w:tcW w:w="2067" w:type="dxa"/>
            <w:tcBorders>
              <w:top w:val="nil"/>
              <w:left w:val="single" w:sz="4" w:space="0" w:color="auto"/>
              <w:bottom w:val="nil"/>
              <w:right w:val="single" w:sz="4" w:space="0" w:color="auto"/>
            </w:tcBorders>
            <w:vAlign w:val="center"/>
          </w:tcPr>
          <w:p w14:paraId="704DD2B7" w14:textId="77777777" w:rsidR="00241812" w:rsidRPr="00480423" w:rsidRDefault="00241812" w:rsidP="00241812">
            <w:pPr>
              <w:pStyle w:val="TAC"/>
              <w:rPr>
                <w:lang w:val="en-US"/>
              </w:rPr>
            </w:pPr>
            <w:r w:rsidRPr="00480423">
              <w:rPr>
                <w:szCs w:val="22"/>
                <w:lang w:val="en-US"/>
              </w:rPr>
              <w:t>CA_n41C-n66A-n77A</w:t>
            </w:r>
          </w:p>
        </w:tc>
        <w:tc>
          <w:tcPr>
            <w:tcW w:w="1817" w:type="dxa"/>
            <w:tcBorders>
              <w:top w:val="nil"/>
              <w:left w:val="single" w:sz="4" w:space="0" w:color="auto"/>
              <w:bottom w:val="nil"/>
              <w:right w:val="single" w:sz="4" w:space="0" w:color="auto"/>
            </w:tcBorders>
            <w:vAlign w:val="center"/>
          </w:tcPr>
          <w:p w14:paraId="7499B5DB"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47E28AAB" w14:textId="77777777" w:rsidR="00241812" w:rsidRPr="00480423" w:rsidRDefault="00241812" w:rsidP="00241812">
            <w:pPr>
              <w:pStyle w:val="TAC"/>
              <w:rPr>
                <w:szCs w:val="22"/>
                <w:lang w:val="en-US"/>
              </w:rPr>
            </w:pPr>
            <w:r w:rsidRPr="00480423">
              <w:rPr>
                <w:lang w:val="en-US"/>
              </w:rPr>
              <w:t>n77</w:t>
            </w:r>
            <w:r w:rsidRPr="00480423">
              <w:rPr>
                <w:vertAlign w:val="superscript"/>
                <w:lang w:val="en-US"/>
              </w:rPr>
              <w:t>7,9</w:t>
            </w:r>
          </w:p>
          <w:p w14:paraId="58EEA28D" w14:textId="77777777" w:rsidR="00241812" w:rsidRPr="00480423" w:rsidRDefault="00241812" w:rsidP="00241812">
            <w:pPr>
              <w:pStyle w:val="TAC"/>
              <w:rPr>
                <w:szCs w:val="22"/>
                <w:lang w:val="en-US"/>
              </w:rPr>
            </w:pPr>
            <w:r w:rsidRPr="00480423">
              <w:rPr>
                <w:szCs w:val="22"/>
                <w:lang w:val="en-US"/>
              </w:rPr>
              <w:t>CA_n41A-n66A</w:t>
            </w:r>
            <w:r w:rsidRPr="00480423">
              <w:rPr>
                <w:vertAlign w:val="superscript"/>
                <w:lang w:val="en-US"/>
              </w:rPr>
              <w:t>7</w:t>
            </w:r>
          </w:p>
          <w:p w14:paraId="55DEF2A8" w14:textId="77777777" w:rsidR="00241812" w:rsidRPr="00480423" w:rsidRDefault="00241812" w:rsidP="00241812">
            <w:pPr>
              <w:pStyle w:val="TAC"/>
              <w:rPr>
                <w:szCs w:val="22"/>
                <w:lang w:val="en-US"/>
              </w:rPr>
            </w:pPr>
            <w:r w:rsidRPr="00480423">
              <w:rPr>
                <w:szCs w:val="22"/>
                <w:lang w:val="en-US"/>
              </w:rPr>
              <w:t>CA_n41A-n77A</w:t>
            </w:r>
            <w:r w:rsidRPr="00480423">
              <w:rPr>
                <w:vertAlign w:val="superscript"/>
                <w:lang w:val="en-US"/>
              </w:rPr>
              <w:t>7</w:t>
            </w:r>
          </w:p>
          <w:p w14:paraId="65100566" w14:textId="77777777" w:rsidR="00241812" w:rsidRPr="00480423" w:rsidRDefault="00241812" w:rsidP="00241812">
            <w:pPr>
              <w:pStyle w:val="TAC"/>
              <w:rPr>
                <w:lang w:val="en-US"/>
              </w:rPr>
            </w:pPr>
            <w:r w:rsidRPr="00480423">
              <w:rPr>
                <w:szCs w:val="22"/>
                <w:lang w:val="en-US"/>
              </w:rPr>
              <w:t>CA_n41C</w:t>
            </w:r>
            <w:r w:rsidRPr="00480423">
              <w:rPr>
                <w:vertAlign w:val="superscript"/>
                <w:lang w:val="en-US"/>
              </w:rPr>
              <w:t>7</w:t>
            </w:r>
          </w:p>
          <w:p w14:paraId="32AC0940" w14:textId="77777777" w:rsidR="00241812" w:rsidRPr="00480423" w:rsidRDefault="00241812" w:rsidP="00241812">
            <w:pPr>
              <w:pStyle w:val="TAC"/>
              <w:rPr>
                <w:lang w:val="en-US" w:eastAsia="zh-CN"/>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CEBA502" w14:textId="77777777" w:rsidR="00241812" w:rsidRPr="00480423" w:rsidRDefault="00241812" w:rsidP="00241812">
            <w:pPr>
              <w:pStyle w:val="TAC"/>
              <w:rPr>
                <w:lang w:val="en-US" w:eastAsia="zh-CN"/>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725FF83" w14:textId="77777777" w:rsidR="00241812" w:rsidRPr="00480423" w:rsidRDefault="00241812" w:rsidP="00241812">
            <w:pPr>
              <w:pStyle w:val="TAC"/>
              <w:rPr>
                <w:rFonts w:ascii="Calibri" w:hAnsi="Calibri"/>
                <w:sz w:val="21"/>
                <w:szCs w:val="22"/>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17C830DD" w14:textId="77777777" w:rsidR="00241812" w:rsidRPr="00480423" w:rsidRDefault="00241812" w:rsidP="00241812">
            <w:pPr>
              <w:pStyle w:val="TAC"/>
              <w:rPr>
                <w:szCs w:val="22"/>
                <w:lang w:val="en-US" w:eastAsia="zh-CN"/>
              </w:rPr>
            </w:pPr>
            <w:r w:rsidRPr="00480423">
              <w:rPr>
                <w:rFonts w:cs="Arial"/>
                <w:lang w:val="en-US" w:eastAsia="zh-CN"/>
              </w:rPr>
              <w:t>0</w:t>
            </w:r>
          </w:p>
        </w:tc>
      </w:tr>
      <w:tr w:rsidR="00241812" w:rsidRPr="00480423" w14:paraId="0B6FA0E3" w14:textId="77777777" w:rsidTr="00DA1F30">
        <w:trPr>
          <w:trHeight w:val="29"/>
        </w:trPr>
        <w:tc>
          <w:tcPr>
            <w:tcW w:w="2067" w:type="dxa"/>
            <w:tcBorders>
              <w:top w:val="nil"/>
              <w:left w:val="single" w:sz="4" w:space="0" w:color="auto"/>
              <w:bottom w:val="nil"/>
              <w:right w:val="single" w:sz="4" w:space="0" w:color="auto"/>
            </w:tcBorders>
            <w:vAlign w:val="center"/>
          </w:tcPr>
          <w:p w14:paraId="1227685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CDAD5B5"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453D25" w14:textId="77777777" w:rsidR="00241812" w:rsidRPr="00480423" w:rsidRDefault="00241812" w:rsidP="00241812">
            <w:pPr>
              <w:pStyle w:val="TAC"/>
              <w:rPr>
                <w:lang w:val="en-US" w:eastAsia="zh-CN"/>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479DB6" w14:textId="77777777" w:rsidR="00241812" w:rsidRPr="00480423" w:rsidRDefault="00241812" w:rsidP="00241812">
            <w:pPr>
              <w:pStyle w:val="TAC"/>
              <w:rPr>
                <w:rFonts w:ascii="Calibri" w:hAnsi="Calibri"/>
                <w:sz w:val="21"/>
                <w:szCs w:val="22"/>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77A5730" w14:textId="77777777" w:rsidR="00241812" w:rsidRPr="00480423" w:rsidRDefault="00241812" w:rsidP="00241812">
            <w:pPr>
              <w:pStyle w:val="TAC"/>
              <w:rPr>
                <w:szCs w:val="22"/>
                <w:lang w:val="en-US" w:eastAsia="zh-CN"/>
              </w:rPr>
            </w:pPr>
          </w:p>
        </w:tc>
      </w:tr>
      <w:tr w:rsidR="00241812" w:rsidRPr="00480423" w14:paraId="59E0EA0F" w14:textId="77777777" w:rsidTr="00DA1F30">
        <w:trPr>
          <w:trHeight w:val="29"/>
        </w:trPr>
        <w:tc>
          <w:tcPr>
            <w:tcW w:w="2067" w:type="dxa"/>
            <w:tcBorders>
              <w:top w:val="nil"/>
              <w:left w:val="single" w:sz="4" w:space="0" w:color="auto"/>
              <w:bottom w:val="nil"/>
              <w:right w:val="single" w:sz="4" w:space="0" w:color="auto"/>
            </w:tcBorders>
            <w:vAlign w:val="center"/>
          </w:tcPr>
          <w:p w14:paraId="547BCCC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C6BBD7E"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516463" w14:textId="77777777" w:rsidR="00241812" w:rsidRPr="00480423" w:rsidRDefault="00241812" w:rsidP="00241812">
            <w:pPr>
              <w:pStyle w:val="TAC"/>
              <w:rPr>
                <w:lang w:val="en-US" w:eastAsia="zh-CN"/>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9850D19" w14:textId="77777777" w:rsidR="00241812" w:rsidRPr="00480423" w:rsidRDefault="00241812" w:rsidP="00241812">
            <w:pPr>
              <w:pStyle w:val="TAC"/>
              <w:rPr>
                <w:rFonts w:ascii="Calibri" w:hAnsi="Calibri"/>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0543779" w14:textId="77777777" w:rsidR="00241812" w:rsidRPr="00480423" w:rsidRDefault="00241812" w:rsidP="00241812">
            <w:pPr>
              <w:pStyle w:val="TAC"/>
              <w:rPr>
                <w:szCs w:val="22"/>
                <w:lang w:val="en-US" w:eastAsia="zh-CN"/>
              </w:rPr>
            </w:pPr>
          </w:p>
        </w:tc>
      </w:tr>
      <w:tr w:rsidR="00241812" w:rsidRPr="00480423" w14:paraId="478547E9" w14:textId="77777777" w:rsidTr="00DA1F30">
        <w:trPr>
          <w:trHeight w:val="29"/>
        </w:trPr>
        <w:tc>
          <w:tcPr>
            <w:tcW w:w="2067" w:type="dxa"/>
            <w:tcBorders>
              <w:top w:val="nil"/>
              <w:left w:val="single" w:sz="4" w:space="0" w:color="auto"/>
              <w:bottom w:val="nil"/>
              <w:right w:val="single" w:sz="4" w:space="0" w:color="auto"/>
            </w:tcBorders>
            <w:vAlign w:val="center"/>
          </w:tcPr>
          <w:p w14:paraId="248017C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11C9DA2"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D82B1E"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CFADA83"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3E9DD1C5"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2F19D502" w14:textId="77777777" w:rsidTr="00DA1F30">
        <w:trPr>
          <w:trHeight w:val="29"/>
        </w:trPr>
        <w:tc>
          <w:tcPr>
            <w:tcW w:w="2067" w:type="dxa"/>
            <w:tcBorders>
              <w:top w:val="nil"/>
              <w:left w:val="single" w:sz="4" w:space="0" w:color="auto"/>
              <w:bottom w:val="nil"/>
              <w:right w:val="single" w:sz="4" w:space="0" w:color="auto"/>
            </w:tcBorders>
            <w:vAlign w:val="center"/>
          </w:tcPr>
          <w:p w14:paraId="5F248B3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7FD8118"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4E2D76"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330D78"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69862F9" w14:textId="77777777" w:rsidR="00241812" w:rsidRPr="00480423" w:rsidRDefault="00241812" w:rsidP="00241812">
            <w:pPr>
              <w:pStyle w:val="TAC"/>
              <w:rPr>
                <w:szCs w:val="22"/>
                <w:lang w:val="en-US" w:eastAsia="zh-CN"/>
              </w:rPr>
            </w:pPr>
          </w:p>
        </w:tc>
      </w:tr>
      <w:tr w:rsidR="00241812" w:rsidRPr="00480423" w14:paraId="7764561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0D6C72"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706062A"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274E4E"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F3C009"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D1AC780" w14:textId="77777777" w:rsidR="00241812" w:rsidRPr="00480423" w:rsidRDefault="00241812" w:rsidP="00241812">
            <w:pPr>
              <w:pStyle w:val="TAC"/>
              <w:rPr>
                <w:szCs w:val="22"/>
                <w:lang w:val="en-US" w:eastAsia="zh-CN"/>
              </w:rPr>
            </w:pPr>
          </w:p>
        </w:tc>
      </w:tr>
      <w:tr w:rsidR="00241812" w:rsidRPr="00480423" w14:paraId="30740AF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F485D7E" w14:textId="77777777" w:rsidR="00241812" w:rsidRPr="00480423" w:rsidRDefault="00241812" w:rsidP="00241812">
            <w:pPr>
              <w:pStyle w:val="TAC"/>
              <w:rPr>
                <w:lang w:val="en-US"/>
              </w:rPr>
            </w:pPr>
            <w:r w:rsidRPr="00480423">
              <w:rPr>
                <w:lang w:val="en-US"/>
              </w:rPr>
              <w:t>CA_n41C-n66(2A)-n77A</w:t>
            </w:r>
          </w:p>
        </w:tc>
        <w:tc>
          <w:tcPr>
            <w:tcW w:w="1817" w:type="dxa"/>
            <w:tcBorders>
              <w:top w:val="single" w:sz="4" w:space="0" w:color="auto"/>
              <w:left w:val="single" w:sz="4" w:space="0" w:color="auto"/>
              <w:bottom w:val="nil"/>
              <w:right w:val="single" w:sz="4" w:space="0" w:color="auto"/>
            </w:tcBorders>
            <w:vAlign w:val="center"/>
          </w:tcPr>
          <w:p w14:paraId="76378535"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4AFE4BAC"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18A9E46C" w14:textId="77777777" w:rsidR="00241812" w:rsidRPr="00480423" w:rsidRDefault="00241812" w:rsidP="00241812">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48ACBC08" w14:textId="77777777" w:rsidR="00241812" w:rsidRPr="00480423" w:rsidRDefault="00241812" w:rsidP="00241812">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25B64C9C" w14:textId="77777777" w:rsidR="00241812" w:rsidRPr="00480423" w:rsidRDefault="00241812" w:rsidP="00241812">
            <w:pPr>
              <w:pStyle w:val="TAC"/>
              <w:rPr>
                <w:szCs w:val="22"/>
                <w:lang w:val="en-US" w:eastAsia="zh-CN"/>
              </w:rPr>
            </w:pPr>
            <w:r w:rsidRPr="00480423">
              <w:rPr>
                <w:szCs w:val="22"/>
                <w:lang w:val="en-US" w:eastAsia="zh-CN"/>
              </w:rPr>
              <w:t>CA_n41C</w:t>
            </w:r>
            <w:r w:rsidRPr="00480423">
              <w:rPr>
                <w:vertAlign w:val="superscript"/>
                <w:lang w:val="en-US" w:eastAsia="zh-CN"/>
              </w:rPr>
              <w:t>7</w:t>
            </w:r>
          </w:p>
          <w:p w14:paraId="5DA5BE02" w14:textId="77777777" w:rsidR="00241812" w:rsidRPr="00480423" w:rsidRDefault="00241812" w:rsidP="00241812">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A773B8D"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B346E7C"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757F51DA"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27108EF7" w14:textId="77777777" w:rsidTr="00DA1F30">
        <w:trPr>
          <w:trHeight w:val="29"/>
        </w:trPr>
        <w:tc>
          <w:tcPr>
            <w:tcW w:w="2067" w:type="dxa"/>
            <w:tcBorders>
              <w:top w:val="nil"/>
              <w:left w:val="single" w:sz="4" w:space="0" w:color="auto"/>
              <w:bottom w:val="nil"/>
              <w:right w:val="single" w:sz="4" w:space="0" w:color="auto"/>
            </w:tcBorders>
            <w:vAlign w:val="center"/>
          </w:tcPr>
          <w:p w14:paraId="6ED649E0"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DDCF888"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375173"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3C6CAA"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3217EF7" w14:textId="77777777" w:rsidR="00241812" w:rsidRPr="00480423" w:rsidRDefault="00241812" w:rsidP="00241812">
            <w:pPr>
              <w:pStyle w:val="TAC"/>
              <w:rPr>
                <w:szCs w:val="22"/>
                <w:lang w:val="en-US" w:eastAsia="zh-CN"/>
              </w:rPr>
            </w:pPr>
          </w:p>
        </w:tc>
      </w:tr>
      <w:tr w:rsidR="00241812" w:rsidRPr="00480423" w14:paraId="1CE9370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1496D47"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8F20493"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A655B1"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323C6C"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944BBE6" w14:textId="77777777" w:rsidR="00241812" w:rsidRPr="00480423" w:rsidRDefault="00241812" w:rsidP="00241812">
            <w:pPr>
              <w:pStyle w:val="TAC"/>
              <w:rPr>
                <w:szCs w:val="22"/>
                <w:lang w:val="en-US" w:eastAsia="zh-CN"/>
              </w:rPr>
            </w:pPr>
          </w:p>
        </w:tc>
      </w:tr>
      <w:tr w:rsidR="00241812" w:rsidRPr="00480423" w14:paraId="5BA7FCB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F0FB88" w14:textId="77777777" w:rsidR="00241812" w:rsidRPr="00480423" w:rsidRDefault="00241812" w:rsidP="00241812">
            <w:pPr>
              <w:pStyle w:val="TAC"/>
              <w:rPr>
                <w:lang w:val="en-US"/>
              </w:rPr>
            </w:pPr>
            <w:r w:rsidRPr="00480423">
              <w:rPr>
                <w:szCs w:val="22"/>
                <w:lang w:val="en-US"/>
              </w:rPr>
              <w:t>CA_n41C-n66A-n77(2A)</w:t>
            </w:r>
          </w:p>
        </w:tc>
        <w:tc>
          <w:tcPr>
            <w:tcW w:w="1817" w:type="dxa"/>
            <w:tcBorders>
              <w:top w:val="single" w:sz="4" w:space="0" w:color="auto"/>
              <w:left w:val="single" w:sz="4" w:space="0" w:color="auto"/>
              <w:bottom w:val="nil"/>
              <w:right w:val="single" w:sz="4" w:space="0" w:color="auto"/>
            </w:tcBorders>
            <w:vAlign w:val="center"/>
          </w:tcPr>
          <w:p w14:paraId="6CEE7123" w14:textId="77777777" w:rsidR="00241812" w:rsidRPr="00480423" w:rsidRDefault="00241812" w:rsidP="00241812">
            <w:pPr>
              <w:pStyle w:val="TAC"/>
              <w:rPr>
                <w:szCs w:val="22"/>
                <w:lang w:val="en-US"/>
              </w:rPr>
            </w:pPr>
            <w:r w:rsidRPr="00480423">
              <w:rPr>
                <w:szCs w:val="22"/>
                <w:lang w:val="en-US"/>
              </w:rPr>
              <w:t>CA_n41A-n66A</w:t>
            </w:r>
          </w:p>
          <w:p w14:paraId="127738AA" w14:textId="77777777" w:rsidR="00241812" w:rsidRPr="00480423" w:rsidRDefault="00241812" w:rsidP="00241812">
            <w:pPr>
              <w:pStyle w:val="TAC"/>
              <w:rPr>
                <w:szCs w:val="22"/>
                <w:lang w:val="en-US"/>
              </w:rPr>
            </w:pPr>
            <w:r w:rsidRPr="00480423">
              <w:rPr>
                <w:szCs w:val="22"/>
                <w:lang w:val="en-US"/>
              </w:rPr>
              <w:t>CA_n41A-n77A</w:t>
            </w:r>
          </w:p>
          <w:p w14:paraId="02C5896F" w14:textId="77777777" w:rsidR="00241812" w:rsidRPr="00480423" w:rsidRDefault="00241812" w:rsidP="00241812">
            <w:pPr>
              <w:pStyle w:val="TAC"/>
              <w:rPr>
                <w:szCs w:val="22"/>
                <w:lang w:val="en-US"/>
              </w:rPr>
            </w:pPr>
            <w:r w:rsidRPr="00480423">
              <w:rPr>
                <w:szCs w:val="22"/>
                <w:lang w:val="en-US"/>
              </w:rPr>
              <w:t>CA_n41C</w:t>
            </w:r>
          </w:p>
          <w:p w14:paraId="6F361939" w14:textId="77777777" w:rsidR="00241812" w:rsidRPr="00480423" w:rsidRDefault="00241812" w:rsidP="00241812">
            <w:pPr>
              <w:pStyle w:val="TAC"/>
              <w:rPr>
                <w:szCs w:val="22"/>
                <w:lang w:val="en-US" w:eastAsia="zh-CN"/>
              </w:rPr>
            </w:pPr>
            <w:r w:rsidRPr="00480423">
              <w:rPr>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09729EDE"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455822"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3852CDA5"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4A2E26B9" w14:textId="77777777" w:rsidTr="00DA1F30">
        <w:trPr>
          <w:trHeight w:val="29"/>
        </w:trPr>
        <w:tc>
          <w:tcPr>
            <w:tcW w:w="2067" w:type="dxa"/>
            <w:tcBorders>
              <w:top w:val="nil"/>
              <w:left w:val="single" w:sz="4" w:space="0" w:color="auto"/>
              <w:bottom w:val="nil"/>
              <w:right w:val="single" w:sz="4" w:space="0" w:color="auto"/>
            </w:tcBorders>
            <w:vAlign w:val="center"/>
          </w:tcPr>
          <w:p w14:paraId="5698020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091B94E"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7EB01E"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4372D04"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3C6BC30" w14:textId="77777777" w:rsidR="00241812" w:rsidRPr="00480423" w:rsidRDefault="00241812" w:rsidP="00241812">
            <w:pPr>
              <w:pStyle w:val="TAC"/>
              <w:rPr>
                <w:szCs w:val="22"/>
                <w:lang w:val="en-US" w:eastAsia="zh-CN"/>
              </w:rPr>
            </w:pPr>
          </w:p>
        </w:tc>
      </w:tr>
      <w:tr w:rsidR="00241812" w:rsidRPr="00480423" w14:paraId="709FDA1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906444"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9637579"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9E6498"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285F98E"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8C38A5D" w14:textId="77777777" w:rsidR="00241812" w:rsidRPr="00480423" w:rsidRDefault="00241812" w:rsidP="00241812">
            <w:pPr>
              <w:pStyle w:val="TAC"/>
              <w:rPr>
                <w:szCs w:val="22"/>
                <w:lang w:val="en-US" w:eastAsia="zh-CN"/>
              </w:rPr>
            </w:pPr>
          </w:p>
        </w:tc>
      </w:tr>
      <w:tr w:rsidR="00241812" w:rsidRPr="00480423" w14:paraId="61DF005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F7E890F" w14:textId="77777777" w:rsidR="00241812" w:rsidRPr="00480423" w:rsidRDefault="00241812" w:rsidP="00241812">
            <w:pPr>
              <w:pStyle w:val="TAC"/>
              <w:rPr>
                <w:lang w:val="en-US"/>
              </w:rPr>
            </w:pPr>
            <w:r w:rsidRPr="00480423">
              <w:rPr>
                <w:lang w:val="en-US"/>
              </w:rPr>
              <w:lastRenderedPageBreak/>
              <w:t>CA_n41(A-C)-n66A-n77A</w:t>
            </w:r>
          </w:p>
        </w:tc>
        <w:tc>
          <w:tcPr>
            <w:tcW w:w="1817" w:type="dxa"/>
            <w:tcBorders>
              <w:top w:val="single" w:sz="4" w:space="0" w:color="auto"/>
              <w:left w:val="single" w:sz="4" w:space="0" w:color="auto"/>
              <w:bottom w:val="nil"/>
              <w:right w:val="single" w:sz="4" w:space="0" w:color="auto"/>
            </w:tcBorders>
            <w:vAlign w:val="center"/>
          </w:tcPr>
          <w:p w14:paraId="745CE315" w14:textId="77777777" w:rsidR="00241812" w:rsidRPr="00480423" w:rsidRDefault="00241812" w:rsidP="00241812">
            <w:pPr>
              <w:pStyle w:val="TAC"/>
              <w:rPr>
                <w:szCs w:val="22"/>
                <w:lang w:val="en-US" w:eastAsia="zh-CN"/>
              </w:rPr>
            </w:pPr>
            <w:r w:rsidRPr="00480423">
              <w:rPr>
                <w:szCs w:val="22"/>
                <w:lang w:val="en-US" w:eastAsia="zh-CN"/>
              </w:rPr>
              <w:t>CA_n41A-n66A</w:t>
            </w:r>
          </w:p>
          <w:p w14:paraId="2A808648" w14:textId="77777777" w:rsidR="00241812" w:rsidRPr="00480423" w:rsidRDefault="00241812" w:rsidP="00241812">
            <w:pPr>
              <w:pStyle w:val="TAC"/>
              <w:rPr>
                <w:szCs w:val="22"/>
                <w:lang w:val="en-US" w:eastAsia="zh-CN"/>
              </w:rPr>
            </w:pPr>
            <w:r w:rsidRPr="00480423">
              <w:rPr>
                <w:szCs w:val="22"/>
                <w:lang w:val="en-US" w:eastAsia="zh-CN"/>
              </w:rPr>
              <w:t>CA_n41A-n77A</w:t>
            </w:r>
          </w:p>
          <w:p w14:paraId="1FAC3021" w14:textId="77777777" w:rsidR="00241812" w:rsidRPr="00480423" w:rsidRDefault="00241812" w:rsidP="00241812">
            <w:pPr>
              <w:pStyle w:val="TAC"/>
              <w:rPr>
                <w:szCs w:val="22"/>
                <w:lang w:val="en-US" w:eastAsia="zh-CN"/>
              </w:rPr>
            </w:pPr>
            <w:r w:rsidRPr="00480423">
              <w:rPr>
                <w:szCs w:val="22"/>
                <w:lang w:val="en-US" w:eastAsia="zh-CN"/>
              </w:rPr>
              <w:t>CA_n41C</w:t>
            </w:r>
          </w:p>
          <w:p w14:paraId="2BBF2FC4" w14:textId="77777777" w:rsidR="00241812" w:rsidRPr="00480423" w:rsidRDefault="00241812" w:rsidP="00241812">
            <w:pPr>
              <w:pStyle w:val="TAC"/>
              <w:rPr>
                <w:szCs w:val="22"/>
                <w:lang w:val="en-US" w:eastAsia="zh-CN"/>
              </w:rPr>
            </w:pPr>
            <w:r w:rsidRPr="00480423">
              <w:rPr>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60983A82"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B0971EE" w14:textId="77777777" w:rsidR="00241812" w:rsidRPr="00480423" w:rsidRDefault="00241812" w:rsidP="00241812">
            <w:pPr>
              <w:pStyle w:val="TAC"/>
              <w:rPr>
                <w:lang w:val="en-US" w:eastAsia="zh-CN" w:bidi="ar"/>
              </w:rPr>
            </w:pPr>
            <w:r w:rsidRPr="00480423">
              <w:rPr>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44649618"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2CB880D8" w14:textId="77777777" w:rsidTr="00DA1F30">
        <w:trPr>
          <w:trHeight w:val="29"/>
        </w:trPr>
        <w:tc>
          <w:tcPr>
            <w:tcW w:w="2067" w:type="dxa"/>
            <w:tcBorders>
              <w:top w:val="nil"/>
              <w:left w:val="single" w:sz="4" w:space="0" w:color="auto"/>
              <w:bottom w:val="nil"/>
              <w:right w:val="single" w:sz="4" w:space="0" w:color="auto"/>
            </w:tcBorders>
            <w:vAlign w:val="center"/>
          </w:tcPr>
          <w:p w14:paraId="431DF45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F334714"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3AC12E" w14:textId="77777777" w:rsidR="00241812" w:rsidRPr="00480423" w:rsidRDefault="00241812" w:rsidP="00241812">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11BF60"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DE7B286" w14:textId="77777777" w:rsidR="00241812" w:rsidRPr="00480423" w:rsidRDefault="00241812" w:rsidP="00241812">
            <w:pPr>
              <w:pStyle w:val="TAC"/>
              <w:rPr>
                <w:szCs w:val="22"/>
                <w:lang w:val="en-US" w:eastAsia="zh-CN"/>
              </w:rPr>
            </w:pPr>
          </w:p>
        </w:tc>
      </w:tr>
      <w:tr w:rsidR="00241812" w:rsidRPr="00480423" w14:paraId="52F998A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D33A0DB"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0AEC8DB"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5C1E20"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FC7DAF"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56E4929" w14:textId="77777777" w:rsidR="00241812" w:rsidRPr="00480423" w:rsidRDefault="00241812" w:rsidP="00241812">
            <w:pPr>
              <w:pStyle w:val="TAC"/>
              <w:rPr>
                <w:szCs w:val="22"/>
                <w:lang w:val="en-US" w:eastAsia="zh-CN"/>
              </w:rPr>
            </w:pPr>
          </w:p>
        </w:tc>
      </w:tr>
      <w:tr w:rsidR="00241812" w:rsidRPr="00480423" w14:paraId="2FFE1925" w14:textId="77777777" w:rsidTr="00DA1F30">
        <w:trPr>
          <w:trHeight w:val="29"/>
        </w:trPr>
        <w:tc>
          <w:tcPr>
            <w:tcW w:w="2067" w:type="dxa"/>
            <w:tcBorders>
              <w:top w:val="nil"/>
              <w:left w:val="single" w:sz="4" w:space="0" w:color="auto"/>
              <w:bottom w:val="nil"/>
              <w:right w:val="single" w:sz="4" w:space="0" w:color="auto"/>
            </w:tcBorders>
            <w:vAlign w:val="center"/>
          </w:tcPr>
          <w:p w14:paraId="4C6190E3" w14:textId="77777777" w:rsidR="00241812" w:rsidRPr="00480423" w:rsidRDefault="00241812" w:rsidP="00241812">
            <w:pPr>
              <w:pStyle w:val="TAC"/>
              <w:rPr>
                <w:rFonts w:eastAsia="SimSun"/>
                <w:kern w:val="2"/>
                <w:szCs w:val="18"/>
                <w:lang w:val="en-US"/>
              </w:rPr>
            </w:pPr>
            <w:r w:rsidRPr="00480423">
              <w:rPr>
                <w:rFonts w:eastAsia="SimSun"/>
                <w:kern w:val="2"/>
                <w:szCs w:val="18"/>
                <w:lang w:val="en-US"/>
              </w:rPr>
              <w:t>CA_n41A-n66A-n78A</w:t>
            </w:r>
          </w:p>
        </w:tc>
        <w:tc>
          <w:tcPr>
            <w:tcW w:w="1817" w:type="dxa"/>
            <w:tcBorders>
              <w:top w:val="nil"/>
              <w:left w:val="single" w:sz="4" w:space="0" w:color="auto"/>
              <w:bottom w:val="nil"/>
              <w:right w:val="single" w:sz="4" w:space="0" w:color="auto"/>
            </w:tcBorders>
            <w:vAlign w:val="center"/>
          </w:tcPr>
          <w:p w14:paraId="56002EFA"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CA_n41A-n66A</w:t>
            </w:r>
          </w:p>
          <w:p w14:paraId="601716D8"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CA_n41A-n78A</w:t>
            </w:r>
          </w:p>
          <w:p w14:paraId="70D43721" w14:textId="77777777" w:rsidR="00241812" w:rsidRPr="00480423" w:rsidRDefault="00241812" w:rsidP="00241812">
            <w:pPr>
              <w:pStyle w:val="TAC"/>
              <w:rPr>
                <w:rFonts w:eastAsia="SimSun"/>
                <w:kern w:val="2"/>
                <w:szCs w:val="18"/>
                <w:lang w:val="en-US"/>
              </w:rPr>
            </w:pPr>
            <w:r w:rsidRPr="00480423">
              <w:rPr>
                <w:rFonts w:eastAsia="SimSun"/>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1853E4F4" w14:textId="77777777" w:rsidR="00241812" w:rsidRPr="00480423" w:rsidRDefault="00241812" w:rsidP="00241812">
            <w:pPr>
              <w:pStyle w:val="TAC"/>
              <w:rPr>
                <w:rFonts w:eastAsia="SimSun"/>
                <w:kern w:val="2"/>
                <w:szCs w:val="18"/>
                <w:lang w:val="en-US"/>
              </w:rPr>
            </w:pPr>
            <w:r w:rsidRPr="00480423">
              <w:rPr>
                <w:rFonts w:eastAsia="SimSun"/>
                <w:kern w:val="2"/>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58310C5"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7027553E"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0</w:t>
            </w:r>
          </w:p>
        </w:tc>
      </w:tr>
      <w:tr w:rsidR="00241812" w:rsidRPr="00480423" w14:paraId="5B1A8A16" w14:textId="77777777" w:rsidTr="00DA1F30">
        <w:trPr>
          <w:trHeight w:val="29"/>
        </w:trPr>
        <w:tc>
          <w:tcPr>
            <w:tcW w:w="2067" w:type="dxa"/>
            <w:tcBorders>
              <w:top w:val="nil"/>
              <w:left w:val="single" w:sz="4" w:space="0" w:color="auto"/>
              <w:bottom w:val="nil"/>
              <w:right w:val="single" w:sz="4" w:space="0" w:color="auto"/>
            </w:tcBorders>
            <w:vAlign w:val="center"/>
          </w:tcPr>
          <w:p w14:paraId="42177064" w14:textId="77777777" w:rsidR="00241812" w:rsidRPr="00480423" w:rsidRDefault="00241812" w:rsidP="00241812">
            <w:pPr>
              <w:pStyle w:val="TAC"/>
              <w:rPr>
                <w:rFonts w:eastAsia="SimSun"/>
                <w:kern w:val="2"/>
                <w:szCs w:val="18"/>
                <w:lang w:val="en-US"/>
              </w:rPr>
            </w:pPr>
          </w:p>
        </w:tc>
        <w:tc>
          <w:tcPr>
            <w:tcW w:w="1817" w:type="dxa"/>
            <w:tcBorders>
              <w:top w:val="nil"/>
              <w:left w:val="single" w:sz="4" w:space="0" w:color="auto"/>
              <w:bottom w:val="nil"/>
              <w:right w:val="single" w:sz="4" w:space="0" w:color="auto"/>
            </w:tcBorders>
            <w:vAlign w:val="center"/>
          </w:tcPr>
          <w:p w14:paraId="183F7EE7" w14:textId="77777777" w:rsidR="00241812" w:rsidRPr="00480423" w:rsidRDefault="00241812" w:rsidP="00241812">
            <w:pPr>
              <w:pStyle w:val="TAC"/>
              <w:rPr>
                <w:rFonts w:eastAsia="SimSun"/>
                <w:kern w:val="2"/>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F41DD6" w14:textId="77777777" w:rsidR="00241812" w:rsidRPr="00480423" w:rsidRDefault="00241812" w:rsidP="00241812">
            <w:pPr>
              <w:pStyle w:val="TAC"/>
              <w:rPr>
                <w:rFonts w:eastAsia="SimSun"/>
                <w:kern w:val="2"/>
                <w:szCs w:val="18"/>
                <w:lang w:val="en-US"/>
              </w:rPr>
            </w:pPr>
            <w:r w:rsidRPr="00480423">
              <w:rPr>
                <w:rFonts w:eastAsia="SimSun"/>
                <w:kern w:val="2"/>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29843D"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9C30EC5" w14:textId="77777777" w:rsidR="00241812" w:rsidRPr="00480423" w:rsidRDefault="00241812" w:rsidP="00241812">
            <w:pPr>
              <w:pStyle w:val="TAC"/>
              <w:rPr>
                <w:rFonts w:eastAsia="SimSun"/>
                <w:kern w:val="2"/>
                <w:szCs w:val="22"/>
                <w:lang w:val="en-US" w:eastAsia="zh-CN"/>
              </w:rPr>
            </w:pPr>
          </w:p>
        </w:tc>
      </w:tr>
      <w:tr w:rsidR="00241812" w:rsidRPr="00480423" w14:paraId="223709F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3044C3" w14:textId="77777777" w:rsidR="00241812" w:rsidRPr="00480423" w:rsidRDefault="00241812" w:rsidP="00241812">
            <w:pPr>
              <w:pStyle w:val="TAC"/>
              <w:rPr>
                <w:rFonts w:eastAsia="SimSun"/>
                <w:kern w:val="2"/>
                <w:szCs w:val="18"/>
                <w:lang w:val="en-US"/>
              </w:rPr>
            </w:pPr>
          </w:p>
        </w:tc>
        <w:tc>
          <w:tcPr>
            <w:tcW w:w="1817" w:type="dxa"/>
            <w:tcBorders>
              <w:top w:val="nil"/>
              <w:left w:val="single" w:sz="4" w:space="0" w:color="auto"/>
              <w:bottom w:val="single" w:sz="4" w:space="0" w:color="auto"/>
              <w:right w:val="single" w:sz="4" w:space="0" w:color="auto"/>
            </w:tcBorders>
            <w:vAlign w:val="center"/>
          </w:tcPr>
          <w:p w14:paraId="6ACAAD5A" w14:textId="77777777" w:rsidR="00241812" w:rsidRPr="00480423" w:rsidRDefault="00241812" w:rsidP="00241812">
            <w:pPr>
              <w:pStyle w:val="TAC"/>
              <w:rPr>
                <w:rFonts w:eastAsia="SimSun"/>
                <w:kern w:val="2"/>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693E97" w14:textId="77777777" w:rsidR="00241812" w:rsidRPr="00480423" w:rsidRDefault="00241812" w:rsidP="00241812">
            <w:pPr>
              <w:pStyle w:val="TAC"/>
              <w:rPr>
                <w:rFonts w:eastAsia="SimSun"/>
                <w:kern w:val="2"/>
                <w:szCs w:val="18"/>
                <w:lang w:val="en-US"/>
              </w:rPr>
            </w:pPr>
            <w:r w:rsidRPr="00480423">
              <w:rPr>
                <w:rFonts w:eastAsia="SimSun"/>
                <w:kern w:val="2"/>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C933272"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6032889" w14:textId="77777777" w:rsidR="00241812" w:rsidRPr="00480423" w:rsidRDefault="00241812" w:rsidP="00241812">
            <w:pPr>
              <w:pStyle w:val="TAC"/>
              <w:rPr>
                <w:rFonts w:eastAsia="SimSun"/>
                <w:kern w:val="2"/>
                <w:szCs w:val="22"/>
                <w:lang w:val="en-US" w:eastAsia="zh-CN"/>
              </w:rPr>
            </w:pPr>
          </w:p>
        </w:tc>
      </w:tr>
      <w:tr w:rsidR="00241812" w:rsidRPr="00480423" w14:paraId="5C3ECBD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869F7A" w14:textId="77777777" w:rsidR="00241812" w:rsidRPr="00480423" w:rsidRDefault="00241812" w:rsidP="00241812">
            <w:pPr>
              <w:pStyle w:val="TAC"/>
              <w:rPr>
                <w:rFonts w:eastAsia="SimSun"/>
                <w:kern w:val="2"/>
                <w:szCs w:val="22"/>
                <w:lang w:val="en-US"/>
              </w:rPr>
            </w:pPr>
            <w:r w:rsidRPr="00480423">
              <w:rPr>
                <w:rFonts w:eastAsia="SimSun"/>
                <w:color w:val="000000"/>
                <w:kern w:val="2"/>
                <w:szCs w:val="22"/>
                <w:lang w:val="en-US" w:eastAsia="zh-CN"/>
              </w:rPr>
              <w:t>CA_n41A-n66A-n78(2A)</w:t>
            </w:r>
          </w:p>
        </w:tc>
        <w:tc>
          <w:tcPr>
            <w:tcW w:w="1817" w:type="dxa"/>
            <w:tcBorders>
              <w:top w:val="single" w:sz="4" w:space="0" w:color="auto"/>
              <w:left w:val="single" w:sz="4" w:space="0" w:color="auto"/>
              <w:bottom w:val="nil"/>
              <w:right w:val="single" w:sz="4" w:space="0" w:color="auto"/>
            </w:tcBorders>
            <w:vAlign w:val="center"/>
          </w:tcPr>
          <w:p w14:paraId="2BA0D520"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CA_n41A-n66A</w:t>
            </w:r>
          </w:p>
          <w:p w14:paraId="541D033E"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CA_n41A-n78A</w:t>
            </w:r>
          </w:p>
          <w:p w14:paraId="78123A76" w14:textId="77777777" w:rsidR="00241812" w:rsidRPr="00480423" w:rsidRDefault="00241812" w:rsidP="00241812">
            <w:pPr>
              <w:pStyle w:val="TAC"/>
              <w:rPr>
                <w:rFonts w:eastAsia="SimSun"/>
                <w:kern w:val="2"/>
                <w:szCs w:val="22"/>
                <w:lang w:val="en-US"/>
              </w:rPr>
            </w:pPr>
            <w:r w:rsidRPr="00480423">
              <w:rPr>
                <w:rFonts w:eastAsia="SimSun"/>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6E59B202" w14:textId="77777777" w:rsidR="00241812" w:rsidRPr="00480423" w:rsidRDefault="00241812" w:rsidP="00241812">
            <w:pPr>
              <w:pStyle w:val="TAC"/>
              <w:rPr>
                <w:rFonts w:eastAsia="SimSun"/>
                <w:kern w:val="2"/>
                <w:szCs w:val="22"/>
                <w:lang w:val="en-US"/>
              </w:rPr>
            </w:pPr>
            <w:r w:rsidRPr="00480423">
              <w:rPr>
                <w:rFonts w:eastAsia="SimSu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20EDB5C"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0F0209CE" w14:textId="77777777" w:rsidR="00241812" w:rsidRPr="00480423" w:rsidRDefault="00241812" w:rsidP="00241812">
            <w:pPr>
              <w:pStyle w:val="TAC"/>
              <w:rPr>
                <w:rFonts w:eastAsia="SimSun" w:cs="Arial"/>
                <w:kern w:val="2"/>
                <w:szCs w:val="18"/>
                <w:lang w:val="en-US" w:eastAsia="zh-CN"/>
              </w:rPr>
            </w:pPr>
            <w:r w:rsidRPr="00480423">
              <w:rPr>
                <w:rFonts w:eastAsia="SimSun" w:cs="Arial"/>
                <w:kern w:val="2"/>
                <w:szCs w:val="18"/>
                <w:lang w:val="en-US" w:eastAsia="zh-CN"/>
              </w:rPr>
              <w:t>0</w:t>
            </w:r>
          </w:p>
        </w:tc>
      </w:tr>
      <w:tr w:rsidR="00241812" w:rsidRPr="00480423" w14:paraId="0E452DCD" w14:textId="77777777" w:rsidTr="00DA1F30">
        <w:trPr>
          <w:trHeight w:val="29"/>
        </w:trPr>
        <w:tc>
          <w:tcPr>
            <w:tcW w:w="2067" w:type="dxa"/>
            <w:tcBorders>
              <w:top w:val="nil"/>
              <w:left w:val="single" w:sz="4" w:space="0" w:color="auto"/>
              <w:bottom w:val="nil"/>
              <w:right w:val="single" w:sz="4" w:space="0" w:color="auto"/>
            </w:tcBorders>
            <w:vAlign w:val="center"/>
          </w:tcPr>
          <w:p w14:paraId="701F348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82ED9B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62FDA6"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A99DC0"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E159D6D" w14:textId="77777777" w:rsidR="00241812" w:rsidRPr="00480423" w:rsidRDefault="00241812" w:rsidP="00241812">
            <w:pPr>
              <w:pStyle w:val="TAC"/>
              <w:rPr>
                <w:rFonts w:eastAsia="SimSun" w:cs="Arial"/>
                <w:kern w:val="2"/>
                <w:szCs w:val="18"/>
                <w:lang w:val="en-US" w:eastAsia="zh-CN"/>
              </w:rPr>
            </w:pPr>
          </w:p>
        </w:tc>
      </w:tr>
      <w:tr w:rsidR="00241812" w:rsidRPr="00480423" w14:paraId="1B1DF54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EFAC4B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559D05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9A58FF" w14:textId="77777777" w:rsidR="00241812" w:rsidRPr="00480423" w:rsidRDefault="00241812" w:rsidP="00241812">
            <w:pPr>
              <w:pStyle w:val="TAC"/>
              <w:rPr>
                <w:rFonts w:eastAsia="SimSun"/>
                <w:kern w:val="2"/>
                <w:szCs w:val="22"/>
                <w:lang w:val="en-US"/>
              </w:rPr>
            </w:pPr>
            <w:r w:rsidRPr="00480423">
              <w:rPr>
                <w:rFonts w:eastAsia="SimSun"/>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954FBBD"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C4A57FB" w14:textId="77777777" w:rsidR="00241812" w:rsidRPr="00480423" w:rsidRDefault="00241812" w:rsidP="00241812">
            <w:pPr>
              <w:pStyle w:val="TAC"/>
              <w:rPr>
                <w:rFonts w:eastAsia="SimSun" w:cs="Arial"/>
                <w:kern w:val="2"/>
                <w:szCs w:val="18"/>
                <w:lang w:val="en-US" w:eastAsia="zh-CN"/>
              </w:rPr>
            </w:pPr>
          </w:p>
        </w:tc>
      </w:tr>
      <w:tr w:rsidR="00241812" w:rsidRPr="00480423" w14:paraId="4DE677D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567383" w14:textId="77777777" w:rsidR="00241812" w:rsidRPr="00480423" w:rsidRDefault="00241812" w:rsidP="00241812">
            <w:pPr>
              <w:pStyle w:val="TAC"/>
              <w:rPr>
                <w:rFonts w:eastAsia="SimSun"/>
                <w:kern w:val="2"/>
                <w:szCs w:val="22"/>
                <w:lang w:val="en-US"/>
              </w:rPr>
            </w:pPr>
            <w:r w:rsidRPr="00480423">
              <w:rPr>
                <w:rFonts w:eastAsia="SimSun"/>
                <w:color w:val="000000"/>
                <w:kern w:val="2"/>
                <w:szCs w:val="22"/>
                <w:lang w:val="en-US" w:eastAsia="zh-CN"/>
              </w:rPr>
              <w:t>CA_n41A-n66(2A)-n78A</w:t>
            </w:r>
          </w:p>
        </w:tc>
        <w:tc>
          <w:tcPr>
            <w:tcW w:w="1817" w:type="dxa"/>
            <w:tcBorders>
              <w:top w:val="single" w:sz="4" w:space="0" w:color="auto"/>
              <w:left w:val="single" w:sz="4" w:space="0" w:color="auto"/>
              <w:bottom w:val="nil"/>
              <w:right w:val="single" w:sz="4" w:space="0" w:color="auto"/>
            </w:tcBorders>
            <w:vAlign w:val="center"/>
          </w:tcPr>
          <w:p w14:paraId="7A9A4B91"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CA_n41A-n66A</w:t>
            </w:r>
          </w:p>
          <w:p w14:paraId="0C51F7DC"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CA_n41A-n78A</w:t>
            </w:r>
          </w:p>
          <w:p w14:paraId="3F9E61E7" w14:textId="77777777" w:rsidR="00241812" w:rsidRPr="00480423" w:rsidRDefault="00241812" w:rsidP="00241812">
            <w:pPr>
              <w:pStyle w:val="TAC"/>
              <w:rPr>
                <w:rFonts w:eastAsia="SimSun"/>
                <w:kern w:val="2"/>
                <w:szCs w:val="22"/>
                <w:lang w:val="en-US"/>
              </w:rPr>
            </w:pPr>
            <w:r w:rsidRPr="00480423">
              <w:rPr>
                <w:rFonts w:eastAsia="SimSun"/>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A1EB07D"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656F85"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3C741F6D" w14:textId="77777777" w:rsidR="00241812" w:rsidRPr="00480423" w:rsidRDefault="00241812" w:rsidP="00241812">
            <w:pPr>
              <w:pStyle w:val="TAC"/>
              <w:rPr>
                <w:rFonts w:eastAsia="SimSun" w:cs="Arial"/>
                <w:kern w:val="2"/>
                <w:szCs w:val="18"/>
                <w:lang w:val="en-US" w:eastAsia="zh-CN"/>
              </w:rPr>
            </w:pPr>
            <w:r w:rsidRPr="00480423">
              <w:rPr>
                <w:rFonts w:eastAsia="SimSun"/>
                <w:kern w:val="2"/>
                <w:szCs w:val="22"/>
                <w:lang w:val="en-US" w:eastAsia="zh-CN"/>
              </w:rPr>
              <w:t>0</w:t>
            </w:r>
          </w:p>
        </w:tc>
      </w:tr>
      <w:tr w:rsidR="00241812" w:rsidRPr="00480423" w14:paraId="5655404E" w14:textId="77777777" w:rsidTr="00DA1F30">
        <w:trPr>
          <w:trHeight w:val="29"/>
        </w:trPr>
        <w:tc>
          <w:tcPr>
            <w:tcW w:w="2067" w:type="dxa"/>
            <w:tcBorders>
              <w:top w:val="nil"/>
              <w:left w:val="single" w:sz="4" w:space="0" w:color="auto"/>
              <w:bottom w:val="nil"/>
              <w:right w:val="single" w:sz="4" w:space="0" w:color="auto"/>
            </w:tcBorders>
            <w:vAlign w:val="center"/>
          </w:tcPr>
          <w:p w14:paraId="1D8FFB0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79EDEF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DB8663"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4BF5EB4"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4CA0F7F5" w14:textId="77777777" w:rsidR="00241812" w:rsidRPr="00480423" w:rsidRDefault="00241812" w:rsidP="00241812">
            <w:pPr>
              <w:pStyle w:val="TAC"/>
              <w:rPr>
                <w:rFonts w:eastAsia="SimSun" w:cs="Arial"/>
                <w:kern w:val="2"/>
                <w:szCs w:val="18"/>
                <w:lang w:val="en-US" w:eastAsia="zh-CN"/>
              </w:rPr>
            </w:pPr>
          </w:p>
        </w:tc>
      </w:tr>
      <w:tr w:rsidR="00241812" w:rsidRPr="00480423" w14:paraId="6483588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F90C30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F97DE4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383798"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B99338"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5518C62" w14:textId="77777777" w:rsidR="00241812" w:rsidRPr="00480423" w:rsidRDefault="00241812" w:rsidP="00241812">
            <w:pPr>
              <w:pStyle w:val="TAC"/>
              <w:rPr>
                <w:rFonts w:eastAsia="SimSun" w:cs="Arial"/>
                <w:kern w:val="2"/>
                <w:szCs w:val="18"/>
                <w:lang w:val="en-US" w:eastAsia="zh-CN"/>
              </w:rPr>
            </w:pPr>
          </w:p>
        </w:tc>
      </w:tr>
      <w:tr w:rsidR="00241812" w:rsidRPr="00480423" w14:paraId="1723834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DE907F8" w14:textId="77777777" w:rsidR="00241812" w:rsidRPr="00480423" w:rsidRDefault="00241812" w:rsidP="00241812">
            <w:pPr>
              <w:pStyle w:val="TAC"/>
              <w:rPr>
                <w:rFonts w:eastAsia="SimSun"/>
                <w:kern w:val="2"/>
                <w:szCs w:val="22"/>
                <w:lang w:val="en-US"/>
              </w:rPr>
            </w:pPr>
            <w:r w:rsidRPr="00480423">
              <w:rPr>
                <w:rFonts w:eastAsia="SimSun"/>
                <w:kern w:val="2"/>
                <w:szCs w:val="22"/>
                <w:lang w:val="en-US" w:eastAsia="zh-CN"/>
              </w:rPr>
              <w:t>CA_n41A-n66(2A)-n78(2A)</w:t>
            </w:r>
          </w:p>
        </w:tc>
        <w:tc>
          <w:tcPr>
            <w:tcW w:w="1817" w:type="dxa"/>
            <w:tcBorders>
              <w:top w:val="single" w:sz="4" w:space="0" w:color="auto"/>
              <w:left w:val="single" w:sz="4" w:space="0" w:color="auto"/>
              <w:bottom w:val="nil"/>
              <w:right w:val="single" w:sz="4" w:space="0" w:color="auto"/>
            </w:tcBorders>
            <w:vAlign w:val="center"/>
          </w:tcPr>
          <w:p w14:paraId="0FE37A68"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CA_n41A-n66A</w:t>
            </w:r>
          </w:p>
          <w:p w14:paraId="24DB9BEF"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CA_n41A-n78A</w:t>
            </w:r>
          </w:p>
          <w:p w14:paraId="17F9E37D" w14:textId="77777777" w:rsidR="00241812" w:rsidRPr="00480423" w:rsidRDefault="00241812" w:rsidP="00241812">
            <w:pPr>
              <w:pStyle w:val="TAC"/>
              <w:rPr>
                <w:rFonts w:eastAsia="SimSun"/>
                <w:kern w:val="2"/>
                <w:szCs w:val="22"/>
                <w:lang w:val="en-US"/>
              </w:rPr>
            </w:pPr>
            <w:r w:rsidRPr="00480423">
              <w:rPr>
                <w:rFonts w:eastAsia="SimSun"/>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6898E6B5"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CD7A5B7"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07FD2FE8" w14:textId="77777777" w:rsidR="00241812" w:rsidRPr="00480423" w:rsidRDefault="00241812" w:rsidP="00241812">
            <w:pPr>
              <w:pStyle w:val="TAC"/>
              <w:rPr>
                <w:rFonts w:eastAsia="SimSun" w:cs="Arial"/>
                <w:kern w:val="2"/>
                <w:szCs w:val="18"/>
                <w:lang w:val="en-US" w:eastAsia="zh-CN"/>
              </w:rPr>
            </w:pPr>
            <w:r w:rsidRPr="00480423">
              <w:rPr>
                <w:rFonts w:eastAsia="SimSun"/>
                <w:kern w:val="2"/>
                <w:szCs w:val="22"/>
                <w:lang w:val="en-US" w:eastAsia="zh-CN"/>
              </w:rPr>
              <w:t>0</w:t>
            </w:r>
          </w:p>
        </w:tc>
      </w:tr>
      <w:tr w:rsidR="00241812" w:rsidRPr="00480423" w14:paraId="69B825BE" w14:textId="77777777" w:rsidTr="00DA1F30">
        <w:trPr>
          <w:trHeight w:val="29"/>
        </w:trPr>
        <w:tc>
          <w:tcPr>
            <w:tcW w:w="2067" w:type="dxa"/>
            <w:tcBorders>
              <w:top w:val="nil"/>
              <w:left w:val="single" w:sz="4" w:space="0" w:color="auto"/>
              <w:bottom w:val="nil"/>
              <w:right w:val="single" w:sz="4" w:space="0" w:color="auto"/>
            </w:tcBorders>
            <w:vAlign w:val="center"/>
          </w:tcPr>
          <w:p w14:paraId="486F931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B6A5C2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5D2D1D"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98842F"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2D13BFF7" w14:textId="77777777" w:rsidR="00241812" w:rsidRPr="00480423" w:rsidRDefault="00241812" w:rsidP="00241812">
            <w:pPr>
              <w:pStyle w:val="TAC"/>
              <w:rPr>
                <w:rFonts w:eastAsia="SimSun" w:cs="Arial"/>
                <w:kern w:val="2"/>
                <w:szCs w:val="18"/>
                <w:lang w:val="en-US" w:eastAsia="zh-CN"/>
              </w:rPr>
            </w:pPr>
          </w:p>
        </w:tc>
      </w:tr>
      <w:tr w:rsidR="00241812" w:rsidRPr="00480423" w14:paraId="781D3F3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88CE10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FA0F4A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D665DC"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0E95CB"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29563AA" w14:textId="77777777" w:rsidR="00241812" w:rsidRPr="00480423" w:rsidRDefault="00241812" w:rsidP="00241812">
            <w:pPr>
              <w:pStyle w:val="TAC"/>
              <w:rPr>
                <w:rFonts w:eastAsia="SimSun" w:cs="Arial"/>
                <w:kern w:val="2"/>
                <w:szCs w:val="18"/>
                <w:lang w:val="en-US" w:eastAsia="zh-CN"/>
              </w:rPr>
            </w:pPr>
          </w:p>
        </w:tc>
      </w:tr>
      <w:tr w:rsidR="00241812" w:rsidRPr="00480423" w14:paraId="31DB846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50EB4EA" w14:textId="77777777" w:rsidR="00241812" w:rsidRPr="00480423" w:rsidRDefault="00241812" w:rsidP="00241812">
            <w:pPr>
              <w:pStyle w:val="TAC"/>
              <w:rPr>
                <w:rFonts w:eastAsia="SimSun"/>
                <w:kern w:val="2"/>
                <w:szCs w:val="22"/>
                <w:lang w:val="en-US"/>
              </w:rPr>
            </w:pPr>
            <w:r w:rsidRPr="00480423">
              <w:rPr>
                <w:rFonts w:eastAsia="SimSun"/>
                <w:lang w:eastAsia="zh-CN"/>
              </w:rPr>
              <w:t>CA_n41A-n66A-n85A</w:t>
            </w:r>
          </w:p>
        </w:tc>
        <w:tc>
          <w:tcPr>
            <w:tcW w:w="1817" w:type="dxa"/>
            <w:tcBorders>
              <w:top w:val="single" w:sz="4" w:space="0" w:color="auto"/>
              <w:left w:val="single" w:sz="4" w:space="0" w:color="auto"/>
              <w:bottom w:val="nil"/>
              <w:right w:val="single" w:sz="4" w:space="0" w:color="auto"/>
            </w:tcBorders>
            <w:vAlign w:val="center"/>
          </w:tcPr>
          <w:p w14:paraId="703F34C5"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43D85982"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5DEEB873" w14:textId="77777777" w:rsidR="00241812" w:rsidRPr="00480423" w:rsidRDefault="00241812" w:rsidP="00241812">
            <w:pPr>
              <w:pStyle w:val="TAC"/>
              <w:rPr>
                <w:rFonts w:eastAsia="SimSun"/>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2A270705" w14:textId="77777777" w:rsidR="00241812" w:rsidRPr="00480423" w:rsidRDefault="00241812" w:rsidP="00241812">
            <w:pPr>
              <w:pStyle w:val="TAC"/>
              <w:rPr>
                <w:rFonts w:eastAsia="SimSun" w:cs="Arial"/>
                <w:kern w:val="2"/>
                <w:szCs w:val="18"/>
                <w:lang w:val="en-US"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6450C3B" w14:textId="77777777" w:rsidR="00241812" w:rsidRPr="00480423" w:rsidRDefault="00241812" w:rsidP="00241812">
            <w:pPr>
              <w:pStyle w:val="TAC"/>
              <w:rPr>
                <w:rFonts w:eastAsia="SimSun"/>
                <w:lang w:val="en-US" w:eastAsia="zh-CN" w:bidi="ar"/>
              </w:rPr>
            </w:pPr>
            <w:r w:rsidRPr="00480423">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
          <w:p w14:paraId="11F2FCDE" w14:textId="77777777" w:rsidR="00241812" w:rsidRPr="00480423" w:rsidRDefault="00241812" w:rsidP="00241812">
            <w:pPr>
              <w:pStyle w:val="TAC"/>
              <w:rPr>
                <w:rFonts w:eastAsia="SimSun" w:cs="Arial"/>
                <w:kern w:val="2"/>
                <w:szCs w:val="18"/>
                <w:lang w:val="en-US" w:eastAsia="zh-CN"/>
              </w:rPr>
            </w:pPr>
            <w:r w:rsidRPr="00480423">
              <w:rPr>
                <w:lang w:eastAsia="zh-CN"/>
              </w:rPr>
              <w:t>4 and 5</w:t>
            </w:r>
          </w:p>
        </w:tc>
      </w:tr>
      <w:tr w:rsidR="00241812" w:rsidRPr="00480423" w14:paraId="768FEFFC" w14:textId="77777777" w:rsidTr="00DA1F30">
        <w:trPr>
          <w:trHeight w:val="29"/>
        </w:trPr>
        <w:tc>
          <w:tcPr>
            <w:tcW w:w="2067" w:type="dxa"/>
            <w:tcBorders>
              <w:top w:val="nil"/>
              <w:left w:val="single" w:sz="4" w:space="0" w:color="auto"/>
              <w:bottom w:val="nil"/>
              <w:right w:val="single" w:sz="4" w:space="0" w:color="auto"/>
            </w:tcBorders>
            <w:vAlign w:val="center"/>
          </w:tcPr>
          <w:p w14:paraId="4D7410C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8B4918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411109" w14:textId="77777777" w:rsidR="00241812" w:rsidRPr="00480423" w:rsidRDefault="00241812" w:rsidP="00241812">
            <w:pPr>
              <w:pStyle w:val="TAC"/>
              <w:rPr>
                <w:rFonts w:eastAsia="SimSun" w:cs="Arial"/>
                <w:kern w:val="2"/>
                <w:szCs w:val="18"/>
                <w:lang w:val="en-US" w:eastAsia="zh-CN"/>
              </w:rPr>
            </w:pPr>
            <w:r w:rsidRPr="00480423">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376A4C" w14:textId="77777777" w:rsidR="00241812" w:rsidRPr="00480423" w:rsidRDefault="00241812" w:rsidP="00241812">
            <w:pPr>
              <w:pStyle w:val="TAC"/>
              <w:rPr>
                <w:rFonts w:eastAsia="SimSun"/>
                <w:lang w:val="en-US" w:eastAsia="zh-CN" w:bidi="ar"/>
              </w:rPr>
            </w:pPr>
            <w:r w:rsidRPr="00480423">
              <w:rPr>
                <w:rFonts w:cs="Arial"/>
                <w:color w:val="000000"/>
                <w:szCs w:val="18"/>
              </w:rPr>
              <w:t xml:space="preserve">n66 channel bandwidths in Table 5.3.5-1 </w:t>
            </w:r>
          </w:p>
        </w:tc>
        <w:tc>
          <w:tcPr>
            <w:tcW w:w="1602" w:type="dxa"/>
            <w:tcBorders>
              <w:top w:val="nil"/>
              <w:left w:val="single" w:sz="4" w:space="0" w:color="auto"/>
              <w:bottom w:val="nil"/>
              <w:right w:val="single" w:sz="4" w:space="0" w:color="auto"/>
            </w:tcBorders>
            <w:vAlign w:val="center"/>
          </w:tcPr>
          <w:p w14:paraId="49F5D241" w14:textId="77777777" w:rsidR="00241812" w:rsidRPr="00480423" w:rsidRDefault="00241812" w:rsidP="00241812">
            <w:pPr>
              <w:pStyle w:val="TAC"/>
              <w:rPr>
                <w:rFonts w:eastAsia="SimSun" w:cs="Arial"/>
                <w:kern w:val="2"/>
                <w:szCs w:val="18"/>
                <w:lang w:val="en-US" w:eastAsia="zh-CN"/>
              </w:rPr>
            </w:pPr>
          </w:p>
        </w:tc>
      </w:tr>
      <w:tr w:rsidR="00241812" w:rsidRPr="00480423" w14:paraId="7E0BEA8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AF697B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12773B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900A34" w14:textId="77777777" w:rsidR="00241812" w:rsidRPr="00480423" w:rsidRDefault="00241812" w:rsidP="00241812">
            <w:pPr>
              <w:pStyle w:val="TAC"/>
              <w:rPr>
                <w:rFonts w:eastAsia="SimSun" w:cs="Arial"/>
                <w:kern w:val="2"/>
                <w:szCs w:val="18"/>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1DE43FFD" w14:textId="77777777" w:rsidR="00241812" w:rsidRPr="00480423" w:rsidRDefault="00241812" w:rsidP="00241812">
            <w:pPr>
              <w:pStyle w:val="TAC"/>
              <w:rPr>
                <w:rFonts w:eastAsia="SimSun"/>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877913E" w14:textId="77777777" w:rsidR="00241812" w:rsidRPr="00480423" w:rsidRDefault="00241812" w:rsidP="00241812">
            <w:pPr>
              <w:pStyle w:val="TAC"/>
              <w:rPr>
                <w:rFonts w:eastAsia="SimSun" w:cs="Arial"/>
                <w:kern w:val="2"/>
                <w:szCs w:val="18"/>
                <w:lang w:val="en-US" w:eastAsia="zh-CN"/>
              </w:rPr>
            </w:pPr>
          </w:p>
        </w:tc>
      </w:tr>
      <w:tr w:rsidR="00241812" w:rsidRPr="00480423" w14:paraId="288C044B" w14:textId="77777777" w:rsidTr="00DA1F30">
        <w:trPr>
          <w:trHeight w:val="29"/>
        </w:trPr>
        <w:tc>
          <w:tcPr>
            <w:tcW w:w="2067" w:type="dxa"/>
            <w:tcBorders>
              <w:top w:val="single" w:sz="4" w:space="0" w:color="auto"/>
              <w:left w:val="single" w:sz="4" w:space="0" w:color="auto"/>
              <w:bottom w:val="nil"/>
              <w:right w:val="single" w:sz="4" w:space="0" w:color="auto"/>
            </w:tcBorders>
          </w:tcPr>
          <w:p w14:paraId="2A318301" w14:textId="77777777" w:rsidR="00241812" w:rsidRPr="00480423" w:rsidRDefault="00241812" w:rsidP="00241812">
            <w:pPr>
              <w:pStyle w:val="TAC"/>
              <w:rPr>
                <w:rFonts w:eastAsia="SimSun"/>
                <w:kern w:val="2"/>
                <w:szCs w:val="22"/>
                <w:lang w:val="en-US"/>
              </w:rPr>
            </w:pPr>
            <w:r w:rsidRPr="00480423">
              <w:rPr>
                <w:color w:val="000000"/>
                <w:lang w:eastAsia="zh-CN"/>
              </w:rPr>
              <w:t>CA_n41A-n70A-n78A</w:t>
            </w:r>
          </w:p>
        </w:tc>
        <w:tc>
          <w:tcPr>
            <w:tcW w:w="1817" w:type="dxa"/>
            <w:tcBorders>
              <w:top w:val="single" w:sz="4" w:space="0" w:color="auto"/>
              <w:left w:val="single" w:sz="4" w:space="0" w:color="auto"/>
              <w:bottom w:val="nil"/>
              <w:right w:val="single" w:sz="4" w:space="0" w:color="auto"/>
            </w:tcBorders>
          </w:tcPr>
          <w:p w14:paraId="487B934E" w14:textId="77777777" w:rsidR="00241812" w:rsidRPr="00480423" w:rsidRDefault="00241812" w:rsidP="00241812">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47CEFE4A" w14:textId="77777777" w:rsidR="00241812" w:rsidRPr="00480423" w:rsidRDefault="00241812" w:rsidP="00241812">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6AFE2663" w14:textId="77777777" w:rsidR="00241812" w:rsidRPr="00480423" w:rsidRDefault="00241812" w:rsidP="00241812">
            <w:pPr>
              <w:pStyle w:val="TAC"/>
              <w:rPr>
                <w:rFonts w:eastAsia="SimSun"/>
                <w:kern w:val="2"/>
                <w:szCs w:val="22"/>
                <w:lang w:val="en-US"/>
              </w:rPr>
            </w:pPr>
            <w:r w:rsidRPr="00480423">
              <w:rPr>
                <w:rFonts w:eastAsia="SimSun"/>
                <w:color w:val="000000"/>
                <w:kern w:val="2"/>
                <w:szCs w:val="22"/>
                <w:lang w:val="en-US" w:eastAsia="zh-CN"/>
              </w:rPr>
              <w:t>CA_n70A-n78A</w:t>
            </w:r>
          </w:p>
        </w:tc>
        <w:tc>
          <w:tcPr>
            <w:tcW w:w="825" w:type="dxa"/>
            <w:tcBorders>
              <w:top w:val="single" w:sz="4" w:space="0" w:color="auto"/>
              <w:left w:val="single" w:sz="4" w:space="0" w:color="auto"/>
              <w:bottom w:val="single" w:sz="4" w:space="0" w:color="auto"/>
              <w:right w:val="single" w:sz="4" w:space="0" w:color="auto"/>
            </w:tcBorders>
          </w:tcPr>
          <w:p w14:paraId="33138513" w14:textId="77777777" w:rsidR="00241812" w:rsidRPr="00480423" w:rsidRDefault="00241812" w:rsidP="00241812">
            <w:pPr>
              <w:pStyle w:val="TAC"/>
              <w:rPr>
                <w:rFonts w:eastAsia="SimSun"/>
                <w:kern w:val="2"/>
                <w:szCs w:val="22"/>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E4ECF7"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7F638902" w14:textId="77777777" w:rsidR="00241812" w:rsidRPr="00480423" w:rsidRDefault="00241812" w:rsidP="00241812">
            <w:pPr>
              <w:pStyle w:val="TAC"/>
              <w:rPr>
                <w:rFonts w:eastAsia="SimSun" w:cs="Arial"/>
                <w:kern w:val="2"/>
                <w:szCs w:val="18"/>
                <w:lang w:val="en-US" w:eastAsia="zh-CN"/>
              </w:rPr>
            </w:pPr>
            <w:r w:rsidRPr="00480423">
              <w:rPr>
                <w:rFonts w:eastAsia="SimSun"/>
                <w:kern w:val="2"/>
                <w:szCs w:val="22"/>
                <w:lang w:val="en-US" w:eastAsia="zh-CN"/>
              </w:rPr>
              <w:t>0</w:t>
            </w:r>
          </w:p>
        </w:tc>
      </w:tr>
      <w:tr w:rsidR="00241812" w:rsidRPr="00480423" w14:paraId="305DCF49" w14:textId="77777777" w:rsidTr="00DA1F30">
        <w:trPr>
          <w:trHeight w:val="29"/>
        </w:trPr>
        <w:tc>
          <w:tcPr>
            <w:tcW w:w="2067" w:type="dxa"/>
            <w:tcBorders>
              <w:top w:val="nil"/>
              <w:left w:val="single" w:sz="4" w:space="0" w:color="auto"/>
              <w:bottom w:val="nil"/>
              <w:right w:val="single" w:sz="4" w:space="0" w:color="auto"/>
            </w:tcBorders>
          </w:tcPr>
          <w:p w14:paraId="1E8D80B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tcPr>
          <w:p w14:paraId="3590EE8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tcPr>
          <w:p w14:paraId="141AEA3D" w14:textId="77777777" w:rsidR="00241812" w:rsidRPr="00480423" w:rsidRDefault="00241812" w:rsidP="00241812">
            <w:pPr>
              <w:pStyle w:val="TAC"/>
              <w:rPr>
                <w:rFonts w:eastAsia="SimSun"/>
                <w:kern w:val="2"/>
                <w:szCs w:val="22"/>
                <w:lang w:val="en-US"/>
              </w:rPr>
            </w:pPr>
            <w:r w:rsidRPr="00480423">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6798E70C" w14:textId="77777777" w:rsidR="00241812" w:rsidRPr="00480423" w:rsidRDefault="00241812" w:rsidP="00241812">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02" w:type="dxa"/>
            <w:tcBorders>
              <w:top w:val="nil"/>
              <w:left w:val="single" w:sz="4" w:space="0" w:color="auto"/>
              <w:bottom w:val="nil"/>
              <w:right w:val="single" w:sz="4" w:space="0" w:color="auto"/>
            </w:tcBorders>
            <w:vAlign w:val="center"/>
          </w:tcPr>
          <w:p w14:paraId="6FE49CBC" w14:textId="77777777" w:rsidR="00241812" w:rsidRPr="00480423" w:rsidRDefault="00241812" w:rsidP="00241812">
            <w:pPr>
              <w:pStyle w:val="TAC"/>
              <w:rPr>
                <w:rFonts w:eastAsia="SimSun" w:cs="Arial"/>
                <w:kern w:val="2"/>
                <w:szCs w:val="18"/>
                <w:lang w:val="en-US" w:eastAsia="zh-CN"/>
              </w:rPr>
            </w:pPr>
          </w:p>
        </w:tc>
      </w:tr>
      <w:tr w:rsidR="00241812" w:rsidRPr="00480423" w14:paraId="7C6CD9D2" w14:textId="77777777" w:rsidTr="00DA1F30">
        <w:trPr>
          <w:trHeight w:val="29"/>
        </w:trPr>
        <w:tc>
          <w:tcPr>
            <w:tcW w:w="2067" w:type="dxa"/>
            <w:tcBorders>
              <w:top w:val="nil"/>
              <w:left w:val="single" w:sz="4" w:space="0" w:color="auto"/>
              <w:bottom w:val="single" w:sz="4" w:space="0" w:color="auto"/>
              <w:right w:val="single" w:sz="4" w:space="0" w:color="auto"/>
            </w:tcBorders>
          </w:tcPr>
          <w:p w14:paraId="19E5E81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tcPr>
          <w:p w14:paraId="240528D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tcPr>
          <w:p w14:paraId="74FBED28" w14:textId="77777777" w:rsidR="00241812" w:rsidRPr="00480423" w:rsidRDefault="00241812" w:rsidP="00241812">
            <w:pPr>
              <w:pStyle w:val="TAC"/>
              <w:rPr>
                <w:rFonts w:eastAsia="SimSun"/>
                <w:kern w:val="2"/>
                <w:szCs w:val="22"/>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C614CF" w14:textId="77777777" w:rsidR="00241812" w:rsidRPr="00480423" w:rsidRDefault="00241812" w:rsidP="00241812">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02" w:type="dxa"/>
            <w:tcBorders>
              <w:top w:val="nil"/>
              <w:left w:val="single" w:sz="4" w:space="0" w:color="auto"/>
              <w:bottom w:val="single" w:sz="4" w:space="0" w:color="auto"/>
              <w:right w:val="single" w:sz="4" w:space="0" w:color="auto"/>
            </w:tcBorders>
            <w:vAlign w:val="center"/>
          </w:tcPr>
          <w:p w14:paraId="6D193E03" w14:textId="77777777" w:rsidR="00241812" w:rsidRPr="00480423" w:rsidRDefault="00241812" w:rsidP="00241812">
            <w:pPr>
              <w:pStyle w:val="TAC"/>
              <w:rPr>
                <w:rFonts w:eastAsia="SimSun" w:cs="Arial"/>
                <w:kern w:val="2"/>
                <w:szCs w:val="18"/>
                <w:lang w:val="en-US" w:eastAsia="zh-CN"/>
              </w:rPr>
            </w:pPr>
          </w:p>
        </w:tc>
      </w:tr>
      <w:tr w:rsidR="00241812" w:rsidRPr="00480423" w14:paraId="352DCB7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6ED3A4F" w14:textId="77777777" w:rsidR="00241812" w:rsidRPr="00480423" w:rsidRDefault="00241812" w:rsidP="00241812">
            <w:pPr>
              <w:pStyle w:val="TAC"/>
              <w:rPr>
                <w:rFonts w:eastAsia="SimSun"/>
                <w:szCs w:val="18"/>
                <w:lang w:val="en-US"/>
              </w:rPr>
            </w:pPr>
            <w:r w:rsidRPr="00480423">
              <w:rPr>
                <w:rFonts w:eastAsia="SimSun"/>
                <w:lang w:val="en-US"/>
              </w:rPr>
              <w:t>CA_n41A-n71A-n77A</w:t>
            </w:r>
          </w:p>
        </w:tc>
        <w:tc>
          <w:tcPr>
            <w:tcW w:w="1817" w:type="dxa"/>
            <w:tcBorders>
              <w:top w:val="single" w:sz="4" w:space="0" w:color="auto"/>
              <w:left w:val="single" w:sz="4" w:space="0" w:color="auto"/>
              <w:bottom w:val="nil"/>
              <w:right w:val="single" w:sz="4" w:space="0" w:color="auto"/>
            </w:tcBorders>
            <w:vAlign w:val="center"/>
          </w:tcPr>
          <w:p w14:paraId="05E2CDA2" w14:textId="77777777" w:rsidR="00241812" w:rsidRPr="00480423" w:rsidRDefault="00241812" w:rsidP="00241812">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68F766BD" w14:textId="77777777" w:rsidR="00241812" w:rsidRPr="00480423" w:rsidRDefault="00241812" w:rsidP="00241812">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62D44E9" w14:textId="77777777" w:rsidR="00241812" w:rsidRPr="00480423" w:rsidRDefault="00241812" w:rsidP="00241812">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41B9A032" w14:textId="77777777" w:rsidR="00241812" w:rsidRPr="00480423" w:rsidRDefault="00241812" w:rsidP="00241812">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09437A41" w14:textId="77777777" w:rsidR="00241812" w:rsidRPr="00480423" w:rsidRDefault="00241812" w:rsidP="00241812">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CB5CC27"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565EB60"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1203C1C8"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0</w:t>
            </w:r>
          </w:p>
        </w:tc>
      </w:tr>
      <w:tr w:rsidR="00241812" w:rsidRPr="00480423" w14:paraId="7D2AFB3E" w14:textId="77777777" w:rsidTr="00DA1F30">
        <w:trPr>
          <w:trHeight w:val="29"/>
        </w:trPr>
        <w:tc>
          <w:tcPr>
            <w:tcW w:w="2067" w:type="dxa"/>
            <w:tcBorders>
              <w:top w:val="nil"/>
              <w:left w:val="single" w:sz="4" w:space="0" w:color="auto"/>
              <w:bottom w:val="nil"/>
              <w:right w:val="single" w:sz="4" w:space="0" w:color="auto"/>
            </w:tcBorders>
            <w:vAlign w:val="center"/>
          </w:tcPr>
          <w:p w14:paraId="38E30B04"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792A652D"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786F8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5C45F9"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53F51B73" w14:textId="77777777" w:rsidR="00241812" w:rsidRPr="00480423" w:rsidRDefault="00241812" w:rsidP="00241812">
            <w:pPr>
              <w:pStyle w:val="TAC"/>
              <w:rPr>
                <w:rFonts w:eastAsia="SimSun"/>
                <w:kern w:val="2"/>
                <w:szCs w:val="22"/>
                <w:lang w:val="en-US" w:eastAsia="zh-CN"/>
              </w:rPr>
            </w:pPr>
          </w:p>
        </w:tc>
      </w:tr>
      <w:tr w:rsidR="00241812" w:rsidRPr="00480423" w14:paraId="22A0BA87" w14:textId="77777777" w:rsidTr="00DA1F30">
        <w:trPr>
          <w:trHeight w:val="29"/>
        </w:trPr>
        <w:tc>
          <w:tcPr>
            <w:tcW w:w="2067" w:type="dxa"/>
            <w:tcBorders>
              <w:top w:val="nil"/>
              <w:left w:val="single" w:sz="4" w:space="0" w:color="auto"/>
              <w:bottom w:val="nil"/>
              <w:right w:val="single" w:sz="4" w:space="0" w:color="auto"/>
            </w:tcBorders>
            <w:vAlign w:val="center"/>
          </w:tcPr>
          <w:p w14:paraId="74F56C03"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063D9DEA"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DFC00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D57700"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642FAEB" w14:textId="77777777" w:rsidR="00241812" w:rsidRPr="00480423" w:rsidRDefault="00241812" w:rsidP="00241812">
            <w:pPr>
              <w:pStyle w:val="TAC"/>
              <w:rPr>
                <w:rFonts w:eastAsia="SimSun"/>
                <w:kern w:val="2"/>
                <w:szCs w:val="22"/>
                <w:lang w:val="en-US" w:eastAsia="zh-CN"/>
              </w:rPr>
            </w:pPr>
          </w:p>
        </w:tc>
      </w:tr>
      <w:tr w:rsidR="00241812" w:rsidRPr="00480423" w14:paraId="3675EE8A" w14:textId="77777777" w:rsidTr="00DA1F30">
        <w:trPr>
          <w:trHeight w:val="29"/>
        </w:trPr>
        <w:tc>
          <w:tcPr>
            <w:tcW w:w="2067" w:type="dxa"/>
            <w:tcBorders>
              <w:top w:val="nil"/>
              <w:left w:val="single" w:sz="4" w:space="0" w:color="auto"/>
              <w:bottom w:val="nil"/>
              <w:right w:val="single" w:sz="4" w:space="0" w:color="auto"/>
            </w:tcBorders>
            <w:vAlign w:val="center"/>
          </w:tcPr>
          <w:p w14:paraId="0B208684"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79D535A4"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77BD8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3AFB67F"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6F8EBAC" w14:textId="77777777" w:rsidR="00241812" w:rsidRPr="00480423" w:rsidRDefault="00241812" w:rsidP="00241812">
            <w:pPr>
              <w:pStyle w:val="TAC"/>
              <w:rPr>
                <w:rFonts w:eastAsia="SimSun" w:cs="Arial"/>
                <w:kern w:val="2"/>
                <w:szCs w:val="18"/>
                <w:lang w:val="en-US" w:eastAsia="zh-CN"/>
              </w:rPr>
            </w:pPr>
            <w:r w:rsidRPr="00480423">
              <w:rPr>
                <w:rFonts w:eastAsia="SimSun"/>
                <w:kern w:val="2"/>
                <w:szCs w:val="22"/>
                <w:lang w:val="en-US" w:eastAsia="zh-CN"/>
              </w:rPr>
              <w:t>1</w:t>
            </w:r>
          </w:p>
        </w:tc>
      </w:tr>
      <w:tr w:rsidR="00241812" w:rsidRPr="00480423" w14:paraId="74C344C0" w14:textId="77777777" w:rsidTr="00DA1F30">
        <w:trPr>
          <w:trHeight w:val="29"/>
        </w:trPr>
        <w:tc>
          <w:tcPr>
            <w:tcW w:w="2067" w:type="dxa"/>
            <w:tcBorders>
              <w:top w:val="nil"/>
              <w:left w:val="single" w:sz="4" w:space="0" w:color="auto"/>
              <w:bottom w:val="nil"/>
              <w:right w:val="single" w:sz="4" w:space="0" w:color="auto"/>
            </w:tcBorders>
            <w:vAlign w:val="center"/>
          </w:tcPr>
          <w:p w14:paraId="654D01CB"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564AA488"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96E2C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87B3CF"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3409BDCE" w14:textId="77777777" w:rsidR="00241812" w:rsidRPr="00480423" w:rsidRDefault="00241812" w:rsidP="00241812">
            <w:pPr>
              <w:pStyle w:val="TAC"/>
              <w:rPr>
                <w:rFonts w:eastAsia="SimSun" w:cs="Arial"/>
                <w:kern w:val="2"/>
                <w:szCs w:val="18"/>
                <w:lang w:val="en-US" w:eastAsia="zh-CN"/>
              </w:rPr>
            </w:pPr>
          </w:p>
        </w:tc>
      </w:tr>
      <w:tr w:rsidR="00241812" w:rsidRPr="00480423" w14:paraId="164C62F5" w14:textId="77777777" w:rsidTr="00DA1F30">
        <w:trPr>
          <w:trHeight w:val="29"/>
        </w:trPr>
        <w:tc>
          <w:tcPr>
            <w:tcW w:w="2067" w:type="dxa"/>
            <w:tcBorders>
              <w:top w:val="nil"/>
              <w:left w:val="single" w:sz="4" w:space="0" w:color="auto"/>
              <w:bottom w:val="nil"/>
              <w:right w:val="single" w:sz="4" w:space="0" w:color="auto"/>
            </w:tcBorders>
            <w:vAlign w:val="center"/>
          </w:tcPr>
          <w:p w14:paraId="02316D72"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3D404CE9"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D35DB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BF0281"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BD00494" w14:textId="77777777" w:rsidR="00241812" w:rsidRPr="00480423" w:rsidRDefault="00241812" w:rsidP="00241812">
            <w:pPr>
              <w:pStyle w:val="TAC"/>
              <w:rPr>
                <w:rFonts w:eastAsia="SimSun" w:cs="Arial"/>
                <w:kern w:val="2"/>
                <w:szCs w:val="18"/>
                <w:lang w:val="en-US" w:eastAsia="zh-CN"/>
              </w:rPr>
            </w:pPr>
          </w:p>
        </w:tc>
      </w:tr>
      <w:tr w:rsidR="00241812" w:rsidRPr="00480423" w14:paraId="0B9AD750" w14:textId="77777777" w:rsidTr="00DA1F30">
        <w:trPr>
          <w:trHeight w:val="29"/>
        </w:trPr>
        <w:tc>
          <w:tcPr>
            <w:tcW w:w="2067" w:type="dxa"/>
            <w:tcBorders>
              <w:top w:val="nil"/>
              <w:left w:val="single" w:sz="4" w:space="0" w:color="auto"/>
              <w:bottom w:val="nil"/>
              <w:right w:val="single" w:sz="4" w:space="0" w:color="auto"/>
            </w:tcBorders>
            <w:vAlign w:val="center"/>
          </w:tcPr>
          <w:p w14:paraId="0B7D0588"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5649F28B"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EAAAEA"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EABCCD7"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FDE3B6E" w14:textId="77777777" w:rsidR="00241812" w:rsidRPr="00480423" w:rsidRDefault="00241812" w:rsidP="00241812">
            <w:pPr>
              <w:pStyle w:val="TAC"/>
              <w:rPr>
                <w:rFonts w:cs="Arial"/>
                <w:lang w:val="en-US" w:eastAsia="zh-CN"/>
              </w:rPr>
            </w:pPr>
            <w:r w:rsidRPr="00480423">
              <w:rPr>
                <w:szCs w:val="22"/>
                <w:lang w:val="en-US" w:eastAsia="zh-CN"/>
              </w:rPr>
              <w:t>4 and 5</w:t>
            </w:r>
          </w:p>
        </w:tc>
      </w:tr>
      <w:tr w:rsidR="00241812" w:rsidRPr="00480423" w14:paraId="6870261F" w14:textId="77777777" w:rsidTr="00DA1F30">
        <w:trPr>
          <w:trHeight w:val="29"/>
        </w:trPr>
        <w:tc>
          <w:tcPr>
            <w:tcW w:w="2067" w:type="dxa"/>
            <w:tcBorders>
              <w:top w:val="nil"/>
              <w:left w:val="single" w:sz="4" w:space="0" w:color="auto"/>
              <w:bottom w:val="nil"/>
              <w:right w:val="single" w:sz="4" w:space="0" w:color="auto"/>
            </w:tcBorders>
            <w:vAlign w:val="center"/>
          </w:tcPr>
          <w:p w14:paraId="4E42BE5A"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718D5590"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187178"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2C5E1B0"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7C6FCF49" w14:textId="77777777" w:rsidR="00241812" w:rsidRPr="00480423" w:rsidRDefault="00241812" w:rsidP="00241812">
            <w:pPr>
              <w:pStyle w:val="TAC"/>
              <w:rPr>
                <w:rFonts w:cs="Arial"/>
                <w:lang w:val="en-US" w:eastAsia="zh-CN"/>
              </w:rPr>
            </w:pPr>
          </w:p>
        </w:tc>
      </w:tr>
      <w:tr w:rsidR="00241812" w:rsidRPr="00480423" w14:paraId="2C24169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17354BF"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086E2ED"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BC7923"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8001CA"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7D18690" w14:textId="77777777" w:rsidR="00241812" w:rsidRPr="00480423" w:rsidRDefault="00241812" w:rsidP="00241812">
            <w:pPr>
              <w:pStyle w:val="TAC"/>
              <w:rPr>
                <w:rFonts w:cs="Arial"/>
                <w:lang w:val="en-US" w:eastAsia="zh-CN"/>
              </w:rPr>
            </w:pPr>
          </w:p>
        </w:tc>
      </w:tr>
      <w:tr w:rsidR="00241812" w:rsidRPr="00480423" w14:paraId="4B9EBE01" w14:textId="77777777" w:rsidTr="00DA1F30">
        <w:trPr>
          <w:trHeight w:val="29"/>
        </w:trPr>
        <w:tc>
          <w:tcPr>
            <w:tcW w:w="2067" w:type="dxa"/>
            <w:tcBorders>
              <w:top w:val="nil"/>
              <w:left w:val="single" w:sz="4" w:space="0" w:color="auto"/>
              <w:bottom w:val="nil"/>
              <w:right w:val="single" w:sz="4" w:space="0" w:color="auto"/>
            </w:tcBorders>
            <w:vAlign w:val="center"/>
          </w:tcPr>
          <w:p w14:paraId="7F841F68" w14:textId="77777777" w:rsidR="00241812" w:rsidRPr="00480423" w:rsidRDefault="00241812" w:rsidP="00241812">
            <w:pPr>
              <w:pStyle w:val="TAC"/>
              <w:rPr>
                <w:rFonts w:eastAsia="SimSun"/>
                <w:szCs w:val="18"/>
                <w:lang w:val="en-US"/>
              </w:rPr>
            </w:pPr>
            <w:r w:rsidRPr="00480423">
              <w:rPr>
                <w:rFonts w:eastAsia="SimSun"/>
                <w:lang w:val="en-US"/>
              </w:rPr>
              <w:t>CA_n41A-n71B-n77A</w:t>
            </w:r>
          </w:p>
        </w:tc>
        <w:tc>
          <w:tcPr>
            <w:tcW w:w="1817" w:type="dxa"/>
            <w:tcBorders>
              <w:top w:val="nil"/>
              <w:left w:val="single" w:sz="4" w:space="0" w:color="auto"/>
              <w:bottom w:val="nil"/>
              <w:right w:val="single" w:sz="4" w:space="0" w:color="auto"/>
            </w:tcBorders>
            <w:vAlign w:val="center"/>
          </w:tcPr>
          <w:p w14:paraId="0AB5D697"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7CF6116E" w14:textId="77777777" w:rsidR="00241812" w:rsidRPr="00480423" w:rsidRDefault="00241812" w:rsidP="00241812">
            <w:pPr>
              <w:pStyle w:val="TAC"/>
              <w:rPr>
                <w:rFonts w:eastAsia="SimSun"/>
                <w:lang w:val="en-US"/>
              </w:rPr>
            </w:pPr>
            <w:r w:rsidRPr="00480423">
              <w:rPr>
                <w:lang w:val="en-US"/>
              </w:rPr>
              <w:t>n77</w:t>
            </w:r>
            <w:r w:rsidRPr="00480423">
              <w:rPr>
                <w:vertAlign w:val="superscript"/>
                <w:lang w:val="en-US"/>
              </w:rPr>
              <w:t>7,9</w:t>
            </w:r>
          </w:p>
          <w:p w14:paraId="07079A1B" w14:textId="77777777" w:rsidR="00241812" w:rsidRPr="00480423" w:rsidRDefault="00241812" w:rsidP="00241812">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49AFBC13" w14:textId="77777777" w:rsidR="00241812" w:rsidRPr="00480423" w:rsidRDefault="00241812" w:rsidP="00241812">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75CEFC91" w14:textId="77777777" w:rsidR="00241812" w:rsidRPr="00480423" w:rsidRDefault="00241812" w:rsidP="00241812">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0BC3473"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F34D74C"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59346F4D" w14:textId="77777777" w:rsidR="00241812" w:rsidRPr="00480423" w:rsidRDefault="00241812" w:rsidP="00241812">
            <w:pPr>
              <w:pStyle w:val="TAC"/>
              <w:rPr>
                <w:rFonts w:eastAsia="SimSun" w:cs="Arial"/>
                <w:kern w:val="2"/>
                <w:szCs w:val="18"/>
                <w:lang w:val="en-US" w:eastAsia="zh-CN"/>
              </w:rPr>
            </w:pPr>
            <w:r w:rsidRPr="00480423">
              <w:rPr>
                <w:rFonts w:eastAsia="SimSun" w:cs="Arial"/>
                <w:kern w:val="2"/>
                <w:szCs w:val="18"/>
                <w:lang w:val="en-US" w:eastAsia="zh-CN"/>
              </w:rPr>
              <w:t>0</w:t>
            </w:r>
          </w:p>
        </w:tc>
      </w:tr>
      <w:tr w:rsidR="00241812" w:rsidRPr="00480423" w14:paraId="64B6D154" w14:textId="77777777" w:rsidTr="00DA1F30">
        <w:trPr>
          <w:trHeight w:val="29"/>
        </w:trPr>
        <w:tc>
          <w:tcPr>
            <w:tcW w:w="2067" w:type="dxa"/>
            <w:tcBorders>
              <w:top w:val="nil"/>
              <w:left w:val="single" w:sz="4" w:space="0" w:color="auto"/>
              <w:bottom w:val="nil"/>
              <w:right w:val="single" w:sz="4" w:space="0" w:color="auto"/>
            </w:tcBorders>
            <w:vAlign w:val="center"/>
          </w:tcPr>
          <w:p w14:paraId="23EC0ED2"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32015BB1"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276120"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6C601EE"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02" w:type="dxa"/>
            <w:tcBorders>
              <w:top w:val="nil"/>
              <w:left w:val="single" w:sz="4" w:space="0" w:color="auto"/>
              <w:bottom w:val="nil"/>
              <w:right w:val="single" w:sz="4" w:space="0" w:color="auto"/>
            </w:tcBorders>
            <w:vAlign w:val="center"/>
          </w:tcPr>
          <w:p w14:paraId="25450AAA" w14:textId="77777777" w:rsidR="00241812" w:rsidRPr="00480423" w:rsidRDefault="00241812" w:rsidP="00241812">
            <w:pPr>
              <w:pStyle w:val="TAC"/>
              <w:rPr>
                <w:rFonts w:eastAsia="SimSun" w:cs="Arial"/>
                <w:kern w:val="2"/>
                <w:szCs w:val="18"/>
                <w:lang w:val="en-US" w:eastAsia="zh-CN"/>
              </w:rPr>
            </w:pPr>
          </w:p>
        </w:tc>
      </w:tr>
      <w:tr w:rsidR="00241812" w:rsidRPr="00480423" w14:paraId="7A7F096D" w14:textId="77777777" w:rsidTr="00DA1F30">
        <w:trPr>
          <w:trHeight w:val="29"/>
        </w:trPr>
        <w:tc>
          <w:tcPr>
            <w:tcW w:w="2067" w:type="dxa"/>
            <w:tcBorders>
              <w:top w:val="nil"/>
              <w:left w:val="single" w:sz="4" w:space="0" w:color="auto"/>
              <w:bottom w:val="nil"/>
              <w:right w:val="single" w:sz="4" w:space="0" w:color="auto"/>
            </w:tcBorders>
            <w:vAlign w:val="center"/>
          </w:tcPr>
          <w:p w14:paraId="54897ED9"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39D423EC"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72ED74"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60C3104"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CC130EE" w14:textId="77777777" w:rsidR="00241812" w:rsidRPr="00480423" w:rsidRDefault="00241812" w:rsidP="00241812">
            <w:pPr>
              <w:pStyle w:val="TAC"/>
              <w:rPr>
                <w:rFonts w:eastAsia="SimSun" w:cs="Arial"/>
                <w:kern w:val="2"/>
                <w:szCs w:val="18"/>
                <w:lang w:val="en-US" w:eastAsia="zh-CN"/>
              </w:rPr>
            </w:pPr>
          </w:p>
        </w:tc>
      </w:tr>
      <w:tr w:rsidR="00241812" w:rsidRPr="00480423" w14:paraId="1726F07F" w14:textId="77777777" w:rsidTr="00DA1F30">
        <w:trPr>
          <w:trHeight w:val="29"/>
        </w:trPr>
        <w:tc>
          <w:tcPr>
            <w:tcW w:w="2067" w:type="dxa"/>
            <w:tcBorders>
              <w:top w:val="nil"/>
              <w:left w:val="single" w:sz="4" w:space="0" w:color="auto"/>
              <w:bottom w:val="nil"/>
              <w:right w:val="single" w:sz="4" w:space="0" w:color="auto"/>
            </w:tcBorders>
            <w:vAlign w:val="center"/>
          </w:tcPr>
          <w:p w14:paraId="76999B2C"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7DE2DB7F"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0B825D" w14:textId="77777777" w:rsidR="00241812" w:rsidRPr="00480423" w:rsidRDefault="00241812" w:rsidP="00241812">
            <w:pPr>
              <w:pStyle w:val="TAC"/>
              <w:rPr>
                <w:rFonts w:eastAsia="SimSun" w:cs="Arial"/>
                <w:kern w:val="2"/>
                <w:szCs w:val="22"/>
                <w:lang w:val="en-US"/>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B94DA90" w14:textId="77777777" w:rsidR="00241812" w:rsidRPr="00480423" w:rsidRDefault="00241812" w:rsidP="00241812">
            <w:pPr>
              <w:pStyle w:val="TAC"/>
              <w:rPr>
                <w:rFonts w:eastAsia="SimSun"/>
                <w:lang w:val="en-US" w:eastAsia="zh-CN" w:bidi="ar"/>
              </w:rPr>
            </w:pPr>
            <w:r w:rsidRPr="00480423">
              <w:rPr>
                <w:rFonts w:eastAsia="SimSun"/>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4891A9AB" w14:textId="77777777" w:rsidR="00241812" w:rsidRPr="00480423" w:rsidRDefault="00241812" w:rsidP="00241812">
            <w:pPr>
              <w:pStyle w:val="TAC"/>
              <w:rPr>
                <w:rFonts w:eastAsia="SimSun" w:cs="Arial"/>
                <w:kern w:val="2"/>
                <w:szCs w:val="18"/>
                <w:lang w:val="en-US" w:eastAsia="zh-CN"/>
              </w:rPr>
            </w:pPr>
            <w:r w:rsidRPr="00480423">
              <w:rPr>
                <w:rFonts w:eastAsia="SimSun"/>
                <w:kern w:val="2"/>
                <w:szCs w:val="22"/>
                <w:lang w:val="en-US" w:eastAsia="zh-CN"/>
              </w:rPr>
              <w:t>4 and 5</w:t>
            </w:r>
          </w:p>
        </w:tc>
      </w:tr>
      <w:tr w:rsidR="00241812" w:rsidRPr="00480423" w14:paraId="628F3248" w14:textId="77777777" w:rsidTr="00DA1F30">
        <w:trPr>
          <w:trHeight w:val="29"/>
        </w:trPr>
        <w:tc>
          <w:tcPr>
            <w:tcW w:w="2067" w:type="dxa"/>
            <w:tcBorders>
              <w:top w:val="nil"/>
              <w:left w:val="single" w:sz="4" w:space="0" w:color="auto"/>
              <w:bottom w:val="nil"/>
              <w:right w:val="single" w:sz="4" w:space="0" w:color="auto"/>
            </w:tcBorders>
            <w:vAlign w:val="center"/>
          </w:tcPr>
          <w:p w14:paraId="4BE4F6C7"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29DC0470"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A315D9" w14:textId="77777777" w:rsidR="00241812" w:rsidRPr="00480423" w:rsidRDefault="00241812" w:rsidP="00241812">
            <w:pPr>
              <w:pStyle w:val="TAC"/>
              <w:rPr>
                <w:rFonts w:eastAsia="SimSun" w:cs="Arial"/>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38A2BE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CA_n71B BCS 4 and 5</w:t>
            </w:r>
          </w:p>
        </w:tc>
        <w:tc>
          <w:tcPr>
            <w:tcW w:w="1602" w:type="dxa"/>
            <w:tcBorders>
              <w:top w:val="nil"/>
              <w:left w:val="single" w:sz="4" w:space="0" w:color="auto"/>
              <w:bottom w:val="nil"/>
              <w:right w:val="single" w:sz="4" w:space="0" w:color="auto"/>
            </w:tcBorders>
            <w:vAlign w:val="center"/>
          </w:tcPr>
          <w:p w14:paraId="06C22EEF" w14:textId="77777777" w:rsidR="00241812" w:rsidRPr="00480423" w:rsidRDefault="00241812" w:rsidP="00241812">
            <w:pPr>
              <w:pStyle w:val="TAC"/>
              <w:rPr>
                <w:rFonts w:eastAsia="SimSun" w:cs="Arial"/>
                <w:kern w:val="2"/>
                <w:szCs w:val="18"/>
                <w:lang w:val="en-US" w:eastAsia="zh-CN"/>
              </w:rPr>
            </w:pPr>
          </w:p>
        </w:tc>
      </w:tr>
      <w:tr w:rsidR="00241812" w:rsidRPr="00480423" w14:paraId="5F82F93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A88DB7C"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single" w:sz="4" w:space="0" w:color="auto"/>
              <w:right w:val="single" w:sz="4" w:space="0" w:color="auto"/>
            </w:tcBorders>
            <w:vAlign w:val="center"/>
          </w:tcPr>
          <w:p w14:paraId="5F58EA07"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170168" w14:textId="77777777" w:rsidR="00241812" w:rsidRPr="00480423" w:rsidRDefault="00241812" w:rsidP="00241812">
            <w:pPr>
              <w:pStyle w:val="TAC"/>
              <w:rPr>
                <w:rFonts w:eastAsia="SimSun" w:cs="Arial"/>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9DDE15" w14:textId="77777777" w:rsidR="00241812" w:rsidRPr="00480423" w:rsidRDefault="00241812" w:rsidP="00241812">
            <w:pPr>
              <w:pStyle w:val="TAC"/>
              <w:rPr>
                <w:rFonts w:eastAsia="SimSun"/>
                <w:lang w:val="en-US" w:eastAsia="zh-CN" w:bidi="ar"/>
              </w:rPr>
            </w:pPr>
            <w:r w:rsidRPr="00480423">
              <w:rPr>
                <w:rFonts w:eastAsia="SimSun"/>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355D834D" w14:textId="77777777" w:rsidR="00241812" w:rsidRPr="00480423" w:rsidRDefault="00241812" w:rsidP="00241812">
            <w:pPr>
              <w:pStyle w:val="TAC"/>
              <w:rPr>
                <w:rFonts w:eastAsia="SimSun" w:cs="Arial"/>
                <w:kern w:val="2"/>
                <w:szCs w:val="18"/>
                <w:lang w:val="en-US" w:eastAsia="zh-CN"/>
              </w:rPr>
            </w:pPr>
          </w:p>
        </w:tc>
      </w:tr>
      <w:tr w:rsidR="00241812" w:rsidRPr="00480423" w14:paraId="41B94D0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EA071F3" w14:textId="77777777" w:rsidR="00241812" w:rsidRPr="00480423" w:rsidRDefault="00241812" w:rsidP="00241812">
            <w:pPr>
              <w:pStyle w:val="TAC"/>
              <w:rPr>
                <w:rFonts w:eastAsia="SimSun"/>
                <w:szCs w:val="18"/>
                <w:lang w:val="en-US"/>
              </w:rPr>
            </w:pPr>
            <w:r w:rsidRPr="00480423">
              <w:rPr>
                <w:rFonts w:eastAsia="SimSun"/>
                <w:lang w:val="en-US"/>
              </w:rPr>
              <w:t>CA_n41A-n71B-n77(2A)</w:t>
            </w:r>
          </w:p>
        </w:tc>
        <w:tc>
          <w:tcPr>
            <w:tcW w:w="1817" w:type="dxa"/>
            <w:tcBorders>
              <w:top w:val="single" w:sz="4" w:space="0" w:color="auto"/>
              <w:left w:val="single" w:sz="4" w:space="0" w:color="auto"/>
              <w:bottom w:val="nil"/>
              <w:right w:val="single" w:sz="4" w:space="0" w:color="auto"/>
            </w:tcBorders>
            <w:vAlign w:val="center"/>
          </w:tcPr>
          <w:p w14:paraId="2C405A7C"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3BDC0D68"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03FB17C4" w14:textId="77777777" w:rsidR="00241812" w:rsidRPr="00480423" w:rsidRDefault="00241812" w:rsidP="00241812">
            <w:pPr>
              <w:pStyle w:val="TAC"/>
              <w:rPr>
                <w:rFonts w:eastAsia="DengXian"/>
                <w:lang w:val="en-US" w:eastAsia="zh-CN"/>
              </w:rPr>
            </w:pPr>
            <w:r w:rsidRPr="00480423">
              <w:rPr>
                <w:rFonts w:eastAsia="DengXian"/>
                <w:lang w:val="en-US" w:eastAsia="zh-CN"/>
              </w:rPr>
              <w:t>CA_n41A-n71A</w:t>
            </w:r>
            <w:r w:rsidRPr="00480423">
              <w:rPr>
                <w:vertAlign w:val="superscript"/>
                <w:lang w:val="en-US" w:eastAsia="zh-CN"/>
              </w:rPr>
              <w:t>7</w:t>
            </w:r>
          </w:p>
          <w:p w14:paraId="52CB6A88" w14:textId="77777777" w:rsidR="00241812" w:rsidRPr="00480423" w:rsidRDefault="00241812" w:rsidP="00241812">
            <w:pPr>
              <w:pStyle w:val="TAC"/>
              <w:rPr>
                <w:rFonts w:eastAsia="DengXian"/>
                <w:lang w:val="en-US" w:eastAsia="zh-CN"/>
              </w:rPr>
            </w:pPr>
            <w:r w:rsidRPr="00480423">
              <w:rPr>
                <w:rFonts w:eastAsia="DengXian"/>
                <w:lang w:val="en-US" w:eastAsia="zh-CN"/>
              </w:rPr>
              <w:t>CA_n41A-n77A</w:t>
            </w:r>
            <w:r w:rsidRPr="00480423">
              <w:rPr>
                <w:vertAlign w:val="superscript"/>
                <w:lang w:val="en-US" w:eastAsia="zh-CN"/>
              </w:rPr>
              <w:t>7</w:t>
            </w:r>
          </w:p>
          <w:p w14:paraId="60C2C350" w14:textId="77777777" w:rsidR="00241812" w:rsidRPr="00480423" w:rsidRDefault="00241812" w:rsidP="00241812">
            <w:pPr>
              <w:pStyle w:val="TAC"/>
              <w:rPr>
                <w:rFonts w:eastAsia="DengXian"/>
                <w:lang w:val="en-US" w:eastAsia="zh-CN"/>
              </w:rPr>
            </w:pPr>
            <w:r w:rsidRPr="00480423">
              <w:rPr>
                <w:rFonts w:eastAsia="DengXian"/>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ACBC11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5BB277B" w14:textId="77777777" w:rsidR="00241812" w:rsidRPr="00480423" w:rsidRDefault="00241812" w:rsidP="00241812">
            <w:pPr>
              <w:pStyle w:val="TAC"/>
              <w:rPr>
                <w:rFonts w:eastAsia="SimSun"/>
                <w:lang w:val="en-US" w:eastAsia="zh-CN" w:bidi="ar"/>
              </w:rPr>
            </w:pPr>
            <w:r w:rsidRPr="00480423">
              <w:rPr>
                <w:rFonts w:eastAsia="SimSun"/>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7E68641" w14:textId="77777777" w:rsidR="00241812" w:rsidRPr="00480423" w:rsidRDefault="00241812" w:rsidP="00241812">
            <w:pPr>
              <w:pStyle w:val="TAC"/>
              <w:rPr>
                <w:rFonts w:eastAsia="SimSun" w:cs="Arial"/>
                <w:kern w:val="2"/>
                <w:szCs w:val="18"/>
                <w:lang w:val="en-US" w:eastAsia="zh-CN"/>
              </w:rPr>
            </w:pPr>
            <w:r w:rsidRPr="00480423">
              <w:rPr>
                <w:rFonts w:eastAsia="SimSun"/>
                <w:kern w:val="2"/>
                <w:szCs w:val="22"/>
                <w:lang w:val="en-US" w:eastAsia="zh-CN"/>
              </w:rPr>
              <w:t>4 and 5</w:t>
            </w:r>
          </w:p>
        </w:tc>
      </w:tr>
      <w:tr w:rsidR="00241812" w:rsidRPr="00480423" w14:paraId="3A658094" w14:textId="77777777" w:rsidTr="00DA1F30">
        <w:trPr>
          <w:trHeight w:val="29"/>
        </w:trPr>
        <w:tc>
          <w:tcPr>
            <w:tcW w:w="2067" w:type="dxa"/>
            <w:tcBorders>
              <w:top w:val="nil"/>
              <w:left w:val="single" w:sz="4" w:space="0" w:color="auto"/>
              <w:bottom w:val="nil"/>
              <w:right w:val="single" w:sz="4" w:space="0" w:color="auto"/>
            </w:tcBorders>
            <w:vAlign w:val="center"/>
          </w:tcPr>
          <w:p w14:paraId="7CCC97BF"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4FE67FE9"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C5DB7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982666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CA_n71B_BCS 4 and 5</w:t>
            </w:r>
          </w:p>
        </w:tc>
        <w:tc>
          <w:tcPr>
            <w:tcW w:w="1602" w:type="dxa"/>
            <w:tcBorders>
              <w:top w:val="nil"/>
              <w:left w:val="single" w:sz="4" w:space="0" w:color="auto"/>
              <w:bottom w:val="nil"/>
              <w:right w:val="single" w:sz="4" w:space="0" w:color="auto"/>
            </w:tcBorders>
            <w:vAlign w:val="center"/>
          </w:tcPr>
          <w:p w14:paraId="5A9FAABA" w14:textId="77777777" w:rsidR="00241812" w:rsidRPr="00480423" w:rsidRDefault="00241812" w:rsidP="00241812">
            <w:pPr>
              <w:pStyle w:val="TAC"/>
              <w:rPr>
                <w:rFonts w:eastAsia="SimSun" w:cs="Arial"/>
                <w:kern w:val="2"/>
                <w:szCs w:val="18"/>
                <w:lang w:val="en-US" w:eastAsia="zh-CN"/>
              </w:rPr>
            </w:pPr>
          </w:p>
        </w:tc>
      </w:tr>
      <w:tr w:rsidR="00241812" w:rsidRPr="00480423" w14:paraId="386C9A0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30293E4"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single" w:sz="4" w:space="0" w:color="auto"/>
              <w:right w:val="single" w:sz="4" w:space="0" w:color="auto"/>
            </w:tcBorders>
            <w:vAlign w:val="center"/>
          </w:tcPr>
          <w:p w14:paraId="74F081C5"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AF4AA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CF5AF4" w14:textId="77777777" w:rsidR="00241812" w:rsidRPr="00480423" w:rsidRDefault="00241812" w:rsidP="00241812">
            <w:pPr>
              <w:pStyle w:val="TAC"/>
              <w:rPr>
                <w:rFonts w:eastAsia="SimSun"/>
                <w:lang w:val="en-US" w:eastAsia="zh-CN" w:bidi="ar"/>
              </w:rPr>
            </w:pPr>
            <w:r w:rsidRPr="00480423">
              <w:rPr>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
          <w:p w14:paraId="01E139A2" w14:textId="77777777" w:rsidR="00241812" w:rsidRPr="00480423" w:rsidRDefault="00241812" w:rsidP="00241812">
            <w:pPr>
              <w:pStyle w:val="TAC"/>
              <w:rPr>
                <w:rFonts w:eastAsia="SimSun" w:cs="Arial"/>
                <w:kern w:val="2"/>
                <w:szCs w:val="18"/>
                <w:lang w:val="en-US" w:eastAsia="zh-CN"/>
              </w:rPr>
            </w:pPr>
          </w:p>
        </w:tc>
      </w:tr>
      <w:tr w:rsidR="00241812" w:rsidRPr="00480423" w14:paraId="070986A3" w14:textId="77777777" w:rsidTr="00DA1F30">
        <w:trPr>
          <w:trHeight w:val="29"/>
        </w:trPr>
        <w:tc>
          <w:tcPr>
            <w:tcW w:w="2067" w:type="dxa"/>
            <w:tcBorders>
              <w:top w:val="nil"/>
              <w:left w:val="single" w:sz="4" w:space="0" w:color="auto"/>
              <w:bottom w:val="nil"/>
              <w:right w:val="single" w:sz="4" w:space="0" w:color="auto"/>
            </w:tcBorders>
            <w:vAlign w:val="center"/>
          </w:tcPr>
          <w:p w14:paraId="395E9FEB" w14:textId="77777777" w:rsidR="00241812" w:rsidRPr="00480423" w:rsidRDefault="00241812" w:rsidP="00241812">
            <w:pPr>
              <w:pStyle w:val="TAC"/>
              <w:rPr>
                <w:rFonts w:eastAsia="SimSun"/>
                <w:szCs w:val="18"/>
                <w:lang w:val="en-US"/>
              </w:rPr>
            </w:pPr>
            <w:r w:rsidRPr="00480423">
              <w:rPr>
                <w:rFonts w:eastAsia="SimSun"/>
                <w:lang w:val="en-US"/>
              </w:rPr>
              <w:t>CA_n41A-n71(2A)-n77A</w:t>
            </w:r>
          </w:p>
        </w:tc>
        <w:tc>
          <w:tcPr>
            <w:tcW w:w="1817" w:type="dxa"/>
            <w:tcBorders>
              <w:top w:val="nil"/>
              <w:left w:val="single" w:sz="4" w:space="0" w:color="auto"/>
              <w:bottom w:val="nil"/>
              <w:right w:val="single" w:sz="4" w:space="0" w:color="auto"/>
            </w:tcBorders>
            <w:vAlign w:val="center"/>
          </w:tcPr>
          <w:p w14:paraId="7E29D7E1" w14:textId="77777777" w:rsidR="00241812" w:rsidRPr="00480423" w:rsidRDefault="00241812" w:rsidP="00241812">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264BC6F4" w14:textId="77777777" w:rsidR="00241812" w:rsidRPr="00480423" w:rsidRDefault="00241812" w:rsidP="00241812">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41C4DFD" w14:textId="77777777" w:rsidR="00241812" w:rsidRPr="00480423" w:rsidRDefault="00241812" w:rsidP="00241812">
            <w:pPr>
              <w:pStyle w:val="TAC"/>
              <w:rPr>
                <w:rFonts w:eastAsia="SimSun"/>
                <w:lang w:val="en-US"/>
              </w:rPr>
            </w:pPr>
            <w:r w:rsidRPr="00480423">
              <w:rPr>
                <w:rFonts w:eastAsia="SimSun"/>
                <w:lang w:val="en-US"/>
              </w:rPr>
              <w:t>CA_n41A-n71A</w:t>
            </w:r>
            <w:r w:rsidRPr="00480423">
              <w:rPr>
                <w:vertAlign w:val="superscript"/>
                <w:lang w:val="en-US"/>
              </w:rPr>
              <w:t>7</w:t>
            </w:r>
          </w:p>
          <w:p w14:paraId="0CE8CA77" w14:textId="77777777" w:rsidR="00241812" w:rsidRPr="00480423" w:rsidRDefault="00241812" w:rsidP="00241812">
            <w:pPr>
              <w:pStyle w:val="TAC"/>
              <w:rPr>
                <w:rFonts w:eastAsia="SimSun"/>
                <w:lang w:val="en-US"/>
              </w:rPr>
            </w:pPr>
            <w:r w:rsidRPr="00480423">
              <w:rPr>
                <w:rFonts w:eastAsia="SimSun"/>
                <w:lang w:val="en-US"/>
              </w:rPr>
              <w:t>CA_n41A-n77A</w:t>
            </w:r>
            <w:r w:rsidRPr="00480423">
              <w:rPr>
                <w:vertAlign w:val="superscript"/>
                <w:lang w:val="en-US"/>
              </w:rPr>
              <w:t>7</w:t>
            </w:r>
          </w:p>
          <w:p w14:paraId="59ABEBC1" w14:textId="77777777" w:rsidR="00241812" w:rsidRPr="00480423" w:rsidRDefault="00241812" w:rsidP="00241812">
            <w:pPr>
              <w:pStyle w:val="TAC"/>
              <w:rPr>
                <w:rFonts w:eastAsia="DengXian"/>
                <w:lang w:val="en-US" w:eastAsia="zh-CN"/>
              </w:rPr>
            </w:pPr>
            <w:r w:rsidRPr="00480423">
              <w:rPr>
                <w:rFonts w:eastAsia="SimSun"/>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380319E"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7FC4075"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03419BFA" w14:textId="77777777" w:rsidR="00241812" w:rsidRPr="00480423" w:rsidRDefault="00241812" w:rsidP="00241812">
            <w:pPr>
              <w:pStyle w:val="TAC"/>
              <w:rPr>
                <w:rFonts w:eastAsia="SimSun" w:cs="Arial"/>
                <w:kern w:val="2"/>
                <w:szCs w:val="18"/>
                <w:lang w:val="en-US" w:eastAsia="zh-CN"/>
              </w:rPr>
            </w:pPr>
            <w:r w:rsidRPr="00480423">
              <w:rPr>
                <w:rFonts w:eastAsia="SimSun" w:cs="Arial"/>
                <w:kern w:val="2"/>
                <w:szCs w:val="18"/>
                <w:lang w:val="en-US" w:eastAsia="zh-CN"/>
              </w:rPr>
              <w:t>0</w:t>
            </w:r>
          </w:p>
        </w:tc>
      </w:tr>
      <w:tr w:rsidR="00241812" w:rsidRPr="00480423" w14:paraId="19B0617C" w14:textId="77777777" w:rsidTr="00DA1F30">
        <w:trPr>
          <w:trHeight w:val="29"/>
        </w:trPr>
        <w:tc>
          <w:tcPr>
            <w:tcW w:w="2067" w:type="dxa"/>
            <w:tcBorders>
              <w:top w:val="nil"/>
              <w:left w:val="single" w:sz="4" w:space="0" w:color="auto"/>
              <w:bottom w:val="nil"/>
              <w:right w:val="single" w:sz="4" w:space="0" w:color="auto"/>
            </w:tcBorders>
            <w:vAlign w:val="center"/>
          </w:tcPr>
          <w:p w14:paraId="137ED344"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037B9D15"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45DA80"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ADC349B"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02" w:type="dxa"/>
            <w:tcBorders>
              <w:top w:val="nil"/>
              <w:left w:val="single" w:sz="4" w:space="0" w:color="auto"/>
              <w:bottom w:val="nil"/>
              <w:right w:val="single" w:sz="4" w:space="0" w:color="auto"/>
            </w:tcBorders>
            <w:vAlign w:val="center"/>
          </w:tcPr>
          <w:p w14:paraId="1CDB0736" w14:textId="77777777" w:rsidR="00241812" w:rsidRPr="00480423" w:rsidRDefault="00241812" w:rsidP="00241812">
            <w:pPr>
              <w:pStyle w:val="TAC"/>
              <w:rPr>
                <w:rFonts w:eastAsia="SimSun" w:cs="Arial"/>
                <w:kern w:val="2"/>
                <w:szCs w:val="18"/>
                <w:lang w:val="en-US" w:eastAsia="zh-CN"/>
              </w:rPr>
            </w:pPr>
          </w:p>
        </w:tc>
      </w:tr>
      <w:tr w:rsidR="00241812" w:rsidRPr="00480423" w14:paraId="62C90811" w14:textId="77777777" w:rsidTr="00DA1F30">
        <w:trPr>
          <w:trHeight w:val="29"/>
        </w:trPr>
        <w:tc>
          <w:tcPr>
            <w:tcW w:w="2067" w:type="dxa"/>
            <w:tcBorders>
              <w:top w:val="nil"/>
              <w:left w:val="single" w:sz="4" w:space="0" w:color="auto"/>
              <w:bottom w:val="nil"/>
              <w:right w:val="single" w:sz="4" w:space="0" w:color="auto"/>
            </w:tcBorders>
            <w:vAlign w:val="center"/>
          </w:tcPr>
          <w:p w14:paraId="1E9894BC"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5E8EBD19"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F948E4"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6E2062"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DDD0301" w14:textId="77777777" w:rsidR="00241812" w:rsidRPr="00480423" w:rsidRDefault="00241812" w:rsidP="00241812">
            <w:pPr>
              <w:pStyle w:val="TAC"/>
              <w:rPr>
                <w:rFonts w:eastAsia="SimSun" w:cs="Arial"/>
                <w:kern w:val="2"/>
                <w:szCs w:val="18"/>
                <w:lang w:val="en-US" w:eastAsia="zh-CN"/>
              </w:rPr>
            </w:pPr>
          </w:p>
        </w:tc>
      </w:tr>
      <w:tr w:rsidR="00241812" w:rsidRPr="00480423" w14:paraId="13F4ED20" w14:textId="77777777" w:rsidTr="00DA1F30">
        <w:trPr>
          <w:trHeight w:val="29"/>
        </w:trPr>
        <w:tc>
          <w:tcPr>
            <w:tcW w:w="2067" w:type="dxa"/>
            <w:tcBorders>
              <w:top w:val="nil"/>
              <w:left w:val="single" w:sz="4" w:space="0" w:color="auto"/>
              <w:bottom w:val="nil"/>
              <w:right w:val="single" w:sz="4" w:space="0" w:color="auto"/>
            </w:tcBorders>
            <w:vAlign w:val="center"/>
          </w:tcPr>
          <w:p w14:paraId="554751AF"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C159ACA"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E006A8" w14:textId="77777777" w:rsidR="00241812" w:rsidRPr="00480423" w:rsidRDefault="00241812" w:rsidP="00241812">
            <w:pPr>
              <w:pStyle w:val="TAC"/>
              <w:rPr>
                <w:rFonts w:cs="Arial"/>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46C3B9D"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737D50B" w14:textId="77777777" w:rsidR="00241812" w:rsidRPr="00480423" w:rsidRDefault="00241812" w:rsidP="00241812">
            <w:pPr>
              <w:pStyle w:val="TAC"/>
              <w:rPr>
                <w:rFonts w:cs="Arial"/>
                <w:lang w:val="en-US" w:eastAsia="zh-CN"/>
              </w:rPr>
            </w:pPr>
            <w:r w:rsidRPr="00480423">
              <w:rPr>
                <w:szCs w:val="22"/>
                <w:lang w:val="en-US" w:eastAsia="zh-CN"/>
              </w:rPr>
              <w:t>4 and 5</w:t>
            </w:r>
          </w:p>
        </w:tc>
      </w:tr>
      <w:tr w:rsidR="00241812" w:rsidRPr="00480423" w14:paraId="45E6D658" w14:textId="77777777" w:rsidTr="00DA1F30">
        <w:trPr>
          <w:trHeight w:val="29"/>
        </w:trPr>
        <w:tc>
          <w:tcPr>
            <w:tcW w:w="2067" w:type="dxa"/>
            <w:tcBorders>
              <w:top w:val="nil"/>
              <w:left w:val="single" w:sz="4" w:space="0" w:color="auto"/>
              <w:bottom w:val="nil"/>
              <w:right w:val="single" w:sz="4" w:space="0" w:color="auto"/>
            </w:tcBorders>
            <w:vAlign w:val="center"/>
          </w:tcPr>
          <w:p w14:paraId="3639AE3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DDCE8F7"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E23108" w14:textId="77777777" w:rsidR="00241812" w:rsidRPr="00480423" w:rsidRDefault="00241812" w:rsidP="00241812">
            <w:pPr>
              <w:pStyle w:val="TAC"/>
              <w:rPr>
                <w:rFonts w:cs="Arial"/>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7FEFED" w14:textId="77777777" w:rsidR="00241812" w:rsidRPr="00480423" w:rsidRDefault="00241812" w:rsidP="00241812">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35241FDB" w14:textId="77777777" w:rsidR="00241812" w:rsidRPr="00480423" w:rsidRDefault="00241812" w:rsidP="00241812">
            <w:pPr>
              <w:pStyle w:val="TAC"/>
              <w:rPr>
                <w:rFonts w:cs="Arial"/>
                <w:lang w:val="en-US" w:eastAsia="zh-CN"/>
              </w:rPr>
            </w:pPr>
          </w:p>
        </w:tc>
      </w:tr>
      <w:tr w:rsidR="00241812" w:rsidRPr="00480423" w14:paraId="6F0C3EA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B9DA3D"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BF6420E" w14:textId="77777777" w:rsidR="00241812" w:rsidRPr="00480423" w:rsidRDefault="00241812" w:rsidP="00241812">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510281" w14:textId="77777777" w:rsidR="00241812" w:rsidRPr="00480423" w:rsidRDefault="00241812" w:rsidP="00241812">
            <w:pPr>
              <w:pStyle w:val="TAC"/>
              <w:rPr>
                <w:rFonts w:cs="Arial"/>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BD9EC86"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253AC77" w14:textId="77777777" w:rsidR="00241812" w:rsidRPr="00480423" w:rsidRDefault="00241812" w:rsidP="00241812">
            <w:pPr>
              <w:pStyle w:val="TAC"/>
              <w:rPr>
                <w:rFonts w:cs="Arial"/>
                <w:lang w:val="en-US" w:eastAsia="zh-CN"/>
              </w:rPr>
            </w:pPr>
          </w:p>
        </w:tc>
      </w:tr>
      <w:tr w:rsidR="00241812" w:rsidRPr="00480423" w14:paraId="55E4926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3CB6175" w14:textId="77777777" w:rsidR="00241812" w:rsidRPr="00480423" w:rsidRDefault="00241812" w:rsidP="00241812">
            <w:pPr>
              <w:pStyle w:val="TAC"/>
              <w:rPr>
                <w:rFonts w:eastAsia="SimSun"/>
                <w:lang w:val="en-US"/>
              </w:rPr>
            </w:pPr>
            <w:r w:rsidRPr="00480423">
              <w:rPr>
                <w:rFonts w:eastAsia="SimSun"/>
                <w:lang w:val="en-US"/>
              </w:rPr>
              <w:t>CA_n41A-n71A-n77(2A)</w:t>
            </w:r>
          </w:p>
        </w:tc>
        <w:tc>
          <w:tcPr>
            <w:tcW w:w="1817" w:type="dxa"/>
            <w:tcBorders>
              <w:top w:val="single" w:sz="4" w:space="0" w:color="auto"/>
              <w:left w:val="single" w:sz="4" w:space="0" w:color="auto"/>
              <w:bottom w:val="nil"/>
              <w:right w:val="single" w:sz="4" w:space="0" w:color="auto"/>
            </w:tcBorders>
            <w:vAlign w:val="center"/>
          </w:tcPr>
          <w:p w14:paraId="6C669D8B"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37B6C7BF" w14:textId="77777777" w:rsidR="00241812" w:rsidRPr="00480423" w:rsidRDefault="00241812" w:rsidP="00241812">
            <w:pPr>
              <w:pStyle w:val="TAC"/>
              <w:rPr>
                <w:rFonts w:eastAsia="DengXian"/>
                <w:szCs w:val="22"/>
                <w:lang w:val="en-US" w:eastAsia="zh-CN"/>
              </w:rPr>
            </w:pPr>
            <w:r w:rsidRPr="00480423">
              <w:rPr>
                <w:lang w:val="en-US"/>
              </w:rPr>
              <w:t>n77</w:t>
            </w:r>
            <w:r w:rsidRPr="00480423">
              <w:rPr>
                <w:vertAlign w:val="superscript"/>
                <w:lang w:val="en-US"/>
              </w:rPr>
              <w:t>7,9</w:t>
            </w:r>
          </w:p>
          <w:p w14:paraId="7A19B3BD" w14:textId="77777777" w:rsidR="00241812" w:rsidRPr="00480423" w:rsidRDefault="00241812" w:rsidP="00241812">
            <w:pPr>
              <w:pStyle w:val="TAC"/>
              <w:rPr>
                <w:rFonts w:eastAsia="DengXian"/>
                <w:lang w:val="en-US" w:eastAsia="zh-CN"/>
              </w:rPr>
            </w:pPr>
            <w:r w:rsidRPr="00480423">
              <w:rPr>
                <w:rFonts w:eastAsia="DengXian"/>
                <w:szCs w:val="22"/>
                <w:lang w:val="en-US" w:eastAsia="zh-CN"/>
              </w:rPr>
              <w:t>CA_n41A-n71A</w:t>
            </w:r>
            <w:r w:rsidRPr="00480423">
              <w:rPr>
                <w:vertAlign w:val="superscript"/>
                <w:lang w:val="en-US"/>
              </w:rPr>
              <w:t>7</w:t>
            </w:r>
          </w:p>
          <w:p w14:paraId="47115332" w14:textId="77777777" w:rsidR="00241812" w:rsidRPr="00480423" w:rsidRDefault="00241812" w:rsidP="00241812">
            <w:pPr>
              <w:pStyle w:val="TAC"/>
              <w:rPr>
                <w:rFonts w:eastAsia="DengXian"/>
                <w:szCs w:val="22"/>
                <w:lang w:val="en-US" w:eastAsia="zh-CN"/>
              </w:rPr>
            </w:pPr>
            <w:r w:rsidRPr="00480423">
              <w:rPr>
                <w:rFonts w:eastAsia="DengXian"/>
                <w:szCs w:val="22"/>
                <w:lang w:val="en-US" w:eastAsia="zh-CN"/>
              </w:rPr>
              <w:t>CA_n41A-n77A</w:t>
            </w:r>
            <w:r w:rsidRPr="00480423">
              <w:rPr>
                <w:vertAlign w:val="superscript"/>
                <w:lang w:val="en-US"/>
              </w:rPr>
              <w:t>7</w:t>
            </w:r>
          </w:p>
          <w:p w14:paraId="7EB1709D" w14:textId="77777777" w:rsidR="00241812" w:rsidRPr="00480423" w:rsidRDefault="00241812" w:rsidP="00241812">
            <w:pPr>
              <w:pStyle w:val="TAC"/>
              <w:rPr>
                <w:rFonts w:eastAsia="SimSun"/>
                <w:lang w:val="en-US" w:eastAsia="zh-CN"/>
              </w:rPr>
            </w:pPr>
            <w:r w:rsidRPr="00480423">
              <w:rPr>
                <w:rFonts w:eastAsia="DengXian"/>
                <w:lang w:val="en-US" w:eastAsia="zh-CN"/>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83A33DD"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BE496CD"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3B7A1781"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0</w:t>
            </w:r>
          </w:p>
        </w:tc>
      </w:tr>
      <w:tr w:rsidR="00241812" w:rsidRPr="00480423" w14:paraId="7EF4AC9C" w14:textId="77777777" w:rsidTr="00DA1F30">
        <w:trPr>
          <w:trHeight w:val="29"/>
        </w:trPr>
        <w:tc>
          <w:tcPr>
            <w:tcW w:w="2067" w:type="dxa"/>
            <w:tcBorders>
              <w:top w:val="nil"/>
              <w:left w:val="single" w:sz="4" w:space="0" w:color="auto"/>
              <w:bottom w:val="nil"/>
              <w:right w:val="single" w:sz="4" w:space="0" w:color="auto"/>
            </w:tcBorders>
            <w:vAlign w:val="center"/>
          </w:tcPr>
          <w:p w14:paraId="3CD1011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9228A85" w14:textId="77777777" w:rsidR="00241812" w:rsidRPr="00480423" w:rsidRDefault="00241812" w:rsidP="00241812">
            <w:pPr>
              <w:pStyle w:val="TAC"/>
              <w:rPr>
                <w:rFonts w:eastAsia="SimSun"/>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28E3A2"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4B1BD75"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51BDF1DE" w14:textId="77777777" w:rsidR="00241812" w:rsidRPr="00480423" w:rsidRDefault="00241812" w:rsidP="00241812">
            <w:pPr>
              <w:pStyle w:val="TAC"/>
              <w:rPr>
                <w:rFonts w:eastAsia="SimSun"/>
                <w:kern w:val="2"/>
                <w:szCs w:val="22"/>
                <w:lang w:val="en-US" w:eastAsia="zh-CN"/>
              </w:rPr>
            </w:pPr>
          </w:p>
        </w:tc>
      </w:tr>
      <w:tr w:rsidR="00241812" w:rsidRPr="00480423" w14:paraId="4DD6714A" w14:textId="77777777" w:rsidTr="00DA1F30">
        <w:trPr>
          <w:trHeight w:val="29"/>
        </w:trPr>
        <w:tc>
          <w:tcPr>
            <w:tcW w:w="2067" w:type="dxa"/>
            <w:tcBorders>
              <w:top w:val="nil"/>
              <w:left w:val="single" w:sz="4" w:space="0" w:color="auto"/>
              <w:bottom w:val="nil"/>
              <w:right w:val="single" w:sz="4" w:space="0" w:color="auto"/>
            </w:tcBorders>
            <w:vAlign w:val="center"/>
          </w:tcPr>
          <w:p w14:paraId="0B8ECA2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FEDAF73" w14:textId="77777777" w:rsidR="00241812" w:rsidRPr="00480423" w:rsidRDefault="00241812" w:rsidP="00241812">
            <w:pPr>
              <w:pStyle w:val="TAC"/>
              <w:rPr>
                <w:rFonts w:eastAsia="SimSun"/>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70CFF4"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E6A32C"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10EBF87" w14:textId="77777777" w:rsidR="00241812" w:rsidRPr="00480423" w:rsidRDefault="00241812" w:rsidP="00241812">
            <w:pPr>
              <w:pStyle w:val="TAC"/>
              <w:rPr>
                <w:rFonts w:eastAsia="SimSun"/>
                <w:kern w:val="2"/>
                <w:szCs w:val="22"/>
                <w:lang w:val="en-US" w:eastAsia="zh-CN"/>
              </w:rPr>
            </w:pPr>
          </w:p>
        </w:tc>
      </w:tr>
      <w:tr w:rsidR="00241812" w:rsidRPr="00480423" w14:paraId="18744FBA" w14:textId="77777777" w:rsidTr="00DA1F30">
        <w:trPr>
          <w:trHeight w:val="29"/>
        </w:trPr>
        <w:tc>
          <w:tcPr>
            <w:tcW w:w="2067" w:type="dxa"/>
            <w:tcBorders>
              <w:top w:val="nil"/>
              <w:left w:val="single" w:sz="4" w:space="0" w:color="auto"/>
              <w:bottom w:val="nil"/>
              <w:right w:val="single" w:sz="4" w:space="0" w:color="auto"/>
            </w:tcBorders>
            <w:vAlign w:val="center"/>
          </w:tcPr>
          <w:p w14:paraId="36C4F628"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D2420F1"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10912C"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C9E13BC" w14:textId="77777777" w:rsidR="00241812" w:rsidRPr="00480423" w:rsidRDefault="00241812" w:rsidP="00241812">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6767E976"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3996CD58" w14:textId="77777777" w:rsidTr="00DA1F30">
        <w:trPr>
          <w:trHeight w:val="29"/>
        </w:trPr>
        <w:tc>
          <w:tcPr>
            <w:tcW w:w="2067" w:type="dxa"/>
            <w:tcBorders>
              <w:top w:val="nil"/>
              <w:left w:val="single" w:sz="4" w:space="0" w:color="auto"/>
              <w:bottom w:val="nil"/>
              <w:right w:val="single" w:sz="4" w:space="0" w:color="auto"/>
            </w:tcBorders>
            <w:vAlign w:val="center"/>
          </w:tcPr>
          <w:p w14:paraId="41234FB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2B5DB5A"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ACC432"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EF63FF"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DDBF019" w14:textId="77777777" w:rsidR="00241812" w:rsidRPr="00480423" w:rsidRDefault="00241812" w:rsidP="00241812">
            <w:pPr>
              <w:pStyle w:val="TAC"/>
              <w:rPr>
                <w:szCs w:val="22"/>
                <w:lang w:val="en-US" w:eastAsia="zh-CN"/>
              </w:rPr>
            </w:pPr>
          </w:p>
        </w:tc>
      </w:tr>
      <w:tr w:rsidR="00241812" w:rsidRPr="00480423" w14:paraId="1F30B06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9506FC6"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DDCF1B8" w14:textId="77777777" w:rsidR="00241812" w:rsidRPr="00480423" w:rsidRDefault="00241812" w:rsidP="00241812">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32042D"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D6EE25"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157AB2F9" w14:textId="77777777" w:rsidR="00241812" w:rsidRPr="00480423" w:rsidRDefault="00241812" w:rsidP="00241812">
            <w:pPr>
              <w:pStyle w:val="TAC"/>
              <w:rPr>
                <w:szCs w:val="22"/>
                <w:lang w:val="en-US" w:eastAsia="zh-CN"/>
              </w:rPr>
            </w:pPr>
          </w:p>
        </w:tc>
      </w:tr>
      <w:tr w:rsidR="00241812" w:rsidRPr="00480423" w14:paraId="4CB5FB21" w14:textId="77777777" w:rsidTr="00DA1F30">
        <w:trPr>
          <w:trHeight w:val="29"/>
        </w:trPr>
        <w:tc>
          <w:tcPr>
            <w:tcW w:w="2067" w:type="dxa"/>
            <w:tcBorders>
              <w:top w:val="nil"/>
              <w:left w:val="single" w:sz="4" w:space="0" w:color="auto"/>
              <w:bottom w:val="nil"/>
              <w:right w:val="single" w:sz="4" w:space="0" w:color="auto"/>
            </w:tcBorders>
            <w:vAlign w:val="center"/>
          </w:tcPr>
          <w:p w14:paraId="29EC573B" w14:textId="77777777" w:rsidR="00241812" w:rsidRPr="00480423" w:rsidRDefault="00241812" w:rsidP="00241812">
            <w:pPr>
              <w:pStyle w:val="TAC"/>
              <w:rPr>
                <w:rFonts w:eastAsia="SimSun"/>
                <w:szCs w:val="18"/>
                <w:lang w:val="en-US"/>
              </w:rPr>
            </w:pPr>
            <w:r w:rsidRPr="00480423">
              <w:rPr>
                <w:rFonts w:eastAsia="SimSun"/>
                <w:lang w:val="en-US"/>
              </w:rPr>
              <w:t>CA_n41(2A)-n71A-n77A</w:t>
            </w:r>
          </w:p>
        </w:tc>
        <w:tc>
          <w:tcPr>
            <w:tcW w:w="1817" w:type="dxa"/>
            <w:tcBorders>
              <w:top w:val="nil"/>
              <w:left w:val="single" w:sz="4" w:space="0" w:color="auto"/>
              <w:bottom w:val="nil"/>
              <w:right w:val="single" w:sz="4" w:space="0" w:color="auto"/>
            </w:tcBorders>
            <w:vAlign w:val="center"/>
          </w:tcPr>
          <w:p w14:paraId="6ADB36EA"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76D6AFF5" w14:textId="77777777" w:rsidR="00241812" w:rsidRPr="00480423" w:rsidRDefault="00241812" w:rsidP="00241812">
            <w:pPr>
              <w:pStyle w:val="TAC"/>
              <w:rPr>
                <w:rFonts w:eastAsia="SimSun"/>
                <w:lang w:val="en-US"/>
              </w:rPr>
            </w:pPr>
            <w:r w:rsidRPr="00480423">
              <w:rPr>
                <w:lang w:val="en-US"/>
              </w:rPr>
              <w:t>n77</w:t>
            </w:r>
            <w:r w:rsidRPr="00480423">
              <w:rPr>
                <w:vertAlign w:val="superscript"/>
                <w:lang w:val="en-US"/>
              </w:rPr>
              <w:t>7,9</w:t>
            </w:r>
          </w:p>
          <w:p w14:paraId="25293B13" w14:textId="77777777" w:rsidR="00241812" w:rsidRPr="00480423" w:rsidRDefault="00241812" w:rsidP="00241812">
            <w:pPr>
              <w:pStyle w:val="TAC"/>
              <w:rPr>
                <w:rFonts w:eastAsia="SimSun"/>
                <w:lang w:val="en-US"/>
              </w:rPr>
            </w:pPr>
            <w:r w:rsidRPr="00480423">
              <w:rPr>
                <w:rFonts w:eastAsia="SimSun"/>
                <w:lang w:val="en-US"/>
              </w:rPr>
              <w:t>CA_n41A-n71A</w:t>
            </w:r>
            <w:r w:rsidRPr="00480423">
              <w:rPr>
                <w:vertAlign w:val="superscript"/>
                <w:lang w:val="en-US"/>
              </w:rPr>
              <w:t>7</w:t>
            </w:r>
          </w:p>
          <w:p w14:paraId="39CBFF20" w14:textId="77777777" w:rsidR="00241812" w:rsidRPr="00480423" w:rsidRDefault="00241812" w:rsidP="00241812">
            <w:pPr>
              <w:pStyle w:val="TAC"/>
              <w:rPr>
                <w:rFonts w:eastAsia="SimSun"/>
                <w:lang w:val="en-US"/>
              </w:rPr>
            </w:pPr>
            <w:r w:rsidRPr="00480423">
              <w:rPr>
                <w:rFonts w:eastAsia="SimSun"/>
                <w:lang w:val="en-US"/>
              </w:rPr>
              <w:t>CA_n41A-n77A</w:t>
            </w:r>
            <w:r w:rsidRPr="00480423">
              <w:rPr>
                <w:vertAlign w:val="superscript"/>
                <w:lang w:val="en-US"/>
              </w:rPr>
              <w:t>7</w:t>
            </w:r>
          </w:p>
          <w:p w14:paraId="62074371" w14:textId="77777777" w:rsidR="00241812" w:rsidRPr="00480423" w:rsidRDefault="00241812" w:rsidP="00241812">
            <w:pPr>
              <w:pStyle w:val="TAC"/>
              <w:rPr>
                <w:rFonts w:eastAsia="SimSun"/>
                <w:lang w:val="en-US" w:eastAsia="zh-CN"/>
              </w:rPr>
            </w:pPr>
            <w:r w:rsidRPr="00480423">
              <w:rPr>
                <w:rFonts w:eastAsia="SimSun"/>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BB33791"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56796A2"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02" w:type="dxa"/>
            <w:tcBorders>
              <w:top w:val="nil"/>
              <w:left w:val="single" w:sz="4" w:space="0" w:color="auto"/>
              <w:bottom w:val="nil"/>
              <w:right w:val="single" w:sz="4" w:space="0" w:color="auto"/>
            </w:tcBorders>
            <w:vAlign w:val="center"/>
          </w:tcPr>
          <w:p w14:paraId="620AA056"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0</w:t>
            </w:r>
          </w:p>
        </w:tc>
      </w:tr>
      <w:tr w:rsidR="00241812" w:rsidRPr="00480423" w14:paraId="457FB7AE" w14:textId="77777777" w:rsidTr="00DA1F30">
        <w:trPr>
          <w:trHeight w:val="29"/>
        </w:trPr>
        <w:tc>
          <w:tcPr>
            <w:tcW w:w="2067" w:type="dxa"/>
            <w:tcBorders>
              <w:top w:val="nil"/>
              <w:left w:val="single" w:sz="4" w:space="0" w:color="auto"/>
              <w:bottom w:val="nil"/>
              <w:right w:val="single" w:sz="4" w:space="0" w:color="auto"/>
            </w:tcBorders>
            <w:vAlign w:val="center"/>
          </w:tcPr>
          <w:p w14:paraId="7C6FEC70"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6CCE8184" w14:textId="77777777" w:rsidR="00241812" w:rsidRPr="00480423" w:rsidRDefault="00241812" w:rsidP="00241812">
            <w:pPr>
              <w:pStyle w:val="TAC"/>
              <w:rPr>
                <w:rFonts w:eastAsia="SimSu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4B9678"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3D85AA0"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4E198E95" w14:textId="77777777" w:rsidR="00241812" w:rsidRPr="00480423" w:rsidRDefault="00241812" w:rsidP="00241812">
            <w:pPr>
              <w:pStyle w:val="TAC"/>
              <w:rPr>
                <w:rFonts w:eastAsia="SimSun"/>
                <w:kern w:val="2"/>
                <w:szCs w:val="22"/>
                <w:lang w:val="en-US" w:eastAsia="zh-CN"/>
              </w:rPr>
            </w:pPr>
          </w:p>
        </w:tc>
      </w:tr>
      <w:tr w:rsidR="00241812" w:rsidRPr="00480423" w14:paraId="5B139222" w14:textId="77777777" w:rsidTr="00DA1F30">
        <w:trPr>
          <w:trHeight w:val="29"/>
        </w:trPr>
        <w:tc>
          <w:tcPr>
            <w:tcW w:w="2067" w:type="dxa"/>
            <w:tcBorders>
              <w:top w:val="nil"/>
              <w:left w:val="single" w:sz="4" w:space="0" w:color="auto"/>
              <w:bottom w:val="nil"/>
              <w:right w:val="single" w:sz="4" w:space="0" w:color="auto"/>
            </w:tcBorders>
            <w:vAlign w:val="center"/>
          </w:tcPr>
          <w:p w14:paraId="4FB667F9"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23BFAC87" w14:textId="77777777" w:rsidR="00241812" w:rsidRPr="00480423" w:rsidRDefault="00241812" w:rsidP="00241812">
            <w:pPr>
              <w:pStyle w:val="TAC"/>
              <w:rPr>
                <w:rFonts w:eastAsia="SimSu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4A6E32"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721BA7"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19BA4F1" w14:textId="77777777" w:rsidR="00241812" w:rsidRPr="00480423" w:rsidRDefault="00241812" w:rsidP="00241812">
            <w:pPr>
              <w:pStyle w:val="TAC"/>
              <w:rPr>
                <w:rFonts w:eastAsia="SimSun"/>
                <w:kern w:val="2"/>
                <w:szCs w:val="22"/>
                <w:lang w:val="en-US" w:eastAsia="zh-CN"/>
              </w:rPr>
            </w:pPr>
          </w:p>
        </w:tc>
      </w:tr>
      <w:tr w:rsidR="00241812" w:rsidRPr="00480423" w14:paraId="2EC946B2" w14:textId="77777777" w:rsidTr="00DA1F30">
        <w:trPr>
          <w:trHeight w:val="29"/>
        </w:trPr>
        <w:tc>
          <w:tcPr>
            <w:tcW w:w="2067" w:type="dxa"/>
            <w:tcBorders>
              <w:top w:val="nil"/>
              <w:left w:val="single" w:sz="4" w:space="0" w:color="auto"/>
              <w:bottom w:val="nil"/>
              <w:right w:val="single" w:sz="4" w:space="0" w:color="auto"/>
            </w:tcBorders>
            <w:vAlign w:val="center"/>
          </w:tcPr>
          <w:p w14:paraId="18DA015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E730C8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B546CE"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6A0EB3"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1EC2B5E8"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40C1201F" w14:textId="77777777" w:rsidTr="00DA1F30">
        <w:trPr>
          <w:trHeight w:val="29"/>
        </w:trPr>
        <w:tc>
          <w:tcPr>
            <w:tcW w:w="2067" w:type="dxa"/>
            <w:tcBorders>
              <w:top w:val="nil"/>
              <w:left w:val="single" w:sz="4" w:space="0" w:color="auto"/>
              <w:bottom w:val="nil"/>
              <w:right w:val="single" w:sz="4" w:space="0" w:color="auto"/>
            </w:tcBorders>
            <w:vAlign w:val="center"/>
          </w:tcPr>
          <w:p w14:paraId="7AA9E41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2A046DB"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CB2D2E"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2910D96"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51C2FF18" w14:textId="77777777" w:rsidR="00241812" w:rsidRPr="00480423" w:rsidRDefault="00241812" w:rsidP="00241812">
            <w:pPr>
              <w:pStyle w:val="TAC"/>
              <w:rPr>
                <w:szCs w:val="22"/>
                <w:lang w:val="en-US" w:eastAsia="zh-CN"/>
              </w:rPr>
            </w:pPr>
          </w:p>
        </w:tc>
      </w:tr>
      <w:tr w:rsidR="00241812" w:rsidRPr="00480423" w14:paraId="51EB28F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BFA2E63"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7D25FB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AF8BFC"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59A1079"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276C832" w14:textId="77777777" w:rsidR="00241812" w:rsidRPr="00480423" w:rsidRDefault="00241812" w:rsidP="00241812">
            <w:pPr>
              <w:pStyle w:val="TAC"/>
              <w:rPr>
                <w:szCs w:val="22"/>
                <w:lang w:val="en-US" w:eastAsia="zh-CN"/>
              </w:rPr>
            </w:pPr>
          </w:p>
        </w:tc>
      </w:tr>
      <w:tr w:rsidR="00241812" w:rsidRPr="00480423" w14:paraId="37546F7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905172" w14:textId="77777777" w:rsidR="00241812" w:rsidRPr="00480423" w:rsidRDefault="00241812" w:rsidP="00241812">
            <w:pPr>
              <w:pStyle w:val="TAC"/>
              <w:rPr>
                <w:lang w:val="en-US"/>
              </w:rPr>
            </w:pPr>
            <w:r w:rsidRPr="00480423">
              <w:rPr>
                <w:rFonts w:eastAsia="SimSun"/>
                <w:lang w:val="en-US"/>
              </w:rPr>
              <w:t>CA_n41(2A)-n71B-n77A</w:t>
            </w:r>
          </w:p>
        </w:tc>
        <w:tc>
          <w:tcPr>
            <w:tcW w:w="1817" w:type="dxa"/>
            <w:tcBorders>
              <w:top w:val="single" w:sz="4" w:space="0" w:color="auto"/>
              <w:left w:val="single" w:sz="4" w:space="0" w:color="auto"/>
              <w:bottom w:val="nil"/>
              <w:right w:val="single" w:sz="4" w:space="0" w:color="auto"/>
            </w:tcBorders>
            <w:vAlign w:val="center"/>
          </w:tcPr>
          <w:p w14:paraId="4C914C98"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7D343650"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571485C2"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495C567E" w14:textId="77777777" w:rsidR="00241812" w:rsidRPr="00480423" w:rsidRDefault="00241812" w:rsidP="00241812">
            <w:pPr>
              <w:pStyle w:val="TAC"/>
              <w:rPr>
                <w:lang w:val="en-US" w:eastAsia="zh-CN"/>
              </w:rPr>
            </w:pPr>
            <w:r w:rsidRPr="00480423">
              <w:rPr>
                <w:lang w:val="en-US" w:eastAsia="zh-CN"/>
              </w:rPr>
              <w:t>CA_n41A-n77A</w:t>
            </w:r>
            <w:r w:rsidRPr="00480423">
              <w:rPr>
                <w:vertAlign w:val="superscript"/>
                <w:lang w:val="en-US" w:eastAsia="zh-CN"/>
              </w:rPr>
              <w:t>7</w:t>
            </w:r>
          </w:p>
          <w:p w14:paraId="766EF2A4" w14:textId="77777777" w:rsidR="00241812" w:rsidRPr="00480423" w:rsidRDefault="00241812" w:rsidP="00241812">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95F79BD"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CDFA62" w14:textId="77777777" w:rsidR="00241812" w:rsidRPr="00480423" w:rsidRDefault="00241812" w:rsidP="00241812">
            <w:pPr>
              <w:pStyle w:val="TAC"/>
              <w:rPr>
                <w:lang w:val="en-US" w:eastAsia="zh-CN" w:bidi="ar"/>
              </w:rPr>
            </w:pPr>
            <w:r w:rsidRPr="00480423">
              <w:rPr>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
          <w:p w14:paraId="3F0B80AE"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1577BBD5" w14:textId="77777777" w:rsidTr="00DA1F30">
        <w:trPr>
          <w:trHeight w:val="29"/>
        </w:trPr>
        <w:tc>
          <w:tcPr>
            <w:tcW w:w="2067" w:type="dxa"/>
            <w:tcBorders>
              <w:top w:val="nil"/>
              <w:left w:val="single" w:sz="4" w:space="0" w:color="auto"/>
              <w:bottom w:val="nil"/>
              <w:right w:val="single" w:sz="4" w:space="0" w:color="auto"/>
            </w:tcBorders>
            <w:vAlign w:val="center"/>
          </w:tcPr>
          <w:p w14:paraId="3D445942"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221019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468B58"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85C7D1E" w14:textId="77777777" w:rsidR="00241812" w:rsidRPr="00480423" w:rsidRDefault="00241812" w:rsidP="00241812">
            <w:pPr>
              <w:pStyle w:val="TAC"/>
              <w:rPr>
                <w:lang w:val="en-US" w:eastAsia="zh-CN" w:bidi="ar"/>
              </w:rPr>
            </w:pPr>
            <w:r w:rsidRPr="00480423">
              <w:rPr>
                <w:rFonts w:eastAsia="SimSun"/>
                <w:lang w:val="en-US" w:eastAsia="zh-CN" w:bidi="ar"/>
              </w:rPr>
              <w:t>CA_n71B_BCS 4 and 5</w:t>
            </w:r>
          </w:p>
        </w:tc>
        <w:tc>
          <w:tcPr>
            <w:tcW w:w="1602" w:type="dxa"/>
            <w:tcBorders>
              <w:top w:val="nil"/>
              <w:left w:val="single" w:sz="4" w:space="0" w:color="auto"/>
              <w:bottom w:val="nil"/>
              <w:right w:val="single" w:sz="4" w:space="0" w:color="auto"/>
            </w:tcBorders>
            <w:vAlign w:val="center"/>
          </w:tcPr>
          <w:p w14:paraId="0F38EA0D" w14:textId="77777777" w:rsidR="00241812" w:rsidRPr="00480423" w:rsidRDefault="00241812" w:rsidP="00241812">
            <w:pPr>
              <w:pStyle w:val="TAC"/>
              <w:rPr>
                <w:szCs w:val="22"/>
                <w:lang w:val="en-US" w:eastAsia="zh-CN"/>
              </w:rPr>
            </w:pPr>
          </w:p>
        </w:tc>
      </w:tr>
      <w:tr w:rsidR="00241812" w:rsidRPr="00480423" w14:paraId="7AE78DB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D6D9C51"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112A34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0E71B9"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C2D9002"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AFA99B4" w14:textId="77777777" w:rsidR="00241812" w:rsidRPr="00480423" w:rsidRDefault="00241812" w:rsidP="00241812">
            <w:pPr>
              <w:pStyle w:val="TAC"/>
              <w:rPr>
                <w:szCs w:val="22"/>
                <w:lang w:val="en-US" w:eastAsia="zh-CN"/>
              </w:rPr>
            </w:pPr>
          </w:p>
        </w:tc>
      </w:tr>
      <w:tr w:rsidR="00241812" w:rsidRPr="00480423" w14:paraId="403115B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033B085" w14:textId="77777777" w:rsidR="00241812" w:rsidRPr="00480423" w:rsidRDefault="00241812" w:rsidP="00241812">
            <w:pPr>
              <w:pStyle w:val="TAC"/>
              <w:rPr>
                <w:lang w:val="en-US"/>
              </w:rPr>
            </w:pPr>
            <w:r w:rsidRPr="00480423">
              <w:rPr>
                <w:rFonts w:eastAsia="SimSun"/>
                <w:lang w:val="en-US"/>
              </w:rPr>
              <w:t>CA_n41(2A)-n71(2A)-n77A</w:t>
            </w:r>
          </w:p>
        </w:tc>
        <w:tc>
          <w:tcPr>
            <w:tcW w:w="1817" w:type="dxa"/>
            <w:tcBorders>
              <w:top w:val="single" w:sz="4" w:space="0" w:color="auto"/>
              <w:left w:val="single" w:sz="4" w:space="0" w:color="auto"/>
              <w:bottom w:val="nil"/>
              <w:right w:val="single" w:sz="4" w:space="0" w:color="auto"/>
            </w:tcBorders>
            <w:vAlign w:val="center"/>
          </w:tcPr>
          <w:p w14:paraId="7A07A379"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12174BE6"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22C7829C"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5AEA5C28" w14:textId="77777777" w:rsidR="00241812" w:rsidRPr="00480423" w:rsidRDefault="00241812" w:rsidP="00241812">
            <w:pPr>
              <w:pStyle w:val="TAC"/>
              <w:rPr>
                <w:lang w:val="en-US" w:eastAsia="zh-CN"/>
              </w:rPr>
            </w:pPr>
            <w:r w:rsidRPr="00480423">
              <w:rPr>
                <w:lang w:val="en-US" w:eastAsia="zh-CN"/>
              </w:rPr>
              <w:t>CA_n41A-n77A</w:t>
            </w:r>
            <w:r w:rsidRPr="00480423">
              <w:rPr>
                <w:vertAlign w:val="superscript"/>
                <w:lang w:val="en-US" w:eastAsia="zh-CN"/>
              </w:rPr>
              <w:t>7</w:t>
            </w:r>
          </w:p>
          <w:p w14:paraId="6BDE614A" w14:textId="77777777" w:rsidR="00241812" w:rsidRPr="00480423" w:rsidRDefault="00241812" w:rsidP="00241812">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D475043"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3DF0842" w14:textId="77777777" w:rsidR="00241812" w:rsidRPr="00480423" w:rsidRDefault="00241812" w:rsidP="00241812">
            <w:pPr>
              <w:pStyle w:val="TAC"/>
              <w:rPr>
                <w:lang w:val="en-US" w:eastAsia="zh-CN" w:bidi="ar"/>
              </w:rPr>
            </w:pPr>
            <w:r w:rsidRPr="00480423">
              <w:rPr>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
          <w:p w14:paraId="5E4CB7B9"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3287B72C" w14:textId="77777777" w:rsidTr="00DA1F30">
        <w:trPr>
          <w:trHeight w:val="29"/>
        </w:trPr>
        <w:tc>
          <w:tcPr>
            <w:tcW w:w="2067" w:type="dxa"/>
            <w:tcBorders>
              <w:top w:val="nil"/>
              <w:left w:val="single" w:sz="4" w:space="0" w:color="auto"/>
              <w:bottom w:val="nil"/>
              <w:right w:val="single" w:sz="4" w:space="0" w:color="auto"/>
            </w:tcBorders>
            <w:vAlign w:val="center"/>
          </w:tcPr>
          <w:p w14:paraId="3619E6D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AB9A125"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67D684"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09D6A22"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41FD6E92" w14:textId="77777777" w:rsidR="00241812" w:rsidRPr="00480423" w:rsidRDefault="00241812" w:rsidP="00241812">
            <w:pPr>
              <w:pStyle w:val="TAC"/>
              <w:rPr>
                <w:szCs w:val="22"/>
                <w:lang w:val="en-US" w:eastAsia="zh-CN"/>
              </w:rPr>
            </w:pPr>
          </w:p>
        </w:tc>
      </w:tr>
      <w:tr w:rsidR="00241812" w:rsidRPr="00480423" w14:paraId="6E7E2B3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B8AEE8D"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BEE495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80C907"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ACE862"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65BE572" w14:textId="77777777" w:rsidR="00241812" w:rsidRPr="00480423" w:rsidRDefault="00241812" w:rsidP="00241812">
            <w:pPr>
              <w:pStyle w:val="TAC"/>
              <w:rPr>
                <w:szCs w:val="22"/>
                <w:lang w:val="en-US" w:eastAsia="zh-CN"/>
              </w:rPr>
            </w:pPr>
          </w:p>
        </w:tc>
      </w:tr>
      <w:tr w:rsidR="00241812" w:rsidRPr="00480423" w14:paraId="2031EDE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94BDC66" w14:textId="77777777" w:rsidR="00241812" w:rsidRPr="00480423" w:rsidRDefault="00241812" w:rsidP="00241812">
            <w:pPr>
              <w:pStyle w:val="TAC"/>
              <w:rPr>
                <w:lang w:val="en-US"/>
              </w:rPr>
            </w:pPr>
            <w:r w:rsidRPr="00480423">
              <w:rPr>
                <w:lang w:val="en-US"/>
              </w:rPr>
              <w:t>CA_n41(2A)-n71A-n77(2A)</w:t>
            </w:r>
          </w:p>
        </w:tc>
        <w:tc>
          <w:tcPr>
            <w:tcW w:w="1817" w:type="dxa"/>
            <w:tcBorders>
              <w:top w:val="single" w:sz="4" w:space="0" w:color="auto"/>
              <w:left w:val="single" w:sz="4" w:space="0" w:color="auto"/>
              <w:bottom w:val="nil"/>
              <w:right w:val="single" w:sz="4" w:space="0" w:color="auto"/>
            </w:tcBorders>
            <w:vAlign w:val="center"/>
          </w:tcPr>
          <w:p w14:paraId="6E5340F1" w14:textId="77777777" w:rsidR="00241812" w:rsidRPr="00480423" w:rsidRDefault="00241812" w:rsidP="00241812">
            <w:pPr>
              <w:pStyle w:val="TAC"/>
              <w:rPr>
                <w:lang w:val="en-US" w:eastAsia="zh-CN"/>
              </w:rPr>
            </w:pPr>
            <w:r w:rsidRPr="00480423">
              <w:rPr>
                <w:lang w:val="en-US" w:eastAsia="zh-CN"/>
              </w:rPr>
              <w:t>CA_n41A-n71A</w:t>
            </w:r>
          </w:p>
          <w:p w14:paraId="0AEF628D" w14:textId="77777777" w:rsidR="00241812" w:rsidRPr="00480423" w:rsidRDefault="00241812" w:rsidP="00241812">
            <w:pPr>
              <w:pStyle w:val="TAC"/>
              <w:rPr>
                <w:lang w:val="en-US" w:eastAsia="zh-CN"/>
              </w:rPr>
            </w:pPr>
            <w:r w:rsidRPr="00480423">
              <w:rPr>
                <w:lang w:val="en-US" w:eastAsia="zh-CN"/>
              </w:rPr>
              <w:t>CA_n41A-n77A</w:t>
            </w:r>
          </w:p>
          <w:p w14:paraId="1CA47E96" w14:textId="77777777" w:rsidR="00241812" w:rsidRPr="00480423" w:rsidRDefault="00241812" w:rsidP="00241812">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D98FF48"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1864F3D" w14:textId="77777777" w:rsidR="00241812" w:rsidRPr="00480423" w:rsidRDefault="00241812" w:rsidP="00241812">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389AA829"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2205FD7B" w14:textId="77777777" w:rsidTr="00DA1F30">
        <w:trPr>
          <w:trHeight w:val="29"/>
        </w:trPr>
        <w:tc>
          <w:tcPr>
            <w:tcW w:w="2067" w:type="dxa"/>
            <w:tcBorders>
              <w:top w:val="nil"/>
              <w:left w:val="single" w:sz="4" w:space="0" w:color="auto"/>
              <w:bottom w:val="nil"/>
              <w:right w:val="single" w:sz="4" w:space="0" w:color="auto"/>
            </w:tcBorders>
            <w:vAlign w:val="center"/>
          </w:tcPr>
          <w:p w14:paraId="3681B6C7"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94DB8A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B28A29"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D6AFB0B"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1C2DBF06" w14:textId="77777777" w:rsidR="00241812" w:rsidRPr="00480423" w:rsidRDefault="00241812" w:rsidP="00241812">
            <w:pPr>
              <w:pStyle w:val="TAC"/>
              <w:rPr>
                <w:szCs w:val="22"/>
                <w:lang w:val="en-US" w:eastAsia="zh-CN"/>
              </w:rPr>
            </w:pPr>
          </w:p>
        </w:tc>
      </w:tr>
      <w:tr w:rsidR="00241812" w:rsidRPr="00480423" w14:paraId="3726C01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DA2947"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E6E819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6DDD1C"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C86CFD"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109FC74" w14:textId="77777777" w:rsidR="00241812" w:rsidRPr="00480423" w:rsidRDefault="00241812" w:rsidP="00241812">
            <w:pPr>
              <w:pStyle w:val="TAC"/>
              <w:rPr>
                <w:szCs w:val="22"/>
                <w:lang w:val="en-US" w:eastAsia="zh-CN"/>
              </w:rPr>
            </w:pPr>
          </w:p>
        </w:tc>
      </w:tr>
      <w:tr w:rsidR="00241812" w:rsidRPr="00480423" w14:paraId="49EBB0F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A4E76F" w14:textId="77777777" w:rsidR="00241812" w:rsidRPr="00480423" w:rsidRDefault="00241812" w:rsidP="00241812">
            <w:pPr>
              <w:pStyle w:val="TAC"/>
              <w:rPr>
                <w:lang w:val="en-US"/>
              </w:rPr>
            </w:pPr>
            <w:r w:rsidRPr="00480423">
              <w:rPr>
                <w:lang w:val="en-US"/>
              </w:rPr>
              <w:t>CA_n41(3A)-n71A-n77A</w:t>
            </w:r>
          </w:p>
        </w:tc>
        <w:tc>
          <w:tcPr>
            <w:tcW w:w="1817" w:type="dxa"/>
            <w:tcBorders>
              <w:top w:val="single" w:sz="4" w:space="0" w:color="auto"/>
              <w:left w:val="single" w:sz="4" w:space="0" w:color="auto"/>
              <w:bottom w:val="nil"/>
              <w:right w:val="single" w:sz="4" w:space="0" w:color="auto"/>
            </w:tcBorders>
            <w:vAlign w:val="center"/>
          </w:tcPr>
          <w:p w14:paraId="254F716E" w14:textId="77777777" w:rsidR="00241812" w:rsidRPr="00480423" w:rsidRDefault="00241812" w:rsidP="00241812">
            <w:pPr>
              <w:pStyle w:val="TAC"/>
              <w:rPr>
                <w:lang w:val="en-US" w:eastAsia="zh-CN"/>
              </w:rPr>
            </w:pPr>
            <w:r w:rsidRPr="00480423">
              <w:rPr>
                <w:lang w:val="en-US" w:eastAsia="zh-CN"/>
              </w:rPr>
              <w:t>CA_n41A-n71A</w:t>
            </w:r>
          </w:p>
          <w:p w14:paraId="73BF5636" w14:textId="77777777" w:rsidR="00241812" w:rsidRPr="00480423" w:rsidRDefault="00241812" w:rsidP="00241812">
            <w:pPr>
              <w:pStyle w:val="TAC"/>
              <w:rPr>
                <w:lang w:val="en-US" w:eastAsia="zh-CN"/>
              </w:rPr>
            </w:pPr>
            <w:r w:rsidRPr="00480423">
              <w:rPr>
                <w:lang w:val="en-US" w:eastAsia="zh-CN"/>
              </w:rPr>
              <w:t>CA_n41A-n77A</w:t>
            </w:r>
          </w:p>
          <w:p w14:paraId="0E5B39E0" w14:textId="77777777" w:rsidR="00241812" w:rsidRPr="00480423" w:rsidRDefault="00241812" w:rsidP="00241812">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CC7FB59"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026F47" w14:textId="77777777" w:rsidR="00241812" w:rsidRPr="00480423" w:rsidRDefault="00241812" w:rsidP="00241812">
            <w:pPr>
              <w:pStyle w:val="TAC"/>
              <w:rPr>
                <w:lang w:val="en-US" w:eastAsia="zh-CN" w:bidi="ar"/>
              </w:rPr>
            </w:pPr>
            <w:r w:rsidRPr="00480423">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1B73F0DB"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2D87CDFD" w14:textId="77777777" w:rsidTr="00DA1F30">
        <w:trPr>
          <w:trHeight w:val="29"/>
        </w:trPr>
        <w:tc>
          <w:tcPr>
            <w:tcW w:w="2067" w:type="dxa"/>
            <w:tcBorders>
              <w:top w:val="nil"/>
              <w:left w:val="single" w:sz="4" w:space="0" w:color="auto"/>
              <w:bottom w:val="nil"/>
              <w:right w:val="single" w:sz="4" w:space="0" w:color="auto"/>
            </w:tcBorders>
            <w:vAlign w:val="center"/>
          </w:tcPr>
          <w:p w14:paraId="71F1B2E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069FFD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88E1E6"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74F2BFD"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63577747" w14:textId="77777777" w:rsidR="00241812" w:rsidRPr="00480423" w:rsidRDefault="00241812" w:rsidP="00241812">
            <w:pPr>
              <w:pStyle w:val="TAC"/>
              <w:rPr>
                <w:szCs w:val="22"/>
                <w:lang w:val="en-US" w:eastAsia="zh-CN"/>
              </w:rPr>
            </w:pPr>
          </w:p>
        </w:tc>
      </w:tr>
      <w:tr w:rsidR="00241812" w:rsidRPr="00480423" w14:paraId="5CA205F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DF62BA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7F600E8"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8DB08E"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BAFD31"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990372F" w14:textId="77777777" w:rsidR="00241812" w:rsidRPr="00480423" w:rsidRDefault="00241812" w:rsidP="00241812">
            <w:pPr>
              <w:pStyle w:val="TAC"/>
              <w:rPr>
                <w:szCs w:val="22"/>
                <w:lang w:val="en-US" w:eastAsia="zh-CN"/>
              </w:rPr>
            </w:pPr>
          </w:p>
        </w:tc>
      </w:tr>
      <w:tr w:rsidR="00241812" w:rsidRPr="00480423" w14:paraId="12A98DA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ECC23FB" w14:textId="77777777" w:rsidR="00241812" w:rsidRPr="00480423" w:rsidRDefault="00241812" w:rsidP="00241812">
            <w:pPr>
              <w:pStyle w:val="TAC"/>
              <w:rPr>
                <w:lang w:val="en-US"/>
              </w:rPr>
            </w:pPr>
            <w:r w:rsidRPr="00480423">
              <w:rPr>
                <w:lang w:val="en-US"/>
              </w:rPr>
              <w:t>CA_n41A-n71(2A)-n77(2A)</w:t>
            </w:r>
          </w:p>
        </w:tc>
        <w:tc>
          <w:tcPr>
            <w:tcW w:w="1817" w:type="dxa"/>
            <w:tcBorders>
              <w:top w:val="single" w:sz="4" w:space="0" w:color="auto"/>
              <w:left w:val="single" w:sz="4" w:space="0" w:color="auto"/>
              <w:bottom w:val="nil"/>
              <w:right w:val="single" w:sz="4" w:space="0" w:color="auto"/>
            </w:tcBorders>
            <w:vAlign w:val="center"/>
          </w:tcPr>
          <w:p w14:paraId="088D3E10"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2D92922D"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6AFEA22F"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45A0DD1C" w14:textId="77777777" w:rsidR="00241812" w:rsidRPr="00480423" w:rsidRDefault="00241812" w:rsidP="00241812">
            <w:pPr>
              <w:pStyle w:val="TAC"/>
              <w:rPr>
                <w:lang w:val="en-US" w:eastAsia="zh-CN"/>
              </w:rPr>
            </w:pPr>
            <w:r w:rsidRPr="00480423">
              <w:rPr>
                <w:lang w:val="en-US" w:eastAsia="zh-CN"/>
              </w:rPr>
              <w:t>CA_n41A-n77A</w:t>
            </w:r>
            <w:r w:rsidRPr="00480423">
              <w:rPr>
                <w:vertAlign w:val="superscript"/>
                <w:lang w:val="en-US" w:eastAsia="zh-CN"/>
              </w:rPr>
              <w:t>7</w:t>
            </w:r>
          </w:p>
          <w:p w14:paraId="474F54B6" w14:textId="77777777" w:rsidR="00241812" w:rsidRPr="00480423" w:rsidRDefault="00241812" w:rsidP="00241812">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971A647" w14:textId="77777777" w:rsidR="00241812" w:rsidRPr="00480423" w:rsidRDefault="00241812" w:rsidP="00241812">
            <w:pPr>
              <w:pStyle w:val="TAC"/>
              <w:rPr>
                <w:szCs w:val="22"/>
                <w:lang w:val="en-US"/>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04DBAB" w14:textId="77777777" w:rsidR="00241812" w:rsidRPr="00480423" w:rsidRDefault="00241812" w:rsidP="00241812">
            <w:pPr>
              <w:pStyle w:val="TAC"/>
              <w:rPr>
                <w:lang w:val="en-US" w:eastAsia="zh-CN" w:bidi="ar"/>
              </w:rPr>
            </w:pPr>
            <w:r w:rsidRPr="00480423">
              <w:rPr>
                <w:rFonts w:eastAsia="SimSun"/>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D6BFBD9"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6BDC7DE9" w14:textId="77777777" w:rsidTr="00DA1F30">
        <w:trPr>
          <w:trHeight w:val="29"/>
        </w:trPr>
        <w:tc>
          <w:tcPr>
            <w:tcW w:w="2067" w:type="dxa"/>
            <w:tcBorders>
              <w:top w:val="nil"/>
              <w:left w:val="single" w:sz="4" w:space="0" w:color="auto"/>
              <w:bottom w:val="nil"/>
              <w:right w:val="single" w:sz="4" w:space="0" w:color="auto"/>
            </w:tcBorders>
            <w:vAlign w:val="center"/>
          </w:tcPr>
          <w:p w14:paraId="0DACD12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9E0C4EC"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EF5FF5"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0412C1F"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1F466D51" w14:textId="77777777" w:rsidR="00241812" w:rsidRPr="00480423" w:rsidRDefault="00241812" w:rsidP="00241812">
            <w:pPr>
              <w:pStyle w:val="TAC"/>
              <w:rPr>
                <w:szCs w:val="22"/>
                <w:lang w:val="en-US" w:eastAsia="zh-CN"/>
              </w:rPr>
            </w:pPr>
          </w:p>
        </w:tc>
      </w:tr>
      <w:tr w:rsidR="00241812" w:rsidRPr="00480423" w14:paraId="7511DA0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D74A69"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24E4DE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0E58E7"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E75572E" w14:textId="77777777" w:rsidR="00241812" w:rsidRPr="00480423" w:rsidRDefault="00241812" w:rsidP="00241812">
            <w:pPr>
              <w:pStyle w:val="TAC"/>
              <w:rPr>
                <w:lang w:val="en-US" w:eastAsia="zh-CN" w:bidi="ar"/>
              </w:rPr>
            </w:pPr>
            <w:r w:rsidRPr="00480423">
              <w:rPr>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
          <w:p w14:paraId="369E6191" w14:textId="77777777" w:rsidR="00241812" w:rsidRPr="00480423" w:rsidRDefault="00241812" w:rsidP="00241812">
            <w:pPr>
              <w:pStyle w:val="TAC"/>
              <w:rPr>
                <w:szCs w:val="22"/>
                <w:lang w:val="en-US" w:eastAsia="zh-CN"/>
              </w:rPr>
            </w:pPr>
          </w:p>
        </w:tc>
      </w:tr>
      <w:tr w:rsidR="00241812" w:rsidRPr="00480423" w14:paraId="4AE2852B" w14:textId="77777777" w:rsidTr="00DA1F30">
        <w:trPr>
          <w:trHeight w:val="29"/>
        </w:trPr>
        <w:tc>
          <w:tcPr>
            <w:tcW w:w="2067" w:type="dxa"/>
            <w:tcBorders>
              <w:top w:val="nil"/>
              <w:left w:val="single" w:sz="4" w:space="0" w:color="auto"/>
              <w:bottom w:val="nil"/>
              <w:right w:val="single" w:sz="4" w:space="0" w:color="auto"/>
            </w:tcBorders>
            <w:vAlign w:val="center"/>
          </w:tcPr>
          <w:p w14:paraId="48E737E2" w14:textId="77777777" w:rsidR="00241812" w:rsidRPr="00480423" w:rsidRDefault="00241812" w:rsidP="00241812">
            <w:pPr>
              <w:pStyle w:val="TAC"/>
              <w:rPr>
                <w:rFonts w:eastAsia="SimSun"/>
                <w:szCs w:val="18"/>
                <w:lang w:val="en-US"/>
              </w:rPr>
            </w:pPr>
            <w:r w:rsidRPr="00480423">
              <w:rPr>
                <w:rFonts w:eastAsia="SimSun"/>
                <w:lang w:val="en-US"/>
              </w:rPr>
              <w:t>CA_n41C-n71A-n77A</w:t>
            </w:r>
          </w:p>
        </w:tc>
        <w:tc>
          <w:tcPr>
            <w:tcW w:w="1817" w:type="dxa"/>
            <w:tcBorders>
              <w:top w:val="nil"/>
              <w:left w:val="single" w:sz="4" w:space="0" w:color="auto"/>
              <w:bottom w:val="nil"/>
              <w:right w:val="single" w:sz="4" w:space="0" w:color="auto"/>
            </w:tcBorders>
            <w:vAlign w:val="center"/>
          </w:tcPr>
          <w:p w14:paraId="6957A90C" w14:textId="77777777" w:rsidR="00241812" w:rsidRPr="00480423" w:rsidRDefault="00241812" w:rsidP="00241812">
            <w:pPr>
              <w:pStyle w:val="TAC"/>
              <w:rPr>
                <w:vertAlign w:val="superscript"/>
                <w:lang w:val="en-US"/>
              </w:rPr>
            </w:pPr>
            <w:r w:rsidRPr="00480423">
              <w:rPr>
                <w:lang w:val="en-US"/>
              </w:rPr>
              <w:t>n41</w:t>
            </w:r>
            <w:r w:rsidRPr="00480423">
              <w:rPr>
                <w:vertAlign w:val="superscript"/>
                <w:lang w:val="en-US"/>
              </w:rPr>
              <w:t>7,9</w:t>
            </w:r>
          </w:p>
          <w:p w14:paraId="62FD2A4B" w14:textId="77777777" w:rsidR="00241812" w:rsidRPr="00480423" w:rsidRDefault="00241812" w:rsidP="00241812">
            <w:pPr>
              <w:pStyle w:val="TAC"/>
              <w:rPr>
                <w:rFonts w:eastAsia="SimSun"/>
                <w:lang w:val="en-US"/>
              </w:rPr>
            </w:pPr>
            <w:r w:rsidRPr="00480423">
              <w:rPr>
                <w:lang w:val="en-US"/>
              </w:rPr>
              <w:t>n77</w:t>
            </w:r>
            <w:r w:rsidRPr="00480423">
              <w:rPr>
                <w:vertAlign w:val="superscript"/>
                <w:lang w:val="en-US"/>
              </w:rPr>
              <w:t>7,9</w:t>
            </w:r>
          </w:p>
          <w:p w14:paraId="254C5F88" w14:textId="77777777" w:rsidR="00241812" w:rsidRPr="00480423" w:rsidRDefault="00241812" w:rsidP="00241812">
            <w:pPr>
              <w:pStyle w:val="TAC"/>
              <w:rPr>
                <w:rFonts w:eastAsia="SimSun"/>
                <w:lang w:val="en-US"/>
              </w:rPr>
            </w:pPr>
            <w:r w:rsidRPr="00480423">
              <w:rPr>
                <w:rFonts w:eastAsia="SimSun"/>
                <w:lang w:val="en-US"/>
              </w:rPr>
              <w:t>CA_n41A-n71A</w:t>
            </w:r>
            <w:r w:rsidRPr="00480423">
              <w:rPr>
                <w:vertAlign w:val="superscript"/>
                <w:lang w:val="en-US"/>
              </w:rPr>
              <w:t>7</w:t>
            </w:r>
          </w:p>
          <w:p w14:paraId="7DF9A78A" w14:textId="77777777" w:rsidR="00241812" w:rsidRPr="00480423" w:rsidRDefault="00241812" w:rsidP="00241812">
            <w:pPr>
              <w:pStyle w:val="TAC"/>
              <w:rPr>
                <w:rFonts w:eastAsia="SimSun"/>
                <w:lang w:val="en-US"/>
              </w:rPr>
            </w:pPr>
            <w:r w:rsidRPr="00480423">
              <w:rPr>
                <w:rFonts w:eastAsia="SimSun"/>
                <w:lang w:val="en-US"/>
              </w:rPr>
              <w:t>CA_n41A-n77A</w:t>
            </w:r>
            <w:r w:rsidRPr="00480423">
              <w:rPr>
                <w:vertAlign w:val="superscript"/>
                <w:lang w:val="en-US"/>
              </w:rPr>
              <w:t>7</w:t>
            </w:r>
          </w:p>
          <w:p w14:paraId="6D9D4FBE" w14:textId="77777777" w:rsidR="00241812" w:rsidRPr="00480423" w:rsidRDefault="00241812" w:rsidP="00241812">
            <w:pPr>
              <w:pStyle w:val="TAC"/>
              <w:rPr>
                <w:rFonts w:eastAsia="SimSun"/>
                <w:lang w:val="en-US"/>
              </w:rPr>
            </w:pPr>
            <w:r w:rsidRPr="00480423">
              <w:rPr>
                <w:rFonts w:eastAsia="SimSun"/>
                <w:lang w:val="en-US"/>
              </w:rPr>
              <w:t>CA_n41C</w:t>
            </w:r>
            <w:r w:rsidRPr="00480423">
              <w:rPr>
                <w:vertAlign w:val="superscript"/>
                <w:lang w:val="en-US"/>
              </w:rPr>
              <w:t>7</w:t>
            </w:r>
          </w:p>
          <w:p w14:paraId="47091A8B" w14:textId="77777777" w:rsidR="00241812" w:rsidRPr="00480423" w:rsidRDefault="00241812" w:rsidP="00241812">
            <w:pPr>
              <w:pStyle w:val="TAC"/>
              <w:rPr>
                <w:rFonts w:eastAsia="SimSun"/>
                <w:lang w:val="en-US" w:eastAsia="zh-CN"/>
              </w:rPr>
            </w:pPr>
            <w:r w:rsidRPr="00480423">
              <w:rPr>
                <w:rFonts w:eastAsia="SimSun"/>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34C1D57"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0E5A16"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02" w:type="dxa"/>
            <w:tcBorders>
              <w:top w:val="nil"/>
              <w:left w:val="single" w:sz="4" w:space="0" w:color="auto"/>
              <w:bottom w:val="nil"/>
              <w:right w:val="single" w:sz="4" w:space="0" w:color="auto"/>
            </w:tcBorders>
            <w:vAlign w:val="center"/>
          </w:tcPr>
          <w:p w14:paraId="73A2E2C5"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0</w:t>
            </w:r>
          </w:p>
        </w:tc>
      </w:tr>
      <w:tr w:rsidR="00241812" w:rsidRPr="00480423" w14:paraId="73EFDC0E" w14:textId="77777777" w:rsidTr="00DA1F30">
        <w:trPr>
          <w:trHeight w:val="29"/>
        </w:trPr>
        <w:tc>
          <w:tcPr>
            <w:tcW w:w="2067" w:type="dxa"/>
            <w:tcBorders>
              <w:top w:val="nil"/>
              <w:left w:val="single" w:sz="4" w:space="0" w:color="auto"/>
              <w:bottom w:val="nil"/>
              <w:right w:val="single" w:sz="4" w:space="0" w:color="auto"/>
            </w:tcBorders>
            <w:vAlign w:val="center"/>
          </w:tcPr>
          <w:p w14:paraId="6F1BA825"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130E985E" w14:textId="77777777" w:rsidR="00241812" w:rsidRPr="00480423" w:rsidRDefault="00241812" w:rsidP="00241812">
            <w:pPr>
              <w:pStyle w:val="TAC"/>
              <w:rPr>
                <w:rFonts w:eastAsia="SimSu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F80A9E"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3BC1948"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32229661" w14:textId="77777777" w:rsidR="00241812" w:rsidRPr="00480423" w:rsidRDefault="00241812" w:rsidP="00241812">
            <w:pPr>
              <w:pStyle w:val="TAC"/>
              <w:rPr>
                <w:rFonts w:eastAsia="SimSun"/>
                <w:kern w:val="2"/>
                <w:szCs w:val="22"/>
                <w:lang w:val="en-US" w:eastAsia="zh-CN"/>
              </w:rPr>
            </w:pPr>
          </w:p>
        </w:tc>
      </w:tr>
      <w:tr w:rsidR="00241812" w:rsidRPr="00480423" w14:paraId="7143A3FF" w14:textId="77777777" w:rsidTr="00DA1F30">
        <w:trPr>
          <w:trHeight w:val="29"/>
        </w:trPr>
        <w:tc>
          <w:tcPr>
            <w:tcW w:w="2067" w:type="dxa"/>
            <w:tcBorders>
              <w:top w:val="nil"/>
              <w:left w:val="single" w:sz="4" w:space="0" w:color="auto"/>
              <w:bottom w:val="nil"/>
              <w:right w:val="single" w:sz="4" w:space="0" w:color="auto"/>
            </w:tcBorders>
            <w:vAlign w:val="center"/>
          </w:tcPr>
          <w:p w14:paraId="53D9F69A" w14:textId="77777777" w:rsidR="00241812" w:rsidRPr="00480423" w:rsidRDefault="00241812" w:rsidP="00241812">
            <w:pPr>
              <w:pStyle w:val="TAC"/>
              <w:rPr>
                <w:rFonts w:eastAsia="SimSun"/>
                <w:szCs w:val="18"/>
                <w:lang w:val="en-US"/>
              </w:rPr>
            </w:pPr>
          </w:p>
        </w:tc>
        <w:tc>
          <w:tcPr>
            <w:tcW w:w="1817" w:type="dxa"/>
            <w:tcBorders>
              <w:top w:val="nil"/>
              <w:left w:val="single" w:sz="4" w:space="0" w:color="auto"/>
              <w:bottom w:val="nil"/>
              <w:right w:val="single" w:sz="4" w:space="0" w:color="auto"/>
            </w:tcBorders>
            <w:vAlign w:val="center"/>
          </w:tcPr>
          <w:p w14:paraId="6BD652FA" w14:textId="77777777" w:rsidR="00241812" w:rsidRPr="00480423" w:rsidRDefault="00241812" w:rsidP="00241812">
            <w:pPr>
              <w:pStyle w:val="TAC"/>
              <w:rPr>
                <w:rFonts w:eastAsia="SimSu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3A2347" w14:textId="77777777" w:rsidR="00241812" w:rsidRPr="00480423" w:rsidRDefault="00241812" w:rsidP="00241812">
            <w:pPr>
              <w:pStyle w:val="TAC"/>
              <w:rPr>
                <w:rFonts w:eastAsia="SimSun"/>
                <w:kern w:val="2"/>
                <w:szCs w:val="18"/>
                <w:lang w:val="en-US" w:eastAsia="zh-CN"/>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682859"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BE091BB" w14:textId="77777777" w:rsidR="00241812" w:rsidRPr="00480423" w:rsidRDefault="00241812" w:rsidP="00241812">
            <w:pPr>
              <w:pStyle w:val="TAC"/>
              <w:rPr>
                <w:rFonts w:eastAsia="SimSun"/>
                <w:kern w:val="2"/>
                <w:szCs w:val="22"/>
                <w:lang w:val="en-US" w:eastAsia="zh-CN"/>
              </w:rPr>
            </w:pPr>
          </w:p>
        </w:tc>
      </w:tr>
      <w:tr w:rsidR="00241812" w:rsidRPr="00480423" w14:paraId="62D271BD" w14:textId="77777777" w:rsidTr="00DA1F30">
        <w:trPr>
          <w:trHeight w:val="29"/>
        </w:trPr>
        <w:tc>
          <w:tcPr>
            <w:tcW w:w="2067" w:type="dxa"/>
            <w:tcBorders>
              <w:top w:val="nil"/>
              <w:left w:val="single" w:sz="4" w:space="0" w:color="auto"/>
              <w:bottom w:val="nil"/>
              <w:right w:val="single" w:sz="4" w:space="0" w:color="auto"/>
            </w:tcBorders>
            <w:vAlign w:val="center"/>
          </w:tcPr>
          <w:p w14:paraId="4AF77196"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1CD5C6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5E1417"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A356CD4"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7E9CDCE0"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57E53633" w14:textId="77777777" w:rsidTr="00DA1F30">
        <w:trPr>
          <w:trHeight w:val="29"/>
        </w:trPr>
        <w:tc>
          <w:tcPr>
            <w:tcW w:w="2067" w:type="dxa"/>
            <w:tcBorders>
              <w:top w:val="nil"/>
              <w:left w:val="single" w:sz="4" w:space="0" w:color="auto"/>
              <w:bottom w:val="nil"/>
              <w:right w:val="single" w:sz="4" w:space="0" w:color="auto"/>
            </w:tcBorders>
            <w:vAlign w:val="center"/>
          </w:tcPr>
          <w:p w14:paraId="3E623CF2"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9C8EF3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8E3959"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73AC46D"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48E732C" w14:textId="77777777" w:rsidR="00241812" w:rsidRPr="00480423" w:rsidRDefault="00241812" w:rsidP="00241812">
            <w:pPr>
              <w:pStyle w:val="TAC"/>
              <w:rPr>
                <w:szCs w:val="22"/>
                <w:lang w:val="en-US" w:eastAsia="zh-CN"/>
              </w:rPr>
            </w:pPr>
          </w:p>
        </w:tc>
      </w:tr>
      <w:tr w:rsidR="00241812" w:rsidRPr="00480423" w14:paraId="5529BF7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5D2CDB"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48E775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86389F"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037260D"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EBB5E9E" w14:textId="77777777" w:rsidR="00241812" w:rsidRPr="00480423" w:rsidRDefault="00241812" w:rsidP="00241812">
            <w:pPr>
              <w:pStyle w:val="TAC"/>
              <w:rPr>
                <w:szCs w:val="22"/>
                <w:lang w:val="en-US" w:eastAsia="zh-CN"/>
              </w:rPr>
            </w:pPr>
          </w:p>
        </w:tc>
      </w:tr>
      <w:tr w:rsidR="00241812" w:rsidRPr="00480423" w14:paraId="1AC6457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A25DCB" w14:textId="77777777" w:rsidR="00241812" w:rsidRPr="00480423" w:rsidRDefault="00241812" w:rsidP="00241812">
            <w:pPr>
              <w:pStyle w:val="TAC"/>
              <w:rPr>
                <w:lang w:val="en-US"/>
              </w:rPr>
            </w:pPr>
            <w:r w:rsidRPr="00480423">
              <w:rPr>
                <w:rFonts w:eastAsia="SimSun"/>
                <w:lang w:val="en-US"/>
              </w:rPr>
              <w:t>CA_n41C-n71B-n77A</w:t>
            </w:r>
          </w:p>
        </w:tc>
        <w:tc>
          <w:tcPr>
            <w:tcW w:w="1817" w:type="dxa"/>
            <w:tcBorders>
              <w:top w:val="single" w:sz="4" w:space="0" w:color="auto"/>
              <w:left w:val="single" w:sz="4" w:space="0" w:color="auto"/>
              <w:bottom w:val="nil"/>
              <w:right w:val="single" w:sz="4" w:space="0" w:color="auto"/>
            </w:tcBorders>
            <w:vAlign w:val="center"/>
          </w:tcPr>
          <w:p w14:paraId="18F5055F"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0ADBD213"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2E16DE19"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3E532B97" w14:textId="77777777" w:rsidR="00241812" w:rsidRPr="00480423" w:rsidRDefault="00241812" w:rsidP="00241812">
            <w:pPr>
              <w:pStyle w:val="TAC"/>
              <w:rPr>
                <w:lang w:val="en-US" w:eastAsia="zh-CN"/>
              </w:rPr>
            </w:pPr>
            <w:r w:rsidRPr="00480423">
              <w:rPr>
                <w:lang w:val="en-US" w:eastAsia="zh-CN"/>
              </w:rPr>
              <w:t>CA_n41A-n77A</w:t>
            </w:r>
            <w:r w:rsidRPr="00480423">
              <w:rPr>
                <w:vertAlign w:val="superscript"/>
                <w:lang w:val="en-US" w:eastAsia="zh-CN"/>
              </w:rPr>
              <w:t>7</w:t>
            </w:r>
          </w:p>
          <w:p w14:paraId="17BC16C6"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p w14:paraId="25C27862" w14:textId="77777777" w:rsidR="00241812" w:rsidRPr="00480423" w:rsidRDefault="00241812" w:rsidP="00241812">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09101E6"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02942B" w14:textId="77777777" w:rsidR="00241812" w:rsidRPr="00480423" w:rsidRDefault="00241812" w:rsidP="00241812">
            <w:pPr>
              <w:pStyle w:val="TAC"/>
              <w:rPr>
                <w:lang w:val="en-US" w:eastAsia="zh-CN" w:bidi="ar"/>
              </w:rPr>
            </w:pPr>
            <w:r w:rsidRPr="00480423">
              <w:rPr>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
          <w:p w14:paraId="6BFB17A0"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0E60BF9E" w14:textId="77777777" w:rsidTr="00DA1F30">
        <w:trPr>
          <w:trHeight w:val="29"/>
        </w:trPr>
        <w:tc>
          <w:tcPr>
            <w:tcW w:w="2067" w:type="dxa"/>
            <w:tcBorders>
              <w:top w:val="nil"/>
              <w:left w:val="single" w:sz="4" w:space="0" w:color="auto"/>
              <w:bottom w:val="nil"/>
              <w:right w:val="single" w:sz="4" w:space="0" w:color="auto"/>
            </w:tcBorders>
            <w:vAlign w:val="center"/>
          </w:tcPr>
          <w:p w14:paraId="4362E4AE"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3EBBEE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068525"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32EBA41" w14:textId="77777777" w:rsidR="00241812" w:rsidRPr="00480423" w:rsidRDefault="00241812" w:rsidP="00241812">
            <w:pPr>
              <w:pStyle w:val="TAC"/>
              <w:rPr>
                <w:lang w:val="en-US" w:eastAsia="zh-CN" w:bidi="ar"/>
              </w:rPr>
            </w:pPr>
            <w:r w:rsidRPr="00480423">
              <w:rPr>
                <w:rFonts w:eastAsia="SimSun"/>
                <w:lang w:val="en-US" w:eastAsia="zh-CN" w:bidi="ar"/>
              </w:rPr>
              <w:t>CA_n71B_BCS 4 and 5</w:t>
            </w:r>
          </w:p>
        </w:tc>
        <w:tc>
          <w:tcPr>
            <w:tcW w:w="1602" w:type="dxa"/>
            <w:tcBorders>
              <w:top w:val="nil"/>
              <w:left w:val="single" w:sz="4" w:space="0" w:color="auto"/>
              <w:bottom w:val="nil"/>
              <w:right w:val="single" w:sz="4" w:space="0" w:color="auto"/>
            </w:tcBorders>
            <w:vAlign w:val="center"/>
          </w:tcPr>
          <w:p w14:paraId="32AC12FA" w14:textId="77777777" w:rsidR="00241812" w:rsidRPr="00480423" w:rsidRDefault="00241812" w:rsidP="00241812">
            <w:pPr>
              <w:pStyle w:val="TAC"/>
              <w:rPr>
                <w:szCs w:val="22"/>
                <w:lang w:val="en-US" w:eastAsia="zh-CN"/>
              </w:rPr>
            </w:pPr>
          </w:p>
        </w:tc>
      </w:tr>
      <w:tr w:rsidR="00241812" w:rsidRPr="00480423" w14:paraId="4D1DF74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A3BCC2"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48D2656"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046C24"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2B54BB6"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30266C85" w14:textId="77777777" w:rsidR="00241812" w:rsidRPr="00480423" w:rsidRDefault="00241812" w:rsidP="00241812">
            <w:pPr>
              <w:pStyle w:val="TAC"/>
              <w:rPr>
                <w:szCs w:val="22"/>
                <w:lang w:val="en-US" w:eastAsia="zh-CN"/>
              </w:rPr>
            </w:pPr>
          </w:p>
        </w:tc>
      </w:tr>
      <w:tr w:rsidR="00241812" w:rsidRPr="00480423" w14:paraId="5C16AC7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A3DA73" w14:textId="77777777" w:rsidR="00241812" w:rsidRPr="00480423" w:rsidRDefault="00241812" w:rsidP="00241812">
            <w:pPr>
              <w:pStyle w:val="TAC"/>
              <w:rPr>
                <w:lang w:val="en-US"/>
              </w:rPr>
            </w:pPr>
            <w:r w:rsidRPr="00480423">
              <w:rPr>
                <w:rFonts w:eastAsia="SimSun"/>
                <w:lang w:val="en-US"/>
              </w:rPr>
              <w:t>CA_n41C-n71(2A)-n77A</w:t>
            </w:r>
          </w:p>
        </w:tc>
        <w:tc>
          <w:tcPr>
            <w:tcW w:w="1817" w:type="dxa"/>
            <w:tcBorders>
              <w:top w:val="single" w:sz="4" w:space="0" w:color="auto"/>
              <w:left w:val="single" w:sz="4" w:space="0" w:color="auto"/>
              <w:bottom w:val="nil"/>
              <w:right w:val="single" w:sz="4" w:space="0" w:color="auto"/>
            </w:tcBorders>
            <w:vAlign w:val="center"/>
          </w:tcPr>
          <w:p w14:paraId="56003316" w14:textId="77777777" w:rsidR="00241812" w:rsidRPr="00480423" w:rsidRDefault="00241812" w:rsidP="00241812">
            <w:pPr>
              <w:pStyle w:val="TAC"/>
              <w:rPr>
                <w:vertAlign w:val="superscript"/>
                <w:lang w:val="en-US" w:eastAsia="zh-CN"/>
              </w:rPr>
            </w:pPr>
            <w:r w:rsidRPr="00480423">
              <w:rPr>
                <w:lang w:val="en-US" w:eastAsia="zh-CN"/>
              </w:rPr>
              <w:t>n41</w:t>
            </w:r>
            <w:r w:rsidRPr="00480423">
              <w:rPr>
                <w:vertAlign w:val="superscript"/>
                <w:lang w:val="en-US" w:eastAsia="zh-CN"/>
              </w:rPr>
              <w:t>7,9</w:t>
            </w:r>
          </w:p>
          <w:p w14:paraId="60B4AD81"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0E7117E4" w14:textId="77777777" w:rsidR="00241812" w:rsidRPr="00480423" w:rsidRDefault="00241812" w:rsidP="00241812">
            <w:pPr>
              <w:pStyle w:val="TAC"/>
              <w:rPr>
                <w:lang w:val="en-US" w:eastAsia="zh-CN"/>
              </w:rPr>
            </w:pPr>
            <w:r w:rsidRPr="00480423">
              <w:rPr>
                <w:lang w:val="en-US" w:eastAsia="zh-CN"/>
              </w:rPr>
              <w:t>CA_n41A-n71A</w:t>
            </w:r>
            <w:r w:rsidRPr="00480423">
              <w:rPr>
                <w:vertAlign w:val="superscript"/>
                <w:lang w:val="en-US" w:eastAsia="zh-CN"/>
              </w:rPr>
              <w:t>7</w:t>
            </w:r>
          </w:p>
          <w:p w14:paraId="23AE3A21" w14:textId="77777777" w:rsidR="00241812" w:rsidRPr="00480423" w:rsidRDefault="00241812" w:rsidP="00241812">
            <w:pPr>
              <w:pStyle w:val="TAC"/>
              <w:rPr>
                <w:lang w:val="en-US" w:eastAsia="zh-CN"/>
              </w:rPr>
            </w:pPr>
            <w:r w:rsidRPr="00480423">
              <w:rPr>
                <w:lang w:val="en-US" w:eastAsia="zh-CN"/>
              </w:rPr>
              <w:t>CA_n41A-n77A</w:t>
            </w:r>
            <w:r w:rsidRPr="00480423">
              <w:rPr>
                <w:vertAlign w:val="superscript"/>
                <w:lang w:val="en-US" w:eastAsia="zh-CN"/>
              </w:rPr>
              <w:t>7</w:t>
            </w:r>
          </w:p>
          <w:p w14:paraId="6DF8D595" w14:textId="77777777" w:rsidR="00241812" w:rsidRPr="00480423" w:rsidRDefault="00241812" w:rsidP="00241812">
            <w:pPr>
              <w:pStyle w:val="TAC"/>
              <w:rPr>
                <w:lang w:val="en-US" w:eastAsia="zh-CN"/>
              </w:rPr>
            </w:pPr>
            <w:r w:rsidRPr="00480423">
              <w:rPr>
                <w:lang w:val="en-US" w:eastAsia="zh-CN"/>
              </w:rPr>
              <w:t>CA_n41C</w:t>
            </w:r>
            <w:r w:rsidRPr="00480423">
              <w:rPr>
                <w:vertAlign w:val="superscript"/>
                <w:lang w:val="en-US" w:eastAsia="zh-CN"/>
              </w:rPr>
              <w:t>7</w:t>
            </w:r>
          </w:p>
          <w:p w14:paraId="7E26ADE9" w14:textId="77777777" w:rsidR="00241812" w:rsidRPr="00480423" w:rsidRDefault="00241812" w:rsidP="00241812">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CEABC5B"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448BA83" w14:textId="77777777" w:rsidR="00241812" w:rsidRPr="00480423" w:rsidRDefault="00241812" w:rsidP="00241812">
            <w:pPr>
              <w:pStyle w:val="TAC"/>
              <w:rPr>
                <w:lang w:val="en-US" w:eastAsia="zh-CN" w:bidi="ar"/>
              </w:rPr>
            </w:pPr>
            <w:r w:rsidRPr="00480423">
              <w:rPr>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
          <w:p w14:paraId="35280A0F"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38E92418" w14:textId="77777777" w:rsidTr="00DA1F30">
        <w:trPr>
          <w:trHeight w:val="29"/>
        </w:trPr>
        <w:tc>
          <w:tcPr>
            <w:tcW w:w="2067" w:type="dxa"/>
            <w:tcBorders>
              <w:top w:val="nil"/>
              <w:left w:val="single" w:sz="4" w:space="0" w:color="auto"/>
              <w:bottom w:val="nil"/>
              <w:right w:val="single" w:sz="4" w:space="0" w:color="auto"/>
            </w:tcBorders>
            <w:vAlign w:val="center"/>
          </w:tcPr>
          <w:p w14:paraId="6CE2B12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FB355A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E8ABF9"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21A48EC" w14:textId="77777777" w:rsidR="00241812" w:rsidRPr="00480423" w:rsidRDefault="00241812" w:rsidP="00241812">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556C5AED" w14:textId="77777777" w:rsidR="00241812" w:rsidRPr="00480423" w:rsidRDefault="00241812" w:rsidP="00241812">
            <w:pPr>
              <w:pStyle w:val="TAC"/>
              <w:rPr>
                <w:szCs w:val="22"/>
                <w:lang w:val="en-US" w:eastAsia="zh-CN"/>
              </w:rPr>
            </w:pPr>
          </w:p>
        </w:tc>
      </w:tr>
      <w:tr w:rsidR="00241812" w:rsidRPr="00480423" w14:paraId="7406803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31A7912"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9A384E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2E51D5"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9062FE5"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D684407" w14:textId="77777777" w:rsidR="00241812" w:rsidRPr="00480423" w:rsidRDefault="00241812" w:rsidP="00241812">
            <w:pPr>
              <w:pStyle w:val="TAC"/>
              <w:rPr>
                <w:szCs w:val="22"/>
                <w:lang w:val="en-US" w:eastAsia="zh-CN"/>
              </w:rPr>
            </w:pPr>
          </w:p>
        </w:tc>
      </w:tr>
      <w:tr w:rsidR="00241812" w:rsidRPr="00480423" w14:paraId="6721D18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724069" w14:textId="77777777" w:rsidR="00241812" w:rsidRPr="00480423" w:rsidRDefault="00241812" w:rsidP="00241812">
            <w:pPr>
              <w:pStyle w:val="TAC"/>
              <w:rPr>
                <w:lang w:val="en-US"/>
              </w:rPr>
            </w:pPr>
            <w:r w:rsidRPr="00480423">
              <w:rPr>
                <w:lang w:val="en-US"/>
              </w:rPr>
              <w:t>CA_n41C-n71A-n77(2A)</w:t>
            </w:r>
          </w:p>
        </w:tc>
        <w:tc>
          <w:tcPr>
            <w:tcW w:w="1817" w:type="dxa"/>
            <w:tcBorders>
              <w:top w:val="single" w:sz="4" w:space="0" w:color="auto"/>
              <w:left w:val="single" w:sz="4" w:space="0" w:color="auto"/>
              <w:bottom w:val="nil"/>
              <w:right w:val="single" w:sz="4" w:space="0" w:color="auto"/>
            </w:tcBorders>
            <w:vAlign w:val="center"/>
          </w:tcPr>
          <w:p w14:paraId="121DC20E" w14:textId="77777777" w:rsidR="00241812" w:rsidRPr="00480423" w:rsidRDefault="00241812" w:rsidP="00241812">
            <w:pPr>
              <w:pStyle w:val="TAC"/>
              <w:rPr>
                <w:lang w:val="en-US"/>
              </w:rPr>
            </w:pPr>
            <w:r w:rsidRPr="00480423">
              <w:rPr>
                <w:lang w:val="en-US"/>
              </w:rPr>
              <w:t>CA_n41A-n71A</w:t>
            </w:r>
          </w:p>
          <w:p w14:paraId="1AAA589F" w14:textId="77777777" w:rsidR="00241812" w:rsidRPr="00480423" w:rsidRDefault="00241812" w:rsidP="00241812">
            <w:pPr>
              <w:pStyle w:val="TAC"/>
              <w:rPr>
                <w:lang w:val="en-US"/>
              </w:rPr>
            </w:pPr>
            <w:r w:rsidRPr="00480423">
              <w:rPr>
                <w:lang w:val="en-US"/>
              </w:rPr>
              <w:t>CA_n41A-n77A</w:t>
            </w:r>
          </w:p>
          <w:p w14:paraId="141694D2" w14:textId="77777777" w:rsidR="00241812" w:rsidRPr="00480423" w:rsidRDefault="00241812" w:rsidP="00241812">
            <w:pPr>
              <w:pStyle w:val="TAC"/>
              <w:rPr>
                <w:lang w:val="en-US"/>
              </w:rPr>
            </w:pPr>
            <w:r w:rsidRPr="00480423">
              <w:rPr>
                <w:lang w:val="en-US"/>
              </w:rPr>
              <w:t>CA_n41C</w:t>
            </w:r>
          </w:p>
          <w:p w14:paraId="4157F396" w14:textId="77777777" w:rsidR="00241812" w:rsidRPr="00480423" w:rsidRDefault="00241812" w:rsidP="00241812">
            <w:pPr>
              <w:pStyle w:val="TAC"/>
              <w:rPr>
                <w:lang w:val="en-US" w:eastAsia="zh-CN"/>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6289D47"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F269A30" w14:textId="77777777" w:rsidR="00241812" w:rsidRPr="00480423" w:rsidRDefault="00241812" w:rsidP="00241812">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46F604C5"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69E6698A" w14:textId="77777777" w:rsidTr="00DA1F30">
        <w:trPr>
          <w:trHeight w:val="29"/>
        </w:trPr>
        <w:tc>
          <w:tcPr>
            <w:tcW w:w="2067" w:type="dxa"/>
            <w:tcBorders>
              <w:top w:val="nil"/>
              <w:left w:val="single" w:sz="4" w:space="0" w:color="auto"/>
              <w:bottom w:val="nil"/>
              <w:right w:val="single" w:sz="4" w:space="0" w:color="auto"/>
            </w:tcBorders>
            <w:vAlign w:val="center"/>
          </w:tcPr>
          <w:p w14:paraId="177031B0"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62EFA4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43C791"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A4BB661"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5A083A0" w14:textId="77777777" w:rsidR="00241812" w:rsidRPr="00480423" w:rsidRDefault="00241812" w:rsidP="00241812">
            <w:pPr>
              <w:pStyle w:val="TAC"/>
              <w:rPr>
                <w:szCs w:val="22"/>
                <w:lang w:val="en-US" w:eastAsia="zh-CN"/>
              </w:rPr>
            </w:pPr>
          </w:p>
        </w:tc>
      </w:tr>
      <w:tr w:rsidR="00241812" w:rsidRPr="00480423" w14:paraId="7E04E76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6BB9DC"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AC607E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295692"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EEB0757"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9856874" w14:textId="77777777" w:rsidR="00241812" w:rsidRPr="00480423" w:rsidRDefault="00241812" w:rsidP="00241812">
            <w:pPr>
              <w:pStyle w:val="TAC"/>
              <w:rPr>
                <w:szCs w:val="22"/>
                <w:lang w:val="en-US" w:eastAsia="zh-CN"/>
              </w:rPr>
            </w:pPr>
          </w:p>
        </w:tc>
      </w:tr>
      <w:tr w:rsidR="00241812" w:rsidRPr="00480423" w14:paraId="28E7AA1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D2F5722" w14:textId="77777777" w:rsidR="00241812" w:rsidRPr="00480423" w:rsidRDefault="00241812" w:rsidP="00241812">
            <w:pPr>
              <w:pStyle w:val="TAC"/>
              <w:rPr>
                <w:lang w:val="en-US"/>
              </w:rPr>
            </w:pPr>
            <w:r w:rsidRPr="00480423">
              <w:rPr>
                <w:lang w:val="en-US"/>
              </w:rPr>
              <w:t>CA_n41(A-C)-n71A-n77A</w:t>
            </w:r>
          </w:p>
        </w:tc>
        <w:tc>
          <w:tcPr>
            <w:tcW w:w="1817" w:type="dxa"/>
            <w:tcBorders>
              <w:top w:val="single" w:sz="4" w:space="0" w:color="auto"/>
              <w:left w:val="single" w:sz="4" w:space="0" w:color="auto"/>
              <w:bottom w:val="nil"/>
              <w:right w:val="single" w:sz="4" w:space="0" w:color="auto"/>
            </w:tcBorders>
            <w:vAlign w:val="center"/>
          </w:tcPr>
          <w:p w14:paraId="3C2E63AE" w14:textId="77777777" w:rsidR="00241812" w:rsidRPr="00480423" w:rsidRDefault="00241812" w:rsidP="00241812">
            <w:pPr>
              <w:pStyle w:val="TAC"/>
              <w:rPr>
                <w:lang w:val="en-US" w:eastAsia="zh-CN"/>
              </w:rPr>
            </w:pPr>
            <w:r w:rsidRPr="00480423">
              <w:rPr>
                <w:lang w:val="en-US" w:eastAsia="zh-CN"/>
              </w:rPr>
              <w:t>CA_n41A-n71A</w:t>
            </w:r>
          </w:p>
          <w:p w14:paraId="5AB2EA1E" w14:textId="77777777" w:rsidR="00241812" w:rsidRPr="00480423" w:rsidRDefault="00241812" w:rsidP="00241812">
            <w:pPr>
              <w:pStyle w:val="TAC"/>
              <w:rPr>
                <w:lang w:val="en-US" w:eastAsia="zh-CN"/>
              </w:rPr>
            </w:pPr>
            <w:r w:rsidRPr="00480423">
              <w:rPr>
                <w:lang w:val="en-US" w:eastAsia="zh-CN"/>
              </w:rPr>
              <w:t>CA_n41A-n77A</w:t>
            </w:r>
          </w:p>
          <w:p w14:paraId="1CCC6DEC" w14:textId="77777777" w:rsidR="00241812" w:rsidRPr="00480423" w:rsidRDefault="00241812" w:rsidP="00241812">
            <w:pPr>
              <w:pStyle w:val="TAC"/>
              <w:rPr>
                <w:lang w:val="en-US" w:eastAsia="zh-CN"/>
              </w:rPr>
            </w:pPr>
            <w:r w:rsidRPr="00480423">
              <w:rPr>
                <w:rFonts w:hint="eastAsia"/>
                <w:lang w:val="en-US" w:eastAsia="zh-CN"/>
              </w:rPr>
              <w:t>C</w:t>
            </w:r>
            <w:r w:rsidRPr="00480423">
              <w:rPr>
                <w:lang w:val="en-US" w:eastAsia="zh-CN"/>
              </w:rPr>
              <w:t>A_n41C</w:t>
            </w:r>
          </w:p>
          <w:p w14:paraId="69A1B539" w14:textId="77777777" w:rsidR="00241812" w:rsidRPr="00480423" w:rsidRDefault="00241812" w:rsidP="00241812">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BB23846" w14:textId="77777777" w:rsidR="00241812" w:rsidRPr="00480423" w:rsidRDefault="00241812" w:rsidP="00241812">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25DD32" w14:textId="77777777" w:rsidR="00241812" w:rsidRPr="00480423" w:rsidRDefault="00241812" w:rsidP="00241812">
            <w:pPr>
              <w:pStyle w:val="TAC"/>
              <w:rPr>
                <w:lang w:val="en-US" w:eastAsia="zh-CN" w:bidi="ar"/>
              </w:rPr>
            </w:pPr>
            <w:r w:rsidRPr="00480423">
              <w:rPr>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6AA3CC76" w14:textId="77777777" w:rsidR="00241812" w:rsidRPr="00480423" w:rsidRDefault="00241812" w:rsidP="00241812">
            <w:pPr>
              <w:pStyle w:val="TAC"/>
              <w:rPr>
                <w:szCs w:val="22"/>
                <w:lang w:val="en-US" w:eastAsia="zh-CN"/>
              </w:rPr>
            </w:pPr>
            <w:r w:rsidRPr="00480423">
              <w:rPr>
                <w:szCs w:val="22"/>
                <w:lang w:val="en-US" w:eastAsia="zh-CN"/>
              </w:rPr>
              <w:t>4 and 5</w:t>
            </w:r>
          </w:p>
        </w:tc>
      </w:tr>
      <w:tr w:rsidR="00241812" w:rsidRPr="00480423" w14:paraId="4C243931" w14:textId="77777777" w:rsidTr="00DA1F30">
        <w:trPr>
          <w:trHeight w:val="29"/>
        </w:trPr>
        <w:tc>
          <w:tcPr>
            <w:tcW w:w="2067" w:type="dxa"/>
            <w:tcBorders>
              <w:top w:val="nil"/>
              <w:left w:val="single" w:sz="4" w:space="0" w:color="auto"/>
              <w:bottom w:val="nil"/>
              <w:right w:val="single" w:sz="4" w:space="0" w:color="auto"/>
            </w:tcBorders>
            <w:vAlign w:val="center"/>
          </w:tcPr>
          <w:p w14:paraId="5A757C1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827481D"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0669BC" w14:textId="77777777" w:rsidR="00241812" w:rsidRPr="00480423" w:rsidRDefault="00241812" w:rsidP="00241812">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F132C08"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1D8D2DD6" w14:textId="77777777" w:rsidR="00241812" w:rsidRPr="00480423" w:rsidRDefault="00241812" w:rsidP="00241812">
            <w:pPr>
              <w:pStyle w:val="TAC"/>
              <w:rPr>
                <w:szCs w:val="22"/>
                <w:lang w:val="en-US" w:eastAsia="zh-CN"/>
              </w:rPr>
            </w:pPr>
          </w:p>
        </w:tc>
      </w:tr>
      <w:tr w:rsidR="00241812" w:rsidRPr="00480423" w14:paraId="5C2DB3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B2ED76"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F4C877A"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F65BB1" w14:textId="77777777" w:rsidR="00241812" w:rsidRPr="00480423" w:rsidRDefault="00241812" w:rsidP="00241812">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7285F41"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2DB252A" w14:textId="77777777" w:rsidR="00241812" w:rsidRPr="00480423" w:rsidRDefault="00241812" w:rsidP="00241812">
            <w:pPr>
              <w:pStyle w:val="TAC"/>
              <w:rPr>
                <w:szCs w:val="22"/>
                <w:lang w:val="en-US" w:eastAsia="zh-CN"/>
              </w:rPr>
            </w:pPr>
          </w:p>
        </w:tc>
      </w:tr>
      <w:tr w:rsidR="00241812" w:rsidRPr="00480423" w14:paraId="69E86E1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0451C64" w14:textId="77777777" w:rsidR="00241812" w:rsidRPr="00480423" w:rsidRDefault="00241812" w:rsidP="00241812">
            <w:pPr>
              <w:pStyle w:val="TAC"/>
              <w:rPr>
                <w:rFonts w:eastAsia="SimSun"/>
                <w:kern w:val="2"/>
                <w:szCs w:val="22"/>
                <w:lang w:val="en-US"/>
              </w:rPr>
            </w:pPr>
            <w:r w:rsidRPr="00480423">
              <w:rPr>
                <w:rFonts w:eastAsia="DengXian"/>
                <w:kern w:val="2"/>
                <w:szCs w:val="22"/>
                <w:lang w:val="en-US"/>
              </w:rPr>
              <w:t>CA_n41A-n71A-n78A</w:t>
            </w:r>
          </w:p>
        </w:tc>
        <w:tc>
          <w:tcPr>
            <w:tcW w:w="1817" w:type="dxa"/>
            <w:tcBorders>
              <w:top w:val="single" w:sz="4" w:space="0" w:color="auto"/>
              <w:left w:val="single" w:sz="4" w:space="0" w:color="auto"/>
              <w:bottom w:val="nil"/>
              <w:right w:val="single" w:sz="4" w:space="0" w:color="auto"/>
            </w:tcBorders>
            <w:vAlign w:val="center"/>
          </w:tcPr>
          <w:p w14:paraId="565F0CBB"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CA_n41A-n71A</w:t>
            </w:r>
          </w:p>
          <w:p w14:paraId="17784B10"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CA_n41A-n78A</w:t>
            </w:r>
          </w:p>
          <w:p w14:paraId="7CE45237" w14:textId="77777777" w:rsidR="00241812" w:rsidRPr="00480423" w:rsidRDefault="00241812" w:rsidP="00241812">
            <w:pPr>
              <w:pStyle w:val="TAC"/>
              <w:rPr>
                <w:rFonts w:eastAsia="SimSun"/>
                <w:kern w:val="2"/>
                <w:szCs w:val="22"/>
                <w:lang w:val="en-US"/>
              </w:rPr>
            </w:pPr>
            <w:r w:rsidRPr="00480423">
              <w:rPr>
                <w:rFonts w:eastAsia="SimSun"/>
                <w:kern w:val="2"/>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5E330B07" w14:textId="77777777" w:rsidR="00241812" w:rsidRPr="00480423" w:rsidRDefault="00241812" w:rsidP="00241812">
            <w:pPr>
              <w:pStyle w:val="TAC"/>
              <w:rPr>
                <w:rFonts w:eastAsia="SimSun"/>
                <w:kern w:val="2"/>
                <w:szCs w:val="22"/>
                <w:lang w:val="en-US"/>
              </w:rPr>
            </w:pPr>
            <w:r w:rsidRPr="00480423">
              <w:rPr>
                <w:rFonts w:eastAsia="DengXia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73AFFE8" w14:textId="77777777" w:rsidR="00241812" w:rsidRPr="00480423" w:rsidRDefault="00241812" w:rsidP="00241812">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5D78447E"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9277B7D" w14:textId="77777777" w:rsidTr="00DA1F30">
        <w:trPr>
          <w:trHeight w:val="29"/>
        </w:trPr>
        <w:tc>
          <w:tcPr>
            <w:tcW w:w="2067" w:type="dxa"/>
            <w:tcBorders>
              <w:top w:val="nil"/>
              <w:left w:val="single" w:sz="4" w:space="0" w:color="auto"/>
              <w:bottom w:val="nil"/>
              <w:right w:val="single" w:sz="4" w:space="0" w:color="auto"/>
            </w:tcBorders>
            <w:vAlign w:val="center"/>
          </w:tcPr>
          <w:p w14:paraId="14D52E4C"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15DD25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5ACD9D" w14:textId="77777777" w:rsidR="00241812" w:rsidRPr="00480423" w:rsidRDefault="00241812" w:rsidP="00241812">
            <w:pPr>
              <w:pStyle w:val="TAC"/>
              <w:rPr>
                <w:rFonts w:eastAsia="SimSun"/>
                <w:kern w:val="2"/>
                <w:szCs w:val="22"/>
                <w:lang w:val="en-US"/>
              </w:rPr>
            </w:pPr>
            <w:r w:rsidRPr="00480423">
              <w:rPr>
                <w:rFonts w:eastAsia="DengXia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18EC57F" w14:textId="77777777" w:rsidR="00241812" w:rsidRPr="00480423" w:rsidRDefault="00241812" w:rsidP="00241812">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2D3B5B3A" w14:textId="77777777" w:rsidR="00241812" w:rsidRPr="00480423" w:rsidRDefault="00241812" w:rsidP="00241812">
            <w:pPr>
              <w:pStyle w:val="TAC"/>
              <w:rPr>
                <w:rFonts w:eastAsia="SimSun"/>
                <w:kern w:val="2"/>
                <w:szCs w:val="22"/>
                <w:lang w:val="en-US" w:eastAsia="zh-CN"/>
              </w:rPr>
            </w:pPr>
          </w:p>
        </w:tc>
      </w:tr>
      <w:tr w:rsidR="00241812" w:rsidRPr="00480423" w14:paraId="7CE2A14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AB945D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0B87A3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3512D5" w14:textId="77777777" w:rsidR="00241812" w:rsidRPr="00480423" w:rsidRDefault="00241812" w:rsidP="00241812">
            <w:pPr>
              <w:pStyle w:val="TAC"/>
              <w:rPr>
                <w:rFonts w:eastAsia="SimSun"/>
                <w:kern w:val="2"/>
                <w:szCs w:val="22"/>
                <w:lang w:val="en-US"/>
              </w:rPr>
            </w:pPr>
            <w:r w:rsidRPr="00480423">
              <w:rPr>
                <w:rFonts w:eastAsia="DengXia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20251B" w14:textId="77777777" w:rsidR="00241812" w:rsidRPr="00480423" w:rsidRDefault="00241812" w:rsidP="00241812">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F3C71B2" w14:textId="77777777" w:rsidR="00241812" w:rsidRPr="00480423" w:rsidRDefault="00241812" w:rsidP="00241812">
            <w:pPr>
              <w:pStyle w:val="TAC"/>
              <w:rPr>
                <w:rFonts w:eastAsia="SimSun"/>
                <w:kern w:val="2"/>
                <w:szCs w:val="22"/>
                <w:lang w:val="en-US" w:eastAsia="zh-CN"/>
              </w:rPr>
            </w:pPr>
          </w:p>
        </w:tc>
      </w:tr>
      <w:tr w:rsidR="00241812" w:rsidRPr="00480423" w14:paraId="6205870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D5275D1" w14:textId="77777777" w:rsidR="00241812" w:rsidRPr="00480423" w:rsidRDefault="00241812" w:rsidP="00241812">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17" w:type="dxa"/>
            <w:tcBorders>
              <w:top w:val="single" w:sz="4" w:space="0" w:color="auto"/>
              <w:left w:val="single" w:sz="4" w:space="0" w:color="auto"/>
              <w:bottom w:val="nil"/>
              <w:right w:val="single" w:sz="4" w:space="0" w:color="auto"/>
            </w:tcBorders>
            <w:vAlign w:val="center"/>
          </w:tcPr>
          <w:p w14:paraId="7F7E95FC"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CA_n41A-n71A</w:t>
            </w:r>
          </w:p>
          <w:p w14:paraId="364CD431"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CA_n41A-n78A</w:t>
            </w:r>
          </w:p>
          <w:p w14:paraId="3C752827" w14:textId="77777777" w:rsidR="00241812" w:rsidRPr="00480423" w:rsidRDefault="00241812" w:rsidP="00241812">
            <w:pPr>
              <w:pStyle w:val="TAC"/>
              <w:rPr>
                <w:rFonts w:eastAsia="SimSun"/>
                <w:kern w:val="2"/>
                <w:szCs w:val="22"/>
                <w:lang w:val="en-US"/>
              </w:rPr>
            </w:pPr>
            <w:r w:rsidRPr="00480423">
              <w:rPr>
                <w:rFonts w:eastAsia="SimSun"/>
                <w:kern w:val="2"/>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75923D87" w14:textId="77777777" w:rsidR="00241812" w:rsidRPr="00480423" w:rsidRDefault="00241812" w:rsidP="00241812">
            <w:pPr>
              <w:pStyle w:val="TAC"/>
              <w:rPr>
                <w:rFonts w:eastAsia="SimSun"/>
                <w:kern w:val="2"/>
                <w:szCs w:val="22"/>
                <w:lang w:val="en-US"/>
              </w:rPr>
            </w:pPr>
            <w:r w:rsidRPr="00480423">
              <w:rPr>
                <w:rFonts w:eastAsia="DengXia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64F4A53" w14:textId="77777777" w:rsidR="00241812" w:rsidRPr="00480423" w:rsidRDefault="00241812" w:rsidP="00241812">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2AE3036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AF60EEC" w14:textId="77777777" w:rsidTr="00DA1F30">
        <w:trPr>
          <w:trHeight w:val="29"/>
        </w:trPr>
        <w:tc>
          <w:tcPr>
            <w:tcW w:w="2067" w:type="dxa"/>
            <w:tcBorders>
              <w:top w:val="nil"/>
              <w:left w:val="single" w:sz="4" w:space="0" w:color="auto"/>
              <w:bottom w:val="nil"/>
              <w:right w:val="single" w:sz="4" w:space="0" w:color="auto"/>
            </w:tcBorders>
            <w:vAlign w:val="center"/>
          </w:tcPr>
          <w:p w14:paraId="091A6C9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5C3B9A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B67112" w14:textId="77777777" w:rsidR="00241812" w:rsidRPr="00480423" w:rsidRDefault="00241812" w:rsidP="00241812">
            <w:pPr>
              <w:pStyle w:val="TAC"/>
              <w:rPr>
                <w:rFonts w:eastAsia="SimSun"/>
                <w:kern w:val="2"/>
                <w:szCs w:val="22"/>
                <w:lang w:val="en-US"/>
              </w:rPr>
            </w:pPr>
            <w:r w:rsidRPr="00480423">
              <w:rPr>
                <w:rFonts w:eastAsia="DengXia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21C8FDE" w14:textId="77777777" w:rsidR="00241812" w:rsidRPr="00480423" w:rsidRDefault="00241812" w:rsidP="00241812">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1CC7E056" w14:textId="77777777" w:rsidR="00241812" w:rsidRPr="00480423" w:rsidRDefault="00241812" w:rsidP="00241812">
            <w:pPr>
              <w:pStyle w:val="TAC"/>
              <w:rPr>
                <w:rFonts w:eastAsia="SimSun"/>
                <w:kern w:val="2"/>
                <w:szCs w:val="22"/>
                <w:lang w:val="en-US" w:eastAsia="zh-CN"/>
              </w:rPr>
            </w:pPr>
          </w:p>
        </w:tc>
      </w:tr>
      <w:tr w:rsidR="00241812" w:rsidRPr="00480423" w14:paraId="31B64E6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CA74FC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9AB2E5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1CFB20" w14:textId="77777777" w:rsidR="00241812" w:rsidRPr="00480423" w:rsidRDefault="00241812" w:rsidP="00241812">
            <w:pPr>
              <w:pStyle w:val="TAC"/>
              <w:rPr>
                <w:rFonts w:eastAsia="SimSun"/>
                <w:kern w:val="2"/>
                <w:szCs w:val="22"/>
                <w:lang w:val="en-US"/>
              </w:rPr>
            </w:pPr>
            <w:r w:rsidRPr="00480423">
              <w:rPr>
                <w:rFonts w:eastAsia="DengXia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DAAD59" w14:textId="77777777" w:rsidR="00241812" w:rsidRPr="00480423" w:rsidRDefault="00241812" w:rsidP="00241812">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9392E69" w14:textId="77777777" w:rsidR="00241812" w:rsidRPr="00480423" w:rsidRDefault="00241812" w:rsidP="00241812">
            <w:pPr>
              <w:pStyle w:val="TAC"/>
              <w:rPr>
                <w:rFonts w:eastAsia="SimSun"/>
                <w:kern w:val="2"/>
                <w:szCs w:val="22"/>
                <w:lang w:val="en-US" w:eastAsia="zh-CN"/>
              </w:rPr>
            </w:pPr>
          </w:p>
        </w:tc>
      </w:tr>
      <w:tr w:rsidR="00241812" w:rsidRPr="00480423" w14:paraId="7E30AE7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E9D015" w14:textId="77777777" w:rsidR="00241812" w:rsidRPr="00480423" w:rsidRDefault="00241812" w:rsidP="00241812">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17" w:type="dxa"/>
            <w:tcBorders>
              <w:top w:val="single" w:sz="4" w:space="0" w:color="auto"/>
              <w:left w:val="single" w:sz="4" w:space="0" w:color="auto"/>
              <w:bottom w:val="nil"/>
              <w:right w:val="single" w:sz="4" w:space="0" w:color="auto"/>
            </w:tcBorders>
            <w:vAlign w:val="center"/>
          </w:tcPr>
          <w:p w14:paraId="59E07E3C" w14:textId="77777777" w:rsidR="00241812" w:rsidRPr="00EC54FC" w:rsidRDefault="00241812" w:rsidP="00241812">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14579E03" w14:textId="77777777" w:rsidR="00241812" w:rsidRPr="00EC54FC" w:rsidRDefault="00241812" w:rsidP="00241812">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0055A73F"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FDBA4E" w14:textId="77777777" w:rsidR="00241812" w:rsidRPr="00480423" w:rsidRDefault="00241812" w:rsidP="00241812">
            <w:pPr>
              <w:pStyle w:val="TAC"/>
              <w:rPr>
                <w:rFonts w:eastAsia="DengXian"/>
                <w:kern w:val="2"/>
                <w:szCs w:val="22"/>
                <w:lang w:val="en-US" w:eastAsia="zh-CN"/>
              </w:rPr>
            </w:pPr>
            <w:r>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0E138CC" w14:textId="77777777" w:rsidR="00241812" w:rsidRPr="00480423" w:rsidRDefault="00241812" w:rsidP="00241812">
            <w:pPr>
              <w:pStyle w:val="TAC"/>
            </w:pPr>
            <w:r>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
          <w:p w14:paraId="6B4CD913" w14:textId="77777777" w:rsidR="00241812" w:rsidRPr="00480423" w:rsidRDefault="00241812" w:rsidP="00241812">
            <w:pPr>
              <w:pStyle w:val="TAC"/>
              <w:rPr>
                <w:lang w:eastAsia="zh-CN"/>
              </w:rPr>
            </w:pPr>
            <w:r>
              <w:rPr>
                <w:lang w:eastAsia="zh-CN"/>
              </w:rPr>
              <w:t>4 and 5</w:t>
            </w:r>
          </w:p>
        </w:tc>
      </w:tr>
      <w:tr w:rsidR="00241812" w:rsidRPr="00480423" w14:paraId="4EA664CE" w14:textId="77777777" w:rsidTr="00DA1F30">
        <w:trPr>
          <w:trHeight w:val="29"/>
        </w:trPr>
        <w:tc>
          <w:tcPr>
            <w:tcW w:w="2067" w:type="dxa"/>
            <w:tcBorders>
              <w:top w:val="nil"/>
              <w:left w:val="single" w:sz="4" w:space="0" w:color="auto"/>
              <w:bottom w:val="nil"/>
              <w:right w:val="single" w:sz="4" w:space="0" w:color="auto"/>
            </w:tcBorders>
            <w:vAlign w:val="center"/>
          </w:tcPr>
          <w:p w14:paraId="2CA272D6" w14:textId="77777777" w:rsidR="00241812" w:rsidRPr="00480423" w:rsidRDefault="00241812" w:rsidP="00241812">
            <w:pPr>
              <w:pStyle w:val="TAC"/>
              <w:rPr>
                <w:rFonts w:eastAsia="DengXian"/>
                <w:kern w:val="2"/>
                <w:szCs w:val="22"/>
                <w:lang w:val="en-US" w:eastAsia="zh-CN"/>
              </w:rPr>
            </w:pPr>
          </w:p>
        </w:tc>
        <w:tc>
          <w:tcPr>
            <w:tcW w:w="1817" w:type="dxa"/>
            <w:tcBorders>
              <w:top w:val="nil"/>
              <w:left w:val="single" w:sz="4" w:space="0" w:color="auto"/>
              <w:bottom w:val="nil"/>
              <w:right w:val="single" w:sz="4" w:space="0" w:color="auto"/>
            </w:tcBorders>
            <w:vAlign w:val="center"/>
          </w:tcPr>
          <w:p w14:paraId="6F1C4099"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E72B04" w14:textId="77777777" w:rsidR="00241812" w:rsidRPr="00480423" w:rsidRDefault="00241812" w:rsidP="00241812">
            <w:pPr>
              <w:pStyle w:val="TAC"/>
              <w:rPr>
                <w:rFonts w:eastAsia="DengXian"/>
                <w:kern w:val="2"/>
                <w:szCs w:val="22"/>
                <w:lang w:val="en-US"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469EEA1" w14:textId="77777777" w:rsidR="00241812" w:rsidRPr="00480423" w:rsidRDefault="00241812" w:rsidP="00241812">
            <w:pPr>
              <w:pStyle w:val="TAC"/>
            </w:pPr>
            <w:r>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0EF4567B" w14:textId="77777777" w:rsidR="00241812" w:rsidRPr="00480423" w:rsidRDefault="00241812" w:rsidP="00241812">
            <w:pPr>
              <w:pStyle w:val="TAC"/>
              <w:rPr>
                <w:lang w:eastAsia="zh-CN"/>
              </w:rPr>
            </w:pPr>
          </w:p>
        </w:tc>
      </w:tr>
      <w:tr w:rsidR="00241812" w:rsidRPr="00480423" w14:paraId="788745D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760E8C" w14:textId="77777777" w:rsidR="00241812" w:rsidRPr="00480423" w:rsidRDefault="00241812" w:rsidP="00241812">
            <w:pPr>
              <w:pStyle w:val="TAC"/>
              <w:rPr>
                <w:rFonts w:eastAsia="DengXia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C18F74A" w14:textId="77777777" w:rsidR="00241812" w:rsidRPr="00480423" w:rsidRDefault="00241812" w:rsidP="00241812">
            <w:pPr>
              <w:pStyle w:val="TAC"/>
              <w:rPr>
                <w:rFonts w:eastAsia="SimSun"/>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D390F9" w14:textId="77777777" w:rsidR="00241812" w:rsidRPr="00480423" w:rsidRDefault="00241812" w:rsidP="00241812">
            <w:pPr>
              <w:pStyle w:val="TAC"/>
              <w:rPr>
                <w:rFonts w:eastAsia="DengXian"/>
                <w:kern w:val="2"/>
                <w:szCs w:val="22"/>
                <w:lang w:val="en-US" w:eastAsia="zh-CN"/>
              </w:rPr>
            </w:pPr>
            <w:r>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536D780C" w14:textId="77777777" w:rsidR="00241812" w:rsidRPr="00480423" w:rsidRDefault="00241812" w:rsidP="00241812">
            <w:pPr>
              <w:pStyle w:val="TAC"/>
            </w:pPr>
            <w:r>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29A34B2A" w14:textId="77777777" w:rsidR="00241812" w:rsidRPr="00480423" w:rsidRDefault="00241812" w:rsidP="00241812">
            <w:pPr>
              <w:pStyle w:val="TAC"/>
              <w:rPr>
                <w:lang w:eastAsia="zh-CN"/>
              </w:rPr>
            </w:pPr>
          </w:p>
        </w:tc>
      </w:tr>
      <w:tr w:rsidR="00241812" w:rsidRPr="00480423" w14:paraId="1DEA4D3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88E990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CA_n41A-n77A-n79A</w:t>
            </w:r>
          </w:p>
        </w:tc>
        <w:tc>
          <w:tcPr>
            <w:tcW w:w="1817" w:type="dxa"/>
            <w:tcBorders>
              <w:top w:val="single" w:sz="4" w:space="0" w:color="auto"/>
              <w:left w:val="single" w:sz="4" w:space="0" w:color="auto"/>
              <w:bottom w:val="nil"/>
              <w:right w:val="single" w:sz="4" w:space="0" w:color="auto"/>
            </w:tcBorders>
            <w:vAlign w:val="center"/>
          </w:tcPr>
          <w:p w14:paraId="11907DD4"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CA_n41A-n77A</w:t>
            </w:r>
          </w:p>
          <w:p w14:paraId="6F37E5FC" w14:textId="77777777" w:rsidR="00241812" w:rsidRPr="00480423" w:rsidRDefault="00241812" w:rsidP="00241812">
            <w:pPr>
              <w:pStyle w:val="TAC"/>
              <w:rPr>
                <w:rFonts w:eastAsia="SimSun"/>
                <w:kern w:val="2"/>
                <w:szCs w:val="18"/>
                <w:lang w:val="en-US" w:eastAsia="zh-CN"/>
              </w:rPr>
            </w:pPr>
            <w:r w:rsidRPr="00480423">
              <w:rPr>
                <w:rFonts w:eastAsia="SimSun"/>
                <w:kern w:val="2"/>
                <w:szCs w:val="18"/>
                <w:lang w:val="en-US" w:eastAsia="zh-CN"/>
              </w:rPr>
              <w:t>CA_n41A-n79A</w:t>
            </w:r>
          </w:p>
          <w:p w14:paraId="4E7EE8AF" w14:textId="77777777" w:rsidR="00241812" w:rsidRPr="00480423" w:rsidRDefault="00241812" w:rsidP="00241812">
            <w:pPr>
              <w:pStyle w:val="TAC"/>
              <w:rPr>
                <w:rFonts w:eastAsia="SimSun"/>
                <w:kern w:val="2"/>
                <w:szCs w:val="22"/>
                <w:lang w:val="en-US"/>
              </w:rPr>
            </w:pPr>
            <w:r w:rsidRPr="00480423">
              <w:rPr>
                <w:rFonts w:eastAsia="SimSun"/>
                <w:kern w:val="2"/>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75B1706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3319EF8" w14:textId="77777777" w:rsidR="00241812" w:rsidRPr="00480423" w:rsidRDefault="00241812" w:rsidP="00241812">
            <w:pPr>
              <w:pStyle w:val="TAC"/>
              <w:rPr>
                <w:rFonts w:eastAsia="SimSun"/>
                <w:lang w:val="en-US" w:eastAsia="zh-CN" w:bidi="ar"/>
              </w:rPr>
            </w:pPr>
            <w:r w:rsidRPr="00480423">
              <w:rPr>
                <w:rFonts w:hint="eastAsia"/>
              </w:rPr>
              <w:t>1</w:t>
            </w:r>
            <w:r w:rsidRPr="00480423">
              <w:t>0, 15, 20, 30, 40, 50, 60, 80, 90, 100</w:t>
            </w:r>
          </w:p>
        </w:tc>
        <w:tc>
          <w:tcPr>
            <w:tcW w:w="1602" w:type="dxa"/>
            <w:tcBorders>
              <w:top w:val="single" w:sz="4" w:space="0" w:color="auto"/>
              <w:left w:val="single" w:sz="4" w:space="0" w:color="auto"/>
              <w:bottom w:val="nil"/>
              <w:right w:val="single" w:sz="4" w:space="0" w:color="auto"/>
            </w:tcBorders>
            <w:vAlign w:val="center"/>
          </w:tcPr>
          <w:p w14:paraId="11AC66A4" w14:textId="77777777" w:rsidR="00241812" w:rsidRPr="00480423" w:rsidRDefault="00241812" w:rsidP="00241812">
            <w:pPr>
              <w:pStyle w:val="TAC"/>
              <w:rPr>
                <w:rFonts w:eastAsia="SimSun"/>
                <w:kern w:val="2"/>
                <w:szCs w:val="22"/>
                <w:lang w:val="en-US" w:eastAsia="zh-CN"/>
              </w:rPr>
            </w:pPr>
            <w:r w:rsidRPr="00480423">
              <w:rPr>
                <w:rFonts w:hint="eastAsia"/>
                <w:lang w:eastAsia="zh-CN"/>
              </w:rPr>
              <w:t>0</w:t>
            </w:r>
          </w:p>
        </w:tc>
      </w:tr>
      <w:tr w:rsidR="00241812" w:rsidRPr="00480423" w14:paraId="5993E665" w14:textId="77777777" w:rsidTr="00DA1F30">
        <w:trPr>
          <w:trHeight w:val="29"/>
        </w:trPr>
        <w:tc>
          <w:tcPr>
            <w:tcW w:w="2067" w:type="dxa"/>
            <w:tcBorders>
              <w:top w:val="nil"/>
              <w:left w:val="single" w:sz="4" w:space="0" w:color="auto"/>
              <w:bottom w:val="nil"/>
              <w:right w:val="single" w:sz="4" w:space="0" w:color="auto"/>
            </w:tcBorders>
            <w:vAlign w:val="center"/>
          </w:tcPr>
          <w:p w14:paraId="409FF95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42D3C5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70EF9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A40B63" w14:textId="77777777" w:rsidR="00241812" w:rsidRPr="00480423" w:rsidRDefault="00241812" w:rsidP="00241812">
            <w:pPr>
              <w:pStyle w:val="TAC"/>
              <w:rPr>
                <w:rFonts w:eastAsia="SimSun"/>
                <w:lang w:val="en-US" w:eastAsia="zh-CN" w:bidi="ar"/>
              </w:rPr>
            </w:pPr>
            <w:r w:rsidRPr="00480423">
              <w:rPr>
                <w:rFonts w:hint="eastAsia"/>
              </w:rPr>
              <w:t>1</w:t>
            </w:r>
            <w:r w:rsidRPr="00480423">
              <w:t>0, 15, 20, 40, 50, 60, 80, 90, 100</w:t>
            </w:r>
          </w:p>
        </w:tc>
        <w:tc>
          <w:tcPr>
            <w:tcW w:w="1602" w:type="dxa"/>
            <w:tcBorders>
              <w:top w:val="nil"/>
              <w:left w:val="single" w:sz="4" w:space="0" w:color="auto"/>
              <w:bottom w:val="nil"/>
              <w:right w:val="single" w:sz="4" w:space="0" w:color="auto"/>
            </w:tcBorders>
            <w:vAlign w:val="center"/>
          </w:tcPr>
          <w:p w14:paraId="515589CA" w14:textId="77777777" w:rsidR="00241812" w:rsidRPr="00480423" w:rsidRDefault="00241812" w:rsidP="00241812">
            <w:pPr>
              <w:pStyle w:val="TAC"/>
              <w:rPr>
                <w:rFonts w:eastAsia="SimSun"/>
                <w:kern w:val="2"/>
                <w:szCs w:val="22"/>
                <w:lang w:val="en-US" w:eastAsia="zh-CN"/>
              </w:rPr>
            </w:pPr>
          </w:p>
        </w:tc>
      </w:tr>
      <w:tr w:rsidR="00241812" w:rsidRPr="00480423" w14:paraId="03A9665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FA8CA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BF1D17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FD4E9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EBCF5EE" w14:textId="77777777" w:rsidR="00241812" w:rsidRPr="00480423" w:rsidRDefault="00241812" w:rsidP="00241812">
            <w:pPr>
              <w:pStyle w:val="TAC"/>
              <w:rPr>
                <w:rFonts w:eastAsia="SimSun"/>
                <w:lang w:val="en-US" w:eastAsia="zh-CN" w:bidi="ar"/>
              </w:rPr>
            </w:pPr>
            <w:r w:rsidRPr="00480423">
              <w:rPr>
                <w:rFonts w:hint="eastAsia"/>
                <w:lang w:bidi="ar"/>
              </w:rPr>
              <w:t>4</w:t>
            </w:r>
            <w:r w:rsidRPr="00480423">
              <w:rPr>
                <w:lang w:bidi="ar"/>
              </w:rPr>
              <w:t>0, 50, 60, 80, 100</w:t>
            </w:r>
          </w:p>
        </w:tc>
        <w:tc>
          <w:tcPr>
            <w:tcW w:w="1602" w:type="dxa"/>
            <w:tcBorders>
              <w:top w:val="nil"/>
              <w:left w:val="single" w:sz="4" w:space="0" w:color="auto"/>
              <w:bottom w:val="single" w:sz="4" w:space="0" w:color="auto"/>
              <w:right w:val="single" w:sz="4" w:space="0" w:color="auto"/>
            </w:tcBorders>
            <w:vAlign w:val="center"/>
          </w:tcPr>
          <w:p w14:paraId="3233AE10" w14:textId="77777777" w:rsidR="00241812" w:rsidRPr="00480423" w:rsidRDefault="00241812" w:rsidP="00241812">
            <w:pPr>
              <w:pStyle w:val="TAC"/>
              <w:rPr>
                <w:rFonts w:eastAsia="SimSun"/>
                <w:kern w:val="2"/>
                <w:szCs w:val="22"/>
                <w:lang w:val="en-US" w:eastAsia="zh-CN"/>
              </w:rPr>
            </w:pPr>
          </w:p>
        </w:tc>
      </w:tr>
      <w:tr w:rsidR="00241812" w:rsidRPr="00480423" w14:paraId="7036DBE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4C8F3BA" w14:textId="77777777" w:rsidR="00241812" w:rsidRPr="00480423" w:rsidRDefault="00241812" w:rsidP="00241812">
            <w:pPr>
              <w:pStyle w:val="TAC"/>
              <w:rPr>
                <w:rFonts w:eastAsia="SimSun"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SimSun" w:cs="Arial"/>
                <w:szCs w:val="18"/>
                <w:lang w:eastAsia="zh-CN"/>
              </w:rPr>
              <w:t>-n79A</w:t>
            </w:r>
          </w:p>
        </w:tc>
        <w:tc>
          <w:tcPr>
            <w:tcW w:w="1817" w:type="dxa"/>
            <w:tcBorders>
              <w:top w:val="single" w:sz="4" w:space="0" w:color="auto"/>
              <w:left w:val="single" w:sz="4" w:space="0" w:color="auto"/>
              <w:bottom w:val="nil"/>
              <w:right w:val="single" w:sz="4" w:space="0" w:color="auto"/>
            </w:tcBorders>
            <w:vAlign w:val="center"/>
          </w:tcPr>
          <w:p w14:paraId="7C3AD64C" w14:textId="77777777" w:rsidR="00241812" w:rsidRPr="00480423" w:rsidRDefault="00241812" w:rsidP="0024181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783C167F" w14:textId="77777777" w:rsidR="00241812" w:rsidRPr="00480423" w:rsidRDefault="00241812" w:rsidP="0024181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3437EDC3" w14:textId="77777777" w:rsidR="00241812" w:rsidRPr="00480423" w:rsidRDefault="00241812" w:rsidP="00241812">
            <w:pPr>
              <w:pStyle w:val="TAC"/>
              <w:rPr>
                <w:rFonts w:eastAsia="SimSun"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0A933C5" w14:textId="77777777" w:rsidR="00241812" w:rsidRPr="00480423" w:rsidRDefault="00241812" w:rsidP="00241812">
            <w:pPr>
              <w:pStyle w:val="TAC"/>
              <w:rPr>
                <w:rFonts w:eastAsia="DengXian" w:cs="Arial"/>
                <w:kern w:val="2"/>
                <w:szCs w:val="18"/>
                <w:lang w:val="en-US" w:eastAsia="zh-CN"/>
              </w:rPr>
            </w:pPr>
            <w:r w:rsidRPr="00480423">
              <w:rPr>
                <w:rFonts w:cs="Arial"/>
                <w:szCs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33F5EA" w14:textId="77777777" w:rsidR="00241812" w:rsidRPr="00480423" w:rsidRDefault="00241812" w:rsidP="00241812">
            <w:pPr>
              <w:pStyle w:val="TAC"/>
              <w:rPr>
                <w:rFonts w:cs="Arial"/>
                <w:szCs w:val="18"/>
                <w:lang w:bidi="ar"/>
              </w:rPr>
            </w:pPr>
            <w:r w:rsidRPr="00480423">
              <w:rPr>
                <w:rFonts w:cs="Arial"/>
                <w:szCs w:val="18"/>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226DFAAF" w14:textId="77777777" w:rsidR="00241812" w:rsidRPr="00480423" w:rsidRDefault="00241812" w:rsidP="00241812">
            <w:pPr>
              <w:pStyle w:val="TAC"/>
              <w:rPr>
                <w:rFonts w:eastAsia="SimSun" w:cs="Arial"/>
                <w:kern w:val="2"/>
                <w:szCs w:val="18"/>
                <w:lang w:val="en-US" w:eastAsia="zh-CN"/>
              </w:rPr>
            </w:pPr>
            <w:r w:rsidRPr="00480423">
              <w:rPr>
                <w:rFonts w:cs="Arial"/>
                <w:szCs w:val="18"/>
                <w:lang w:eastAsia="zh-CN"/>
              </w:rPr>
              <w:t>0</w:t>
            </w:r>
          </w:p>
        </w:tc>
      </w:tr>
      <w:tr w:rsidR="00241812" w:rsidRPr="00480423" w14:paraId="3789E722" w14:textId="77777777" w:rsidTr="00DA1F30">
        <w:trPr>
          <w:trHeight w:val="29"/>
        </w:trPr>
        <w:tc>
          <w:tcPr>
            <w:tcW w:w="2067" w:type="dxa"/>
            <w:tcBorders>
              <w:top w:val="nil"/>
              <w:left w:val="single" w:sz="4" w:space="0" w:color="auto"/>
              <w:bottom w:val="nil"/>
              <w:right w:val="single" w:sz="4" w:space="0" w:color="auto"/>
            </w:tcBorders>
            <w:vAlign w:val="center"/>
          </w:tcPr>
          <w:p w14:paraId="039ED59C" w14:textId="77777777" w:rsidR="00241812" w:rsidRPr="00480423" w:rsidRDefault="00241812" w:rsidP="00241812">
            <w:pPr>
              <w:pStyle w:val="TAC"/>
              <w:rPr>
                <w:rFonts w:eastAsia="SimSun" w:cs="Arial"/>
                <w:kern w:val="2"/>
                <w:szCs w:val="18"/>
                <w:lang w:val="en-US" w:eastAsia="zh-CN"/>
              </w:rPr>
            </w:pPr>
          </w:p>
        </w:tc>
        <w:tc>
          <w:tcPr>
            <w:tcW w:w="1817" w:type="dxa"/>
            <w:tcBorders>
              <w:top w:val="nil"/>
              <w:left w:val="single" w:sz="4" w:space="0" w:color="auto"/>
              <w:bottom w:val="nil"/>
              <w:right w:val="single" w:sz="4" w:space="0" w:color="auto"/>
            </w:tcBorders>
            <w:vAlign w:val="center"/>
          </w:tcPr>
          <w:p w14:paraId="7F75670F" w14:textId="77777777" w:rsidR="00241812" w:rsidRPr="00480423" w:rsidRDefault="00241812" w:rsidP="00241812">
            <w:pPr>
              <w:pStyle w:val="TAC"/>
              <w:rPr>
                <w:rFonts w:eastAsia="SimSun" w:cs="Arial"/>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FF9CCA" w14:textId="77777777" w:rsidR="00241812" w:rsidRPr="00480423" w:rsidRDefault="00241812" w:rsidP="00241812">
            <w:pPr>
              <w:pStyle w:val="TAC"/>
              <w:rPr>
                <w:rFonts w:eastAsia="DengXian" w:cs="Arial"/>
                <w:kern w:val="2"/>
                <w:szCs w:val="18"/>
                <w:lang w:val="en-US" w:eastAsia="zh-CN"/>
              </w:rPr>
            </w:pPr>
            <w:r w:rsidRPr="00480423">
              <w:rPr>
                <w:rFonts w:cs="Arial"/>
                <w:szCs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2ED26A" w14:textId="77777777" w:rsidR="00241812" w:rsidRPr="00480423" w:rsidRDefault="00241812" w:rsidP="00241812">
            <w:pPr>
              <w:pStyle w:val="TAC"/>
              <w:rPr>
                <w:rFonts w:cs="Arial"/>
                <w:szCs w:val="18"/>
                <w:lang w:bidi="ar"/>
              </w:rPr>
            </w:pPr>
            <w:r w:rsidRPr="00480423">
              <w:rPr>
                <w:rFonts w:cs="Arial"/>
                <w:szCs w:val="18"/>
              </w:rPr>
              <w:t>CA_n77(2A)_BCS0</w:t>
            </w:r>
          </w:p>
        </w:tc>
        <w:tc>
          <w:tcPr>
            <w:tcW w:w="1602" w:type="dxa"/>
            <w:tcBorders>
              <w:top w:val="nil"/>
              <w:left w:val="single" w:sz="4" w:space="0" w:color="auto"/>
              <w:bottom w:val="nil"/>
              <w:right w:val="single" w:sz="4" w:space="0" w:color="auto"/>
            </w:tcBorders>
            <w:vAlign w:val="center"/>
          </w:tcPr>
          <w:p w14:paraId="014B0EF8" w14:textId="77777777" w:rsidR="00241812" w:rsidRPr="00480423" w:rsidRDefault="00241812" w:rsidP="00241812">
            <w:pPr>
              <w:pStyle w:val="TAC"/>
              <w:rPr>
                <w:rFonts w:eastAsia="SimSun" w:cs="Arial"/>
                <w:kern w:val="2"/>
                <w:szCs w:val="18"/>
                <w:lang w:val="en-US" w:eastAsia="zh-CN"/>
              </w:rPr>
            </w:pPr>
          </w:p>
        </w:tc>
      </w:tr>
      <w:tr w:rsidR="00241812" w:rsidRPr="00480423" w14:paraId="37B88F6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74CF2E" w14:textId="77777777" w:rsidR="00241812" w:rsidRPr="00480423" w:rsidRDefault="00241812" w:rsidP="00241812">
            <w:pPr>
              <w:pStyle w:val="TAC"/>
              <w:rPr>
                <w:rFonts w:eastAsia="SimSun" w:cs="Arial"/>
                <w:kern w:val="2"/>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C3CF61F" w14:textId="77777777" w:rsidR="00241812" w:rsidRPr="00480423" w:rsidRDefault="00241812" w:rsidP="00241812">
            <w:pPr>
              <w:pStyle w:val="TAC"/>
              <w:rPr>
                <w:rFonts w:eastAsia="SimSun" w:cs="Arial"/>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BAD802" w14:textId="77777777" w:rsidR="00241812" w:rsidRPr="00480423" w:rsidRDefault="00241812" w:rsidP="00241812">
            <w:pPr>
              <w:pStyle w:val="TAC"/>
              <w:rPr>
                <w:rFonts w:eastAsia="DengXian" w:cs="Arial"/>
                <w:kern w:val="2"/>
                <w:szCs w:val="18"/>
                <w:lang w:val="en-US" w:eastAsia="zh-CN"/>
              </w:rPr>
            </w:pPr>
            <w:r w:rsidRPr="00480423">
              <w:rPr>
                <w:rFonts w:cs="Arial"/>
                <w:szCs w:val="18"/>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FFD88E8" w14:textId="77777777" w:rsidR="00241812" w:rsidRPr="00480423" w:rsidRDefault="00241812" w:rsidP="00241812">
            <w:pPr>
              <w:pStyle w:val="TAC"/>
              <w:rPr>
                <w:rFonts w:cs="Arial"/>
                <w:szCs w:val="18"/>
                <w:lang w:bidi="ar"/>
              </w:rPr>
            </w:pPr>
            <w:r w:rsidRPr="00480423">
              <w:rPr>
                <w:rFonts w:cs="Arial"/>
                <w:szCs w:val="18"/>
                <w:lang w:bidi="ar"/>
              </w:rPr>
              <w:t>40, 50, 60, 80, 100</w:t>
            </w:r>
          </w:p>
        </w:tc>
        <w:tc>
          <w:tcPr>
            <w:tcW w:w="1602" w:type="dxa"/>
            <w:tcBorders>
              <w:top w:val="nil"/>
              <w:left w:val="single" w:sz="4" w:space="0" w:color="auto"/>
              <w:bottom w:val="single" w:sz="4" w:space="0" w:color="auto"/>
              <w:right w:val="single" w:sz="4" w:space="0" w:color="auto"/>
            </w:tcBorders>
            <w:vAlign w:val="center"/>
          </w:tcPr>
          <w:p w14:paraId="3C7A37B9" w14:textId="77777777" w:rsidR="00241812" w:rsidRPr="00480423" w:rsidRDefault="00241812" w:rsidP="00241812">
            <w:pPr>
              <w:pStyle w:val="TAC"/>
              <w:rPr>
                <w:rFonts w:eastAsia="SimSun" w:cs="Arial"/>
                <w:kern w:val="2"/>
                <w:szCs w:val="18"/>
                <w:lang w:val="en-US" w:eastAsia="zh-CN"/>
              </w:rPr>
            </w:pPr>
          </w:p>
        </w:tc>
      </w:tr>
      <w:tr w:rsidR="00241812" w:rsidRPr="00480423" w14:paraId="40F6B289"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61F1B4" w14:textId="77777777" w:rsidR="00241812" w:rsidRPr="00480423" w:rsidRDefault="00241812" w:rsidP="00241812">
            <w:pPr>
              <w:pStyle w:val="TAC"/>
              <w:rPr>
                <w:rFonts w:eastAsia="SimSun"/>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SimSun" w:cs="Arial"/>
                <w:szCs w:val="18"/>
                <w:lang w:eastAsia="zh-CN"/>
              </w:rPr>
              <w:t>-n79A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E826254" w14:textId="77777777" w:rsidR="00241812" w:rsidRPr="00480423" w:rsidRDefault="00241812" w:rsidP="0024181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7B03057B" w14:textId="77777777" w:rsidR="00241812" w:rsidRPr="00480423" w:rsidRDefault="00241812" w:rsidP="0024181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3DF63F23" w14:textId="77777777" w:rsidR="00241812" w:rsidRPr="00480423" w:rsidRDefault="00241812" w:rsidP="00241812">
            <w:pPr>
              <w:pStyle w:val="TAC"/>
              <w:rPr>
                <w:rFonts w:eastAsia="SimSun"/>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E0FA82" w14:textId="77777777" w:rsidR="00241812" w:rsidRPr="00480423" w:rsidRDefault="00241812" w:rsidP="00241812">
            <w:pPr>
              <w:pStyle w:val="TAC"/>
              <w:rPr>
                <w:rFonts w:eastAsia="DengXian"/>
                <w:kern w:val="2"/>
                <w:szCs w:val="22"/>
                <w:lang w:val="en-US" w:eastAsia="zh-CN"/>
              </w:rPr>
            </w:pPr>
            <w:r w:rsidRPr="00480423">
              <w:rPr>
                <w:rFonts w:cs="Arial"/>
                <w:szCs w:val="18"/>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3F70A12" w14:textId="77777777" w:rsidR="00241812" w:rsidRPr="00480423" w:rsidRDefault="00241812" w:rsidP="00241812">
            <w:pPr>
              <w:pStyle w:val="TAC"/>
              <w:rPr>
                <w:rFonts w:eastAsia="SimSun"/>
                <w:lang w:val="en-US" w:eastAsia="zh-CN" w:bidi="ar"/>
              </w:rPr>
            </w:pPr>
            <w:r w:rsidRPr="00480423">
              <w:rPr>
                <w:rFonts w:cs="Arial"/>
                <w:szCs w:val="18"/>
              </w:rPr>
              <w:t>10, 15, 20, 30, 40, 50, 60, 80, 90, 100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74A1AE7" w14:textId="77777777" w:rsidR="00241812" w:rsidRPr="00480423" w:rsidRDefault="00241812" w:rsidP="00241812">
            <w:pPr>
              <w:pStyle w:val="TAC"/>
              <w:rPr>
                <w:rFonts w:eastAsia="SimSun"/>
                <w:kern w:val="2"/>
                <w:szCs w:val="22"/>
                <w:lang w:val="en-US" w:eastAsia="zh-CN"/>
              </w:rPr>
            </w:pPr>
            <w:r w:rsidRPr="00480423">
              <w:rPr>
                <w:rFonts w:cs="Arial"/>
                <w:szCs w:val="18"/>
                <w:lang w:eastAsia="zh-CN"/>
              </w:rPr>
              <w:t>0</w:t>
            </w:r>
          </w:p>
        </w:tc>
      </w:tr>
      <w:tr w:rsidR="00241812" w:rsidRPr="00480423" w14:paraId="54EA4A5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32C087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5B4D76C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D276F3" w14:textId="77777777" w:rsidR="00241812" w:rsidRPr="00480423" w:rsidRDefault="00241812" w:rsidP="00241812">
            <w:pPr>
              <w:pStyle w:val="TAC"/>
              <w:rPr>
                <w:rFonts w:eastAsia="DengXian"/>
                <w:kern w:val="2"/>
                <w:szCs w:val="22"/>
                <w:lang w:val="en-US" w:eastAsia="zh-CN"/>
              </w:rPr>
            </w:pPr>
            <w:r w:rsidRPr="00480423">
              <w:rPr>
                <w:rFonts w:cs="Arial"/>
                <w:szCs w:val="18"/>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62A2D22" w14:textId="77777777" w:rsidR="00241812" w:rsidRPr="00480423" w:rsidRDefault="00241812" w:rsidP="00241812">
            <w:pPr>
              <w:pStyle w:val="TAC"/>
              <w:rPr>
                <w:rFonts w:eastAsia="SimSun"/>
                <w:lang w:val="en-US" w:eastAsia="zh-CN" w:bidi="ar"/>
              </w:rPr>
            </w:pPr>
            <w:r w:rsidRPr="00480423">
              <w:rPr>
                <w:rFonts w:cs="Arial"/>
                <w:szCs w:val="18"/>
              </w:rPr>
              <w:t>CA_n77(3A)_BCS0</w:t>
            </w:r>
          </w:p>
        </w:tc>
        <w:tc>
          <w:tcPr>
            <w:tcW w:w="1602" w:type="dxa"/>
            <w:tcBorders>
              <w:top w:val="nil"/>
              <w:left w:val="single" w:sz="4" w:space="0" w:color="auto"/>
              <w:bottom w:val="nil"/>
              <w:right w:val="single" w:sz="4" w:space="0" w:color="auto"/>
            </w:tcBorders>
            <w:shd w:val="clear" w:color="auto" w:fill="auto"/>
            <w:vAlign w:val="center"/>
          </w:tcPr>
          <w:p w14:paraId="0B123790" w14:textId="77777777" w:rsidR="00241812" w:rsidRPr="00480423" w:rsidRDefault="00241812" w:rsidP="00241812">
            <w:pPr>
              <w:pStyle w:val="TAC"/>
              <w:rPr>
                <w:rFonts w:eastAsia="SimSun"/>
                <w:kern w:val="2"/>
                <w:szCs w:val="22"/>
                <w:lang w:val="en-US" w:eastAsia="zh-CN"/>
              </w:rPr>
            </w:pPr>
          </w:p>
        </w:tc>
      </w:tr>
      <w:tr w:rsidR="00241812" w:rsidRPr="00480423" w14:paraId="07197D94"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3363F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D8FE66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487FE06" w14:textId="77777777" w:rsidR="00241812" w:rsidRPr="00480423" w:rsidRDefault="00241812" w:rsidP="00241812">
            <w:pPr>
              <w:pStyle w:val="TAC"/>
              <w:rPr>
                <w:rFonts w:eastAsia="DengXian"/>
                <w:kern w:val="2"/>
                <w:szCs w:val="22"/>
                <w:lang w:val="en-US" w:eastAsia="zh-CN"/>
              </w:rPr>
            </w:pPr>
            <w:r w:rsidRPr="00480423">
              <w:rPr>
                <w:rFonts w:cs="Arial"/>
                <w:szCs w:val="18"/>
                <w:lang w:eastAsia="zh-CN"/>
              </w:rPr>
              <w:t>n79</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02913E2" w14:textId="77777777" w:rsidR="00241812" w:rsidRPr="00480423" w:rsidRDefault="00241812" w:rsidP="00241812">
            <w:pPr>
              <w:pStyle w:val="TAC"/>
              <w:rPr>
                <w:rFonts w:eastAsia="SimSun"/>
                <w:lang w:val="en-US" w:eastAsia="zh-CN" w:bidi="ar"/>
              </w:rPr>
            </w:pPr>
            <w:r w:rsidRPr="00480423">
              <w:rPr>
                <w:rFonts w:cs="Arial"/>
                <w:szCs w:val="18"/>
                <w:lang w:bidi="ar"/>
              </w:rPr>
              <w:t>40, 50, 60, 80, 100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2EC8790" w14:textId="77777777" w:rsidR="00241812" w:rsidRPr="00480423" w:rsidRDefault="00241812" w:rsidP="00241812">
            <w:pPr>
              <w:pStyle w:val="TAC"/>
              <w:rPr>
                <w:rFonts w:eastAsia="SimSun"/>
                <w:kern w:val="2"/>
                <w:szCs w:val="22"/>
                <w:lang w:val="en-US" w:eastAsia="zh-CN"/>
              </w:rPr>
            </w:pPr>
          </w:p>
        </w:tc>
      </w:tr>
      <w:tr w:rsidR="00241812" w:rsidRPr="00480423" w14:paraId="24028543"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F34598" w14:textId="77777777" w:rsidR="00241812" w:rsidRPr="00480423" w:rsidRDefault="00241812" w:rsidP="00241812">
            <w:pPr>
              <w:pStyle w:val="TAC"/>
              <w:rPr>
                <w:rFonts w:eastAsia="SimSun"/>
                <w:kern w:val="2"/>
                <w:szCs w:val="22"/>
                <w:lang w:val="en-US"/>
              </w:rPr>
            </w:pPr>
            <w:r w:rsidRPr="00480423">
              <w:rPr>
                <w:rFonts w:eastAsia="SimSun"/>
                <w:lang w:eastAsia="zh-CN"/>
              </w:rPr>
              <w:t>CA_n41A-n77A-n85A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AC1C637"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06DDF856"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0C8CB23E" w14:textId="77777777" w:rsidR="00241812" w:rsidRPr="00480423" w:rsidRDefault="00241812" w:rsidP="00241812">
            <w:pPr>
              <w:pStyle w:val="TAC"/>
              <w:rPr>
                <w:rFonts w:eastAsia="SimSun"/>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C9EB471" w14:textId="77777777" w:rsidR="00241812" w:rsidRPr="00480423" w:rsidRDefault="00241812" w:rsidP="00241812">
            <w:pPr>
              <w:pStyle w:val="TAC"/>
              <w:rPr>
                <w:rFonts w:cs="Arial"/>
                <w:szCs w:val="18"/>
                <w:lang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F7D0434" w14:textId="77777777" w:rsidR="00241812" w:rsidRPr="00480423" w:rsidRDefault="00241812" w:rsidP="00241812">
            <w:pPr>
              <w:pStyle w:val="TAC"/>
              <w:rPr>
                <w:rFonts w:cs="Arial"/>
                <w:szCs w:val="18"/>
                <w:lang w:bidi="ar"/>
              </w:rPr>
            </w:pPr>
            <w:r w:rsidRPr="00480423">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shd w:val="clear" w:color="auto" w:fill="auto"/>
            <w:vAlign w:val="center"/>
          </w:tcPr>
          <w:p w14:paraId="3A171EB9" w14:textId="77777777" w:rsidR="00241812" w:rsidRPr="00480423" w:rsidRDefault="00241812" w:rsidP="00241812">
            <w:pPr>
              <w:pStyle w:val="TAC"/>
              <w:rPr>
                <w:rFonts w:eastAsia="SimSun"/>
                <w:kern w:val="2"/>
                <w:szCs w:val="22"/>
                <w:lang w:val="en-US" w:eastAsia="zh-CN"/>
              </w:rPr>
            </w:pPr>
            <w:r w:rsidRPr="00480423">
              <w:rPr>
                <w:lang w:eastAsia="zh-CN"/>
              </w:rPr>
              <w:t>4 and 5</w:t>
            </w:r>
          </w:p>
        </w:tc>
      </w:tr>
      <w:tr w:rsidR="00241812" w:rsidRPr="00480423" w14:paraId="03DCF399"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FBF1DF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31ECDF7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4609E2" w14:textId="77777777" w:rsidR="00241812" w:rsidRPr="00480423" w:rsidRDefault="00241812" w:rsidP="00241812">
            <w:pPr>
              <w:pStyle w:val="TAC"/>
              <w:rPr>
                <w:rFonts w:cs="Arial"/>
                <w:szCs w:val="18"/>
                <w:lang w:eastAsia="zh-CN"/>
              </w:rPr>
            </w:pPr>
            <w:r w:rsidRPr="00480423">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4F616A5" w14:textId="77777777" w:rsidR="00241812" w:rsidRPr="00480423" w:rsidRDefault="00241812" w:rsidP="00241812">
            <w:pPr>
              <w:pStyle w:val="TAC"/>
              <w:rPr>
                <w:rFonts w:cs="Arial"/>
                <w:szCs w:val="18"/>
                <w:lang w:bidi="ar"/>
              </w:rPr>
            </w:pPr>
            <w:r w:rsidRPr="00480423">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shd w:val="clear" w:color="auto" w:fill="auto"/>
            <w:vAlign w:val="center"/>
          </w:tcPr>
          <w:p w14:paraId="6FCF6EDC" w14:textId="77777777" w:rsidR="00241812" w:rsidRPr="00480423" w:rsidRDefault="00241812" w:rsidP="00241812">
            <w:pPr>
              <w:pStyle w:val="TAC"/>
              <w:rPr>
                <w:rFonts w:eastAsia="SimSun"/>
                <w:kern w:val="2"/>
                <w:szCs w:val="22"/>
                <w:lang w:val="en-US" w:eastAsia="zh-CN"/>
              </w:rPr>
            </w:pPr>
          </w:p>
        </w:tc>
      </w:tr>
      <w:tr w:rsidR="00241812" w:rsidRPr="00480423" w14:paraId="5D6B14A5"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E79E9D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360D560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A9C107" w14:textId="77777777" w:rsidR="00241812" w:rsidRPr="00480423" w:rsidRDefault="00241812" w:rsidP="00241812">
            <w:pPr>
              <w:pStyle w:val="TAC"/>
              <w:rPr>
                <w:rFonts w:cs="Arial"/>
                <w:szCs w:val="18"/>
                <w:lang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35F00C2" w14:textId="77777777" w:rsidR="00241812" w:rsidRPr="00480423" w:rsidRDefault="00241812" w:rsidP="00241812">
            <w:pPr>
              <w:pStyle w:val="TAC"/>
              <w:rPr>
                <w:rFonts w:cs="Arial"/>
                <w:szCs w:val="18"/>
                <w:lang w:bidi="ar"/>
              </w:rPr>
            </w:pPr>
            <w:r w:rsidRPr="00480423">
              <w:rPr>
                <w:rFonts w:cs="Arial"/>
                <w:color w:val="000000"/>
                <w:szCs w:val="18"/>
              </w:rPr>
              <w:t xml:space="preserve">n85 channel bandwidths in Table 5.3.5-1 </w:t>
            </w:r>
          </w:p>
        </w:tc>
        <w:tc>
          <w:tcPr>
            <w:tcW w:w="1602" w:type="dxa"/>
            <w:tcBorders>
              <w:top w:val="nil"/>
              <w:left w:val="single" w:sz="4" w:space="0" w:color="auto"/>
              <w:bottom w:val="nil"/>
              <w:right w:val="single" w:sz="4" w:space="0" w:color="auto"/>
            </w:tcBorders>
            <w:shd w:val="clear" w:color="auto" w:fill="auto"/>
            <w:vAlign w:val="center"/>
          </w:tcPr>
          <w:p w14:paraId="4EACFCCD" w14:textId="77777777" w:rsidR="00241812" w:rsidRPr="00480423" w:rsidRDefault="00241812" w:rsidP="00241812">
            <w:pPr>
              <w:pStyle w:val="TAC"/>
              <w:rPr>
                <w:rFonts w:eastAsia="SimSun"/>
                <w:kern w:val="2"/>
                <w:szCs w:val="22"/>
                <w:lang w:val="en-US" w:eastAsia="zh-CN"/>
              </w:rPr>
            </w:pPr>
          </w:p>
        </w:tc>
      </w:tr>
      <w:tr w:rsidR="00241812" w:rsidRPr="00480423" w14:paraId="13BB0AD2"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03E56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0850DC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B6EE90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EDB76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2A20E49"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E0AE9E0"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90142A5" w14:textId="77777777" w:rsidTr="00DA1F30">
        <w:trPr>
          <w:trHeight w:val="29"/>
        </w:trPr>
        <w:tc>
          <w:tcPr>
            <w:tcW w:w="2067" w:type="dxa"/>
            <w:tcBorders>
              <w:top w:val="nil"/>
              <w:left w:val="single" w:sz="4" w:space="0" w:color="auto"/>
              <w:bottom w:val="nil"/>
              <w:right w:val="single" w:sz="4" w:space="0" w:color="auto"/>
            </w:tcBorders>
            <w:vAlign w:val="center"/>
          </w:tcPr>
          <w:p w14:paraId="099AE8F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6E81AE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5DF61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CB61A08"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1118AA9" w14:textId="77777777" w:rsidR="00241812" w:rsidRPr="00480423" w:rsidRDefault="00241812" w:rsidP="00241812">
            <w:pPr>
              <w:pStyle w:val="TAC"/>
              <w:rPr>
                <w:rFonts w:eastAsia="SimSun"/>
                <w:kern w:val="2"/>
                <w:szCs w:val="22"/>
                <w:lang w:val="en-US" w:eastAsia="zh-CN"/>
              </w:rPr>
            </w:pPr>
          </w:p>
        </w:tc>
      </w:tr>
      <w:tr w:rsidR="00241812" w:rsidRPr="00480423" w14:paraId="36B4B61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066983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AE9915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7A05B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D39DB13"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F965E84" w14:textId="77777777" w:rsidR="00241812" w:rsidRPr="00480423" w:rsidRDefault="00241812" w:rsidP="00241812">
            <w:pPr>
              <w:pStyle w:val="TAC"/>
              <w:rPr>
                <w:rFonts w:eastAsia="SimSun"/>
                <w:kern w:val="2"/>
                <w:szCs w:val="22"/>
                <w:lang w:val="en-US" w:eastAsia="zh-CN"/>
              </w:rPr>
            </w:pPr>
          </w:p>
        </w:tc>
      </w:tr>
      <w:tr w:rsidR="00241812" w:rsidRPr="00480423" w14:paraId="5678CC34"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BB26F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FD1AC1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9C2CAB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0E78D5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E26520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F25569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FB35571" w14:textId="77777777" w:rsidTr="00DA1F30">
        <w:trPr>
          <w:trHeight w:val="29"/>
        </w:trPr>
        <w:tc>
          <w:tcPr>
            <w:tcW w:w="2067" w:type="dxa"/>
            <w:tcBorders>
              <w:top w:val="nil"/>
              <w:left w:val="single" w:sz="4" w:space="0" w:color="auto"/>
              <w:bottom w:val="nil"/>
              <w:right w:val="single" w:sz="4" w:space="0" w:color="auto"/>
            </w:tcBorders>
            <w:vAlign w:val="center"/>
          </w:tcPr>
          <w:p w14:paraId="733EDAC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D5CEA9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A0E0C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6DCDD8F"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22C7C8F" w14:textId="77777777" w:rsidR="00241812" w:rsidRPr="00480423" w:rsidRDefault="00241812" w:rsidP="00241812">
            <w:pPr>
              <w:pStyle w:val="TAC"/>
              <w:rPr>
                <w:rFonts w:eastAsia="SimSun"/>
                <w:kern w:val="2"/>
                <w:szCs w:val="22"/>
                <w:lang w:val="en-US" w:eastAsia="zh-CN"/>
              </w:rPr>
            </w:pPr>
          </w:p>
        </w:tc>
      </w:tr>
      <w:tr w:rsidR="00241812" w:rsidRPr="00480423" w14:paraId="6DB7949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E17B3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E40921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30931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8875EAC"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20, 40, 60, 80 </w:t>
            </w:r>
          </w:p>
        </w:tc>
        <w:tc>
          <w:tcPr>
            <w:tcW w:w="1602" w:type="dxa"/>
            <w:tcBorders>
              <w:top w:val="nil"/>
              <w:left w:val="single" w:sz="4" w:space="0" w:color="auto"/>
              <w:bottom w:val="single" w:sz="4" w:space="0" w:color="auto"/>
              <w:right w:val="single" w:sz="4" w:space="0" w:color="auto"/>
            </w:tcBorders>
            <w:vAlign w:val="center"/>
          </w:tcPr>
          <w:p w14:paraId="7C47E8B6" w14:textId="77777777" w:rsidR="00241812" w:rsidRPr="00480423" w:rsidRDefault="00241812" w:rsidP="00241812">
            <w:pPr>
              <w:pStyle w:val="TAC"/>
              <w:rPr>
                <w:rFonts w:eastAsia="SimSun"/>
                <w:kern w:val="2"/>
                <w:szCs w:val="22"/>
                <w:lang w:val="en-US" w:eastAsia="zh-CN"/>
              </w:rPr>
            </w:pPr>
          </w:p>
        </w:tc>
      </w:tr>
      <w:tr w:rsidR="00241812" w:rsidRPr="00480423" w14:paraId="35228924"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CD26A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751740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ADCAE0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0BE2E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60BCA6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D5F8948"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3BF7B7C" w14:textId="77777777" w:rsidTr="00DA1F30">
        <w:trPr>
          <w:trHeight w:val="29"/>
        </w:trPr>
        <w:tc>
          <w:tcPr>
            <w:tcW w:w="2067" w:type="dxa"/>
            <w:tcBorders>
              <w:top w:val="nil"/>
              <w:left w:val="single" w:sz="4" w:space="0" w:color="auto"/>
              <w:bottom w:val="nil"/>
              <w:right w:val="single" w:sz="4" w:space="0" w:color="auto"/>
            </w:tcBorders>
            <w:vAlign w:val="center"/>
          </w:tcPr>
          <w:p w14:paraId="08F3F8D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29DB33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EFE79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C93892D"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3028BF1" w14:textId="77777777" w:rsidR="00241812" w:rsidRPr="00480423" w:rsidRDefault="00241812" w:rsidP="00241812">
            <w:pPr>
              <w:pStyle w:val="TAC"/>
              <w:rPr>
                <w:rFonts w:eastAsia="SimSun"/>
                <w:kern w:val="2"/>
                <w:szCs w:val="22"/>
                <w:lang w:val="en-US" w:eastAsia="zh-CN"/>
              </w:rPr>
            </w:pPr>
          </w:p>
        </w:tc>
      </w:tr>
      <w:tr w:rsidR="00241812" w:rsidRPr="00480423" w14:paraId="507A32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3F1233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4E075F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19F96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982474D"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5F62F1E" w14:textId="77777777" w:rsidR="00241812" w:rsidRPr="00480423" w:rsidRDefault="00241812" w:rsidP="00241812">
            <w:pPr>
              <w:pStyle w:val="TAC"/>
              <w:rPr>
                <w:rFonts w:eastAsia="SimSun"/>
                <w:kern w:val="2"/>
                <w:szCs w:val="22"/>
                <w:lang w:val="en-US" w:eastAsia="zh-CN"/>
              </w:rPr>
            </w:pPr>
          </w:p>
        </w:tc>
      </w:tr>
      <w:tr w:rsidR="00241812" w:rsidRPr="00480423" w14:paraId="3D242C4D"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F885B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B2FE67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7A993F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9F173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5499B2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3D2E83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2706945" w14:textId="77777777" w:rsidTr="00DA1F30">
        <w:trPr>
          <w:trHeight w:val="29"/>
        </w:trPr>
        <w:tc>
          <w:tcPr>
            <w:tcW w:w="2067" w:type="dxa"/>
            <w:tcBorders>
              <w:top w:val="nil"/>
              <w:left w:val="single" w:sz="4" w:space="0" w:color="auto"/>
              <w:bottom w:val="nil"/>
              <w:right w:val="single" w:sz="4" w:space="0" w:color="auto"/>
            </w:tcBorders>
            <w:vAlign w:val="center"/>
          </w:tcPr>
          <w:p w14:paraId="2FC44C0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8A5A26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553240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9AE523"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E551E19" w14:textId="77777777" w:rsidR="00241812" w:rsidRPr="00480423" w:rsidRDefault="00241812" w:rsidP="00241812">
            <w:pPr>
              <w:pStyle w:val="TAC"/>
              <w:rPr>
                <w:rFonts w:eastAsia="SimSun"/>
                <w:kern w:val="2"/>
                <w:szCs w:val="22"/>
                <w:lang w:val="en-US" w:eastAsia="zh-CN"/>
              </w:rPr>
            </w:pPr>
          </w:p>
        </w:tc>
      </w:tr>
      <w:tr w:rsidR="00241812" w:rsidRPr="00480423" w14:paraId="191586E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83464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02C21E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1E09D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36D46CB"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241959D" w14:textId="77777777" w:rsidR="00241812" w:rsidRPr="00480423" w:rsidRDefault="00241812" w:rsidP="00241812">
            <w:pPr>
              <w:pStyle w:val="TAC"/>
              <w:rPr>
                <w:rFonts w:eastAsia="SimSun"/>
                <w:kern w:val="2"/>
                <w:szCs w:val="22"/>
                <w:lang w:val="en-US" w:eastAsia="zh-CN"/>
              </w:rPr>
            </w:pPr>
          </w:p>
        </w:tc>
      </w:tr>
      <w:tr w:rsidR="00241812" w:rsidRPr="00480423" w14:paraId="4841017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E4D761" w14:textId="77777777" w:rsidR="00241812" w:rsidRPr="00480423" w:rsidRDefault="00241812" w:rsidP="00241812">
            <w:pPr>
              <w:pStyle w:val="TAC"/>
              <w:rPr>
                <w:kern w:val="2"/>
                <w:szCs w:val="22"/>
                <w:lang w:val="en-US"/>
              </w:rPr>
            </w:pPr>
            <w:r w:rsidRPr="00480423">
              <w:rPr>
                <w:lang w:val="en-US"/>
              </w:rPr>
              <w:t>CA_n46M-n48A-n96A</w:t>
            </w:r>
          </w:p>
        </w:tc>
        <w:tc>
          <w:tcPr>
            <w:tcW w:w="1817" w:type="dxa"/>
            <w:tcBorders>
              <w:top w:val="single" w:sz="4" w:space="0" w:color="auto"/>
              <w:left w:val="single" w:sz="4" w:space="0" w:color="auto"/>
              <w:bottom w:val="nil"/>
              <w:right w:val="single" w:sz="4" w:space="0" w:color="auto"/>
            </w:tcBorders>
            <w:vAlign w:val="center"/>
          </w:tcPr>
          <w:p w14:paraId="0B279C6D"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9A8C29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A3CD44C"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AA9341C"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34692241" w14:textId="77777777" w:rsidTr="00DA1F30">
        <w:trPr>
          <w:trHeight w:val="29"/>
        </w:trPr>
        <w:tc>
          <w:tcPr>
            <w:tcW w:w="2067" w:type="dxa"/>
            <w:tcBorders>
              <w:top w:val="nil"/>
              <w:left w:val="single" w:sz="4" w:space="0" w:color="auto"/>
              <w:bottom w:val="nil"/>
              <w:right w:val="single" w:sz="4" w:space="0" w:color="auto"/>
            </w:tcBorders>
            <w:vAlign w:val="center"/>
          </w:tcPr>
          <w:p w14:paraId="00E236A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15696C2"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E242E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2D86A0"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D92663E" w14:textId="77777777" w:rsidR="00241812" w:rsidRPr="00480423" w:rsidRDefault="00241812" w:rsidP="00241812">
            <w:pPr>
              <w:pStyle w:val="TAC"/>
              <w:rPr>
                <w:kern w:val="2"/>
                <w:szCs w:val="22"/>
                <w:lang w:val="en-US" w:eastAsia="zh-CN"/>
              </w:rPr>
            </w:pPr>
          </w:p>
        </w:tc>
      </w:tr>
      <w:tr w:rsidR="00241812" w:rsidRPr="00480423" w14:paraId="192E8C0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53E743"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DDBD266"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2383D3"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E84F75D"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E129017" w14:textId="77777777" w:rsidR="00241812" w:rsidRPr="00480423" w:rsidRDefault="00241812" w:rsidP="00241812">
            <w:pPr>
              <w:pStyle w:val="TAC"/>
              <w:rPr>
                <w:kern w:val="2"/>
                <w:szCs w:val="22"/>
                <w:lang w:val="en-US" w:eastAsia="zh-CN"/>
              </w:rPr>
            </w:pPr>
          </w:p>
        </w:tc>
      </w:tr>
      <w:tr w:rsidR="00241812" w:rsidRPr="00480423" w14:paraId="12BC841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BE17C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lastRenderedPageBreak/>
              <w:t>CA_n46N-n48A-n96A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CA2C1B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AEFACC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7C439D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DEAD38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24C0C7C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4509D7A" w14:textId="77777777" w:rsidTr="00DA1F30">
        <w:trPr>
          <w:trHeight w:val="29"/>
        </w:trPr>
        <w:tc>
          <w:tcPr>
            <w:tcW w:w="2067" w:type="dxa"/>
            <w:tcBorders>
              <w:top w:val="nil"/>
              <w:left w:val="single" w:sz="4" w:space="0" w:color="auto"/>
              <w:bottom w:val="nil"/>
              <w:right w:val="single" w:sz="4" w:space="0" w:color="auto"/>
            </w:tcBorders>
            <w:vAlign w:val="center"/>
          </w:tcPr>
          <w:p w14:paraId="65254B8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2CFC26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61B80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DD600C"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9BA8A17" w14:textId="77777777" w:rsidR="00241812" w:rsidRPr="00480423" w:rsidRDefault="00241812" w:rsidP="00241812">
            <w:pPr>
              <w:pStyle w:val="TAC"/>
              <w:rPr>
                <w:rFonts w:eastAsia="SimSun"/>
                <w:kern w:val="2"/>
                <w:szCs w:val="22"/>
                <w:lang w:val="en-US" w:eastAsia="zh-CN"/>
              </w:rPr>
            </w:pPr>
          </w:p>
        </w:tc>
      </w:tr>
      <w:tr w:rsidR="00241812" w:rsidRPr="00480423" w14:paraId="7A22927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3B6146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B38BCE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B2F64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E9FDDC2"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60B4A00" w14:textId="77777777" w:rsidR="00241812" w:rsidRPr="00480423" w:rsidRDefault="00241812" w:rsidP="00241812">
            <w:pPr>
              <w:pStyle w:val="TAC"/>
              <w:rPr>
                <w:rFonts w:eastAsia="SimSun"/>
                <w:kern w:val="2"/>
                <w:szCs w:val="22"/>
                <w:lang w:val="en-US" w:eastAsia="zh-CN"/>
              </w:rPr>
            </w:pPr>
          </w:p>
        </w:tc>
      </w:tr>
      <w:tr w:rsidR="00241812" w:rsidRPr="00480423" w14:paraId="53447A4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B5A402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CA_n46A-n48B-n96A</w:t>
            </w:r>
          </w:p>
        </w:tc>
        <w:tc>
          <w:tcPr>
            <w:tcW w:w="1817" w:type="dxa"/>
            <w:tcBorders>
              <w:top w:val="single" w:sz="4" w:space="0" w:color="auto"/>
              <w:left w:val="single" w:sz="4" w:space="0" w:color="auto"/>
              <w:bottom w:val="nil"/>
              <w:right w:val="single" w:sz="4" w:space="0" w:color="auto"/>
            </w:tcBorders>
            <w:vAlign w:val="center"/>
          </w:tcPr>
          <w:p w14:paraId="705C702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548AE9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705F9A7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1EB5DAD7"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41993DA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EDEF77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AC7D111" w14:textId="77777777" w:rsidR="00241812" w:rsidRPr="00480423" w:rsidRDefault="00241812" w:rsidP="00241812">
            <w:pPr>
              <w:pStyle w:val="TAC"/>
              <w:rPr>
                <w:rFonts w:eastAsia="SimSun"/>
                <w:lang w:val="en-US" w:eastAsia="zh-CN" w:bidi="ar"/>
              </w:rPr>
            </w:pPr>
            <w:r w:rsidRPr="00480423">
              <w:rPr>
                <w:rFonts w:eastAsia="SimSun"/>
                <w:lang w:val="en-US" w:eastAsia="zh-CN" w:bidi="ar"/>
              </w:rPr>
              <w:t> 10, 20, 40, 60, 80  </w:t>
            </w:r>
          </w:p>
        </w:tc>
        <w:tc>
          <w:tcPr>
            <w:tcW w:w="1602" w:type="dxa"/>
            <w:tcBorders>
              <w:top w:val="single" w:sz="4" w:space="0" w:color="auto"/>
              <w:left w:val="single" w:sz="4" w:space="0" w:color="auto"/>
              <w:bottom w:val="nil"/>
              <w:right w:val="single" w:sz="4" w:space="0" w:color="auto"/>
            </w:tcBorders>
            <w:shd w:val="clear" w:color="auto" w:fill="auto"/>
            <w:vAlign w:val="center"/>
          </w:tcPr>
          <w:p w14:paraId="1EAC4E4C"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8D5AABB" w14:textId="77777777" w:rsidTr="00DA1F30">
        <w:trPr>
          <w:trHeight w:val="29"/>
        </w:trPr>
        <w:tc>
          <w:tcPr>
            <w:tcW w:w="2067" w:type="dxa"/>
            <w:tcBorders>
              <w:top w:val="nil"/>
              <w:left w:val="single" w:sz="4" w:space="0" w:color="auto"/>
              <w:bottom w:val="nil"/>
              <w:right w:val="single" w:sz="4" w:space="0" w:color="auto"/>
            </w:tcBorders>
            <w:vAlign w:val="center"/>
          </w:tcPr>
          <w:p w14:paraId="05139FE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CEA3DE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55B0B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F69489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351319E8" w14:textId="77777777" w:rsidR="00241812" w:rsidRPr="00480423" w:rsidRDefault="00241812" w:rsidP="00241812">
            <w:pPr>
              <w:pStyle w:val="TAC"/>
              <w:rPr>
                <w:rFonts w:eastAsia="SimSun"/>
                <w:kern w:val="2"/>
                <w:szCs w:val="22"/>
                <w:lang w:val="en-US" w:eastAsia="zh-CN"/>
              </w:rPr>
            </w:pPr>
          </w:p>
        </w:tc>
      </w:tr>
      <w:tr w:rsidR="00241812" w:rsidRPr="00480423" w14:paraId="478DF54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038C6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B2EBF7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73DC9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6E1AA8C"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A58B113" w14:textId="77777777" w:rsidR="00241812" w:rsidRPr="00480423" w:rsidRDefault="00241812" w:rsidP="00241812">
            <w:pPr>
              <w:pStyle w:val="TAC"/>
              <w:rPr>
                <w:rFonts w:eastAsia="SimSun"/>
                <w:kern w:val="2"/>
                <w:szCs w:val="22"/>
                <w:lang w:val="en-US" w:eastAsia="zh-CN"/>
              </w:rPr>
            </w:pPr>
          </w:p>
        </w:tc>
      </w:tr>
      <w:tr w:rsidR="00241812" w:rsidRPr="00480423" w14:paraId="3A5DDCE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C067FC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CA_n46B-n48B-n96A</w:t>
            </w:r>
          </w:p>
        </w:tc>
        <w:tc>
          <w:tcPr>
            <w:tcW w:w="1817" w:type="dxa"/>
            <w:tcBorders>
              <w:top w:val="single" w:sz="4" w:space="0" w:color="auto"/>
              <w:left w:val="single" w:sz="4" w:space="0" w:color="auto"/>
              <w:bottom w:val="nil"/>
              <w:right w:val="single" w:sz="4" w:space="0" w:color="auto"/>
            </w:tcBorders>
            <w:vAlign w:val="center"/>
          </w:tcPr>
          <w:p w14:paraId="1061B65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F9DCDE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33F1C32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5CD8A900"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7ED84C2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EF38C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6613F3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BC331E4"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1C30BD6" w14:textId="77777777" w:rsidTr="00DA1F30">
        <w:trPr>
          <w:trHeight w:val="29"/>
        </w:trPr>
        <w:tc>
          <w:tcPr>
            <w:tcW w:w="2067" w:type="dxa"/>
            <w:tcBorders>
              <w:top w:val="nil"/>
              <w:left w:val="single" w:sz="4" w:space="0" w:color="auto"/>
              <w:bottom w:val="nil"/>
              <w:right w:val="single" w:sz="4" w:space="0" w:color="auto"/>
            </w:tcBorders>
            <w:vAlign w:val="center"/>
          </w:tcPr>
          <w:p w14:paraId="3DF08B7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023569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BE543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B2C9D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2BF6AFCD" w14:textId="77777777" w:rsidR="00241812" w:rsidRPr="00480423" w:rsidRDefault="00241812" w:rsidP="00241812">
            <w:pPr>
              <w:pStyle w:val="TAC"/>
              <w:rPr>
                <w:rFonts w:eastAsia="SimSun"/>
                <w:kern w:val="2"/>
                <w:szCs w:val="22"/>
                <w:lang w:val="en-US" w:eastAsia="zh-CN"/>
              </w:rPr>
            </w:pPr>
          </w:p>
        </w:tc>
      </w:tr>
      <w:tr w:rsidR="00241812" w:rsidRPr="00480423" w14:paraId="4133788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A9EBB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BC445D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3B8F13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90AEB8D"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2FB63E1" w14:textId="77777777" w:rsidR="00241812" w:rsidRPr="00480423" w:rsidRDefault="00241812" w:rsidP="00241812">
            <w:pPr>
              <w:pStyle w:val="TAC"/>
              <w:rPr>
                <w:rFonts w:eastAsia="SimSun"/>
                <w:kern w:val="2"/>
                <w:szCs w:val="22"/>
                <w:lang w:val="en-US" w:eastAsia="zh-CN"/>
              </w:rPr>
            </w:pPr>
          </w:p>
        </w:tc>
      </w:tr>
      <w:tr w:rsidR="00241812" w:rsidRPr="00480423" w14:paraId="5DB47B0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EA4431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CA_n46C-n48B-n96A</w:t>
            </w:r>
          </w:p>
        </w:tc>
        <w:tc>
          <w:tcPr>
            <w:tcW w:w="1817" w:type="dxa"/>
            <w:tcBorders>
              <w:top w:val="single" w:sz="4" w:space="0" w:color="auto"/>
              <w:left w:val="single" w:sz="4" w:space="0" w:color="auto"/>
              <w:bottom w:val="nil"/>
              <w:right w:val="single" w:sz="4" w:space="0" w:color="auto"/>
            </w:tcBorders>
            <w:vAlign w:val="center"/>
          </w:tcPr>
          <w:p w14:paraId="2EAF887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F137B2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4969326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63C091EE"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6DAB4DD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FD6575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CE2B3C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016973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B7347C3" w14:textId="77777777" w:rsidTr="00DA1F30">
        <w:trPr>
          <w:trHeight w:val="29"/>
        </w:trPr>
        <w:tc>
          <w:tcPr>
            <w:tcW w:w="2067" w:type="dxa"/>
            <w:tcBorders>
              <w:top w:val="nil"/>
              <w:left w:val="single" w:sz="4" w:space="0" w:color="auto"/>
              <w:bottom w:val="nil"/>
              <w:right w:val="single" w:sz="4" w:space="0" w:color="auto"/>
            </w:tcBorders>
            <w:vAlign w:val="center"/>
          </w:tcPr>
          <w:p w14:paraId="6FE108D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71D3AF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76C9A6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C6C5ED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347F8738" w14:textId="77777777" w:rsidR="00241812" w:rsidRPr="00480423" w:rsidRDefault="00241812" w:rsidP="00241812">
            <w:pPr>
              <w:pStyle w:val="TAC"/>
              <w:rPr>
                <w:rFonts w:eastAsia="SimSun"/>
                <w:kern w:val="2"/>
                <w:szCs w:val="22"/>
                <w:lang w:val="en-US" w:eastAsia="zh-CN"/>
              </w:rPr>
            </w:pPr>
          </w:p>
        </w:tc>
      </w:tr>
      <w:tr w:rsidR="00241812" w:rsidRPr="00480423" w14:paraId="5C6C1AE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94C43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637D9D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AD6DA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354FB10"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E30424B" w14:textId="77777777" w:rsidR="00241812" w:rsidRPr="00480423" w:rsidRDefault="00241812" w:rsidP="00241812">
            <w:pPr>
              <w:pStyle w:val="TAC"/>
              <w:rPr>
                <w:rFonts w:eastAsia="SimSun"/>
                <w:kern w:val="2"/>
                <w:szCs w:val="22"/>
                <w:lang w:val="en-US" w:eastAsia="zh-CN"/>
              </w:rPr>
            </w:pPr>
          </w:p>
        </w:tc>
      </w:tr>
      <w:tr w:rsidR="00241812" w:rsidRPr="00480423" w14:paraId="4784BAA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50D9B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CA_n46D-n48B-n96A</w:t>
            </w:r>
          </w:p>
        </w:tc>
        <w:tc>
          <w:tcPr>
            <w:tcW w:w="1817" w:type="dxa"/>
            <w:tcBorders>
              <w:top w:val="single" w:sz="4" w:space="0" w:color="auto"/>
              <w:left w:val="single" w:sz="4" w:space="0" w:color="auto"/>
              <w:bottom w:val="nil"/>
              <w:right w:val="single" w:sz="4" w:space="0" w:color="auto"/>
            </w:tcBorders>
            <w:vAlign w:val="center"/>
          </w:tcPr>
          <w:p w14:paraId="4ABD64D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ED1CB9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317C510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093C2B1F"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644EE7A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18DB2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E9BAAC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4F35EB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D478E09" w14:textId="77777777" w:rsidTr="00DA1F30">
        <w:trPr>
          <w:trHeight w:val="29"/>
        </w:trPr>
        <w:tc>
          <w:tcPr>
            <w:tcW w:w="2067" w:type="dxa"/>
            <w:tcBorders>
              <w:top w:val="nil"/>
              <w:left w:val="single" w:sz="4" w:space="0" w:color="auto"/>
              <w:bottom w:val="nil"/>
              <w:right w:val="single" w:sz="4" w:space="0" w:color="auto"/>
            </w:tcBorders>
            <w:vAlign w:val="center"/>
          </w:tcPr>
          <w:p w14:paraId="49F9EA1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396687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C33987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26C0BC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760BC9BF" w14:textId="77777777" w:rsidR="00241812" w:rsidRPr="00480423" w:rsidRDefault="00241812" w:rsidP="00241812">
            <w:pPr>
              <w:pStyle w:val="TAC"/>
              <w:rPr>
                <w:rFonts w:eastAsia="SimSun"/>
                <w:kern w:val="2"/>
                <w:szCs w:val="22"/>
                <w:lang w:val="en-US" w:eastAsia="zh-CN"/>
              </w:rPr>
            </w:pPr>
          </w:p>
        </w:tc>
      </w:tr>
      <w:tr w:rsidR="00241812" w:rsidRPr="00480423" w14:paraId="02456C9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20CD9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E7C811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70F17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CEB9521"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4C4F05A" w14:textId="77777777" w:rsidR="00241812" w:rsidRPr="00480423" w:rsidRDefault="00241812" w:rsidP="00241812">
            <w:pPr>
              <w:pStyle w:val="TAC"/>
              <w:rPr>
                <w:rFonts w:eastAsia="SimSun"/>
                <w:kern w:val="2"/>
                <w:szCs w:val="22"/>
                <w:lang w:val="en-US" w:eastAsia="zh-CN"/>
              </w:rPr>
            </w:pPr>
          </w:p>
        </w:tc>
      </w:tr>
      <w:tr w:rsidR="00241812" w:rsidRPr="00480423" w14:paraId="7BD85E5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647430" w14:textId="77777777" w:rsidR="00241812" w:rsidRPr="00480423" w:rsidRDefault="00241812" w:rsidP="00241812">
            <w:pPr>
              <w:pStyle w:val="TAC"/>
              <w:rPr>
                <w:kern w:val="2"/>
                <w:szCs w:val="22"/>
                <w:lang w:val="en-US"/>
              </w:rPr>
            </w:pPr>
            <w:r w:rsidRPr="00480423">
              <w:rPr>
                <w:lang w:val="en-US"/>
              </w:rPr>
              <w:t>CA_n46M-n48B-n96A</w:t>
            </w:r>
          </w:p>
        </w:tc>
        <w:tc>
          <w:tcPr>
            <w:tcW w:w="1817" w:type="dxa"/>
            <w:tcBorders>
              <w:top w:val="single" w:sz="4" w:space="0" w:color="auto"/>
              <w:left w:val="single" w:sz="4" w:space="0" w:color="auto"/>
              <w:bottom w:val="nil"/>
              <w:right w:val="single" w:sz="4" w:space="0" w:color="auto"/>
            </w:tcBorders>
            <w:vAlign w:val="center"/>
          </w:tcPr>
          <w:p w14:paraId="74CA354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6A952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FE7A63E"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4E18C84"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67D9AEEF" w14:textId="77777777" w:rsidTr="00DA1F30">
        <w:trPr>
          <w:trHeight w:val="29"/>
        </w:trPr>
        <w:tc>
          <w:tcPr>
            <w:tcW w:w="2067" w:type="dxa"/>
            <w:tcBorders>
              <w:top w:val="nil"/>
              <w:left w:val="single" w:sz="4" w:space="0" w:color="auto"/>
              <w:bottom w:val="nil"/>
              <w:right w:val="single" w:sz="4" w:space="0" w:color="auto"/>
            </w:tcBorders>
            <w:vAlign w:val="center"/>
          </w:tcPr>
          <w:p w14:paraId="36A75CBC"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D9D765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D17325"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A3B2B3A" w14:textId="77777777" w:rsidR="00241812" w:rsidRPr="00480423" w:rsidRDefault="00241812" w:rsidP="00241812">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4AF659A3" w14:textId="77777777" w:rsidR="00241812" w:rsidRPr="00480423" w:rsidRDefault="00241812" w:rsidP="00241812">
            <w:pPr>
              <w:pStyle w:val="TAC"/>
              <w:rPr>
                <w:kern w:val="2"/>
                <w:szCs w:val="22"/>
                <w:lang w:val="en-US" w:eastAsia="zh-CN"/>
              </w:rPr>
            </w:pPr>
          </w:p>
        </w:tc>
      </w:tr>
      <w:tr w:rsidR="00241812" w:rsidRPr="00480423" w14:paraId="0291CC8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18F62B"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9A8A650"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012AF8"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5DA591D"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4999264" w14:textId="77777777" w:rsidR="00241812" w:rsidRPr="00480423" w:rsidRDefault="00241812" w:rsidP="00241812">
            <w:pPr>
              <w:pStyle w:val="TAC"/>
              <w:rPr>
                <w:kern w:val="2"/>
                <w:szCs w:val="22"/>
                <w:lang w:val="en-US" w:eastAsia="zh-CN"/>
              </w:rPr>
            </w:pPr>
          </w:p>
        </w:tc>
      </w:tr>
      <w:tr w:rsidR="00241812" w:rsidRPr="00480423" w14:paraId="1E08554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E60852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CA_n46N-n48B-n96A</w:t>
            </w:r>
          </w:p>
        </w:tc>
        <w:tc>
          <w:tcPr>
            <w:tcW w:w="1817" w:type="dxa"/>
            <w:tcBorders>
              <w:top w:val="single" w:sz="4" w:space="0" w:color="auto"/>
              <w:left w:val="single" w:sz="4" w:space="0" w:color="auto"/>
              <w:bottom w:val="nil"/>
              <w:right w:val="single" w:sz="4" w:space="0" w:color="auto"/>
            </w:tcBorders>
            <w:vAlign w:val="center"/>
          </w:tcPr>
          <w:p w14:paraId="47E1EE4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17F365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4853AC6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4D0A93C2"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29D3623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6C225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86F14B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487A7C88"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2B1D40A" w14:textId="77777777" w:rsidTr="00DA1F30">
        <w:trPr>
          <w:trHeight w:val="29"/>
        </w:trPr>
        <w:tc>
          <w:tcPr>
            <w:tcW w:w="2067" w:type="dxa"/>
            <w:tcBorders>
              <w:top w:val="nil"/>
              <w:left w:val="single" w:sz="4" w:space="0" w:color="auto"/>
              <w:bottom w:val="nil"/>
              <w:right w:val="single" w:sz="4" w:space="0" w:color="auto"/>
            </w:tcBorders>
            <w:vAlign w:val="center"/>
          </w:tcPr>
          <w:p w14:paraId="40BB956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75E59E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AB6DB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9E243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0DDFEDC8" w14:textId="77777777" w:rsidR="00241812" w:rsidRPr="00480423" w:rsidRDefault="00241812" w:rsidP="00241812">
            <w:pPr>
              <w:pStyle w:val="TAC"/>
              <w:rPr>
                <w:rFonts w:eastAsia="SimSun"/>
                <w:kern w:val="2"/>
                <w:szCs w:val="22"/>
                <w:lang w:val="en-US" w:eastAsia="zh-CN"/>
              </w:rPr>
            </w:pPr>
          </w:p>
        </w:tc>
      </w:tr>
      <w:tr w:rsidR="00241812" w:rsidRPr="00480423" w14:paraId="6F2647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20814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90CBED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900FD9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60E57E3"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F4E6FDD" w14:textId="77777777" w:rsidR="00241812" w:rsidRPr="00480423" w:rsidRDefault="00241812" w:rsidP="00241812">
            <w:pPr>
              <w:pStyle w:val="TAC"/>
              <w:rPr>
                <w:rFonts w:eastAsia="SimSun"/>
                <w:kern w:val="2"/>
                <w:szCs w:val="22"/>
                <w:lang w:val="en-US" w:eastAsia="zh-CN"/>
              </w:rPr>
            </w:pPr>
          </w:p>
        </w:tc>
      </w:tr>
      <w:tr w:rsidR="00241812" w:rsidRPr="00480423" w14:paraId="10C9A57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A8A42E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CA_n46A-n48C-n96A</w:t>
            </w:r>
          </w:p>
        </w:tc>
        <w:tc>
          <w:tcPr>
            <w:tcW w:w="1817" w:type="dxa"/>
            <w:tcBorders>
              <w:top w:val="single" w:sz="4" w:space="0" w:color="auto"/>
              <w:left w:val="single" w:sz="4" w:space="0" w:color="auto"/>
              <w:bottom w:val="nil"/>
              <w:right w:val="single" w:sz="4" w:space="0" w:color="auto"/>
            </w:tcBorders>
            <w:vAlign w:val="center"/>
          </w:tcPr>
          <w:p w14:paraId="153510A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FCC98C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570D05E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29A7FD9B"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2CB8EDD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D8A06D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35FC04"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911F3F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876240B" w14:textId="77777777" w:rsidTr="00DA1F30">
        <w:trPr>
          <w:trHeight w:val="29"/>
        </w:trPr>
        <w:tc>
          <w:tcPr>
            <w:tcW w:w="2067" w:type="dxa"/>
            <w:tcBorders>
              <w:top w:val="nil"/>
              <w:left w:val="single" w:sz="4" w:space="0" w:color="auto"/>
              <w:bottom w:val="nil"/>
              <w:right w:val="single" w:sz="4" w:space="0" w:color="auto"/>
            </w:tcBorders>
            <w:vAlign w:val="center"/>
          </w:tcPr>
          <w:p w14:paraId="22DCE84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FC7817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BDDF3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28EA9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7ABB8F52" w14:textId="77777777" w:rsidR="00241812" w:rsidRPr="00480423" w:rsidRDefault="00241812" w:rsidP="00241812">
            <w:pPr>
              <w:pStyle w:val="TAC"/>
              <w:rPr>
                <w:rFonts w:eastAsia="SimSun"/>
                <w:kern w:val="2"/>
                <w:szCs w:val="22"/>
                <w:lang w:val="en-US" w:eastAsia="zh-CN"/>
              </w:rPr>
            </w:pPr>
          </w:p>
        </w:tc>
      </w:tr>
      <w:tr w:rsidR="00241812" w:rsidRPr="00480423" w14:paraId="1FB1EF8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751792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BA1F87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FC55CD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86C698"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A7D9B0C" w14:textId="77777777" w:rsidR="00241812" w:rsidRPr="00480423" w:rsidRDefault="00241812" w:rsidP="00241812">
            <w:pPr>
              <w:pStyle w:val="TAC"/>
              <w:rPr>
                <w:rFonts w:eastAsia="SimSun"/>
                <w:kern w:val="2"/>
                <w:szCs w:val="22"/>
                <w:lang w:val="en-US" w:eastAsia="zh-CN"/>
              </w:rPr>
            </w:pPr>
          </w:p>
        </w:tc>
      </w:tr>
      <w:tr w:rsidR="00241812" w:rsidRPr="00480423" w14:paraId="374118A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3E010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CA_n46B-n48C-n96A</w:t>
            </w:r>
          </w:p>
        </w:tc>
        <w:tc>
          <w:tcPr>
            <w:tcW w:w="1817" w:type="dxa"/>
            <w:tcBorders>
              <w:top w:val="single" w:sz="4" w:space="0" w:color="auto"/>
              <w:left w:val="single" w:sz="4" w:space="0" w:color="auto"/>
              <w:bottom w:val="nil"/>
              <w:right w:val="single" w:sz="4" w:space="0" w:color="auto"/>
            </w:tcBorders>
            <w:vAlign w:val="center"/>
          </w:tcPr>
          <w:p w14:paraId="4DBA493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E980E2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2A65124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027B8C69"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58C63E5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531B5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74C301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0DCF21E"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22FFD5B" w14:textId="77777777" w:rsidTr="00DA1F30">
        <w:trPr>
          <w:trHeight w:val="29"/>
        </w:trPr>
        <w:tc>
          <w:tcPr>
            <w:tcW w:w="2067" w:type="dxa"/>
            <w:tcBorders>
              <w:top w:val="nil"/>
              <w:left w:val="single" w:sz="4" w:space="0" w:color="auto"/>
              <w:bottom w:val="nil"/>
              <w:right w:val="single" w:sz="4" w:space="0" w:color="auto"/>
            </w:tcBorders>
            <w:vAlign w:val="center"/>
          </w:tcPr>
          <w:p w14:paraId="575AA70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BC6112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8DEB8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9251E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535C9794" w14:textId="77777777" w:rsidR="00241812" w:rsidRPr="00480423" w:rsidRDefault="00241812" w:rsidP="00241812">
            <w:pPr>
              <w:pStyle w:val="TAC"/>
              <w:rPr>
                <w:rFonts w:eastAsia="SimSun"/>
                <w:kern w:val="2"/>
                <w:szCs w:val="22"/>
                <w:lang w:val="en-US" w:eastAsia="zh-CN"/>
              </w:rPr>
            </w:pPr>
          </w:p>
        </w:tc>
      </w:tr>
      <w:tr w:rsidR="00241812" w:rsidRPr="00480423" w14:paraId="4D15108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1757D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890928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52990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4C502F9"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50FE01B" w14:textId="77777777" w:rsidR="00241812" w:rsidRPr="00480423" w:rsidRDefault="00241812" w:rsidP="00241812">
            <w:pPr>
              <w:pStyle w:val="TAC"/>
              <w:rPr>
                <w:rFonts w:eastAsia="SimSun"/>
                <w:kern w:val="2"/>
                <w:szCs w:val="22"/>
                <w:lang w:val="en-US" w:eastAsia="zh-CN"/>
              </w:rPr>
            </w:pPr>
          </w:p>
        </w:tc>
      </w:tr>
      <w:tr w:rsidR="00241812" w:rsidRPr="00480423" w14:paraId="1ED3EC9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C27BEA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CA_n46C-n48C-n96A</w:t>
            </w:r>
          </w:p>
        </w:tc>
        <w:tc>
          <w:tcPr>
            <w:tcW w:w="1817" w:type="dxa"/>
            <w:tcBorders>
              <w:top w:val="single" w:sz="4" w:space="0" w:color="auto"/>
              <w:left w:val="single" w:sz="4" w:space="0" w:color="auto"/>
              <w:bottom w:val="nil"/>
              <w:right w:val="single" w:sz="4" w:space="0" w:color="auto"/>
            </w:tcBorders>
            <w:vAlign w:val="center"/>
          </w:tcPr>
          <w:p w14:paraId="5BCA85B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379281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 xml:space="preserve">CA_n46A-n48B </w:t>
            </w:r>
          </w:p>
          <w:p w14:paraId="5A037C9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52D00B04"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124387F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C3338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29D332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3C099A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A49D760" w14:textId="77777777" w:rsidTr="00DA1F30">
        <w:trPr>
          <w:trHeight w:val="29"/>
        </w:trPr>
        <w:tc>
          <w:tcPr>
            <w:tcW w:w="2067" w:type="dxa"/>
            <w:tcBorders>
              <w:top w:val="nil"/>
              <w:left w:val="single" w:sz="4" w:space="0" w:color="auto"/>
              <w:bottom w:val="nil"/>
              <w:right w:val="single" w:sz="4" w:space="0" w:color="auto"/>
            </w:tcBorders>
            <w:vAlign w:val="center"/>
          </w:tcPr>
          <w:p w14:paraId="4327606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8AA0E3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EFE95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D7592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748480B0" w14:textId="77777777" w:rsidR="00241812" w:rsidRPr="00480423" w:rsidRDefault="00241812" w:rsidP="00241812">
            <w:pPr>
              <w:pStyle w:val="TAC"/>
              <w:rPr>
                <w:rFonts w:eastAsia="SimSun"/>
                <w:kern w:val="2"/>
                <w:szCs w:val="22"/>
                <w:lang w:val="en-US" w:eastAsia="zh-CN"/>
              </w:rPr>
            </w:pPr>
          </w:p>
        </w:tc>
      </w:tr>
      <w:tr w:rsidR="00241812" w:rsidRPr="00480423" w14:paraId="362BDF8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D8460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D0377A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12E85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568FA52"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7580104" w14:textId="77777777" w:rsidR="00241812" w:rsidRPr="00480423" w:rsidRDefault="00241812" w:rsidP="00241812">
            <w:pPr>
              <w:pStyle w:val="TAC"/>
              <w:rPr>
                <w:rFonts w:eastAsia="SimSun"/>
                <w:kern w:val="2"/>
                <w:szCs w:val="22"/>
                <w:lang w:val="en-US" w:eastAsia="zh-CN"/>
              </w:rPr>
            </w:pPr>
          </w:p>
        </w:tc>
      </w:tr>
      <w:tr w:rsidR="00241812" w:rsidRPr="00480423" w14:paraId="21FFDC0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2A24A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lastRenderedPageBreak/>
              <w:t>CA_n46D-n48C-n96A</w:t>
            </w:r>
          </w:p>
        </w:tc>
        <w:tc>
          <w:tcPr>
            <w:tcW w:w="1817" w:type="dxa"/>
            <w:tcBorders>
              <w:top w:val="single" w:sz="4" w:space="0" w:color="auto"/>
              <w:left w:val="single" w:sz="4" w:space="0" w:color="auto"/>
              <w:bottom w:val="nil"/>
              <w:right w:val="single" w:sz="4" w:space="0" w:color="auto"/>
            </w:tcBorders>
            <w:vAlign w:val="center"/>
          </w:tcPr>
          <w:p w14:paraId="07CD6E9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F177E3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735250D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37F3EC99"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23C86EB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4D3B9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CF44ED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381B4C0"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AB110A4" w14:textId="77777777" w:rsidTr="00DA1F30">
        <w:trPr>
          <w:trHeight w:val="29"/>
        </w:trPr>
        <w:tc>
          <w:tcPr>
            <w:tcW w:w="2067" w:type="dxa"/>
            <w:tcBorders>
              <w:top w:val="nil"/>
              <w:left w:val="single" w:sz="4" w:space="0" w:color="auto"/>
              <w:bottom w:val="nil"/>
              <w:right w:val="single" w:sz="4" w:space="0" w:color="auto"/>
            </w:tcBorders>
            <w:vAlign w:val="center"/>
          </w:tcPr>
          <w:p w14:paraId="6FA8CDC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9EC732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0ADA9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6FAB0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3D009717" w14:textId="77777777" w:rsidR="00241812" w:rsidRPr="00480423" w:rsidRDefault="00241812" w:rsidP="00241812">
            <w:pPr>
              <w:pStyle w:val="TAC"/>
              <w:rPr>
                <w:rFonts w:eastAsia="SimSun"/>
                <w:kern w:val="2"/>
                <w:szCs w:val="22"/>
                <w:lang w:val="en-US" w:eastAsia="zh-CN"/>
              </w:rPr>
            </w:pPr>
          </w:p>
        </w:tc>
      </w:tr>
      <w:tr w:rsidR="00241812" w:rsidRPr="00480423" w14:paraId="748C8DA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D841C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45FBC0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BDC28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5DD3273"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1E54B75" w14:textId="77777777" w:rsidR="00241812" w:rsidRPr="00480423" w:rsidRDefault="00241812" w:rsidP="00241812">
            <w:pPr>
              <w:pStyle w:val="TAC"/>
              <w:rPr>
                <w:rFonts w:eastAsia="SimSun"/>
                <w:kern w:val="2"/>
                <w:szCs w:val="22"/>
                <w:lang w:val="en-US" w:eastAsia="zh-CN"/>
              </w:rPr>
            </w:pPr>
          </w:p>
        </w:tc>
      </w:tr>
      <w:tr w:rsidR="00241812" w:rsidRPr="00480423" w14:paraId="343A8C5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F2280A7" w14:textId="77777777" w:rsidR="00241812" w:rsidRPr="00480423" w:rsidRDefault="00241812" w:rsidP="00241812">
            <w:pPr>
              <w:pStyle w:val="TAC"/>
              <w:rPr>
                <w:kern w:val="2"/>
                <w:szCs w:val="22"/>
                <w:lang w:val="en-US"/>
              </w:rPr>
            </w:pPr>
            <w:r w:rsidRPr="00480423">
              <w:rPr>
                <w:lang w:val="en-US"/>
              </w:rPr>
              <w:t>CA_n46M-n48C-n96A</w:t>
            </w:r>
          </w:p>
        </w:tc>
        <w:tc>
          <w:tcPr>
            <w:tcW w:w="1817" w:type="dxa"/>
            <w:tcBorders>
              <w:top w:val="single" w:sz="4" w:space="0" w:color="auto"/>
              <w:left w:val="single" w:sz="4" w:space="0" w:color="auto"/>
              <w:bottom w:val="nil"/>
              <w:right w:val="single" w:sz="4" w:space="0" w:color="auto"/>
            </w:tcBorders>
            <w:vAlign w:val="center"/>
          </w:tcPr>
          <w:p w14:paraId="79AE69CB"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31D9CDD"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217978A"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E1D4706"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338D2E84" w14:textId="77777777" w:rsidTr="00DA1F30">
        <w:trPr>
          <w:trHeight w:val="29"/>
        </w:trPr>
        <w:tc>
          <w:tcPr>
            <w:tcW w:w="2067" w:type="dxa"/>
            <w:tcBorders>
              <w:top w:val="nil"/>
              <w:left w:val="single" w:sz="4" w:space="0" w:color="auto"/>
              <w:bottom w:val="nil"/>
              <w:right w:val="single" w:sz="4" w:space="0" w:color="auto"/>
            </w:tcBorders>
            <w:vAlign w:val="center"/>
          </w:tcPr>
          <w:p w14:paraId="4527CE29"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31CD6D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6A7E5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7DF56C"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0F3D08F4" w14:textId="77777777" w:rsidR="00241812" w:rsidRPr="00480423" w:rsidRDefault="00241812" w:rsidP="00241812">
            <w:pPr>
              <w:pStyle w:val="TAC"/>
              <w:rPr>
                <w:kern w:val="2"/>
                <w:szCs w:val="22"/>
                <w:lang w:val="en-US" w:eastAsia="zh-CN"/>
              </w:rPr>
            </w:pPr>
          </w:p>
        </w:tc>
      </w:tr>
      <w:tr w:rsidR="00241812" w:rsidRPr="00480423" w14:paraId="1EA2BC1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A3E486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26D92EE"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AA8EAD"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A305100"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AA031C8" w14:textId="77777777" w:rsidR="00241812" w:rsidRPr="00480423" w:rsidRDefault="00241812" w:rsidP="00241812">
            <w:pPr>
              <w:pStyle w:val="TAC"/>
              <w:rPr>
                <w:kern w:val="2"/>
                <w:szCs w:val="22"/>
                <w:lang w:val="en-US" w:eastAsia="zh-CN"/>
              </w:rPr>
            </w:pPr>
          </w:p>
        </w:tc>
      </w:tr>
      <w:tr w:rsidR="00241812" w:rsidRPr="00480423" w14:paraId="3BEC939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17AB6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CA_n46N-n48C-n96A</w:t>
            </w:r>
          </w:p>
        </w:tc>
        <w:tc>
          <w:tcPr>
            <w:tcW w:w="1817" w:type="dxa"/>
            <w:tcBorders>
              <w:top w:val="single" w:sz="4" w:space="0" w:color="auto"/>
              <w:left w:val="single" w:sz="4" w:space="0" w:color="auto"/>
              <w:bottom w:val="nil"/>
              <w:right w:val="single" w:sz="4" w:space="0" w:color="auto"/>
            </w:tcBorders>
            <w:vAlign w:val="center"/>
          </w:tcPr>
          <w:p w14:paraId="7B178CD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1823E8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 xml:space="preserve">CA_n46A-n48B </w:t>
            </w:r>
          </w:p>
          <w:p w14:paraId="0CA5FD7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56FA7794"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61CA5A6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FC1CD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4EBD0C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05B6411C"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3EE9D92" w14:textId="77777777" w:rsidTr="00DA1F30">
        <w:trPr>
          <w:trHeight w:val="29"/>
        </w:trPr>
        <w:tc>
          <w:tcPr>
            <w:tcW w:w="2067" w:type="dxa"/>
            <w:tcBorders>
              <w:top w:val="nil"/>
              <w:left w:val="single" w:sz="4" w:space="0" w:color="auto"/>
              <w:bottom w:val="nil"/>
              <w:right w:val="single" w:sz="4" w:space="0" w:color="auto"/>
            </w:tcBorders>
            <w:vAlign w:val="center"/>
          </w:tcPr>
          <w:p w14:paraId="7DE68EB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0FF2A8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0E46B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6BCC37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52A44B6E" w14:textId="77777777" w:rsidR="00241812" w:rsidRPr="00480423" w:rsidRDefault="00241812" w:rsidP="00241812">
            <w:pPr>
              <w:pStyle w:val="TAC"/>
              <w:rPr>
                <w:rFonts w:eastAsia="SimSun"/>
                <w:kern w:val="2"/>
                <w:szCs w:val="22"/>
                <w:lang w:val="en-US" w:eastAsia="zh-CN"/>
              </w:rPr>
            </w:pPr>
          </w:p>
        </w:tc>
      </w:tr>
      <w:tr w:rsidR="00241812" w:rsidRPr="00480423" w14:paraId="46E1FCA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1F9F0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C24200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EDF37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3A2730E"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A248A7E" w14:textId="77777777" w:rsidR="00241812" w:rsidRPr="00480423" w:rsidRDefault="00241812" w:rsidP="00241812">
            <w:pPr>
              <w:pStyle w:val="TAC"/>
              <w:rPr>
                <w:rFonts w:eastAsia="SimSun"/>
                <w:kern w:val="2"/>
                <w:szCs w:val="22"/>
                <w:lang w:val="en-US" w:eastAsia="zh-CN"/>
              </w:rPr>
            </w:pPr>
          </w:p>
        </w:tc>
      </w:tr>
      <w:tr w:rsidR="00241812" w:rsidRPr="00480423" w14:paraId="3B4D14EE"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A5AC2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7CCAB4E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789EB9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120B1C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E515E5C"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29DD04E"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9539BD3" w14:textId="77777777" w:rsidTr="00DA1F30">
        <w:trPr>
          <w:trHeight w:val="29"/>
        </w:trPr>
        <w:tc>
          <w:tcPr>
            <w:tcW w:w="2067" w:type="dxa"/>
            <w:tcBorders>
              <w:top w:val="nil"/>
              <w:left w:val="single" w:sz="4" w:space="0" w:color="auto"/>
              <w:bottom w:val="nil"/>
              <w:right w:val="single" w:sz="4" w:space="0" w:color="auto"/>
            </w:tcBorders>
            <w:vAlign w:val="center"/>
          </w:tcPr>
          <w:p w14:paraId="1728CB1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3035ED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35AF84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3F3E49B"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E95F137" w14:textId="77777777" w:rsidR="00241812" w:rsidRPr="00480423" w:rsidRDefault="00241812" w:rsidP="00241812">
            <w:pPr>
              <w:pStyle w:val="TAC"/>
              <w:rPr>
                <w:rFonts w:eastAsia="SimSun"/>
                <w:kern w:val="2"/>
                <w:szCs w:val="22"/>
                <w:lang w:val="en-US" w:eastAsia="zh-CN"/>
              </w:rPr>
            </w:pPr>
          </w:p>
        </w:tc>
      </w:tr>
      <w:tr w:rsidR="00241812" w:rsidRPr="00480423" w14:paraId="3248AE3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8DED7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ADC5CE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E3EB5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CC967D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5A266A6" w14:textId="77777777" w:rsidR="00241812" w:rsidRPr="00480423" w:rsidRDefault="00241812" w:rsidP="00241812">
            <w:pPr>
              <w:pStyle w:val="TAC"/>
              <w:rPr>
                <w:rFonts w:eastAsia="SimSun"/>
                <w:kern w:val="2"/>
                <w:szCs w:val="22"/>
                <w:lang w:val="en-US" w:eastAsia="zh-CN"/>
              </w:rPr>
            </w:pPr>
          </w:p>
        </w:tc>
      </w:tr>
      <w:tr w:rsidR="00241812" w:rsidRPr="00480423" w14:paraId="6A42B5F0"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5071D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E2CE4C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B50A62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03823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1A7FDB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4BCCE4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5C39DDD" w14:textId="77777777" w:rsidTr="00DA1F30">
        <w:trPr>
          <w:trHeight w:val="29"/>
        </w:trPr>
        <w:tc>
          <w:tcPr>
            <w:tcW w:w="2067" w:type="dxa"/>
            <w:tcBorders>
              <w:top w:val="nil"/>
              <w:left w:val="single" w:sz="4" w:space="0" w:color="auto"/>
              <w:bottom w:val="nil"/>
              <w:right w:val="single" w:sz="4" w:space="0" w:color="auto"/>
            </w:tcBorders>
            <w:vAlign w:val="center"/>
          </w:tcPr>
          <w:p w14:paraId="1C4A95D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463819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7077C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DB08813"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8613F3A" w14:textId="77777777" w:rsidR="00241812" w:rsidRPr="00480423" w:rsidRDefault="00241812" w:rsidP="00241812">
            <w:pPr>
              <w:pStyle w:val="TAC"/>
              <w:rPr>
                <w:rFonts w:eastAsia="SimSun"/>
                <w:kern w:val="2"/>
                <w:szCs w:val="22"/>
                <w:lang w:val="en-US" w:eastAsia="zh-CN"/>
              </w:rPr>
            </w:pPr>
          </w:p>
        </w:tc>
      </w:tr>
      <w:tr w:rsidR="00241812" w:rsidRPr="00480423" w14:paraId="0E225A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8C029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24D77B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F654F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526450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832C0FC" w14:textId="77777777" w:rsidR="00241812" w:rsidRPr="00480423" w:rsidRDefault="00241812" w:rsidP="00241812">
            <w:pPr>
              <w:pStyle w:val="TAC"/>
              <w:rPr>
                <w:rFonts w:eastAsia="SimSun"/>
                <w:kern w:val="2"/>
                <w:szCs w:val="22"/>
                <w:lang w:val="en-US" w:eastAsia="zh-CN"/>
              </w:rPr>
            </w:pPr>
          </w:p>
        </w:tc>
      </w:tr>
      <w:tr w:rsidR="00241812" w:rsidRPr="00480423" w14:paraId="0E7157D6"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E9D63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3CB2D4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495EDD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6D134A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2DDE0A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501504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0F48E2A" w14:textId="77777777" w:rsidTr="00DA1F30">
        <w:trPr>
          <w:trHeight w:val="29"/>
        </w:trPr>
        <w:tc>
          <w:tcPr>
            <w:tcW w:w="2067" w:type="dxa"/>
            <w:tcBorders>
              <w:top w:val="nil"/>
              <w:left w:val="single" w:sz="4" w:space="0" w:color="auto"/>
              <w:bottom w:val="nil"/>
              <w:right w:val="single" w:sz="4" w:space="0" w:color="auto"/>
            </w:tcBorders>
            <w:vAlign w:val="center"/>
          </w:tcPr>
          <w:p w14:paraId="2D436E6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EEE5D9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889E2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291304"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7CB6527" w14:textId="77777777" w:rsidR="00241812" w:rsidRPr="00480423" w:rsidRDefault="00241812" w:rsidP="00241812">
            <w:pPr>
              <w:pStyle w:val="TAC"/>
              <w:rPr>
                <w:rFonts w:eastAsia="SimSun"/>
                <w:kern w:val="2"/>
                <w:szCs w:val="22"/>
                <w:lang w:val="en-US" w:eastAsia="zh-CN"/>
              </w:rPr>
            </w:pPr>
          </w:p>
        </w:tc>
      </w:tr>
      <w:tr w:rsidR="00241812" w:rsidRPr="00480423" w14:paraId="6342EF5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FECAF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9BDE45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ED995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A1FD61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2647757" w14:textId="77777777" w:rsidR="00241812" w:rsidRPr="00480423" w:rsidRDefault="00241812" w:rsidP="00241812">
            <w:pPr>
              <w:pStyle w:val="TAC"/>
              <w:rPr>
                <w:rFonts w:eastAsia="SimSun"/>
                <w:kern w:val="2"/>
                <w:szCs w:val="22"/>
                <w:lang w:val="en-US" w:eastAsia="zh-CN"/>
              </w:rPr>
            </w:pPr>
          </w:p>
        </w:tc>
      </w:tr>
      <w:tr w:rsidR="00241812" w:rsidRPr="00480423" w14:paraId="14F5366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E3BE7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10D882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F2D4C9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DFD91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198A6A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83DC68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FACF4B2" w14:textId="77777777" w:rsidTr="00DA1F30">
        <w:trPr>
          <w:trHeight w:val="29"/>
        </w:trPr>
        <w:tc>
          <w:tcPr>
            <w:tcW w:w="2067" w:type="dxa"/>
            <w:tcBorders>
              <w:top w:val="nil"/>
              <w:left w:val="single" w:sz="4" w:space="0" w:color="auto"/>
              <w:bottom w:val="nil"/>
              <w:right w:val="single" w:sz="4" w:space="0" w:color="auto"/>
            </w:tcBorders>
            <w:vAlign w:val="center"/>
          </w:tcPr>
          <w:p w14:paraId="1E34EAB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F1CDAB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FEE0A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CFDB94B"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CBA3C6C" w14:textId="77777777" w:rsidR="00241812" w:rsidRPr="00480423" w:rsidRDefault="00241812" w:rsidP="00241812">
            <w:pPr>
              <w:pStyle w:val="TAC"/>
              <w:rPr>
                <w:rFonts w:eastAsia="SimSun"/>
                <w:kern w:val="2"/>
                <w:szCs w:val="22"/>
                <w:lang w:val="en-US" w:eastAsia="zh-CN"/>
              </w:rPr>
            </w:pPr>
          </w:p>
        </w:tc>
      </w:tr>
      <w:tr w:rsidR="00241812" w:rsidRPr="00480423" w14:paraId="244D4B3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34151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E194D8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BFDC6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A783E2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51F44D7B" w14:textId="77777777" w:rsidR="00241812" w:rsidRPr="00480423" w:rsidRDefault="00241812" w:rsidP="00241812">
            <w:pPr>
              <w:pStyle w:val="TAC"/>
              <w:rPr>
                <w:rFonts w:eastAsia="SimSun"/>
                <w:kern w:val="2"/>
                <w:szCs w:val="22"/>
                <w:lang w:val="en-US" w:eastAsia="zh-CN"/>
              </w:rPr>
            </w:pPr>
          </w:p>
        </w:tc>
      </w:tr>
      <w:tr w:rsidR="00241812" w:rsidRPr="00480423" w14:paraId="42F48C2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44A52AB" w14:textId="77777777" w:rsidR="00241812" w:rsidRPr="00480423" w:rsidRDefault="00241812" w:rsidP="00241812">
            <w:pPr>
              <w:pStyle w:val="TAC"/>
              <w:rPr>
                <w:kern w:val="2"/>
                <w:szCs w:val="22"/>
                <w:lang w:val="en-US"/>
              </w:rPr>
            </w:pPr>
            <w:r w:rsidRPr="00480423">
              <w:rPr>
                <w:lang w:val="en-US"/>
              </w:rPr>
              <w:t>CA_n46M-n48A-n96B</w:t>
            </w:r>
          </w:p>
        </w:tc>
        <w:tc>
          <w:tcPr>
            <w:tcW w:w="1817" w:type="dxa"/>
            <w:tcBorders>
              <w:top w:val="single" w:sz="4" w:space="0" w:color="auto"/>
              <w:left w:val="single" w:sz="4" w:space="0" w:color="auto"/>
              <w:bottom w:val="nil"/>
              <w:right w:val="single" w:sz="4" w:space="0" w:color="auto"/>
            </w:tcBorders>
            <w:vAlign w:val="center"/>
          </w:tcPr>
          <w:p w14:paraId="725248FA"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9C69D5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3903DC6"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F9E9CDC"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65C3BDD1" w14:textId="77777777" w:rsidTr="00DA1F30">
        <w:trPr>
          <w:trHeight w:val="29"/>
        </w:trPr>
        <w:tc>
          <w:tcPr>
            <w:tcW w:w="2067" w:type="dxa"/>
            <w:tcBorders>
              <w:top w:val="nil"/>
              <w:left w:val="single" w:sz="4" w:space="0" w:color="auto"/>
              <w:bottom w:val="nil"/>
              <w:right w:val="single" w:sz="4" w:space="0" w:color="auto"/>
            </w:tcBorders>
            <w:vAlign w:val="center"/>
          </w:tcPr>
          <w:p w14:paraId="3AB15AAF"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0F0ACFD"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292F56"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09F6C0"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04BC4A5" w14:textId="77777777" w:rsidR="00241812" w:rsidRPr="00480423" w:rsidRDefault="00241812" w:rsidP="00241812">
            <w:pPr>
              <w:pStyle w:val="TAC"/>
              <w:rPr>
                <w:kern w:val="2"/>
                <w:szCs w:val="22"/>
                <w:lang w:val="en-US" w:eastAsia="zh-CN"/>
              </w:rPr>
            </w:pPr>
          </w:p>
        </w:tc>
      </w:tr>
      <w:tr w:rsidR="00241812" w:rsidRPr="00480423" w14:paraId="1693464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155DD89"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62085BE"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B7B3F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A802B4E" w14:textId="77777777" w:rsidR="00241812" w:rsidRPr="00480423" w:rsidRDefault="00241812" w:rsidP="00241812">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420A0CA1" w14:textId="77777777" w:rsidR="00241812" w:rsidRPr="00480423" w:rsidRDefault="00241812" w:rsidP="00241812">
            <w:pPr>
              <w:pStyle w:val="TAC"/>
              <w:rPr>
                <w:kern w:val="2"/>
                <w:szCs w:val="22"/>
                <w:lang w:val="en-US" w:eastAsia="zh-CN"/>
              </w:rPr>
            </w:pPr>
          </w:p>
        </w:tc>
      </w:tr>
      <w:tr w:rsidR="00241812" w:rsidRPr="00480423" w14:paraId="0A8FA0D5"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FC81D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340ED43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7F07FD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0658C5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2C4A2C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7CA61564"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B77343C" w14:textId="77777777" w:rsidTr="00DA1F30">
        <w:trPr>
          <w:trHeight w:val="29"/>
        </w:trPr>
        <w:tc>
          <w:tcPr>
            <w:tcW w:w="2067" w:type="dxa"/>
            <w:tcBorders>
              <w:top w:val="nil"/>
              <w:left w:val="single" w:sz="4" w:space="0" w:color="auto"/>
              <w:bottom w:val="nil"/>
              <w:right w:val="single" w:sz="4" w:space="0" w:color="auto"/>
            </w:tcBorders>
            <w:vAlign w:val="center"/>
          </w:tcPr>
          <w:p w14:paraId="4319B67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C79B7B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89C21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3E6F72A"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EA5032A" w14:textId="77777777" w:rsidR="00241812" w:rsidRPr="00480423" w:rsidRDefault="00241812" w:rsidP="00241812">
            <w:pPr>
              <w:pStyle w:val="TAC"/>
              <w:rPr>
                <w:rFonts w:eastAsia="SimSun"/>
                <w:kern w:val="2"/>
                <w:szCs w:val="22"/>
                <w:lang w:val="en-US" w:eastAsia="zh-CN"/>
              </w:rPr>
            </w:pPr>
          </w:p>
        </w:tc>
      </w:tr>
      <w:tr w:rsidR="00241812" w:rsidRPr="00480423" w14:paraId="430CD05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71B8A5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696C2F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C30AC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582187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AF062D9" w14:textId="77777777" w:rsidR="00241812" w:rsidRPr="00480423" w:rsidRDefault="00241812" w:rsidP="00241812">
            <w:pPr>
              <w:pStyle w:val="TAC"/>
              <w:rPr>
                <w:rFonts w:eastAsia="SimSun"/>
                <w:kern w:val="2"/>
                <w:szCs w:val="22"/>
                <w:lang w:val="en-US" w:eastAsia="zh-CN"/>
              </w:rPr>
            </w:pPr>
          </w:p>
        </w:tc>
      </w:tr>
      <w:tr w:rsidR="00241812" w:rsidRPr="00480423" w14:paraId="59E33DF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DA235BB" w14:textId="77777777" w:rsidR="00241812" w:rsidRPr="00480423" w:rsidRDefault="00241812" w:rsidP="00241812">
            <w:pPr>
              <w:pStyle w:val="TAC"/>
              <w:rPr>
                <w:kern w:val="2"/>
                <w:szCs w:val="22"/>
                <w:lang w:val="en-US"/>
              </w:rPr>
            </w:pPr>
            <w:r w:rsidRPr="00480423">
              <w:rPr>
                <w:lang w:val="en-US"/>
              </w:rPr>
              <w:t>CA_n46A-n48A-n96C</w:t>
            </w:r>
          </w:p>
        </w:tc>
        <w:tc>
          <w:tcPr>
            <w:tcW w:w="1817" w:type="dxa"/>
            <w:tcBorders>
              <w:top w:val="single" w:sz="4" w:space="0" w:color="auto"/>
              <w:left w:val="single" w:sz="4" w:space="0" w:color="auto"/>
              <w:bottom w:val="nil"/>
              <w:right w:val="single" w:sz="4" w:space="0" w:color="auto"/>
            </w:tcBorders>
            <w:vAlign w:val="center"/>
          </w:tcPr>
          <w:p w14:paraId="32F43EBF"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F17E9D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373EA9A" w14:textId="77777777" w:rsidR="00241812" w:rsidRPr="00480423" w:rsidRDefault="00241812" w:rsidP="00241812">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00FBE094"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3A65185E" w14:textId="77777777" w:rsidTr="00DA1F30">
        <w:trPr>
          <w:trHeight w:val="29"/>
        </w:trPr>
        <w:tc>
          <w:tcPr>
            <w:tcW w:w="2067" w:type="dxa"/>
            <w:tcBorders>
              <w:top w:val="nil"/>
              <w:left w:val="single" w:sz="4" w:space="0" w:color="auto"/>
              <w:bottom w:val="nil"/>
              <w:right w:val="single" w:sz="4" w:space="0" w:color="auto"/>
            </w:tcBorders>
            <w:vAlign w:val="center"/>
          </w:tcPr>
          <w:p w14:paraId="7DCC3EE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F9564D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49F54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528917"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2622652" w14:textId="77777777" w:rsidR="00241812" w:rsidRPr="00480423" w:rsidRDefault="00241812" w:rsidP="00241812">
            <w:pPr>
              <w:pStyle w:val="TAC"/>
              <w:rPr>
                <w:kern w:val="2"/>
                <w:szCs w:val="22"/>
                <w:lang w:val="en-US" w:eastAsia="zh-CN"/>
              </w:rPr>
            </w:pPr>
          </w:p>
        </w:tc>
      </w:tr>
      <w:tr w:rsidR="00241812" w:rsidRPr="00480423" w14:paraId="498E80D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3649C4C"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5CCFAC1"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BCB493"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9684BE8"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13501AF" w14:textId="77777777" w:rsidR="00241812" w:rsidRPr="00480423" w:rsidRDefault="00241812" w:rsidP="00241812">
            <w:pPr>
              <w:pStyle w:val="TAC"/>
              <w:rPr>
                <w:kern w:val="2"/>
                <w:szCs w:val="22"/>
                <w:lang w:val="en-US" w:eastAsia="zh-CN"/>
              </w:rPr>
            </w:pPr>
          </w:p>
        </w:tc>
      </w:tr>
      <w:tr w:rsidR="00241812" w:rsidRPr="00480423" w14:paraId="3FEA442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F0E7DB" w14:textId="77777777" w:rsidR="00241812" w:rsidRPr="00480423" w:rsidRDefault="00241812" w:rsidP="00241812">
            <w:pPr>
              <w:pStyle w:val="TAC"/>
              <w:rPr>
                <w:kern w:val="2"/>
                <w:szCs w:val="22"/>
                <w:lang w:val="en-US"/>
              </w:rPr>
            </w:pPr>
            <w:r w:rsidRPr="00480423">
              <w:rPr>
                <w:lang w:val="en-US"/>
              </w:rPr>
              <w:t>CA_n46B-n48A-n96C</w:t>
            </w:r>
          </w:p>
        </w:tc>
        <w:tc>
          <w:tcPr>
            <w:tcW w:w="1817" w:type="dxa"/>
            <w:tcBorders>
              <w:top w:val="single" w:sz="4" w:space="0" w:color="auto"/>
              <w:left w:val="single" w:sz="4" w:space="0" w:color="auto"/>
              <w:bottom w:val="nil"/>
              <w:right w:val="single" w:sz="4" w:space="0" w:color="auto"/>
            </w:tcBorders>
            <w:vAlign w:val="center"/>
          </w:tcPr>
          <w:p w14:paraId="06FBA829"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F6EDA13"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AB0F90C" w14:textId="77777777" w:rsidR="00241812" w:rsidRPr="00480423" w:rsidRDefault="00241812" w:rsidP="00241812">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524F1BCC"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20CF8CFA" w14:textId="77777777" w:rsidTr="00DA1F30">
        <w:trPr>
          <w:trHeight w:val="29"/>
        </w:trPr>
        <w:tc>
          <w:tcPr>
            <w:tcW w:w="2067" w:type="dxa"/>
            <w:tcBorders>
              <w:top w:val="nil"/>
              <w:left w:val="single" w:sz="4" w:space="0" w:color="auto"/>
              <w:bottom w:val="nil"/>
              <w:right w:val="single" w:sz="4" w:space="0" w:color="auto"/>
            </w:tcBorders>
            <w:vAlign w:val="center"/>
          </w:tcPr>
          <w:p w14:paraId="1945DE0B"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8641D38"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C1C34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B6DAE78"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9CB2177" w14:textId="77777777" w:rsidR="00241812" w:rsidRPr="00480423" w:rsidRDefault="00241812" w:rsidP="00241812">
            <w:pPr>
              <w:pStyle w:val="TAC"/>
              <w:rPr>
                <w:kern w:val="2"/>
                <w:szCs w:val="22"/>
                <w:lang w:val="en-US" w:eastAsia="zh-CN"/>
              </w:rPr>
            </w:pPr>
          </w:p>
        </w:tc>
      </w:tr>
      <w:tr w:rsidR="00241812" w:rsidRPr="00480423" w14:paraId="529FF5F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6015E1"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2344861"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C9A3C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49DE542"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871037E" w14:textId="77777777" w:rsidR="00241812" w:rsidRPr="00480423" w:rsidRDefault="00241812" w:rsidP="00241812">
            <w:pPr>
              <w:pStyle w:val="TAC"/>
              <w:rPr>
                <w:kern w:val="2"/>
                <w:szCs w:val="22"/>
                <w:lang w:val="en-US" w:eastAsia="zh-CN"/>
              </w:rPr>
            </w:pPr>
          </w:p>
        </w:tc>
      </w:tr>
      <w:tr w:rsidR="00241812" w:rsidRPr="00480423" w14:paraId="0E6172A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DAC65AA" w14:textId="77777777" w:rsidR="00241812" w:rsidRPr="00480423" w:rsidRDefault="00241812" w:rsidP="00241812">
            <w:pPr>
              <w:pStyle w:val="TAC"/>
              <w:rPr>
                <w:kern w:val="2"/>
                <w:szCs w:val="22"/>
                <w:lang w:val="en-US"/>
              </w:rPr>
            </w:pPr>
            <w:r w:rsidRPr="00480423">
              <w:rPr>
                <w:lang w:val="en-US"/>
              </w:rPr>
              <w:t>CA_n46C-n48A-n96C</w:t>
            </w:r>
          </w:p>
        </w:tc>
        <w:tc>
          <w:tcPr>
            <w:tcW w:w="1817" w:type="dxa"/>
            <w:tcBorders>
              <w:top w:val="single" w:sz="4" w:space="0" w:color="auto"/>
              <w:left w:val="single" w:sz="4" w:space="0" w:color="auto"/>
              <w:bottom w:val="nil"/>
              <w:right w:val="single" w:sz="4" w:space="0" w:color="auto"/>
            </w:tcBorders>
            <w:vAlign w:val="center"/>
          </w:tcPr>
          <w:p w14:paraId="39C50F89"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7F1E05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5398209" w14:textId="77777777" w:rsidR="00241812" w:rsidRPr="00480423" w:rsidRDefault="00241812" w:rsidP="00241812">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3A3E9831"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7D19ABCB" w14:textId="77777777" w:rsidTr="00DA1F30">
        <w:trPr>
          <w:trHeight w:val="29"/>
        </w:trPr>
        <w:tc>
          <w:tcPr>
            <w:tcW w:w="2067" w:type="dxa"/>
            <w:tcBorders>
              <w:top w:val="nil"/>
              <w:left w:val="single" w:sz="4" w:space="0" w:color="auto"/>
              <w:bottom w:val="nil"/>
              <w:right w:val="single" w:sz="4" w:space="0" w:color="auto"/>
            </w:tcBorders>
            <w:vAlign w:val="center"/>
          </w:tcPr>
          <w:p w14:paraId="4B777ABB"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1AC358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8E042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417DDF"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8868E9C" w14:textId="77777777" w:rsidR="00241812" w:rsidRPr="00480423" w:rsidRDefault="00241812" w:rsidP="00241812">
            <w:pPr>
              <w:pStyle w:val="TAC"/>
              <w:rPr>
                <w:kern w:val="2"/>
                <w:szCs w:val="22"/>
                <w:lang w:val="en-US" w:eastAsia="zh-CN"/>
              </w:rPr>
            </w:pPr>
          </w:p>
        </w:tc>
      </w:tr>
      <w:tr w:rsidR="00241812" w:rsidRPr="00480423" w14:paraId="7F1A095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CE082A1"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C004C4E"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7C22C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F5003D8"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BB02221" w14:textId="77777777" w:rsidR="00241812" w:rsidRPr="00480423" w:rsidRDefault="00241812" w:rsidP="00241812">
            <w:pPr>
              <w:pStyle w:val="TAC"/>
              <w:rPr>
                <w:kern w:val="2"/>
                <w:szCs w:val="22"/>
                <w:lang w:val="en-US" w:eastAsia="zh-CN"/>
              </w:rPr>
            </w:pPr>
          </w:p>
        </w:tc>
      </w:tr>
      <w:tr w:rsidR="00241812" w:rsidRPr="00480423" w14:paraId="45B84DF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E5B8D5" w14:textId="77777777" w:rsidR="00241812" w:rsidRPr="00480423" w:rsidRDefault="00241812" w:rsidP="00241812">
            <w:pPr>
              <w:pStyle w:val="TAC"/>
              <w:rPr>
                <w:kern w:val="2"/>
                <w:szCs w:val="22"/>
                <w:lang w:val="en-US"/>
              </w:rPr>
            </w:pPr>
            <w:r w:rsidRPr="00480423">
              <w:rPr>
                <w:lang w:val="en-US"/>
              </w:rPr>
              <w:t>CA_n46D-n48A-n96C</w:t>
            </w:r>
          </w:p>
        </w:tc>
        <w:tc>
          <w:tcPr>
            <w:tcW w:w="1817" w:type="dxa"/>
            <w:tcBorders>
              <w:top w:val="single" w:sz="4" w:space="0" w:color="auto"/>
              <w:left w:val="single" w:sz="4" w:space="0" w:color="auto"/>
              <w:bottom w:val="nil"/>
              <w:right w:val="single" w:sz="4" w:space="0" w:color="auto"/>
            </w:tcBorders>
            <w:vAlign w:val="center"/>
          </w:tcPr>
          <w:p w14:paraId="1BF09607"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7B84B6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432A056" w14:textId="77777777" w:rsidR="00241812" w:rsidRPr="00480423" w:rsidRDefault="00241812" w:rsidP="00241812">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553DFA4D"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083FCF14" w14:textId="77777777" w:rsidTr="00DA1F30">
        <w:trPr>
          <w:trHeight w:val="29"/>
        </w:trPr>
        <w:tc>
          <w:tcPr>
            <w:tcW w:w="2067" w:type="dxa"/>
            <w:tcBorders>
              <w:top w:val="nil"/>
              <w:left w:val="single" w:sz="4" w:space="0" w:color="auto"/>
              <w:bottom w:val="nil"/>
              <w:right w:val="single" w:sz="4" w:space="0" w:color="auto"/>
            </w:tcBorders>
            <w:vAlign w:val="center"/>
          </w:tcPr>
          <w:p w14:paraId="4A92D497"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DF28DFA"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3DA9F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1ADD27B"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4706E2F" w14:textId="77777777" w:rsidR="00241812" w:rsidRPr="00480423" w:rsidRDefault="00241812" w:rsidP="00241812">
            <w:pPr>
              <w:pStyle w:val="TAC"/>
              <w:rPr>
                <w:kern w:val="2"/>
                <w:szCs w:val="22"/>
                <w:lang w:val="en-US" w:eastAsia="zh-CN"/>
              </w:rPr>
            </w:pPr>
          </w:p>
        </w:tc>
      </w:tr>
      <w:tr w:rsidR="00241812" w:rsidRPr="00480423" w14:paraId="18B0F0B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2F7E91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BB6D5E0"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37D22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8854170"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B2C2C6B" w14:textId="77777777" w:rsidR="00241812" w:rsidRPr="00480423" w:rsidRDefault="00241812" w:rsidP="00241812">
            <w:pPr>
              <w:pStyle w:val="TAC"/>
              <w:rPr>
                <w:kern w:val="2"/>
                <w:szCs w:val="22"/>
                <w:lang w:val="en-US" w:eastAsia="zh-CN"/>
              </w:rPr>
            </w:pPr>
          </w:p>
        </w:tc>
      </w:tr>
      <w:tr w:rsidR="00241812" w:rsidRPr="00480423" w14:paraId="3275101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70E9ED3" w14:textId="77777777" w:rsidR="00241812" w:rsidRPr="00480423" w:rsidRDefault="00241812" w:rsidP="00241812">
            <w:pPr>
              <w:pStyle w:val="TAC"/>
              <w:rPr>
                <w:kern w:val="2"/>
                <w:szCs w:val="22"/>
                <w:lang w:val="en-US"/>
              </w:rPr>
            </w:pPr>
            <w:r w:rsidRPr="00480423">
              <w:rPr>
                <w:lang w:val="en-US"/>
              </w:rPr>
              <w:t>CA_n46M-n48A-n96C</w:t>
            </w:r>
          </w:p>
        </w:tc>
        <w:tc>
          <w:tcPr>
            <w:tcW w:w="1817" w:type="dxa"/>
            <w:tcBorders>
              <w:top w:val="single" w:sz="4" w:space="0" w:color="auto"/>
              <w:left w:val="single" w:sz="4" w:space="0" w:color="auto"/>
              <w:bottom w:val="nil"/>
              <w:right w:val="single" w:sz="4" w:space="0" w:color="auto"/>
            </w:tcBorders>
            <w:vAlign w:val="center"/>
          </w:tcPr>
          <w:p w14:paraId="66EFED66"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D735FB6"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E2B940B"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8DB5C6A"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660616E4" w14:textId="77777777" w:rsidTr="00DA1F30">
        <w:trPr>
          <w:trHeight w:val="29"/>
        </w:trPr>
        <w:tc>
          <w:tcPr>
            <w:tcW w:w="2067" w:type="dxa"/>
            <w:tcBorders>
              <w:top w:val="nil"/>
              <w:left w:val="single" w:sz="4" w:space="0" w:color="auto"/>
              <w:bottom w:val="nil"/>
              <w:right w:val="single" w:sz="4" w:space="0" w:color="auto"/>
            </w:tcBorders>
            <w:vAlign w:val="center"/>
          </w:tcPr>
          <w:p w14:paraId="4FF659E8"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8E3EB2E"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C20BA5"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1457ACE"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184FDB7" w14:textId="77777777" w:rsidR="00241812" w:rsidRPr="00480423" w:rsidRDefault="00241812" w:rsidP="00241812">
            <w:pPr>
              <w:pStyle w:val="TAC"/>
              <w:rPr>
                <w:kern w:val="2"/>
                <w:szCs w:val="22"/>
                <w:lang w:val="en-US" w:eastAsia="zh-CN"/>
              </w:rPr>
            </w:pPr>
          </w:p>
        </w:tc>
      </w:tr>
      <w:tr w:rsidR="00241812" w:rsidRPr="00480423" w14:paraId="3E74B63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2A918A0"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C22715C"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63E25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2EDF5B3"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DF79751" w14:textId="77777777" w:rsidR="00241812" w:rsidRPr="00480423" w:rsidRDefault="00241812" w:rsidP="00241812">
            <w:pPr>
              <w:pStyle w:val="TAC"/>
              <w:rPr>
                <w:kern w:val="2"/>
                <w:szCs w:val="22"/>
                <w:lang w:val="en-US" w:eastAsia="zh-CN"/>
              </w:rPr>
            </w:pPr>
          </w:p>
        </w:tc>
      </w:tr>
      <w:tr w:rsidR="00241812" w:rsidRPr="00480423" w14:paraId="797D80A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807517" w14:textId="77777777" w:rsidR="00241812" w:rsidRPr="00480423" w:rsidRDefault="00241812" w:rsidP="00241812">
            <w:pPr>
              <w:pStyle w:val="TAC"/>
              <w:rPr>
                <w:kern w:val="2"/>
                <w:szCs w:val="22"/>
                <w:lang w:val="en-US"/>
              </w:rPr>
            </w:pPr>
            <w:r w:rsidRPr="00480423">
              <w:rPr>
                <w:lang w:val="en-US"/>
              </w:rPr>
              <w:lastRenderedPageBreak/>
              <w:t>CA_n46N-n48A-n96C</w:t>
            </w:r>
          </w:p>
        </w:tc>
        <w:tc>
          <w:tcPr>
            <w:tcW w:w="1817" w:type="dxa"/>
            <w:tcBorders>
              <w:top w:val="single" w:sz="4" w:space="0" w:color="auto"/>
              <w:left w:val="single" w:sz="4" w:space="0" w:color="auto"/>
              <w:bottom w:val="nil"/>
              <w:right w:val="single" w:sz="4" w:space="0" w:color="auto"/>
            </w:tcBorders>
            <w:vAlign w:val="center"/>
          </w:tcPr>
          <w:p w14:paraId="4118C3E7"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E2058D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9FE48B0" w14:textId="77777777" w:rsidR="00241812" w:rsidRPr="00480423" w:rsidRDefault="00241812" w:rsidP="00241812">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5B377482"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031751E1" w14:textId="77777777" w:rsidTr="00DA1F30">
        <w:trPr>
          <w:trHeight w:val="29"/>
        </w:trPr>
        <w:tc>
          <w:tcPr>
            <w:tcW w:w="2067" w:type="dxa"/>
            <w:tcBorders>
              <w:top w:val="nil"/>
              <w:left w:val="single" w:sz="4" w:space="0" w:color="auto"/>
              <w:bottom w:val="nil"/>
              <w:right w:val="single" w:sz="4" w:space="0" w:color="auto"/>
            </w:tcBorders>
            <w:vAlign w:val="center"/>
          </w:tcPr>
          <w:p w14:paraId="5EBCA5C9"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630EF42"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57654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9D55EBD"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9A03B7F" w14:textId="77777777" w:rsidR="00241812" w:rsidRPr="00480423" w:rsidRDefault="00241812" w:rsidP="00241812">
            <w:pPr>
              <w:pStyle w:val="TAC"/>
              <w:rPr>
                <w:kern w:val="2"/>
                <w:szCs w:val="22"/>
                <w:lang w:val="en-US" w:eastAsia="zh-CN"/>
              </w:rPr>
            </w:pPr>
          </w:p>
        </w:tc>
      </w:tr>
      <w:tr w:rsidR="00241812" w:rsidRPr="00480423" w14:paraId="5C8AAAA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0ACD6F1"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1BEA9DA"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86F9EB"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72E9199"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09483A3" w14:textId="77777777" w:rsidR="00241812" w:rsidRPr="00480423" w:rsidRDefault="00241812" w:rsidP="00241812">
            <w:pPr>
              <w:pStyle w:val="TAC"/>
              <w:rPr>
                <w:kern w:val="2"/>
                <w:szCs w:val="22"/>
                <w:lang w:val="en-US" w:eastAsia="zh-CN"/>
              </w:rPr>
            </w:pPr>
          </w:p>
        </w:tc>
      </w:tr>
      <w:tr w:rsidR="00241812" w:rsidRPr="00480423" w14:paraId="4AB020E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EC1A97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CA_n46A-n48B-n96C</w:t>
            </w:r>
          </w:p>
        </w:tc>
        <w:tc>
          <w:tcPr>
            <w:tcW w:w="1817" w:type="dxa"/>
            <w:tcBorders>
              <w:top w:val="single" w:sz="4" w:space="0" w:color="auto"/>
              <w:left w:val="single" w:sz="4" w:space="0" w:color="auto"/>
              <w:bottom w:val="nil"/>
              <w:right w:val="single" w:sz="4" w:space="0" w:color="auto"/>
            </w:tcBorders>
            <w:vAlign w:val="center"/>
          </w:tcPr>
          <w:p w14:paraId="768F865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B2162F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4ADF645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7719551D"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21E32EE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8A0C3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20430DE"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5D36AA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487259B" w14:textId="77777777" w:rsidTr="00DA1F30">
        <w:trPr>
          <w:trHeight w:val="29"/>
        </w:trPr>
        <w:tc>
          <w:tcPr>
            <w:tcW w:w="2067" w:type="dxa"/>
            <w:tcBorders>
              <w:top w:val="nil"/>
              <w:left w:val="single" w:sz="4" w:space="0" w:color="auto"/>
              <w:bottom w:val="nil"/>
              <w:right w:val="single" w:sz="4" w:space="0" w:color="auto"/>
            </w:tcBorders>
            <w:vAlign w:val="center"/>
          </w:tcPr>
          <w:p w14:paraId="61EB155C"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29F434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E531B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DB03BE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5CF6D646" w14:textId="77777777" w:rsidR="00241812" w:rsidRPr="00480423" w:rsidRDefault="00241812" w:rsidP="00241812">
            <w:pPr>
              <w:pStyle w:val="TAC"/>
              <w:rPr>
                <w:rFonts w:eastAsia="SimSun"/>
                <w:kern w:val="2"/>
                <w:szCs w:val="22"/>
                <w:lang w:val="en-US" w:eastAsia="zh-CN"/>
              </w:rPr>
            </w:pPr>
          </w:p>
        </w:tc>
      </w:tr>
      <w:tr w:rsidR="00241812" w:rsidRPr="00480423" w14:paraId="36D0CDA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FBA6D8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E095D3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49DA2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442D57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3044B7C" w14:textId="77777777" w:rsidR="00241812" w:rsidRPr="00480423" w:rsidRDefault="00241812" w:rsidP="00241812">
            <w:pPr>
              <w:pStyle w:val="TAC"/>
              <w:rPr>
                <w:rFonts w:eastAsia="SimSun"/>
                <w:kern w:val="2"/>
                <w:szCs w:val="22"/>
                <w:lang w:val="en-US" w:eastAsia="zh-CN"/>
              </w:rPr>
            </w:pPr>
          </w:p>
        </w:tc>
      </w:tr>
      <w:tr w:rsidR="00241812" w:rsidRPr="00480423" w14:paraId="5E1C808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6E784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CA_n46B-n48B-n96C</w:t>
            </w:r>
          </w:p>
        </w:tc>
        <w:tc>
          <w:tcPr>
            <w:tcW w:w="1817" w:type="dxa"/>
            <w:tcBorders>
              <w:top w:val="single" w:sz="4" w:space="0" w:color="auto"/>
              <w:left w:val="single" w:sz="4" w:space="0" w:color="auto"/>
              <w:bottom w:val="nil"/>
              <w:right w:val="single" w:sz="4" w:space="0" w:color="auto"/>
            </w:tcBorders>
            <w:vAlign w:val="center"/>
          </w:tcPr>
          <w:p w14:paraId="400A0CB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C97CF0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46ED4E7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18E8747E"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28C9B4E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2DE56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4C7427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B4DAE17"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E95DBBA" w14:textId="77777777" w:rsidTr="00DA1F30">
        <w:trPr>
          <w:trHeight w:val="29"/>
        </w:trPr>
        <w:tc>
          <w:tcPr>
            <w:tcW w:w="2067" w:type="dxa"/>
            <w:tcBorders>
              <w:top w:val="nil"/>
              <w:left w:val="single" w:sz="4" w:space="0" w:color="auto"/>
              <w:bottom w:val="nil"/>
              <w:right w:val="single" w:sz="4" w:space="0" w:color="auto"/>
            </w:tcBorders>
            <w:vAlign w:val="center"/>
          </w:tcPr>
          <w:p w14:paraId="067C4CA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996968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119F21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6A356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648F755A" w14:textId="77777777" w:rsidR="00241812" w:rsidRPr="00480423" w:rsidRDefault="00241812" w:rsidP="00241812">
            <w:pPr>
              <w:pStyle w:val="TAC"/>
              <w:rPr>
                <w:rFonts w:eastAsia="SimSun"/>
                <w:kern w:val="2"/>
                <w:szCs w:val="22"/>
                <w:lang w:val="en-US" w:eastAsia="zh-CN"/>
              </w:rPr>
            </w:pPr>
          </w:p>
        </w:tc>
      </w:tr>
      <w:tr w:rsidR="00241812" w:rsidRPr="00480423" w14:paraId="578D1C0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61B6D3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539167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1FC45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FBD54F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D725E00" w14:textId="77777777" w:rsidR="00241812" w:rsidRPr="00480423" w:rsidRDefault="00241812" w:rsidP="00241812">
            <w:pPr>
              <w:pStyle w:val="TAC"/>
              <w:rPr>
                <w:rFonts w:eastAsia="SimSun"/>
                <w:kern w:val="2"/>
                <w:szCs w:val="22"/>
                <w:lang w:val="en-US" w:eastAsia="zh-CN"/>
              </w:rPr>
            </w:pPr>
          </w:p>
        </w:tc>
      </w:tr>
      <w:tr w:rsidR="00241812" w:rsidRPr="00480423" w14:paraId="6C3FD5C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B787C3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CA_n46C-n48B-n96C</w:t>
            </w:r>
          </w:p>
        </w:tc>
        <w:tc>
          <w:tcPr>
            <w:tcW w:w="1817" w:type="dxa"/>
            <w:tcBorders>
              <w:top w:val="single" w:sz="4" w:space="0" w:color="auto"/>
              <w:left w:val="single" w:sz="4" w:space="0" w:color="auto"/>
              <w:bottom w:val="nil"/>
              <w:right w:val="single" w:sz="4" w:space="0" w:color="auto"/>
            </w:tcBorders>
            <w:vAlign w:val="center"/>
          </w:tcPr>
          <w:p w14:paraId="38428E7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C5F68E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2349512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4EBBCF3D"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160A313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00F3E4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3D5438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78D213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9488260" w14:textId="77777777" w:rsidTr="00DA1F30">
        <w:trPr>
          <w:trHeight w:val="29"/>
        </w:trPr>
        <w:tc>
          <w:tcPr>
            <w:tcW w:w="2067" w:type="dxa"/>
            <w:tcBorders>
              <w:top w:val="nil"/>
              <w:left w:val="single" w:sz="4" w:space="0" w:color="auto"/>
              <w:bottom w:val="nil"/>
              <w:right w:val="single" w:sz="4" w:space="0" w:color="auto"/>
            </w:tcBorders>
            <w:vAlign w:val="center"/>
          </w:tcPr>
          <w:p w14:paraId="67FA1AB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0E011C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17190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28B0B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481002CE" w14:textId="77777777" w:rsidR="00241812" w:rsidRPr="00480423" w:rsidRDefault="00241812" w:rsidP="00241812">
            <w:pPr>
              <w:pStyle w:val="TAC"/>
              <w:rPr>
                <w:rFonts w:eastAsia="SimSun"/>
                <w:kern w:val="2"/>
                <w:szCs w:val="22"/>
                <w:lang w:val="en-US" w:eastAsia="zh-CN"/>
              </w:rPr>
            </w:pPr>
          </w:p>
        </w:tc>
      </w:tr>
      <w:tr w:rsidR="00241812" w:rsidRPr="00480423" w14:paraId="5EA22CF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DBE5D7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B1467B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DC786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D03F0D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B3B57BF" w14:textId="77777777" w:rsidR="00241812" w:rsidRPr="00480423" w:rsidRDefault="00241812" w:rsidP="00241812">
            <w:pPr>
              <w:pStyle w:val="TAC"/>
              <w:rPr>
                <w:rFonts w:eastAsia="SimSun"/>
                <w:kern w:val="2"/>
                <w:szCs w:val="22"/>
                <w:lang w:val="en-US" w:eastAsia="zh-CN"/>
              </w:rPr>
            </w:pPr>
          </w:p>
        </w:tc>
      </w:tr>
      <w:tr w:rsidR="00241812" w:rsidRPr="00480423" w14:paraId="2ACD2D3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EA35C2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CA_n46D-n48B-n96C</w:t>
            </w:r>
          </w:p>
        </w:tc>
        <w:tc>
          <w:tcPr>
            <w:tcW w:w="1817" w:type="dxa"/>
            <w:tcBorders>
              <w:top w:val="single" w:sz="4" w:space="0" w:color="auto"/>
              <w:left w:val="single" w:sz="4" w:space="0" w:color="auto"/>
              <w:bottom w:val="nil"/>
              <w:right w:val="single" w:sz="4" w:space="0" w:color="auto"/>
            </w:tcBorders>
            <w:vAlign w:val="center"/>
          </w:tcPr>
          <w:p w14:paraId="2C12A03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198BD8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3BAC180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54225D32"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455E17C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C364F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404531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4F51FA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E93C3A6" w14:textId="77777777" w:rsidTr="00DA1F30">
        <w:trPr>
          <w:trHeight w:val="29"/>
        </w:trPr>
        <w:tc>
          <w:tcPr>
            <w:tcW w:w="2067" w:type="dxa"/>
            <w:tcBorders>
              <w:top w:val="nil"/>
              <w:left w:val="single" w:sz="4" w:space="0" w:color="auto"/>
              <w:bottom w:val="nil"/>
              <w:right w:val="single" w:sz="4" w:space="0" w:color="auto"/>
            </w:tcBorders>
            <w:vAlign w:val="center"/>
          </w:tcPr>
          <w:p w14:paraId="1C4BF95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9A8283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1C6C2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46DCC4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63430E98" w14:textId="77777777" w:rsidR="00241812" w:rsidRPr="00480423" w:rsidRDefault="00241812" w:rsidP="00241812">
            <w:pPr>
              <w:pStyle w:val="TAC"/>
              <w:rPr>
                <w:rFonts w:eastAsia="SimSun"/>
                <w:kern w:val="2"/>
                <w:szCs w:val="22"/>
                <w:lang w:val="en-US" w:eastAsia="zh-CN"/>
              </w:rPr>
            </w:pPr>
          </w:p>
        </w:tc>
      </w:tr>
      <w:tr w:rsidR="00241812" w:rsidRPr="00480423" w14:paraId="016532A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C5766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35BD84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8528F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8120F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4D95A2C" w14:textId="77777777" w:rsidR="00241812" w:rsidRPr="00480423" w:rsidRDefault="00241812" w:rsidP="00241812">
            <w:pPr>
              <w:pStyle w:val="TAC"/>
              <w:rPr>
                <w:rFonts w:eastAsia="SimSun"/>
                <w:kern w:val="2"/>
                <w:szCs w:val="22"/>
                <w:lang w:val="en-US" w:eastAsia="zh-CN"/>
              </w:rPr>
            </w:pPr>
          </w:p>
        </w:tc>
      </w:tr>
      <w:tr w:rsidR="00241812" w:rsidRPr="00480423" w14:paraId="7199789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2554DB8" w14:textId="77777777" w:rsidR="00241812" w:rsidRPr="00480423" w:rsidRDefault="00241812" w:rsidP="00241812">
            <w:pPr>
              <w:pStyle w:val="TAC"/>
              <w:rPr>
                <w:kern w:val="2"/>
                <w:szCs w:val="22"/>
                <w:lang w:val="en-US"/>
              </w:rPr>
            </w:pPr>
            <w:r w:rsidRPr="00480423">
              <w:rPr>
                <w:lang w:val="en-US"/>
              </w:rPr>
              <w:t>CA_n46M-n48B-n96C</w:t>
            </w:r>
          </w:p>
        </w:tc>
        <w:tc>
          <w:tcPr>
            <w:tcW w:w="1817" w:type="dxa"/>
            <w:tcBorders>
              <w:top w:val="single" w:sz="4" w:space="0" w:color="auto"/>
              <w:left w:val="single" w:sz="4" w:space="0" w:color="auto"/>
              <w:bottom w:val="nil"/>
              <w:right w:val="single" w:sz="4" w:space="0" w:color="auto"/>
            </w:tcBorders>
            <w:vAlign w:val="center"/>
          </w:tcPr>
          <w:p w14:paraId="3D935AE5"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912DA5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3504222"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905E119"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3F2D10FD" w14:textId="77777777" w:rsidTr="00DA1F30">
        <w:trPr>
          <w:trHeight w:val="29"/>
        </w:trPr>
        <w:tc>
          <w:tcPr>
            <w:tcW w:w="2067" w:type="dxa"/>
            <w:tcBorders>
              <w:top w:val="nil"/>
              <w:left w:val="single" w:sz="4" w:space="0" w:color="auto"/>
              <w:bottom w:val="nil"/>
              <w:right w:val="single" w:sz="4" w:space="0" w:color="auto"/>
            </w:tcBorders>
            <w:vAlign w:val="center"/>
          </w:tcPr>
          <w:p w14:paraId="27B4F4A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41B825D"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650AB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559F683" w14:textId="77777777" w:rsidR="00241812" w:rsidRPr="00480423" w:rsidRDefault="00241812" w:rsidP="00241812">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7752D11C" w14:textId="77777777" w:rsidR="00241812" w:rsidRPr="00480423" w:rsidRDefault="00241812" w:rsidP="00241812">
            <w:pPr>
              <w:pStyle w:val="TAC"/>
              <w:rPr>
                <w:kern w:val="2"/>
                <w:szCs w:val="22"/>
                <w:lang w:val="en-US" w:eastAsia="zh-CN"/>
              </w:rPr>
            </w:pPr>
          </w:p>
        </w:tc>
      </w:tr>
      <w:tr w:rsidR="00241812" w:rsidRPr="00480423" w14:paraId="466F3DE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EF19074"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43F841C"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BC1B7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275556F"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A5B2A36" w14:textId="77777777" w:rsidR="00241812" w:rsidRPr="00480423" w:rsidRDefault="00241812" w:rsidP="00241812">
            <w:pPr>
              <w:pStyle w:val="TAC"/>
              <w:rPr>
                <w:kern w:val="2"/>
                <w:szCs w:val="22"/>
                <w:lang w:val="en-US" w:eastAsia="zh-CN"/>
              </w:rPr>
            </w:pPr>
          </w:p>
        </w:tc>
      </w:tr>
      <w:tr w:rsidR="00241812" w:rsidRPr="00480423" w14:paraId="4806FEA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4A5863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CA_n46N-n48B-n96C</w:t>
            </w:r>
          </w:p>
        </w:tc>
        <w:tc>
          <w:tcPr>
            <w:tcW w:w="1817" w:type="dxa"/>
            <w:tcBorders>
              <w:top w:val="single" w:sz="4" w:space="0" w:color="auto"/>
              <w:left w:val="single" w:sz="4" w:space="0" w:color="auto"/>
              <w:bottom w:val="nil"/>
              <w:right w:val="single" w:sz="4" w:space="0" w:color="auto"/>
            </w:tcBorders>
            <w:vAlign w:val="center"/>
          </w:tcPr>
          <w:p w14:paraId="4D1A4BD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4DC2D8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0DCA82C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2D071E99"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052DB06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4D5D4B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A4EFE4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237E86D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422D862" w14:textId="77777777" w:rsidTr="00DA1F30">
        <w:trPr>
          <w:trHeight w:val="29"/>
        </w:trPr>
        <w:tc>
          <w:tcPr>
            <w:tcW w:w="2067" w:type="dxa"/>
            <w:tcBorders>
              <w:top w:val="nil"/>
              <w:left w:val="single" w:sz="4" w:space="0" w:color="auto"/>
              <w:bottom w:val="nil"/>
              <w:right w:val="single" w:sz="4" w:space="0" w:color="auto"/>
            </w:tcBorders>
            <w:vAlign w:val="center"/>
          </w:tcPr>
          <w:p w14:paraId="4F63463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E8ABDF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A6C03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727DD4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CA_n48B_BCS0</w:t>
            </w:r>
          </w:p>
        </w:tc>
        <w:tc>
          <w:tcPr>
            <w:tcW w:w="1602" w:type="dxa"/>
            <w:tcBorders>
              <w:top w:val="nil"/>
              <w:left w:val="single" w:sz="4" w:space="0" w:color="auto"/>
              <w:bottom w:val="nil"/>
              <w:right w:val="single" w:sz="4" w:space="0" w:color="auto"/>
            </w:tcBorders>
            <w:vAlign w:val="center"/>
          </w:tcPr>
          <w:p w14:paraId="7F60156C" w14:textId="77777777" w:rsidR="00241812" w:rsidRPr="00480423" w:rsidRDefault="00241812" w:rsidP="00241812">
            <w:pPr>
              <w:pStyle w:val="TAC"/>
              <w:rPr>
                <w:rFonts w:eastAsia="SimSun"/>
                <w:kern w:val="2"/>
                <w:szCs w:val="22"/>
                <w:lang w:val="en-US" w:eastAsia="zh-CN"/>
              </w:rPr>
            </w:pPr>
          </w:p>
        </w:tc>
      </w:tr>
      <w:tr w:rsidR="00241812" w:rsidRPr="00480423" w14:paraId="45C2367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7D3DCB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5C79D1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E26D2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A83077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FC1B824" w14:textId="77777777" w:rsidR="00241812" w:rsidRPr="00480423" w:rsidRDefault="00241812" w:rsidP="00241812">
            <w:pPr>
              <w:pStyle w:val="TAC"/>
              <w:rPr>
                <w:rFonts w:eastAsia="SimSun"/>
                <w:kern w:val="2"/>
                <w:szCs w:val="22"/>
                <w:lang w:val="en-US" w:eastAsia="zh-CN"/>
              </w:rPr>
            </w:pPr>
          </w:p>
        </w:tc>
      </w:tr>
      <w:tr w:rsidR="00241812" w:rsidRPr="00480423" w14:paraId="31E3A01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6B03099" w14:textId="77777777" w:rsidR="00241812" w:rsidRPr="00480423" w:rsidRDefault="00241812" w:rsidP="00241812">
            <w:pPr>
              <w:pStyle w:val="TAC"/>
              <w:rPr>
                <w:kern w:val="2"/>
                <w:szCs w:val="22"/>
                <w:lang w:val="en-US"/>
              </w:rPr>
            </w:pPr>
            <w:r w:rsidRPr="00480423">
              <w:rPr>
                <w:lang w:val="en-US"/>
              </w:rPr>
              <w:t>CA_n46A-n48C-n96C</w:t>
            </w:r>
          </w:p>
        </w:tc>
        <w:tc>
          <w:tcPr>
            <w:tcW w:w="1817" w:type="dxa"/>
            <w:tcBorders>
              <w:top w:val="single" w:sz="4" w:space="0" w:color="auto"/>
              <w:left w:val="single" w:sz="4" w:space="0" w:color="auto"/>
              <w:bottom w:val="nil"/>
              <w:right w:val="single" w:sz="4" w:space="0" w:color="auto"/>
            </w:tcBorders>
            <w:vAlign w:val="center"/>
          </w:tcPr>
          <w:p w14:paraId="70452E5A"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9102B8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C63BFF9" w14:textId="77777777" w:rsidR="00241812" w:rsidRPr="00480423" w:rsidRDefault="00241812" w:rsidP="00241812">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49C8A80C"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49DA5E30" w14:textId="77777777" w:rsidTr="00DA1F30">
        <w:trPr>
          <w:trHeight w:val="29"/>
        </w:trPr>
        <w:tc>
          <w:tcPr>
            <w:tcW w:w="2067" w:type="dxa"/>
            <w:tcBorders>
              <w:top w:val="nil"/>
              <w:left w:val="single" w:sz="4" w:space="0" w:color="auto"/>
              <w:bottom w:val="nil"/>
              <w:right w:val="single" w:sz="4" w:space="0" w:color="auto"/>
            </w:tcBorders>
            <w:vAlign w:val="center"/>
          </w:tcPr>
          <w:p w14:paraId="04824484"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48B367A"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B5947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0DE1F7"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6FA28BCE" w14:textId="77777777" w:rsidR="00241812" w:rsidRPr="00480423" w:rsidRDefault="00241812" w:rsidP="00241812">
            <w:pPr>
              <w:pStyle w:val="TAC"/>
              <w:rPr>
                <w:kern w:val="2"/>
                <w:szCs w:val="22"/>
                <w:lang w:val="en-US" w:eastAsia="zh-CN"/>
              </w:rPr>
            </w:pPr>
          </w:p>
        </w:tc>
      </w:tr>
      <w:tr w:rsidR="00241812" w:rsidRPr="00480423" w14:paraId="60501A7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5C371F"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1BB7861"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05EC1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E3F19CE"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5CDB972" w14:textId="77777777" w:rsidR="00241812" w:rsidRPr="00480423" w:rsidRDefault="00241812" w:rsidP="00241812">
            <w:pPr>
              <w:pStyle w:val="TAC"/>
              <w:rPr>
                <w:kern w:val="2"/>
                <w:szCs w:val="22"/>
                <w:lang w:val="en-US" w:eastAsia="zh-CN"/>
              </w:rPr>
            </w:pPr>
          </w:p>
        </w:tc>
      </w:tr>
      <w:tr w:rsidR="00241812" w:rsidRPr="00480423" w14:paraId="614D270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C131439" w14:textId="77777777" w:rsidR="00241812" w:rsidRPr="00480423" w:rsidRDefault="00241812" w:rsidP="00241812">
            <w:pPr>
              <w:pStyle w:val="TAC"/>
              <w:rPr>
                <w:kern w:val="2"/>
                <w:szCs w:val="22"/>
                <w:lang w:val="en-US"/>
              </w:rPr>
            </w:pPr>
            <w:r w:rsidRPr="00480423">
              <w:rPr>
                <w:lang w:val="en-US"/>
              </w:rPr>
              <w:t>CA_n46B-n48C-n96C</w:t>
            </w:r>
          </w:p>
        </w:tc>
        <w:tc>
          <w:tcPr>
            <w:tcW w:w="1817" w:type="dxa"/>
            <w:tcBorders>
              <w:top w:val="single" w:sz="4" w:space="0" w:color="auto"/>
              <w:left w:val="single" w:sz="4" w:space="0" w:color="auto"/>
              <w:bottom w:val="nil"/>
              <w:right w:val="single" w:sz="4" w:space="0" w:color="auto"/>
            </w:tcBorders>
            <w:vAlign w:val="center"/>
          </w:tcPr>
          <w:p w14:paraId="02FBD13C"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196AE76"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CAF992B" w14:textId="77777777" w:rsidR="00241812" w:rsidRPr="00480423" w:rsidRDefault="00241812" w:rsidP="00241812">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5793EF38"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0F6612F1" w14:textId="77777777" w:rsidTr="00DA1F30">
        <w:trPr>
          <w:trHeight w:val="29"/>
        </w:trPr>
        <w:tc>
          <w:tcPr>
            <w:tcW w:w="2067" w:type="dxa"/>
            <w:tcBorders>
              <w:top w:val="nil"/>
              <w:left w:val="single" w:sz="4" w:space="0" w:color="auto"/>
              <w:bottom w:val="nil"/>
              <w:right w:val="single" w:sz="4" w:space="0" w:color="auto"/>
            </w:tcBorders>
            <w:vAlign w:val="center"/>
          </w:tcPr>
          <w:p w14:paraId="67E063FB"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66885DA"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E3C4BB"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6FEE6D1"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BE9B233" w14:textId="77777777" w:rsidR="00241812" w:rsidRPr="00480423" w:rsidRDefault="00241812" w:rsidP="00241812">
            <w:pPr>
              <w:pStyle w:val="TAC"/>
              <w:rPr>
                <w:kern w:val="2"/>
                <w:szCs w:val="22"/>
                <w:lang w:val="en-US" w:eastAsia="zh-CN"/>
              </w:rPr>
            </w:pPr>
          </w:p>
        </w:tc>
      </w:tr>
      <w:tr w:rsidR="00241812" w:rsidRPr="00480423" w14:paraId="0D438D3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F154C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A4F57F4"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EDDB7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00879E8"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0399CDD" w14:textId="77777777" w:rsidR="00241812" w:rsidRPr="00480423" w:rsidRDefault="00241812" w:rsidP="00241812">
            <w:pPr>
              <w:pStyle w:val="TAC"/>
              <w:rPr>
                <w:kern w:val="2"/>
                <w:szCs w:val="22"/>
                <w:lang w:val="en-US" w:eastAsia="zh-CN"/>
              </w:rPr>
            </w:pPr>
          </w:p>
        </w:tc>
      </w:tr>
      <w:tr w:rsidR="00241812" w:rsidRPr="00480423" w14:paraId="042D1A3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38C98DE" w14:textId="77777777" w:rsidR="00241812" w:rsidRPr="00480423" w:rsidRDefault="00241812" w:rsidP="00241812">
            <w:pPr>
              <w:pStyle w:val="TAC"/>
              <w:rPr>
                <w:kern w:val="2"/>
                <w:szCs w:val="22"/>
                <w:lang w:val="en-US"/>
              </w:rPr>
            </w:pPr>
            <w:r w:rsidRPr="00480423">
              <w:rPr>
                <w:lang w:val="en-US"/>
              </w:rPr>
              <w:t>CA_n46C-n48C-n96C</w:t>
            </w:r>
          </w:p>
        </w:tc>
        <w:tc>
          <w:tcPr>
            <w:tcW w:w="1817" w:type="dxa"/>
            <w:tcBorders>
              <w:top w:val="single" w:sz="4" w:space="0" w:color="auto"/>
              <w:left w:val="single" w:sz="4" w:space="0" w:color="auto"/>
              <w:bottom w:val="nil"/>
              <w:right w:val="single" w:sz="4" w:space="0" w:color="auto"/>
            </w:tcBorders>
            <w:vAlign w:val="center"/>
          </w:tcPr>
          <w:p w14:paraId="73D17774"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5E0924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3579DDB" w14:textId="77777777" w:rsidR="00241812" w:rsidRPr="00480423" w:rsidRDefault="00241812" w:rsidP="00241812">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634FB705"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40D9CBBC" w14:textId="77777777" w:rsidTr="00DA1F30">
        <w:trPr>
          <w:trHeight w:val="29"/>
        </w:trPr>
        <w:tc>
          <w:tcPr>
            <w:tcW w:w="2067" w:type="dxa"/>
            <w:tcBorders>
              <w:top w:val="nil"/>
              <w:left w:val="single" w:sz="4" w:space="0" w:color="auto"/>
              <w:bottom w:val="nil"/>
              <w:right w:val="single" w:sz="4" w:space="0" w:color="auto"/>
            </w:tcBorders>
            <w:vAlign w:val="center"/>
          </w:tcPr>
          <w:p w14:paraId="5152F92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72C68B0"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B911E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F0054F"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76088B6D" w14:textId="77777777" w:rsidR="00241812" w:rsidRPr="00480423" w:rsidRDefault="00241812" w:rsidP="00241812">
            <w:pPr>
              <w:pStyle w:val="TAC"/>
              <w:rPr>
                <w:kern w:val="2"/>
                <w:szCs w:val="22"/>
                <w:lang w:val="en-US" w:eastAsia="zh-CN"/>
              </w:rPr>
            </w:pPr>
          </w:p>
        </w:tc>
      </w:tr>
      <w:tr w:rsidR="00241812" w:rsidRPr="00480423" w14:paraId="5316B3C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69BDF0"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9A8ADCD"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20770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382198F"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11B65A1" w14:textId="77777777" w:rsidR="00241812" w:rsidRPr="00480423" w:rsidRDefault="00241812" w:rsidP="00241812">
            <w:pPr>
              <w:pStyle w:val="TAC"/>
              <w:rPr>
                <w:kern w:val="2"/>
                <w:szCs w:val="22"/>
                <w:lang w:val="en-US" w:eastAsia="zh-CN"/>
              </w:rPr>
            </w:pPr>
          </w:p>
        </w:tc>
      </w:tr>
      <w:tr w:rsidR="00241812" w:rsidRPr="00480423" w14:paraId="69513EC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8FC5893" w14:textId="77777777" w:rsidR="00241812" w:rsidRPr="00480423" w:rsidRDefault="00241812" w:rsidP="00241812">
            <w:pPr>
              <w:pStyle w:val="TAC"/>
              <w:rPr>
                <w:kern w:val="2"/>
                <w:szCs w:val="22"/>
                <w:lang w:val="en-US"/>
              </w:rPr>
            </w:pPr>
            <w:r w:rsidRPr="00480423">
              <w:rPr>
                <w:lang w:val="en-US"/>
              </w:rPr>
              <w:t>CA_n46D-n48C-n96C</w:t>
            </w:r>
          </w:p>
        </w:tc>
        <w:tc>
          <w:tcPr>
            <w:tcW w:w="1817" w:type="dxa"/>
            <w:tcBorders>
              <w:top w:val="single" w:sz="4" w:space="0" w:color="auto"/>
              <w:left w:val="single" w:sz="4" w:space="0" w:color="auto"/>
              <w:bottom w:val="nil"/>
              <w:right w:val="single" w:sz="4" w:space="0" w:color="auto"/>
            </w:tcBorders>
            <w:vAlign w:val="center"/>
          </w:tcPr>
          <w:p w14:paraId="73DED378"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6639B2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6440B0B" w14:textId="77777777" w:rsidR="00241812" w:rsidRPr="00480423" w:rsidRDefault="00241812" w:rsidP="00241812">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2B68AA12"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0B47AFCC" w14:textId="77777777" w:rsidTr="00DA1F30">
        <w:trPr>
          <w:trHeight w:val="29"/>
        </w:trPr>
        <w:tc>
          <w:tcPr>
            <w:tcW w:w="2067" w:type="dxa"/>
            <w:tcBorders>
              <w:top w:val="nil"/>
              <w:left w:val="single" w:sz="4" w:space="0" w:color="auto"/>
              <w:bottom w:val="nil"/>
              <w:right w:val="single" w:sz="4" w:space="0" w:color="auto"/>
            </w:tcBorders>
            <w:vAlign w:val="center"/>
          </w:tcPr>
          <w:p w14:paraId="6CE2CBCF"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3B1AAC6"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F1616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4323603"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154ECE29" w14:textId="77777777" w:rsidR="00241812" w:rsidRPr="00480423" w:rsidRDefault="00241812" w:rsidP="00241812">
            <w:pPr>
              <w:pStyle w:val="TAC"/>
              <w:rPr>
                <w:kern w:val="2"/>
                <w:szCs w:val="22"/>
                <w:lang w:val="en-US" w:eastAsia="zh-CN"/>
              </w:rPr>
            </w:pPr>
          </w:p>
        </w:tc>
      </w:tr>
      <w:tr w:rsidR="00241812" w:rsidRPr="00480423" w14:paraId="716B423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82FE1BA"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FF37463"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C4CF4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E51DF45"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5EF1E53" w14:textId="77777777" w:rsidR="00241812" w:rsidRPr="00480423" w:rsidRDefault="00241812" w:rsidP="00241812">
            <w:pPr>
              <w:pStyle w:val="TAC"/>
              <w:rPr>
                <w:kern w:val="2"/>
                <w:szCs w:val="22"/>
                <w:lang w:val="en-US" w:eastAsia="zh-CN"/>
              </w:rPr>
            </w:pPr>
          </w:p>
        </w:tc>
      </w:tr>
      <w:tr w:rsidR="00241812" w:rsidRPr="00480423" w14:paraId="75EBAE8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AD775AB" w14:textId="77777777" w:rsidR="00241812" w:rsidRPr="00480423" w:rsidRDefault="00241812" w:rsidP="00241812">
            <w:pPr>
              <w:pStyle w:val="TAC"/>
              <w:rPr>
                <w:kern w:val="2"/>
                <w:szCs w:val="22"/>
                <w:lang w:val="en-US"/>
              </w:rPr>
            </w:pPr>
            <w:r w:rsidRPr="00480423">
              <w:rPr>
                <w:lang w:val="en-US"/>
              </w:rPr>
              <w:t>CA_n46M-n48C-n96C</w:t>
            </w:r>
          </w:p>
        </w:tc>
        <w:tc>
          <w:tcPr>
            <w:tcW w:w="1817" w:type="dxa"/>
            <w:tcBorders>
              <w:top w:val="single" w:sz="4" w:space="0" w:color="auto"/>
              <w:left w:val="single" w:sz="4" w:space="0" w:color="auto"/>
              <w:bottom w:val="nil"/>
              <w:right w:val="single" w:sz="4" w:space="0" w:color="auto"/>
            </w:tcBorders>
            <w:vAlign w:val="center"/>
          </w:tcPr>
          <w:p w14:paraId="76CA048C"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F1D707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771282D"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B1F2C19"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477C7298" w14:textId="77777777" w:rsidTr="00DA1F30">
        <w:trPr>
          <w:trHeight w:val="29"/>
        </w:trPr>
        <w:tc>
          <w:tcPr>
            <w:tcW w:w="2067" w:type="dxa"/>
            <w:tcBorders>
              <w:top w:val="nil"/>
              <w:left w:val="single" w:sz="4" w:space="0" w:color="auto"/>
              <w:bottom w:val="nil"/>
              <w:right w:val="single" w:sz="4" w:space="0" w:color="auto"/>
            </w:tcBorders>
            <w:vAlign w:val="center"/>
          </w:tcPr>
          <w:p w14:paraId="6D940740"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2E70CB9"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DFF36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892988"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5F0B16F4" w14:textId="77777777" w:rsidR="00241812" w:rsidRPr="00480423" w:rsidRDefault="00241812" w:rsidP="00241812">
            <w:pPr>
              <w:pStyle w:val="TAC"/>
              <w:rPr>
                <w:kern w:val="2"/>
                <w:szCs w:val="22"/>
                <w:lang w:val="en-US" w:eastAsia="zh-CN"/>
              </w:rPr>
            </w:pPr>
          </w:p>
        </w:tc>
      </w:tr>
      <w:tr w:rsidR="00241812" w:rsidRPr="00480423" w14:paraId="6FB5811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C4516E6"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18C3BB0"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DAA96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EA0AAEE"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4CA4B3F" w14:textId="77777777" w:rsidR="00241812" w:rsidRPr="00480423" w:rsidRDefault="00241812" w:rsidP="00241812">
            <w:pPr>
              <w:pStyle w:val="TAC"/>
              <w:rPr>
                <w:kern w:val="2"/>
                <w:szCs w:val="22"/>
                <w:lang w:val="en-US" w:eastAsia="zh-CN"/>
              </w:rPr>
            </w:pPr>
          </w:p>
        </w:tc>
      </w:tr>
      <w:tr w:rsidR="00241812" w:rsidRPr="00480423" w14:paraId="72F1F4C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126E51E" w14:textId="77777777" w:rsidR="00241812" w:rsidRPr="00480423" w:rsidRDefault="00241812" w:rsidP="00241812">
            <w:pPr>
              <w:pStyle w:val="TAC"/>
              <w:rPr>
                <w:kern w:val="2"/>
                <w:szCs w:val="22"/>
                <w:lang w:val="en-US"/>
              </w:rPr>
            </w:pPr>
            <w:r w:rsidRPr="00480423">
              <w:rPr>
                <w:lang w:val="en-US"/>
              </w:rPr>
              <w:t>CA_n46N-n48C-n96C</w:t>
            </w:r>
          </w:p>
        </w:tc>
        <w:tc>
          <w:tcPr>
            <w:tcW w:w="1817" w:type="dxa"/>
            <w:tcBorders>
              <w:top w:val="single" w:sz="4" w:space="0" w:color="auto"/>
              <w:left w:val="single" w:sz="4" w:space="0" w:color="auto"/>
              <w:bottom w:val="nil"/>
              <w:right w:val="single" w:sz="4" w:space="0" w:color="auto"/>
            </w:tcBorders>
            <w:vAlign w:val="center"/>
          </w:tcPr>
          <w:p w14:paraId="6C30708F"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95B14C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6394028" w14:textId="77777777" w:rsidR="00241812" w:rsidRPr="00480423" w:rsidRDefault="00241812" w:rsidP="00241812">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6D5F0FE7"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3EDE442A" w14:textId="77777777" w:rsidTr="00DA1F30">
        <w:trPr>
          <w:trHeight w:val="29"/>
        </w:trPr>
        <w:tc>
          <w:tcPr>
            <w:tcW w:w="2067" w:type="dxa"/>
            <w:tcBorders>
              <w:top w:val="nil"/>
              <w:left w:val="single" w:sz="4" w:space="0" w:color="auto"/>
              <w:bottom w:val="nil"/>
              <w:right w:val="single" w:sz="4" w:space="0" w:color="auto"/>
            </w:tcBorders>
            <w:vAlign w:val="center"/>
          </w:tcPr>
          <w:p w14:paraId="474914E5"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9B3667D"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6FA65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4C7A9F"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108EFA4" w14:textId="77777777" w:rsidR="00241812" w:rsidRPr="00480423" w:rsidRDefault="00241812" w:rsidP="00241812">
            <w:pPr>
              <w:pStyle w:val="TAC"/>
              <w:rPr>
                <w:kern w:val="2"/>
                <w:szCs w:val="22"/>
                <w:lang w:val="en-US" w:eastAsia="zh-CN"/>
              </w:rPr>
            </w:pPr>
          </w:p>
        </w:tc>
      </w:tr>
      <w:tr w:rsidR="00241812" w:rsidRPr="00480423" w14:paraId="1B18647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FE9D413"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879CE6A"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F0BFE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5FEE372"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E688739" w14:textId="77777777" w:rsidR="00241812" w:rsidRPr="00480423" w:rsidRDefault="00241812" w:rsidP="00241812">
            <w:pPr>
              <w:pStyle w:val="TAC"/>
              <w:rPr>
                <w:kern w:val="2"/>
                <w:szCs w:val="22"/>
                <w:lang w:val="en-US" w:eastAsia="zh-CN"/>
              </w:rPr>
            </w:pPr>
          </w:p>
        </w:tc>
      </w:tr>
      <w:tr w:rsidR="00241812" w:rsidRPr="00480423" w14:paraId="0794961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D2B2AD" w14:textId="77777777" w:rsidR="00241812" w:rsidRPr="00480423" w:rsidRDefault="00241812" w:rsidP="00241812">
            <w:pPr>
              <w:pStyle w:val="TAC"/>
              <w:rPr>
                <w:kern w:val="2"/>
                <w:szCs w:val="22"/>
                <w:lang w:val="en-US"/>
              </w:rPr>
            </w:pPr>
            <w:r w:rsidRPr="00480423">
              <w:rPr>
                <w:lang w:val="en-US"/>
              </w:rPr>
              <w:t>CA_n46A-n48A-n96D</w:t>
            </w:r>
          </w:p>
        </w:tc>
        <w:tc>
          <w:tcPr>
            <w:tcW w:w="1817" w:type="dxa"/>
            <w:tcBorders>
              <w:top w:val="single" w:sz="4" w:space="0" w:color="auto"/>
              <w:left w:val="single" w:sz="4" w:space="0" w:color="auto"/>
              <w:bottom w:val="nil"/>
              <w:right w:val="single" w:sz="4" w:space="0" w:color="auto"/>
            </w:tcBorders>
            <w:vAlign w:val="center"/>
          </w:tcPr>
          <w:p w14:paraId="5B1D45FA"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D126B5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AC3163" w14:textId="77777777" w:rsidR="00241812" w:rsidRPr="00480423" w:rsidRDefault="00241812" w:rsidP="00241812">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66EF5B75"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DD96587" w14:textId="77777777" w:rsidTr="00DA1F30">
        <w:trPr>
          <w:trHeight w:val="29"/>
        </w:trPr>
        <w:tc>
          <w:tcPr>
            <w:tcW w:w="2067" w:type="dxa"/>
            <w:tcBorders>
              <w:top w:val="nil"/>
              <w:left w:val="single" w:sz="4" w:space="0" w:color="auto"/>
              <w:bottom w:val="nil"/>
              <w:right w:val="single" w:sz="4" w:space="0" w:color="auto"/>
            </w:tcBorders>
            <w:vAlign w:val="center"/>
          </w:tcPr>
          <w:p w14:paraId="6A4D8F45"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C7E316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39B5A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FB7A59"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A9193A1" w14:textId="77777777" w:rsidR="00241812" w:rsidRPr="00480423" w:rsidRDefault="00241812" w:rsidP="00241812">
            <w:pPr>
              <w:pStyle w:val="TAC"/>
              <w:rPr>
                <w:kern w:val="2"/>
                <w:szCs w:val="22"/>
                <w:lang w:val="en-US" w:eastAsia="zh-CN"/>
              </w:rPr>
            </w:pPr>
          </w:p>
        </w:tc>
      </w:tr>
      <w:tr w:rsidR="00241812" w:rsidRPr="00480423" w14:paraId="224FD21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189DF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37025B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634D9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CA4ACF1"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48B6287" w14:textId="77777777" w:rsidR="00241812" w:rsidRPr="00480423" w:rsidRDefault="00241812" w:rsidP="00241812">
            <w:pPr>
              <w:pStyle w:val="TAC"/>
              <w:rPr>
                <w:kern w:val="2"/>
                <w:szCs w:val="22"/>
                <w:lang w:val="en-US" w:eastAsia="zh-CN"/>
              </w:rPr>
            </w:pPr>
          </w:p>
        </w:tc>
      </w:tr>
      <w:tr w:rsidR="00241812" w:rsidRPr="00480423" w14:paraId="65E5119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B3BE910" w14:textId="77777777" w:rsidR="00241812" w:rsidRPr="00480423" w:rsidRDefault="00241812" w:rsidP="00241812">
            <w:pPr>
              <w:pStyle w:val="TAC"/>
              <w:rPr>
                <w:kern w:val="2"/>
                <w:szCs w:val="22"/>
                <w:lang w:val="en-US"/>
              </w:rPr>
            </w:pPr>
            <w:r w:rsidRPr="00480423">
              <w:rPr>
                <w:lang w:val="en-US"/>
              </w:rPr>
              <w:t>CA_n46B-n48A-n96D</w:t>
            </w:r>
          </w:p>
        </w:tc>
        <w:tc>
          <w:tcPr>
            <w:tcW w:w="1817" w:type="dxa"/>
            <w:tcBorders>
              <w:top w:val="single" w:sz="4" w:space="0" w:color="auto"/>
              <w:left w:val="single" w:sz="4" w:space="0" w:color="auto"/>
              <w:bottom w:val="nil"/>
              <w:right w:val="single" w:sz="4" w:space="0" w:color="auto"/>
            </w:tcBorders>
            <w:vAlign w:val="center"/>
          </w:tcPr>
          <w:p w14:paraId="7468FECC"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B03DF3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E96BAE9" w14:textId="77777777" w:rsidR="00241812" w:rsidRPr="00480423" w:rsidRDefault="00241812" w:rsidP="00241812">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578D6192"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391CBF6" w14:textId="77777777" w:rsidTr="00DA1F30">
        <w:trPr>
          <w:trHeight w:val="29"/>
        </w:trPr>
        <w:tc>
          <w:tcPr>
            <w:tcW w:w="2067" w:type="dxa"/>
            <w:tcBorders>
              <w:top w:val="nil"/>
              <w:left w:val="single" w:sz="4" w:space="0" w:color="auto"/>
              <w:bottom w:val="nil"/>
              <w:right w:val="single" w:sz="4" w:space="0" w:color="auto"/>
            </w:tcBorders>
            <w:vAlign w:val="center"/>
          </w:tcPr>
          <w:p w14:paraId="1FE0380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7D32A07"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00508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1EC407"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5533128" w14:textId="77777777" w:rsidR="00241812" w:rsidRPr="00480423" w:rsidRDefault="00241812" w:rsidP="00241812">
            <w:pPr>
              <w:pStyle w:val="TAC"/>
              <w:rPr>
                <w:kern w:val="2"/>
                <w:szCs w:val="22"/>
                <w:lang w:val="en-US" w:eastAsia="zh-CN"/>
              </w:rPr>
            </w:pPr>
          </w:p>
        </w:tc>
      </w:tr>
      <w:tr w:rsidR="00241812" w:rsidRPr="00480423" w14:paraId="354F73E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4A5CBB"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D44CE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96DAA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34F6DB2"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9301983" w14:textId="77777777" w:rsidR="00241812" w:rsidRPr="00480423" w:rsidRDefault="00241812" w:rsidP="00241812">
            <w:pPr>
              <w:pStyle w:val="TAC"/>
              <w:rPr>
                <w:kern w:val="2"/>
                <w:szCs w:val="22"/>
                <w:lang w:val="en-US" w:eastAsia="zh-CN"/>
              </w:rPr>
            </w:pPr>
          </w:p>
        </w:tc>
      </w:tr>
      <w:tr w:rsidR="00241812" w:rsidRPr="00480423" w14:paraId="0935882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41D6EE8" w14:textId="77777777" w:rsidR="00241812" w:rsidRPr="00480423" w:rsidRDefault="00241812" w:rsidP="00241812">
            <w:pPr>
              <w:pStyle w:val="TAC"/>
              <w:rPr>
                <w:kern w:val="2"/>
                <w:szCs w:val="22"/>
                <w:lang w:val="en-US"/>
              </w:rPr>
            </w:pPr>
            <w:r w:rsidRPr="00480423">
              <w:rPr>
                <w:lang w:val="en-US"/>
              </w:rPr>
              <w:t>CA_n46C-n48A-n96D</w:t>
            </w:r>
          </w:p>
        </w:tc>
        <w:tc>
          <w:tcPr>
            <w:tcW w:w="1817" w:type="dxa"/>
            <w:tcBorders>
              <w:top w:val="single" w:sz="4" w:space="0" w:color="auto"/>
              <w:left w:val="single" w:sz="4" w:space="0" w:color="auto"/>
              <w:bottom w:val="nil"/>
              <w:right w:val="single" w:sz="4" w:space="0" w:color="auto"/>
            </w:tcBorders>
            <w:vAlign w:val="center"/>
          </w:tcPr>
          <w:p w14:paraId="383490E6"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3A7A07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0C4F2EA" w14:textId="77777777" w:rsidR="00241812" w:rsidRPr="00480423" w:rsidRDefault="00241812" w:rsidP="00241812">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7EA7DF7C"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58958549" w14:textId="77777777" w:rsidTr="00DA1F30">
        <w:trPr>
          <w:trHeight w:val="29"/>
        </w:trPr>
        <w:tc>
          <w:tcPr>
            <w:tcW w:w="2067" w:type="dxa"/>
            <w:tcBorders>
              <w:top w:val="nil"/>
              <w:left w:val="single" w:sz="4" w:space="0" w:color="auto"/>
              <w:bottom w:val="nil"/>
              <w:right w:val="single" w:sz="4" w:space="0" w:color="auto"/>
            </w:tcBorders>
            <w:vAlign w:val="center"/>
          </w:tcPr>
          <w:p w14:paraId="65B49CBA"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CED68A1"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D3D94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C427A9D"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D66B75F" w14:textId="77777777" w:rsidR="00241812" w:rsidRPr="00480423" w:rsidRDefault="00241812" w:rsidP="00241812">
            <w:pPr>
              <w:pStyle w:val="TAC"/>
              <w:rPr>
                <w:kern w:val="2"/>
                <w:szCs w:val="22"/>
                <w:lang w:val="en-US" w:eastAsia="zh-CN"/>
              </w:rPr>
            </w:pPr>
          </w:p>
        </w:tc>
      </w:tr>
      <w:tr w:rsidR="00241812" w:rsidRPr="00480423" w14:paraId="2C3C81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B27302F"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970862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D6F1B6"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D03BCC4"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536D8963" w14:textId="77777777" w:rsidR="00241812" w:rsidRPr="00480423" w:rsidRDefault="00241812" w:rsidP="00241812">
            <w:pPr>
              <w:pStyle w:val="TAC"/>
              <w:rPr>
                <w:kern w:val="2"/>
                <w:szCs w:val="22"/>
                <w:lang w:val="en-US" w:eastAsia="zh-CN"/>
              </w:rPr>
            </w:pPr>
          </w:p>
        </w:tc>
      </w:tr>
      <w:tr w:rsidR="00241812" w:rsidRPr="00480423" w14:paraId="3650F39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8341F2C" w14:textId="77777777" w:rsidR="00241812" w:rsidRPr="00480423" w:rsidRDefault="00241812" w:rsidP="00241812">
            <w:pPr>
              <w:pStyle w:val="TAC"/>
              <w:rPr>
                <w:kern w:val="2"/>
                <w:szCs w:val="22"/>
                <w:lang w:val="en-US"/>
              </w:rPr>
            </w:pPr>
            <w:r w:rsidRPr="00480423">
              <w:rPr>
                <w:lang w:val="en-US"/>
              </w:rPr>
              <w:t>CA_n46D-n48A-n96D</w:t>
            </w:r>
          </w:p>
        </w:tc>
        <w:tc>
          <w:tcPr>
            <w:tcW w:w="1817" w:type="dxa"/>
            <w:tcBorders>
              <w:top w:val="single" w:sz="4" w:space="0" w:color="auto"/>
              <w:left w:val="single" w:sz="4" w:space="0" w:color="auto"/>
              <w:bottom w:val="nil"/>
              <w:right w:val="single" w:sz="4" w:space="0" w:color="auto"/>
            </w:tcBorders>
            <w:vAlign w:val="center"/>
          </w:tcPr>
          <w:p w14:paraId="729C9893"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C96251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7195CD7" w14:textId="77777777" w:rsidR="00241812" w:rsidRPr="00480423" w:rsidRDefault="00241812" w:rsidP="00241812">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130B5F3A"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79A43DC8" w14:textId="77777777" w:rsidTr="00DA1F30">
        <w:trPr>
          <w:trHeight w:val="29"/>
        </w:trPr>
        <w:tc>
          <w:tcPr>
            <w:tcW w:w="2067" w:type="dxa"/>
            <w:tcBorders>
              <w:top w:val="nil"/>
              <w:left w:val="single" w:sz="4" w:space="0" w:color="auto"/>
              <w:bottom w:val="nil"/>
              <w:right w:val="single" w:sz="4" w:space="0" w:color="auto"/>
            </w:tcBorders>
            <w:vAlign w:val="center"/>
          </w:tcPr>
          <w:p w14:paraId="5A9E82B5"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E094E32"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0991F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321E68"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5C5358E" w14:textId="77777777" w:rsidR="00241812" w:rsidRPr="00480423" w:rsidRDefault="00241812" w:rsidP="00241812">
            <w:pPr>
              <w:pStyle w:val="TAC"/>
              <w:rPr>
                <w:kern w:val="2"/>
                <w:szCs w:val="22"/>
                <w:lang w:val="en-US" w:eastAsia="zh-CN"/>
              </w:rPr>
            </w:pPr>
          </w:p>
        </w:tc>
      </w:tr>
      <w:tr w:rsidR="00241812" w:rsidRPr="00480423" w14:paraId="077800B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CE32083"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0630900"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5CFC73"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44D8B24"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DDFA2DD" w14:textId="77777777" w:rsidR="00241812" w:rsidRPr="00480423" w:rsidRDefault="00241812" w:rsidP="00241812">
            <w:pPr>
              <w:pStyle w:val="TAC"/>
              <w:rPr>
                <w:kern w:val="2"/>
                <w:szCs w:val="22"/>
                <w:lang w:val="en-US" w:eastAsia="zh-CN"/>
              </w:rPr>
            </w:pPr>
          </w:p>
        </w:tc>
      </w:tr>
      <w:tr w:rsidR="00241812" w:rsidRPr="00480423" w14:paraId="2EF81A3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1C0D6EF" w14:textId="77777777" w:rsidR="00241812" w:rsidRPr="00480423" w:rsidRDefault="00241812" w:rsidP="00241812">
            <w:pPr>
              <w:pStyle w:val="TAC"/>
              <w:rPr>
                <w:kern w:val="2"/>
                <w:szCs w:val="22"/>
                <w:lang w:val="en-US"/>
              </w:rPr>
            </w:pPr>
            <w:r w:rsidRPr="00480423">
              <w:rPr>
                <w:lang w:val="en-US"/>
              </w:rPr>
              <w:t>CA_n46M-n48A-n96D</w:t>
            </w:r>
          </w:p>
        </w:tc>
        <w:tc>
          <w:tcPr>
            <w:tcW w:w="1817" w:type="dxa"/>
            <w:tcBorders>
              <w:top w:val="single" w:sz="4" w:space="0" w:color="auto"/>
              <w:left w:val="single" w:sz="4" w:space="0" w:color="auto"/>
              <w:bottom w:val="nil"/>
              <w:right w:val="single" w:sz="4" w:space="0" w:color="auto"/>
            </w:tcBorders>
            <w:vAlign w:val="center"/>
          </w:tcPr>
          <w:p w14:paraId="7E024FDC"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9BE9E3D"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0C9529D"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67343AD"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6C2EB787" w14:textId="77777777" w:rsidTr="00DA1F30">
        <w:trPr>
          <w:trHeight w:val="29"/>
        </w:trPr>
        <w:tc>
          <w:tcPr>
            <w:tcW w:w="2067" w:type="dxa"/>
            <w:tcBorders>
              <w:top w:val="nil"/>
              <w:left w:val="single" w:sz="4" w:space="0" w:color="auto"/>
              <w:bottom w:val="nil"/>
              <w:right w:val="single" w:sz="4" w:space="0" w:color="auto"/>
            </w:tcBorders>
            <w:vAlign w:val="center"/>
          </w:tcPr>
          <w:p w14:paraId="7F13808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A37C518"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90E6C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9F28849"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8631523" w14:textId="77777777" w:rsidR="00241812" w:rsidRPr="00480423" w:rsidRDefault="00241812" w:rsidP="00241812">
            <w:pPr>
              <w:pStyle w:val="TAC"/>
              <w:rPr>
                <w:kern w:val="2"/>
                <w:szCs w:val="22"/>
                <w:lang w:val="en-US" w:eastAsia="zh-CN"/>
              </w:rPr>
            </w:pPr>
          </w:p>
        </w:tc>
      </w:tr>
      <w:tr w:rsidR="00241812" w:rsidRPr="00480423" w14:paraId="4D5D1A5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743B1C0"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B06E864"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0E35C5"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331A08E"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1E94731" w14:textId="77777777" w:rsidR="00241812" w:rsidRPr="00480423" w:rsidRDefault="00241812" w:rsidP="00241812">
            <w:pPr>
              <w:pStyle w:val="TAC"/>
              <w:rPr>
                <w:kern w:val="2"/>
                <w:szCs w:val="22"/>
                <w:lang w:val="en-US" w:eastAsia="zh-CN"/>
              </w:rPr>
            </w:pPr>
          </w:p>
        </w:tc>
      </w:tr>
      <w:tr w:rsidR="00241812" w:rsidRPr="00480423" w14:paraId="1E333F9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7C73E0A" w14:textId="77777777" w:rsidR="00241812" w:rsidRPr="00480423" w:rsidRDefault="00241812" w:rsidP="00241812">
            <w:pPr>
              <w:pStyle w:val="TAC"/>
              <w:rPr>
                <w:kern w:val="2"/>
                <w:szCs w:val="22"/>
                <w:lang w:val="en-US"/>
              </w:rPr>
            </w:pPr>
            <w:r w:rsidRPr="00480423">
              <w:rPr>
                <w:lang w:val="en-US"/>
              </w:rPr>
              <w:t>CA_n46N-n48A-n96D</w:t>
            </w:r>
          </w:p>
        </w:tc>
        <w:tc>
          <w:tcPr>
            <w:tcW w:w="1817" w:type="dxa"/>
            <w:tcBorders>
              <w:top w:val="single" w:sz="4" w:space="0" w:color="auto"/>
              <w:left w:val="single" w:sz="4" w:space="0" w:color="auto"/>
              <w:bottom w:val="nil"/>
              <w:right w:val="single" w:sz="4" w:space="0" w:color="auto"/>
            </w:tcBorders>
            <w:vAlign w:val="center"/>
          </w:tcPr>
          <w:p w14:paraId="01A3CA59"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3965B1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A31B2B6" w14:textId="77777777" w:rsidR="00241812" w:rsidRPr="00480423" w:rsidRDefault="00241812" w:rsidP="00241812">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1FA1D348"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61ED73AB" w14:textId="77777777" w:rsidTr="00DA1F30">
        <w:trPr>
          <w:trHeight w:val="29"/>
        </w:trPr>
        <w:tc>
          <w:tcPr>
            <w:tcW w:w="2067" w:type="dxa"/>
            <w:tcBorders>
              <w:top w:val="nil"/>
              <w:left w:val="single" w:sz="4" w:space="0" w:color="auto"/>
              <w:bottom w:val="nil"/>
              <w:right w:val="single" w:sz="4" w:space="0" w:color="auto"/>
            </w:tcBorders>
            <w:vAlign w:val="center"/>
          </w:tcPr>
          <w:p w14:paraId="2F1BFDF8"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FEAD2B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A24BC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34141CB"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985ED4D" w14:textId="77777777" w:rsidR="00241812" w:rsidRPr="00480423" w:rsidRDefault="00241812" w:rsidP="00241812">
            <w:pPr>
              <w:pStyle w:val="TAC"/>
              <w:rPr>
                <w:kern w:val="2"/>
                <w:szCs w:val="22"/>
                <w:lang w:val="en-US" w:eastAsia="zh-CN"/>
              </w:rPr>
            </w:pPr>
          </w:p>
        </w:tc>
      </w:tr>
      <w:tr w:rsidR="00241812" w:rsidRPr="00480423" w14:paraId="24E5F5F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7B590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012A587"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64F30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9CB215C"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0CBC8E0" w14:textId="77777777" w:rsidR="00241812" w:rsidRPr="00480423" w:rsidRDefault="00241812" w:rsidP="00241812">
            <w:pPr>
              <w:pStyle w:val="TAC"/>
              <w:rPr>
                <w:kern w:val="2"/>
                <w:szCs w:val="22"/>
                <w:lang w:val="en-US" w:eastAsia="zh-CN"/>
              </w:rPr>
            </w:pPr>
          </w:p>
        </w:tc>
      </w:tr>
      <w:tr w:rsidR="00241812" w:rsidRPr="00480423" w14:paraId="24D1533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51AE91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CA_n46A-n48C-n96D</w:t>
            </w:r>
          </w:p>
        </w:tc>
        <w:tc>
          <w:tcPr>
            <w:tcW w:w="1817" w:type="dxa"/>
            <w:tcBorders>
              <w:top w:val="single" w:sz="4" w:space="0" w:color="auto"/>
              <w:left w:val="single" w:sz="4" w:space="0" w:color="auto"/>
              <w:bottom w:val="nil"/>
              <w:right w:val="single" w:sz="4" w:space="0" w:color="auto"/>
            </w:tcBorders>
            <w:vAlign w:val="center"/>
          </w:tcPr>
          <w:p w14:paraId="146CF83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37AA0B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027583E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71524C88"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7D4EFF8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AD7F1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CF14CE0"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01F1E11"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7E2C377" w14:textId="77777777" w:rsidTr="00DA1F30">
        <w:trPr>
          <w:trHeight w:val="29"/>
        </w:trPr>
        <w:tc>
          <w:tcPr>
            <w:tcW w:w="2067" w:type="dxa"/>
            <w:tcBorders>
              <w:top w:val="nil"/>
              <w:left w:val="single" w:sz="4" w:space="0" w:color="auto"/>
              <w:bottom w:val="nil"/>
              <w:right w:val="single" w:sz="4" w:space="0" w:color="auto"/>
            </w:tcBorders>
            <w:vAlign w:val="center"/>
          </w:tcPr>
          <w:p w14:paraId="0D71FAB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8ABE58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590EB2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399BD6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7C035BB9" w14:textId="77777777" w:rsidR="00241812" w:rsidRPr="00480423" w:rsidRDefault="00241812" w:rsidP="00241812">
            <w:pPr>
              <w:pStyle w:val="TAC"/>
              <w:rPr>
                <w:rFonts w:eastAsia="SimSun"/>
                <w:kern w:val="2"/>
                <w:szCs w:val="22"/>
                <w:lang w:val="en-US" w:eastAsia="zh-CN"/>
              </w:rPr>
            </w:pPr>
          </w:p>
        </w:tc>
      </w:tr>
      <w:tr w:rsidR="00241812" w:rsidRPr="00480423" w14:paraId="2B6D62F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1717E6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A0BFF6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51EA2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690F54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21E31E9" w14:textId="77777777" w:rsidR="00241812" w:rsidRPr="00480423" w:rsidRDefault="00241812" w:rsidP="00241812">
            <w:pPr>
              <w:pStyle w:val="TAC"/>
              <w:rPr>
                <w:rFonts w:eastAsia="SimSun"/>
                <w:kern w:val="2"/>
                <w:szCs w:val="22"/>
                <w:lang w:val="en-US" w:eastAsia="zh-CN"/>
              </w:rPr>
            </w:pPr>
          </w:p>
        </w:tc>
      </w:tr>
      <w:tr w:rsidR="00241812" w:rsidRPr="00480423" w14:paraId="0EA0082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7A040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CA_n46B-n48C-n96D</w:t>
            </w:r>
          </w:p>
        </w:tc>
        <w:tc>
          <w:tcPr>
            <w:tcW w:w="1817" w:type="dxa"/>
            <w:tcBorders>
              <w:top w:val="single" w:sz="4" w:space="0" w:color="auto"/>
              <w:left w:val="single" w:sz="4" w:space="0" w:color="auto"/>
              <w:bottom w:val="nil"/>
              <w:right w:val="single" w:sz="4" w:space="0" w:color="auto"/>
            </w:tcBorders>
            <w:vAlign w:val="center"/>
          </w:tcPr>
          <w:p w14:paraId="49F9752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20F651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23A688C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46DA67E7"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43D0F47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3E5FA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DE76F6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2A9293E"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9147FDB" w14:textId="77777777" w:rsidTr="00DA1F30">
        <w:trPr>
          <w:trHeight w:val="29"/>
        </w:trPr>
        <w:tc>
          <w:tcPr>
            <w:tcW w:w="2067" w:type="dxa"/>
            <w:tcBorders>
              <w:top w:val="nil"/>
              <w:left w:val="single" w:sz="4" w:space="0" w:color="auto"/>
              <w:bottom w:val="nil"/>
              <w:right w:val="single" w:sz="4" w:space="0" w:color="auto"/>
            </w:tcBorders>
            <w:vAlign w:val="center"/>
          </w:tcPr>
          <w:p w14:paraId="2C66088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161F1A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800F2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CD2E8B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6236BD99" w14:textId="77777777" w:rsidR="00241812" w:rsidRPr="00480423" w:rsidRDefault="00241812" w:rsidP="00241812">
            <w:pPr>
              <w:pStyle w:val="TAC"/>
              <w:rPr>
                <w:rFonts w:eastAsia="SimSun"/>
                <w:kern w:val="2"/>
                <w:szCs w:val="22"/>
                <w:lang w:val="en-US" w:eastAsia="zh-CN"/>
              </w:rPr>
            </w:pPr>
          </w:p>
        </w:tc>
      </w:tr>
      <w:tr w:rsidR="00241812" w:rsidRPr="00480423" w14:paraId="0CF8629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279D64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71DC32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D4577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C2CD8E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F892FB7" w14:textId="77777777" w:rsidR="00241812" w:rsidRPr="00480423" w:rsidRDefault="00241812" w:rsidP="00241812">
            <w:pPr>
              <w:pStyle w:val="TAC"/>
              <w:rPr>
                <w:rFonts w:eastAsia="SimSun"/>
                <w:kern w:val="2"/>
                <w:szCs w:val="22"/>
                <w:lang w:val="en-US" w:eastAsia="zh-CN"/>
              </w:rPr>
            </w:pPr>
          </w:p>
        </w:tc>
      </w:tr>
      <w:tr w:rsidR="00241812" w:rsidRPr="00480423" w14:paraId="0ED7E03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EBE06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CA_n46C-n48C-n96D</w:t>
            </w:r>
          </w:p>
        </w:tc>
        <w:tc>
          <w:tcPr>
            <w:tcW w:w="1817" w:type="dxa"/>
            <w:tcBorders>
              <w:top w:val="single" w:sz="4" w:space="0" w:color="auto"/>
              <w:left w:val="single" w:sz="4" w:space="0" w:color="auto"/>
              <w:bottom w:val="nil"/>
              <w:right w:val="single" w:sz="4" w:space="0" w:color="auto"/>
            </w:tcBorders>
            <w:vAlign w:val="center"/>
          </w:tcPr>
          <w:p w14:paraId="070D82B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C5BE35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5C2D8A6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5A234651"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164D746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477919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A196FE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CE7ACA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2748375" w14:textId="77777777" w:rsidTr="00DA1F30">
        <w:trPr>
          <w:trHeight w:val="29"/>
        </w:trPr>
        <w:tc>
          <w:tcPr>
            <w:tcW w:w="2067" w:type="dxa"/>
            <w:tcBorders>
              <w:top w:val="nil"/>
              <w:left w:val="single" w:sz="4" w:space="0" w:color="auto"/>
              <w:bottom w:val="nil"/>
              <w:right w:val="single" w:sz="4" w:space="0" w:color="auto"/>
            </w:tcBorders>
            <w:vAlign w:val="center"/>
          </w:tcPr>
          <w:p w14:paraId="0AC2159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2C4349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C22C87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D726DB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59E85E3F" w14:textId="77777777" w:rsidR="00241812" w:rsidRPr="00480423" w:rsidRDefault="00241812" w:rsidP="00241812">
            <w:pPr>
              <w:pStyle w:val="TAC"/>
              <w:rPr>
                <w:rFonts w:eastAsia="SimSun"/>
                <w:kern w:val="2"/>
                <w:szCs w:val="22"/>
                <w:lang w:val="en-US" w:eastAsia="zh-CN"/>
              </w:rPr>
            </w:pPr>
          </w:p>
        </w:tc>
      </w:tr>
      <w:tr w:rsidR="00241812" w:rsidRPr="00480423" w14:paraId="3FB1B0E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AE400E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803C99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5911E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8117EC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23A3FE2" w14:textId="77777777" w:rsidR="00241812" w:rsidRPr="00480423" w:rsidRDefault="00241812" w:rsidP="00241812">
            <w:pPr>
              <w:pStyle w:val="TAC"/>
              <w:rPr>
                <w:rFonts w:eastAsia="SimSun"/>
                <w:kern w:val="2"/>
                <w:szCs w:val="22"/>
                <w:lang w:val="en-US" w:eastAsia="zh-CN"/>
              </w:rPr>
            </w:pPr>
          </w:p>
        </w:tc>
      </w:tr>
      <w:tr w:rsidR="00241812" w:rsidRPr="00480423" w14:paraId="318039A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DC1B5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CA_n46D-n48C-n96D</w:t>
            </w:r>
          </w:p>
        </w:tc>
        <w:tc>
          <w:tcPr>
            <w:tcW w:w="1817" w:type="dxa"/>
            <w:tcBorders>
              <w:top w:val="single" w:sz="4" w:space="0" w:color="auto"/>
              <w:left w:val="single" w:sz="4" w:space="0" w:color="auto"/>
              <w:bottom w:val="nil"/>
              <w:right w:val="single" w:sz="4" w:space="0" w:color="auto"/>
            </w:tcBorders>
            <w:vAlign w:val="center"/>
          </w:tcPr>
          <w:p w14:paraId="7D11530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CAC55B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1A6143A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206CD594"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0A4A50E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0F7CD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D35681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4E85E8E"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C197578" w14:textId="77777777" w:rsidTr="00DA1F30">
        <w:trPr>
          <w:trHeight w:val="29"/>
        </w:trPr>
        <w:tc>
          <w:tcPr>
            <w:tcW w:w="2067" w:type="dxa"/>
            <w:tcBorders>
              <w:top w:val="nil"/>
              <w:left w:val="single" w:sz="4" w:space="0" w:color="auto"/>
              <w:bottom w:val="nil"/>
              <w:right w:val="single" w:sz="4" w:space="0" w:color="auto"/>
            </w:tcBorders>
            <w:vAlign w:val="center"/>
          </w:tcPr>
          <w:p w14:paraId="1F300A1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0FEFE9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79236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50ADC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15280A22" w14:textId="77777777" w:rsidR="00241812" w:rsidRPr="00480423" w:rsidRDefault="00241812" w:rsidP="00241812">
            <w:pPr>
              <w:pStyle w:val="TAC"/>
              <w:rPr>
                <w:rFonts w:eastAsia="SimSun"/>
                <w:kern w:val="2"/>
                <w:szCs w:val="22"/>
                <w:lang w:val="en-US" w:eastAsia="zh-CN"/>
              </w:rPr>
            </w:pPr>
          </w:p>
        </w:tc>
      </w:tr>
      <w:tr w:rsidR="00241812" w:rsidRPr="00480423" w14:paraId="3CF391B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7BC627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11B7D2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69DF56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4DD146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064FABB" w14:textId="77777777" w:rsidR="00241812" w:rsidRPr="00480423" w:rsidRDefault="00241812" w:rsidP="00241812">
            <w:pPr>
              <w:pStyle w:val="TAC"/>
              <w:rPr>
                <w:rFonts w:eastAsia="SimSun"/>
                <w:kern w:val="2"/>
                <w:szCs w:val="22"/>
                <w:lang w:val="en-US" w:eastAsia="zh-CN"/>
              </w:rPr>
            </w:pPr>
          </w:p>
        </w:tc>
      </w:tr>
      <w:tr w:rsidR="00241812" w:rsidRPr="00480423" w14:paraId="75DE895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2981F4" w14:textId="77777777" w:rsidR="00241812" w:rsidRPr="00480423" w:rsidRDefault="00241812" w:rsidP="00241812">
            <w:pPr>
              <w:pStyle w:val="TAC"/>
              <w:rPr>
                <w:kern w:val="2"/>
                <w:szCs w:val="22"/>
                <w:lang w:val="en-US"/>
              </w:rPr>
            </w:pPr>
            <w:r w:rsidRPr="00480423">
              <w:rPr>
                <w:lang w:val="en-US"/>
              </w:rPr>
              <w:t>CA_n46M-n48C-n96D</w:t>
            </w:r>
          </w:p>
        </w:tc>
        <w:tc>
          <w:tcPr>
            <w:tcW w:w="1817" w:type="dxa"/>
            <w:tcBorders>
              <w:top w:val="single" w:sz="4" w:space="0" w:color="auto"/>
              <w:left w:val="single" w:sz="4" w:space="0" w:color="auto"/>
              <w:bottom w:val="nil"/>
              <w:right w:val="single" w:sz="4" w:space="0" w:color="auto"/>
            </w:tcBorders>
            <w:vAlign w:val="center"/>
          </w:tcPr>
          <w:p w14:paraId="3E6B5485"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69634DB"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B76746D"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A5D3C49"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51B82C8F" w14:textId="77777777" w:rsidTr="00DA1F30">
        <w:trPr>
          <w:trHeight w:val="29"/>
        </w:trPr>
        <w:tc>
          <w:tcPr>
            <w:tcW w:w="2067" w:type="dxa"/>
            <w:tcBorders>
              <w:top w:val="nil"/>
              <w:left w:val="single" w:sz="4" w:space="0" w:color="auto"/>
              <w:bottom w:val="nil"/>
              <w:right w:val="single" w:sz="4" w:space="0" w:color="auto"/>
            </w:tcBorders>
            <w:vAlign w:val="center"/>
          </w:tcPr>
          <w:p w14:paraId="7546EF98"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D628E22"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F3883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BC917A"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A25A859" w14:textId="77777777" w:rsidR="00241812" w:rsidRPr="00480423" w:rsidRDefault="00241812" w:rsidP="00241812">
            <w:pPr>
              <w:pStyle w:val="TAC"/>
              <w:rPr>
                <w:kern w:val="2"/>
                <w:szCs w:val="22"/>
                <w:lang w:val="en-US" w:eastAsia="zh-CN"/>
              </w:rPr>
            </w:pPr>
          </w:p>
        </w:tc>
      </w:tr>
      <w:tr w:rsidR="00241812" w:rsidRPr="00480423" w14:paraId="606508B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1924CB5"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4957EAB"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292176"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2F5A6AD"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5080999" w14:textId="77777777" w:rsidR="00241812" w:rsidRPr="00480423" w:rsidRDefault="00241812" w:rsidP="00241812">
            <w:pPr>
              <w:pStyle w:val="TAC"/>
              <w:rPr>
                <w:kern w:val="2"/>
                <w:szCs w:val="22"/>
                <w:lang w:val="en-US" w:eastAsia="zh-CN"/>
              </w:rPr>
            </w:pPr>
          </w:p>
        </w:tc>
      </w:tr>
      <w:tr w:rsidR="00241812" w:rsidRPr="00480423" w14:paraId="642BDDD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F0D833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CA_n46N-n48C-n96D</w:t>
            </w:r>
          </w:p>
        </w:tc>
        <w:tc>
          <w:tcPr>
            <w:tcW w:w="1817" w:type="dxa"/>
            <w:tcBorders>
              <w:top w:val="single" w:sz="4" w:space="0" w:color="auto"/>
              <w:left w:val="single" w:sz="4" w:space="0" w:color="auto"/>
              <w:bottom w:val="nil"/>
              <w:right w:val="single" w:sz="4" w:space="0" w:color="auto"/>
            </w:tcBorders>
            <w:vAlign w:val="center"/>
          </w:tcPr>
          <w:p w14:paraId="6470C50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5437FC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1989ADC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51DCF693"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24EC373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0F6D0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BD6B84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4767621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E94DCB9" w14:textId="77777777" w:rsidTr="00DA1F30">
        <w:trPr>
          <w:trHeight w:val="29"/>
        </w:trPr>
        <w:tc>
          <w:tcPr>
            <w:tcW w:w="2067" w:type="dxa"/>
            <w:tcBorders>
              <w:top w:val="nil"/>
              <w:left w:val="single" w:sz="4" w:space="0" w:color="auto"/>
              <w:bottom w:val="nil"/>
              <w:right w:val="single" w:sz="4" w:space="0" w:color="auto"/>
            </w:tcBorders>
            <w:vAlign w:val="center"/>
          </w:tcPr>
          <w:p w14:paraId="01EA126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BD144C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4838B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BB4E50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75C3AB70" w14:textId="77777777" w:rsidR="00241812" w:rsidRPr="00480423" w:rsidRDefault="00241812" w:rsidP="00241812">
            <w:pPr>
              <w:pStyle w:val="TAC"/>
              <w:rPr>
                <w:rFonts w:eastAsia="SimSun"/>
                <w:kern w:val="2"/>
                <w:szCs w:val="22"/>
                <w:lang w:val="en-US" w:eastAsia="zh-CN"/>
              </w:rPr>
            </w:pPr>
          </w:p>
        </w:tc>
      </w:tr>
      <w:tr w:rsidR="00241812" w:rsidRPr="00480423" w14:paraId="129473A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FE49AE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01810F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50E87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8F40C2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58320F8" w14:textId="77777777" w:rsidR="00241812" w:rsidRPr="00480423" w:rsidRDefault="00241812" w:rsidP="00241812">
            <w:pPr>
              <w:pStyle w:val="TAC"/>
              <w:rPr>
                <w:rFonts w:eastAsia="SimSun"/>
                <w:kern w:val="2"/>
                <w:szCs w:val="22"/>
                <w:lang w:val="en-US" w:eastAsia="zh-CN"/>
              </w:rPr>
            </w:pPr>
          </w:p>
        </w:tc>
      </w:tr>
      <w:tr w:rsidR="00241812" w:rsidRPr="00480423" w14:paraId="4080D71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26ACC8" w14:textId="77777777" w:rsidR="00241812" w:rsidRPr="00480423" w:rsidRDefault="00241812" w:rsidP="00241812">
            <w:pPr>
              <w:pStyle w:val="TAC"/>
              <w:rPr>
                <w:kern w:val="2"/>
                <w:szCs w:val="22"/>
                <w:lang w:val="en-US"/>
              </w:rPr>
            </w:pPr>
            <w:r w:rsidRPr="00480423">
              <w:rPr>
                <w:lang w:val="en-US"/>
              </w:rPr>
              <w:t>CA_n46A-n48A-n96E</w:t>
            </w:r>
          </w:p>
        </w:tc>
        <w:tc>
          <w:tcPr>
            <w:tcW w:w="1817" w:type="dxa"/>
            <w:tcBorders>
              <w:top w:val="single" w:sz="4" w:space="0" w:color="auto"/>
              <w:left w:val="single" w:sz="4" w:space="0" w:color="auto"/>
              <w:bottom w:val="nil"/>
              <w:right w:val="single" w:sz="4" w:space="0" w:color="auto"/>
            </w:tcBorders>
            <w:vAlign w:val="center"/>
          </w:tcPr>
          <w:p w14:paraId="3ABF54F1"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92A64A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A65842F" w14:textId="77777777" w:rsidR="00241812" w:rsidRPr="00480423" w:rsidRDefault="00241812" w:rsidP="00241812">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338CED85"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C450776" w14:textId="77777777" w:rsidTr="00DA1F30">
        <w:trPr>
          <w:trHeight w:val="29"/>
        </w:trPr>
        <w:tc>
          <w:tcPr>
            <w:tcW w:w="2067" w:type="dxa"/>
            <w:tcBorders>
              <w:top w:val="nil"/>
              <w:left w:val="single" w:sz="4" w:space="0" w:color="auto"/>
              <w:bottom w:val="nil"/>
              <w:right w:val="single" w:sz="4" w:space="0" w:color="auto"/>
            </w:tcBorders>
            <w:vAlign w:val="center"/>
          </w:tcPr>
          <w:p w14:paraId="29C95E89"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D3C6FEF"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9EE63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F27CE9"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5AEC194" w14:textId="77777777" w:rsidR="00241812" w:rsidRPr="00480423" w:rsidRDefault="00241812" w:rsidP="00241812">
            <w:pPr>
              <w:pStyle w:val="TAC"/>
              <w:rPr>
                <w:kern w:val="2"/>
                <w:szCs w:val="22"/>
                <w:lang w:val="en-US" w:eastAsia="zh-CN"/>
              </w:rPr>
            </w:pPr>
          </w:p>
        </w:tc>
      </w:tr>
      <w:tr w:rsidR="00241812" w:rsidRPr="00480423" w14:paraId="1E508F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F3BF24A"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9CAD21B"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EB2BC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CFA4BB3"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93701E6" w14:textId="77777777" w:rsidR="00241812" w:rsidRPr="00480423" w:rsidRDefault="00241812" w:rsidP="00241812">
            <w:pPr>
              <w:pStyle w:val="TAC"/>
              <w:rPr>
                <w:kern w:val="2"/>
                <w:szCs w:val="22"/>
                <w:lang w:val="en-US" w:eastAsia="zh-CN"/>
              </w:rPr>
            </w:pPr>
          </w:p>
        </w:tc>
      </w:tr>
      <w:tr w:rsidR="00241812" w:rsidRPr="00480423" w14:paraId="3F3BA00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3964009" w14:textId="77777777" w:rsidR="00241812" w:rsidRPr="00480423" w:rsidRDefault="00241812" w:rsidP="00241812">
            <w:pPr>
              <w:pStyle w:val="TAC"/>
              <w:rPr>
                <w:kern w:val="2"/>
                <w:szCs w:val="22"/>
                <w:lang w:val="en-US"/>
              </w:rPr>
            </w:pPr>
            <w:r w:rsidRPr="00480423">
              <w:rPr>
                <w:lang w:val="en-US"/>
              </w:rPr>
              <w:t>CA_n46B-n48A-n96E</w:t>
            </w:r>
          </w:p>
        </w:tc>
        <w:tc>
          <w:tcPr>
            <w:tcW w:w="1817" w:type="dxa"/>
            <w:tcBorders>
              <w:top w:val="single" w:sz="4" w:space="0" w:color="auto"/>
              <w:left w:val="single" w:sz="4" w:space="0" w:color="auto"/>
              <w:bottom w:val="nil"/>
              <w:right w:val="single" w:sz="4" w:space="0" w:color="auto"/>
            </w:tcBorders>
            <w:vAlign w:val="center"/>
          </w:tcPr>
          <w:p w14:paraId="0623628E"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688876D"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EC03006" w14:textId="77777777" w:rsidR="00241812" w:rsidRPr="00480423" w:rsidRDefault="00241812" w:rsidP="00241812">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7DFF1E55"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268CF13" w14:textId="77777777" w:rsidTr="00DA1F30">
        <w:trPr>
          <w:trHeight w:val="29"/>
        </w:trPr>
        <w:tc>
          <w:tcPr>
            <w:tcW w:w="2067" w:type="dxa"/>
            <w:tcBorders>
              <w:top w:val="nil"/>
              <w:left w:val="single" w:sz="4" w:space="0" w:color="auto"/>
              <w:bottom w:val="nil"/>
              <w:right w:val="single" w:sz="4" w:space="0" w:color="auto"/>
            </w:tcBorders>
            <w:vAlign w:val="center"/>
          </w:tcPr>
          <w:p w14:paraId="6D7653C0"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F77E39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62CEA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9DC7F0"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20C06AC" w14:textId="77777777" w:rsidR="00241812" w:rsidRPr="00480423" w:rsidRDefault="00241812" w:rsidP="00241812">
            <w:pPr>
              <w:pStyle w:val="TAC"/>
              <w:rPr>
                <w:kern w:val="2"/>
                <w:szCs w:val="22"/>
                <w:lang w:val="en-US" w:eastAsia="zh-CN"/>
              </w:rPr>
            </w:pPr>
          </w:p>
        </w:tc>
      </w:tr>
      <w:tr w:rsidR="00241812" w:rsidRPr="00480423" w14:paraId="43A11FE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9DCD688"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81EF5F4"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CE3D4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1108F26"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35088EA" w14:textId="77777777" w:rsidR="00241812" w:rsidRPr="00480423" w:rsidRDefault="00241812" w:rsidP="00241812">
            <w:pPr>
              <w:pStyle w:val="TAC"/>
              <w:rPr>
                <w:kern w:val="2"/>
                <w:szCs w:val="22"/>
                <w:lang w:val="en-US" w:eastAsia="zh-CN"/>
              </w:rPr>
            </w:pPr>
          </w:p>
        </w:tc>
      </w:tr>
      <w:tr w:rsidR="00241812" w:rsidRPr="00480423" w14:paraId="54654CB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7517873" w14:textId="77777777" w:rsidR="00241812" w:rsidRPr="00480423" w:rsidRDefault="00241812" w:rsidP="00241812">
            <w:pPr>
              <w:pStyle w:val="TAC"/>
              <w:rPr>
                <w:kern w:val="2"/>
                <w:szCs w:val="22"/>
                <w:lang w:val="en-US"/>
              </w:rPr>
            </w:pPr>
            <w:r w:rsidRPr="00480423">
              <w:rPr>
                <w:lang w:val="en-US"/>
              </w:rPr>
              <w:t>CA_n46C-n48A-n96E</w:t>
            </w:r>
          </w:p>
        </w:tc>
        <w:tc>
          <w:tcPr>
            <w:tcW w:w="1817" w:type="dxa"/>
            <w:tcBorders>
              <w:top w:val="single" w:sz="4" w:space="0" w:color="auto"/>
              <w:left w:val="single" w:sz="4" w:space="0" w:color="auto"/>
              <w:bottom w:val="nil"/>
              <w:right w:val="single" w:sz="4" w:space="0" w:color="auto"/>
            </w:tcBorders>
            <w:vAlign w:val="center"/>
          </w:tcPr>
          <w:p w14:paraId="2B869F9B"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6A5D04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2332A61" w14:textId="77777777" w:rsidR="00241812" w:rsidRPr="00480423" w:rsidRDefault="00241812" w:rsidP="00241812">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7FED79C4"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0E03F5AE" w14:textId="77777777" w:rsidTr="00DA1F30">
        <w:trPr>
          <w:trHeight w:val="29"/>
        </w:trPr>
        <w:tc>
          <w:tcPr>
            <w:tcW w:w="2067" w:type="dxa"/>
            <w:tcBorders>
              <w:top w:val="nil"/>
              <w:left w:val="single" w:sz="4" w:space="0" w:color="auto"/>
              <w:bottom w:val="nil"/>
              <w:right w:val="single" w:sz="4" w:space="0" w:color="auto"/>
            </w:tcBorders>
            <w:vAlign w:val="center"/>
          </w:tcPr>
          <w:p w14:paraId="4D3BEFDA"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F6D57F6"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D4431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1DE70D"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835AB94" w14:textId="77777777" w:rsidR="00241812" w:rsidRPr="00480423" w:rsidRDefault="00241812" w:rsidP="00241812">
            <w:pPr>
              <w:pStyle w:val="TAC"/>
              <w:rPr>
                <w:kern w:val="2"/>
                <w:szCs w:val="22"/>
                <w:lang w:val="en-US" w:eastAsia="zh-CN"/>
              </w:rPr>
            </w:pPr>
          </w:p>
        </w:tc>
      </w:tr>
      <w:tr w:rsidR="00241812" w:rsidRPr="00480423" w14:paraId="7678028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F4CE6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2A030F8"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83803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DDAD45C"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F11BC77" w14:textId="77777777" w:rsidR="00241812" w:rsidRPr="00480423" w:rsidRDefault="00241812" w:rsidP="00241812">
            <w:pPr>
              <w:pStyle w:val="TAC"/>
              <w:rPr>
                <w:kern w:val="2"/>
                <w:szCs w:val="22"/>
                <w:lang w:val="en-US" w:eastAsia="zh-CN"/>
              </w:rPr>
            </w:pPr>
          </w:p>
        </w:tc>
      </w:tr>
      <w:tr w:rsidR="00241812" w:rsidRPr="00480423" w14:paraId="2691FB2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5072647" w14:textId="77777777" w:rsidR="00241812" w:rsidRPr="00480423" w:rsidRDefault="00241812" w:rsidP="00241812">
            <w:pPr>
              <w:pStyle w:val="TAC"/>
              <w:rPr>
                <w:kern w:val="2"/>
                <w:szCs w:val="22"/>
                <w:lang w:val="en-US"/>
              </w:rPr>
            </w:pPr>
            <w:r w:rsidRPr="00480423">
              <w:rPr>
                <w:lang w:val="en-US"/>
              </w:rPr>
              <w:t>CA_n46D-n48A-n96E</w:t>
            </w:r>
          </w:p>
        </w:tc>
        <w:tc>
          <w:tcPr>
            <w:tcW w:w="1817" w:type="dxa"/>
            <w:tcBorders>
              <w:top w:val="single" w:sz="4" w:space="0" w:color="auto"/>
              <w:left w:val="single" w:sz="4" w:space="0" w:color="auto"/>
              <w:bottom w:val="nil"/>
              <w:right w:val="single" w:sz="4" w:space="0" w:color="auto"/>
            </w:tcBorders>
            <w:vAlign w:val="center"/>
          </w:tcPr>
          <w:p w14:paraId="2E545539"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456470B"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CF05AF2" w14:textId="77777777" w:rsidR="00241812" w:rsidRPr="00480423" w:rsidRDefault="00241812" w:rsidP="00241812">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1BDDC9C3"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59220726" w14:textId="77777777" w:rsidTr="00DA1F30">
        <w:trPr>
          <w:trHeight w:val="29"/>
        </w:trPr>
        <w:tc>
          <w:tcPr>
            <w:tcW w:w="2067" w:type="dxa"/>
            <w:tcBorders>
              <w:top w:val="nil"/>
              <w:left w:val="single" w:sz="4" w:space="0" w:color="auto"/>
              <w:bottom w:val="nil"/>
              <w:right w:val="single" w:sz="4" w:space="0" w:color="auto"/>
            </w:tcBorders>
            <w:vAlign w:val="center"/>
          </w:tcPr>
          <w:p w14:paraId="495C1128"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C0B022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5E44B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801E3E"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214F5AE" w14:textId="77777777" w:rsidR="00241812" w:rsidRPr="00480423" w:rsidRDefault="00241812" w:rsidP="00241812">
            <w:pPr>
              <w:pStyle w:val="TAC"/>
              <w:rPr>
                <w:kern w:val="2"/>
                <w:szCs w:val="22"/>
                <w:lang w:val="en-US" w:eastAsia="zh-CN"/>
              </w:rPr>
            </w:pPr>
          </w:p>
        </w:tc>
      </w:tr>
      <w:tr w:rsidR="00241812" w:rsidRPr="00480423" w14:paraId="0A764B4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9792F13"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90F9F7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64FDC8"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868B6ED"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43E70B3" w14:textId="77777777" w:rsidR="00241812" w:rsidRPr="00480423" w:rsidRDefault="00241812" w:rsidP="00241812">
            <w:pPr>
              <w:pStyle w:val="TAC"/>
              <w:rPr>
                <w:kern w:val="2"/>
                <w:szCs w:val="22"/>
                <w:lang w:val="en-US" w:eastAsia="zh-CN"/>
              </w:rPr>
            </w:pPr>
          </w:p>
        </w:tc>
      </w:tr>
      <w:tr w:rsidR="00241812" w:rsidRPr="00480423" w14:paraId="0EBE75C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73200B5" w14:textId="77777777" w:rsidR="00241812" w:rsidRPr="00480423" w:rsidRDefault="00241812" w:rsidP="00241812">
            <w:pPr>
              <w:pStyle w:val="TAC"/>
              <w:rPr>
                <w:kern w:val="2"/>
                <w:szCs w:val="22"/>
                <w:lang w:val="en-US"/>
              </w:rPr>
            </w:pPr>
            <w:r w:rsidRPr="00480423">
              <w:rPr>
                <w:lang w:val="en-US"/>
              </w:rPr>
              <w:t>CA_n46M-n48A-n96E</w:t>
            </w:r>
          </w:p>
        </w:tc>
        <w:tc>
          <w:tcPr>
            <w:tcW w:w="1817" w:type="dxa"/>
            <w:tcBorders>
              <w:top w:val="single" w:sz="4" w:space="0" w:color="auto"/>
              <w:left w:val="single" w:sz="4" w:space="0" w:color="auto"/>
              <w:bottom w:val="nil"/>
              <w:right w:val="single" w:sz="4" w:space="0" w:color="auto"/>
            </w:tcBorders>
            <w:vAlign w:val="center"/>
          </w:tcPr>
          <w:p w14:paraId="545228DF"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EF6DC6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F737DF8"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CB45F72"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9D547DC" w14:textId="77777777" w:rsidTr="00DA1F30">
        <w:trPr>
          <w:trHeight w:val="29"/>
        </w:trPr>
        <w:tc>
          <w:tcPr>
            <w:tcW w:w="2067" w:type="dxa"/>
            <w:tcBorders>
              <w:top w:val="nil"/>
              <w:left w:val="single" w:sz="4" w:space="0" w:color="auto"/>
              <w:bottom w:val="nil"/>
              <w:right w:val="single" w:sz="4" w:space="0" w:color="auto"/>
            </w:tcBorders>
            <w:vAlign w:val="center"/>
          </w:tcPr>
          <w:p w14:paraId="3BB91335"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622AFC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BDF866"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EF471C"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387BFC8" w14:textId="77777777" w:rsidR="00241812" w:rsidRPr="00480423" w:rsidRDefault="00241812" w:rsidP="00241812">
            <w:pPr>
              <w:pStyle w:val="TAC"/>
              <w:rPr>
                <w:kern w:val="2"/>
                <w:szCs w:val="22"/>
                <w:lang w:val="en-US" w:eastAsia="zh-CN"/>
              </w:rPr>
            </w:pPr>
          </w:p>
        </w:tc>
      </w:tr>
      <w:tr w:rsidR="00241812" w:rsidRPr="00480423" w14:paraId="099593C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327221"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8512018"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493D3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3BD6009"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31A0DF1" w14:textId="77777777" w:rsidR="00241812" w:rsidRPr="00480423" w:rsidRDefault="00241812" w:rsidP="00241812">
            <w:pPr>
              <w:pStyle w:val="TAC"/>
              <w:rPr>
                <w:kern w:val="2"/>
                <w:szCs w:val="22"/>
                <w:lang w:val="en-US" w:eastAsia="zh-CN"/>
              </w:rPr>
            </w:pPr>
          </w:p>
        </w:tc>
      </w:tr>
      <w:tr w:rsidR="00241812" w:rsidRPr="00480423" w14:paraId="65BFC70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A52AF67" w14:textId="77777777" w:rsidR="00241812" w:rsidRPr="00480423" w:rsidRDefault="00241812" w:rsidP="00241812">
            <w:pPr>
              <w:pStyle w:val="TAC"/>
              <w:rPr>
                <w:kern w:val="2"/>
                <w:szCs w:val="22"/>
                <w:lang w:val="en-US"/>
              </w:rPr>
            </w:pPr>
            <w:r w:rsidRPr="00480423">
              <w:rPr>
                <w:lang w:val="en-US"/>
              </w:rPr>
              <w:t>CA_n46N-n48A-n96E</w:t>
            </w:r>
          </w:p>
        </w:tc>
        <w:tc>
          <w:tcPr>
            <w:tcW w:w="1817" w:type="dxa"/>
            <w:tcBorders>
              <w:top w:val="single" w:sz="4" w:space="0" w:color="auto"/>
              <w:left w:val="single" w:sz="4" w:space="0" w:color="auto"/>
              <w:bottom w:val="nil"/>
              <w:right w:val="single" w:sz="4" w:space="0" w:color="auto"/>
            </w:tcBorders>
            <w:vAlign w:val="center"/>
          </w:tcPr>
          <w:p w14:paraId="611FDD28"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E74201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8002D61" w14:textId="77777777" w:rsidR="00241812" w:rsidRPr="00480423" w:rsidRDefault="00241812" w:rsidP="00241812">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69D9DB52"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3C5F73FB" w14:textId="77777777" w:rsidTr="00DA1F30">
        <w:trPr>
          <w:trHeight w:val="29"/>
        </w:trPr>
        <w:tc>
          <w:tcPr>
            <w:tcW w:w="2067" w:type="dxa"/>
            <w:tcBorders>
              <w:top w:val="nil"/>
              <w:left w:val="single" w:sz="4" w:space="0" w:color="auto"/>
              <w:bottom w:val="nil"/>
              <w:right w:val="single" w:sz="4" w:space="0" w:color="auto"/>
            </w:tcBorders>
            <w:vAlign w:val="center"/>
          </w:tcPr>
          <w:p w14:paraId="094278FD"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6282C8B"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41B7E5"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38BF82" w14:textId="77777777" w:rsidR="00241812" w:rsidRPr="00480423" w:rsidRDefault="00241812" w:rsidP="00241812">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E17A69C" w14:textId="77777777" w:rsidR="00241812" w:rsidRPr="00480423" w:rsidRDefault="00241812" w:rsidP="00241812">
            <w:pPr>
              <w:pStyle w:val="TAC"/>
              <w:rPr>
                <w:kern w:val="2"/>
                <w:szCs w:val="22"/>
                <w:lang w:val="en-US" w:eastAsia="zh-CN"/>
              </w:rPr>
            </w:pPr>
          </w:p>
        </w:tc>
      </w:tr>
      <w:tr w:rsidR="00241812" w:rsidRPr="00480423" w14:paraId="43EB22B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F13EB3"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5FF1CB1"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FC669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BF8F38A"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8A3EDEA" w14:textId="77777777" w:rsidR="00241812" w:rsidRPr="00480423" w:rsidRDefault="00241812" w:rsidP="00241812">
            <w:pPr>
              <w:pStyle w:val="TAC"/>
              <w:rPr>
                <w:kern w:val="2"/>
                <w:szCs w:val="22"/>
                <w:lang w:val="en-US" w:eastAsia="zh-CN"/>
              </w:rPr>
            </w:pPr>
          </w:p>
        </w:tc>
      </w:tr>
      <w:tr w:rsidR="00241812" w:rsidRPr="00480423" w14:paraId="6F05E4D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E9FB84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CA_n46A-n48C-n96E</w:t>
            </w:r>
          </w:p>
        </w:tc>
        <w:tc>
          <w:tcPr>
            <w:tcW w:w="1817" w:type="dxa"/>
            <w:tcBorders>
              <w:top w:val="single" w:sz="4" w:space="0" w:color="auto"/>
              <w:left w:val="single" w:sz="4" w:space="0" w:color="auto"/>
              <w:bottom w:val="nil"/>
              <w:right w:val="single" w:sz="4" w:space="0" w:color="auto"/>
            </w:tcBorders>
            <w:vAlign w:val="center"/>
          </w:tcPr>
          <w:p w14:paraId="406E121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9B8544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0F85AE1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167465B9"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0A6F3AF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3681A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E19C987"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E55074E"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C597463" w14:textId="77777777" w:rsidTr="00DA1F30">
        <w:trPr>
          <w:trHeight w:val="29"/>
        </w:trPr>
        <w:tc>
          <w:tcPr>
            <w:tcW w:w="2067" w:type="dxa"/>
            <w:tcBorders>
              <w:top w:val="nil"/>
              <w:left w:val="single" w:sz="4" w:space="0" w:color="auto"/>
              <w:bottom w:val="nil"/>
              <w:right w:val="single" w:sz="4" w:space="0" w:color="auto"/>
            </w:tcBorders>
            <w:vAlign w:val="center"/>
          </w:tcPr>
          <w:p w14:paraId="5029246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5679AC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AA9A9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F87C5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08C65938" w14:textId="77777777" w:rsidR="00241812" w:rsidRPr="00480423" w:rsidRDefault="00241812" w:rsidP="00241812">
            <w:pPr>
              <w:pStyle w:val="TAC"/>
              <w:rPr>
                <w:rFonts w:eastAsia="SimSun"/>
                <w:kern w:val="2"/>
                <w:szCs w:val="22"/>
                <w:lang w:val="en-US" w:eastAsia="zh-CN"/>
              </w:rPr>
            </w:pPr>
          </w:p>
        </w:tc>
      </w:tr>
      <w:tr w:rsidR="00241812" w:rsidRPr="00480423" w14:paraId="2943185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D2D8E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9D7CEB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22102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D39C6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12450F8" w14:textId="77777777" w:rsidR="00241812" w:rsidRPr="00480423" w:rsidRDefault="00241812" w:rsidP="00241812">
            <w:pPr>
              <w:pStyle w:val="TAC"/>
              <w:rPr>
                <w:rFonts w:eastAsia="SimSun"/>
                <w:kern w:val="2"/>
                <w:szCs w:val="22"/>
                <w:lang w:val="en-US" w:eastAsia="zh-CN"/>
              </w:rPr>
            </w:pPr>
          </w:p>
        </w:tc>
      </w:tr>
      <w:tr w:rsidR="00241812" w:rsidRPr="00480423" w14:paraId="3D9C5E1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E0A21D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CA_n46B-n48C-n96E</w:t>
            </w:r>
          </w:p>
        </w:tc>
        <w:tc>
          <w:tcPr>
            <w:tcW w:w="1817" w:type="dxa"/>
            <w:tcBorders>
              <w:top w:val="single" w:sz="4" w:space="0" w:color="auto"/>
              <w:left w:val="single" w:sz="4" w:space="0" w:color="auto"/>
              <w:bottom w:val="nil"/>
              <w:right w:val="single" w:sz="4" w:space="0" w:color="auto"/>
            </w:tcBorders>
            <w:vAlign w:val="center"/>
          </w:tcPr>
          <w:p w14:paraId="35C20E1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0A2D33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CA_n46A-n48B</w:t>
            </w:r>
          </w:p>
          <w:p w14:paraId="318E609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p w14:paraId="3E1C58E6" w14:textId="77777777" w:rsidR="00241812" w:rsidRPr="00480423" w:rsidRDefault="00241812" w:rsidP="00241812">
            <w:pPr>
              <w:pStyle w:val="TAC"/>
              <w:rPr>
                <w:rFonts w:eastAsia="SimSun"/>
                <w:kern w:val="2"/>
                <w:szCs w:val="22"/>
                <w:lang w:val="en-US"/>
              </w:rPr>
            </w:pPr>
            <w:r w:rsidRPr="00480423">
              <w:rPr>
                <w:rFonts w:cs="Arial"/>
                <w:color w:val="000000"/>
                <w:szCs w:val="18"/>
                <w:lang w:val="en-US"/>
              </w:rPr>
              <w:t>CA_n48B</w:t>
            </w:r>
          </w:p>
          <w:p w14:paraId="608B337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413F4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D248C3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E23C72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763D26A" w14:textId="77777777" w:rsidTr="00DA1F30">
        <w:trPr>
          <w:trHeight w:val="29"/>
        </w:trPr>
        <w:tc>
          <w:tcPr>
            <w:tcW w:w="2067" w:type="dxa"/>
            <w:tcBorders>
              <w:top w:val="nil"/>
              <w:left w:val="single" w:sz="4" w:space="0" w:color="auto"/>
              <w:bottom w:val="nil"/>
              <w:right w:val="single" w:sz="4" w:space="0" w:color="auto"/>
            </w:tcBorders>
            <w:vAlign w:val="center"/>
          </w:tcPr>
          <w:p w14:paraId="32D35FD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2119F9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9252D5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4849D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CA_n48C_BCS0</w:t>
            </w:r>
          </w:p>
        </w:tc>
        <w:tc>
          <w:tcPr>
            <w:tcW w:w="1602" w:type="dxa"/>
            <w:tcBorders>
              <w:top w:val="nil"/>
              <w:left w:val="single" w:sz="4" w:space="0" w:color="auto"/>
              <w:bottom w:val="nil"/>
              <w:right w:val="single" w:sz="4" w:space="0" w:color="auto"/>
            </w:tcBorders>
            <w:vAlign w:val="center"/>
          </w:tcPr>
          <w:p w14:paraId="7A4515D7" w14:textId="77777777" w:rsidR="00241812" w:rsidRPr="00480423" w:rsidRDefault="00241812" w:rsidP="00241812">
            <w:pPr>
              <w:pStyle w:val="TAC"/>
              <w:rPr>
                <w:rFonts w:eastAsia="SimSun"/>
                <w:kern w:val="2"/>
                <w:szCs w:val="22"/>
                <w:lang w:val="en-US" w:eastAsia="zh-CN"/>
              </w:rPr>
            </w:pPr>
          </w:p>
        </w:tc>
      </w:tr>
      <w:tr w:rsidR="00241812" w:rsidRPr="00480423" w14:paraId="2C1FA5B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8C095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64F50D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BDCC96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0266B7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CF4F31F" w14:textId="77777777" w:rsidR="00241812" w:rsidRPr="00480423" w:rsidRDefault="00241812" w:rsidP="00241812">
            <w:pPr>
              <w:pStyle w:val="TAC"/>
              <w:rPr>
                <w:rFonts w:eastAsia="SimSun"/>
                <w:kern w:val="2"/>
                <w:szCs w:val="22"/>
                <w:lang w:val="en-US" w:eastAsia="zh-CN"/>
              </w:rPr>
            </w:pPr>
          </w:p>
        </w:tc>
      </w:tr>
      <w:tr w:rsidR="00241812" w:rsidRPr="00480423" w14:paraId="670E8D2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25DCFC" w14:textId="77777777" w:rsidR="00241812" w:rsidRPr="00480423" w:rsidRDefault="00241812" w:rsidP="00241812">
            <w:pPr>
              <w:pStyle w:val="TAC"/>
              <w:rPr>
                <w:lang w:val="en-US"/>
              </w:rPr>
            </w:pPr>
            <w:r w:rsidRPr="00480423">
              <w:rPr>
                <w:lang w:val="en-US"/>
              </w:rPr>
              <w:t>CA_n46C-n48C-n96E</w:t>
            </w:r>
          </w:p>
        </w:tc>
        <w:tc>
          <w:tcPr>
            <w:tcW w:w="1817" w:type="dxa"/>
            <w:tcBorders>
              <w:top w:val="single" w:sz="4" w:space="0" w:color="auto"/>
              <w:left w:val="single" w:sz="4" w:space="0" w:color="auto"/>
              <w:bottom w:val="nil"/>
              <w:right w:val="single" w:sz="4" w:space="0" w:color="auto"/>
            </w:tcBorders>
            <w:vAlign w:val="center"/>
          </w:tcPr>
          <w:p w14:paraId="289B9886" w14:textId="77777777" w:rsidR="00241812" w:rsidRPr="00480423" w:rsidRDefault="00241812" w:rsidP="00241812">
            <w:pPr>
              <w:pStyle w:val="TAC"/>
              <w:rPr>
                <w:lang w:val="en-US"/>
              </w:rPr>
            </w:pPr>
            <w:r w:rsidRPr="00480423">
              <w:rPr>
                <w:lang w:val="en-US"/>
              </w:rPr>
              <w:t>CA_n46A-n48A</w:t>
            </w:r>
          </w:p>
          <w:p w14:paraId="74371283" w14:textId="77777777" w:rsidR="00241812" w:rsidRPr="00480423" w:rsidRDefault="00241812" w:rsidP="00241812">
            <w:pPr>
              <w:pStyle w:val="TAC"/>
              <w:rPr>
                <w:lang w:val="en-US"/>
              </w:rPr>
            </w:pPr>
            <w:r w:rsidRPr="00480423">
              <w:rPr>
                <w:lang w:val="en-US"/>
              </w:rPr>
              <w:t>CA_n46A-n48B</w:t>
            </w:r>
          </w:p>
          <w:p w14:paraId="7FCE1084" w14:textId="77777777" w:rsidR="00241812" w:rsidRPr="00480423" w:rsidRDefault="00241812" w:rsidP="00241812">
            <w:pPr>
              <w:pStyle w:val="TAC"/>
              <w:rPr>
                <w:lang w:val="en-US"/>
              </w:rPr>
            </w:pPr>
            <w:r w:rsidRPr="00480423">
              <w:rPr>
                <w:lang w:val="en-US"/>
              </w:rPr>
              <w:t>CA_n48A-n96A</w:t>
            </w:r>
          </w:p>
          <w:p w14:paraId="1F5C8B92" w14:textId="77777777" w:rsidR="00241812" w:rsidRPr="00480423" w:rsidRDefault="00241812" w:rsidP="00241812">
            <w:pPr>
              <w:pStyle w:val="TAC"/>
              <w:rPr>
                <w:lang w:val="en-US"/>
              </w:rPr>
            </w:pPr>
            <w:r w:rsidRPr="00480423">
              <w:rPr>
                <w:rFonts w:cs="Arial"/>
                <w:color w:val="000000"/>
                <w:szCs w:val="18"/>
                <w:lang w:val="en-US"/>
              </w:rPr>
              <w:t>CA_n48B</w:t>
            </w:r>
          </w:p>
          <w:p w14:paraId="3C631E01" w14:textId="77777777" w:rsidR="00241812" w:rsidRPr="00480423" w:rsidRDefault="00241812" w:rsidP="00241812">
            <w:pPr>
              <w:pStyle w:val="TAC"/>
              <w:rPr>
                <w:lang w:val="en-US"/>
              </w:rPr>
            </w:pPr>
            <w:r w:rsidRPr="00480423">
              <w:rPr>
                <w:lang w:val="en-US"/>
              </w:rPr>
              <w:t>CA_n48B-n96A</w:t>
            </w:r>
          </w:p>
          <w:p w14:paraId="4182EE85"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053C35"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EE39990" w14:textId="77777777" w:rsidR="00241812" w:rsidRPr="00480423" w:rsidRDefault="00241812" w:rsidP="00241812">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C87211F" w14:textId="77777777" w:rsidR="00241812" w:rsidRPr="00480423" w:rsidRDefault="00241812" w:rsidP="00241812">
            <w:pPr>
              <w:pStyle w:val="TAC"/>
              <w:rPr>
                <w:lang w:val="en-US" w:eastAsia="zh-CN"/>
              </w:rPr>
            </w:pPr>
            <w:r w:rsidRPr="00480423">
              <w:rPr>
                <w:lang w:val="en-US" w:eastAsia="zh-CN"/>
              </w:rPr>
              <w:t>0</w:t>
            </w:r>
          </w:p>
        </w:tc>
      </w:tr>
      <w:tr w:rsidR="00241812" w:rsidRPr="00480423" w14:paraId="1975ACEA" w14:textId="77777777" w:rsidTr="00DA1F30">
        <w:trPr>
          <w:trHeight w:val="29"/>
        </w:trPr>
        <w:tc>
          <w:tcPr>
            <w:tcW w:w="2067" w:type="dxa"/>
            <w:tcBorders>
              <w:top w:val="nil"/>
              <w:left w:val="single" w:sz="4" w:space="0" w:color="auto"/>
              <w:bottom w:val="nil"/>
              <w:right w:val="single" w:sz="4" w:space="0" w:color="auto"/>
            </w:tcBorders>
            <w:vAlign w:val="center"/>
          </w:tcPr>
          <w:p w14:paraId="344B25B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41F25E3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15D03C"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E23643"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5E485F1C" w14:textId="77777777" w:rsidR="00241812" w:rsidRPr="00480423" w:rsidRDefault="00241812" w:rsidP="00241812">
            <w:pPr>
              <w:pStyle w:val="TAC"/>
              <w:rPr>
                <w:lang w:val="en-US" w:eastAsia="zh-CN"/>
              </w:rPr>
            </w:pPr>
          </w:p>
        </w:tc>
      </w:tr>
      <w:tr w:rsidR="00241812" w:rsidRPr="00480423" w14:paraId="0509297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2773B2A"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3258FE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30E5C00"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8EC1FA1"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5861CBD" w14:textId="77777777" w:rsidR="00241812" w:rsidRPr="00480423" w:rsidRDefault="00241812" w:rsidP="00241812">
            <w:pPr>
              <w:pStyle w:val="TAC"/>
              <w:rPr>
                <w:lang w:val="en-US" w:eastAsia="zh-CN"/>
              </w:rPr>
            </w:pPr>
          </w:p>
        </w:tc>
      </w:tr>
      <w:tr w:rsidR="00241812" w:rsidRPr="00480423" w14:paraId="31D00FC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B87C963" w14:textId="77777777" w:rsidR="00241812" w:rsidRPr="00480423" w:rsidRDefault="00241812" w:rsidP="00241812">
            <w:pPr>
              <w:pStyle w:val="TAC"/>
              <w:rPr>
                <w:lang w:val="en-US"/>
              </w:rPr>
            </w:pPr>
            <w:r w:rsidRPr="00480423">
              <w:rPr>
                <w:lang w:val="en-US"/>
              </w:rPr>
              <w:t>CA_n46D-n48C-n96E</w:t>
            </w:r>
          </w:p>
        </w:tc>
        <w:tc>
          <w:tcPr>
            <w:tcW w:w="1817" w:type="dxa"/>
            <w:tcBorders>
              <w:top w:val="single" w:sz="4" w:space="0" w:color="auto"/>
              <w:left w:val="single" w:sz="4" w:space="0" w:color="auto"/>
              <w:bottom w:val="nil"/>
              <w:right w:val="single" w:sz="4" w:space="0" w:color="auto"/>
            </w:tcBorders>
            <w:vAlign w:val="center"/>
          </w:tcPr>
          <w:p w14:paraId="3345C60A" w14:textId="77777777" w:rsidR="00241812" w:rsidRPr="00480423" w:rsidRDefault="00241812" w:rsidP="00241812">
            <w:pPr>
              <w:pStyle w:val="TAC"/>
              <w:rPr>
                <w:lang w:val="en-US"/>
              </w:rPr>
            </w:pPr>
            <w:r w:rsidRPr="00480423">
              <w:rPr>
                <w:lang w:val="en-US"/>
              </w:rPr>
              <w:t>CA_n46A-n48A</w:t>
            </w:r>
          </w:p>
          <w:p w14:paraId="16CB36C4" w14:textId="77777777" w:rsidR="00241812" w:rsidRPr="00480423" w:rsidRDefault="00241812" w:rsidP="00241812">
            <w:pPr>
              <w:pStyle w:val="TAC"/>
              <w:rPr>
                <w:lang w:val="en-US"/>
              </w:rPr>
            </w:pPr>
            <w:r w:rsidRPr="00480423">
              <w:rPr>
                <w:lang w:val="en-US"/>
              </w:rPr>
              <w:t>CA_n46A-n48B</w:t>
            </w:r>
          </w:p>
          <w:p w14:paraId="0D00BB79" w14:textId="77777777" w:rsidR="00241812" w:rsidRPr="00480423" w:rsidRDefault="00241812" w:rsidP="00241812">
            <w:pPr>
              <w:pStyle w:val="TAC"/>
              <w:rPr>
                <w:lang w:val="en-US"/>
              </w:rPr>
            </w:pPr>
            <w:r w:rsidRPr="00480423">
              <w:rPr>
                <w:lang w:val="en-US"/>
              </w:rPr>
              <w:t>CA_n48A-n96A</w:t>
            </w:r>
          </w:p>
          <w:p w14:paraId="7024C242" w14:textId="77777777" w:rsidR="00241812" w:rsidRPr="00480423" w:rsidRDefault="00241812" w:rsidP="00241812">
            <w:pPr>
              <w:pStyle w:val="TAC"/>
              <w:rPr>
                <w:lang w:val="en-US"/>
              </w:rPr>
            </w:pPr>
            <w:r w:rsidRPr="00480423">
              <w:rPr>
                <w:rFonts w:cs="Arial"/>
                <w:color w:val="000000"/>
                <w:szCs w:val="18"/>
                <w:lang w:val="en-US"/>
              </w:rPr>
              <w:t>CA_n48B</w:t>
            </w:r>
          </w:p>
          <w:p w14:paraId="4D3D4BBF" w14:textId="77777777" w:rsidR="00241812" w:rsidRPr="00480423" w:rsidRDefault="00241812" w:rsidP="00241812">
            <w:pPr>
              <w:pStyle w:val="TAC"/>
              <w:rPr>
                <w:lang w:val="en-US"/>
              </w:rPr>
            </w:pPr>
            <w:r w:rsidRPr="00480423">
              <w:rPr>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8FBC46"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C3693C1" w14:textId="77777777" w:rsidR="00241812" w:rsidRPr="00480423" w:rsidRDefault="00241812" w:rsidP="00241812">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4CF5A82" w14:textId="77777777" w:rsidR="00241812" w:rsidRPr="00480423" w:rsidRDefault="00241812" w:rsidP="00241812">
            <w:pPr>
              <w:pStyle w:val="TAC"/>
              <w:rPr>
                <w:lang w:val="en-US" w:eastAsia="zh-CN"/>
              </w:rPr>
            </w:pPr>
            <w:r w:rsidRPr="00480423">
              <w:rPr>
                <w:lang w:val="en-US" w:eastAsia="zh-CN"/>
              </w:rPr>
              <w:t>0</w:t>
            </w:r>
          </w:p>
        </w:tc>
      </w:tr>
      <w:tr w:rsidR="00241812" w:rsidRPr="00480423" w14:paraId="0C207AB3" w14:textId="77777777" w:rsidTr="00DA1F30">
        <w:trPr>
          <w:trHeight w:val="29"/>
        </w:trPr>
        <w:tc>
          <w:tcPr>
            <w:tcW w:w="2067" w:type="dxa"/>
            <w:tcBorders>
              <w:top w:val="nil"/>
              <w:left w:val="single" w:sz="4" w:space="0" w:color="auto"/>
              <w:bottom w:val="nil"/>
              <w:right w:val="single" w:sz="4" w:space="0" w:color="auto"/>
            </w:tcBorders>
            <w:vAlign w:val="center"/>
          </w:tcPr>
          <w:p w14:paraId="15F959D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9F8A18B"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59FE73"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838162"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D074CF7" w14:textId="77777777" w:rsidR="00241812" w:rsidRPr="00480423" w:rsidRDefault="00241812" w:rsidP="00241812">
            <w:pPr>
              <w:pStyle w:val="TAC"/>
              <w:rPr>
                <w:lang w:val="en-US" w:eastAsia="zh-CN"/>
              </w:rPr>
            </w:pPr>
          </w:p>
        </w:tc>
      </w:tr>
      <w:tr w:rsidR="00241812" w:rsidRPr="00480423" w14:paraId="1C81BFD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0FD146"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ADC3B0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DD0DCAC"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0AE929E"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43B92F6" w14:textId="77777777" w:rsidR="00241812" w:rsidRPr="00480423" w:rsidRDefault="00241812" w:rsidP="00241812">
            <w:pPr>
              <w:pStyle w:val="TAC"/>
              <w:rPr>
                <w:lang w:val="en-US" w:eastAsia="zh-CN"/>
              </w:rPr>
            </w:pPr>
          </w:p>
        </w:tc>
      </w:tr>
      <w:tr w:rsidR="00241812" w:rsidRPr="00480423" w14:paraId="331A476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8AA2241" w14:textId="77777777" w:rsidR="00241812" w:rsidRPr="00480423" w:rsidRDefault="00241812" w:rsidP="00241812">
            <w:pPr>
              <w:pStyle w:val="TAC"/>
              <w:rPr>
                <w:lang w:val="en-US"/>
              </w:rPr>
            </w:pPr>
            <w:r w:rsidRPr="00480423">
              <w:rPr>
                <w:lang w:val="en-US"/>
              </w:rPr>
              <w:t>CA_n46M-n48C-n96E</w:t>
            </w:r>
          </w:p>
        </w:tc>
        <w:tc>
          <w:tcPr>
            <w:tcW w:w="1817" w:type="dxa"/>
            <w:tcBorders>
              <w:top w:val="single" w:sz="4" w:space="0" w:color="auto"/>
              <w:left w:val="single" w:sz="4" w:space="0" w:color="auto"/>
              <w:bottom w:val="nil"/>
              <w:right w:val="single" w:sz="4" w:space="0" w:color="auto"/>
            </w:tcBorders>
            <w:vAlign w:val="center"/>
          </w:tcPr>
          <w:p w14:paraId="71F0EE74" w14:textId="77777777" w:rsidR="00241812" w:rsidRPr="00480423" w:rsidRDefault="00241812" w:rsidP="00241812">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2F8C5FC"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CD03979"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B39CA7F" w14:textId="77777777" w:rsidR="00241812" w:rsidRPr="00480423" w:rsidRDefault="00241812" w:rsidP="00241812">
            <w:pPr>
              <w:pStyle w:val="TAC"/>
              <w:rPr>
                <w:lang w:val="en-US" w:eastAsia="zh-CN"/>
              </w:rPr>
            </w:pPr>
            <w:r w:rsidRPr="00480423">
              <w:rPr>
                <w:lang w:val="en-US" w:eastAsia="zh-CN"/>
              </w:rPr>
              <w:t>0</w:t>
            </w:r>
          </w:p>
        </w:tc>
      </w:tr>
      <w:tr w:rsidR="00241812" w:rsidRPr="00480423" w14:paraId="273B52C4" w14:textId="77777777" w:rsidTr="00DA1F30">
        <w:trPr>
          <w:trHeight w:val="29"/>
        </w:trPr>
        <w:tc>
          <w:tcPr>
            <w:tcW w:w="2067" w:type="dxa"/>
            <w:tcBorders>
              <w:top w:val="nil"/>
              <w:left w:val="single" w:sz="4" w:space="0" w:color="auto"/>
              <w:bottom w:val="nil"/>
              <w:right w:val="single" w:sz="4" w:space="0" w:color="auto"/>
            </w:tcBorders>
            <w:vAlign w:val="center"/>
          </w:tcPr>
          <w:p w14:paraId="1232D98C"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3D08522"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9048D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4616C7"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6E48126" w14:textId="77777777" w:rsidR="00241812" w:rsidRPr="00480423" w:rsidRDefault="00241812" w:rsidP="00241812">
            <w:pPr>
              <w:pStyle w:val="TAC"/>
              <w:rPr>
                <w:kern w:val="2"/>
                <w:szCs w:val="22"/>
                <w:lang w:val="en-US" w:eastAsia="zh-CN"/>
              </w:rPr>
            </w:pPr>
          </w:p>
        </w:tc>
      </w:tr>
      <w:tr w:rsidR="00241812" w:rsidRPr="00480423" w14:paraId="3BB4234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9E2F961"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385BF5B"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0AB39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E9978A8"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0B6B114" w14:textId="77777777" w:rsidR="00241812" w:rsidRPr="00480423" w:rsidRDefault="00241812" w:rsidP="00241812">
            <w:pPr>
              <w:pStyle w:val="TAC"/>
              <w:rPr>
                <w:kern w:val="2"/>
                <w:szCs w:val="22"/>
                <w:lang w:val="en-US" w:eastAsia="zh-CN"/>
              </w:rPr>
            </w:pPr>
          </w:p>
        </w:tc>
      </w:tr>
      <w:tr w:rsidR="00241812" w:rsidRPr="00480423" w14:paraId="33604CA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8B97066" w14:textId="77777777" w:rsidR="00241812" w:rsidRPr="00480423" w:rsidRDefault="00241812" w:rsidP="00241812">
            <w:pPr>
              <w:pStyle w:val="TAC"/>
              <w:rPr>
                <w:lang w:val="en-US"/>
              </w:rPr>
            </w:pPr>
            <w:r w:rsidRPr="00480423">
              <w:rPr>
                <w:lang w:val="en-US"/>
              </w:rPr>
              <w:t>CA_n46N-n48C-n96E</w:t>
            </w:r>
          </w:p>
        </w:tc>
        <w:tc>
          <w:tcPr>
            <w:tcW w:w="1817" w:type="dxa"/>
            <w:tcBorders>
              <w:top w:val="single" w:sz="4" w:space="0" w:color="auto"/>
              <w:left w:val="single" w:sz="4" w:space="0" w:color="auto"/>
              <w:bottom w:val="nil"/>
              <w:right w:val="single" w:sz="4" w:space="0" w:color="auto"/>
            </w:tcBorders>
            <w:vAlign w:val="center"/>
          </w:tcPr>
          <w:p w14:paraId="4D19AF3A" w14:textId="77777777" w:rsidR="00241812" w:rsidRPr="00480423" w:rsidRDefault="00241812" w:rsidP="00241812">
            <w:pPr>
              <w:pStyle w:val="TAC"/>
              <w:rPr>
                <w:lang w:val="en-US"/>
              </w:rPr>
            </w:pPr>
            <w:r w:rsidRPr="00480423">
              <w:rPr>
                <w:lang w:val="en-US"/>
              </w:rPr>
              <w:t>CA_n46A-n48A</w:t>
            </w:r>
          </w:p>
          <w:p w14:paraId="6D642A6B" w14:textId="77777777" w:rsidR="00241812" w:rsidRPr="00480423" w:rsidRDefault="00241812" w:rsidP="00241812">
            <w:pPr>
              <w:pStyle w:val="TAC"/>
              <w:rPr>
                <w:lang w:val="en-US"/>
              </w:rPr>
            </w:pPr>
            <w:r w:rsidRPr="00480423">
              <w:rPr>
                <w:lang w:val="en-US"/>
              </w:rPr>
              <w:t>CA_n46A-n48B</w:t>
            </w:r>
          </w:p>
          <w:p w14:paraId="36BC4FB8" w14:textId="77777777" w:rsidR="00241812" w:rsidRPr="00480423" w:rsidRDefault="00241812" w:rsidP="00241812">
            <w:pPr>
              <w:pStyle w:val="TAC"/>
              <w:rPr>
                <w:lang w:val="en-US"/>
              </w:rPr>
            </w:pPr>
            <w:r w:rsidRPr="00480423">
              <w:rPr>
                <w:lang w:val="en-US"/>
              </w:rPr>
              <w:t>CA_n48A-n96A</w:t>
            </w:r>
          </w:p>
          <w:p w14:paraId="714B21A1" w14:textId="77777777" w:rsidR="00241812" w:rsidRPr="00480423" w:rsidRDefault="00241812" w:rsidP="00241812">
            <w:pPr>
              <w:pStyle w:val="TAC"/>
              <w:rPr>
                <w:lang w:val="en-US"/>
              </w:rPr>
            </w:pPr>
            <w:r w:rsidRPr="00480423">
              <w:rPr>
                <w:rFonts w:cs="Arial"/>
                <w:color w:val="000000"/>
                <w:szCs w:val="18"/>
                <w:lang w:val="en-US"/>
              </w:rPr>
              <w:t>CA_n48B</w:t>
            </w:r>
          </w:p>
          <w:p w14:paraId="6A560AE2" w14:textId="77777777" w:rsidR="00241812" w:rsidRPr="00480423" w:rsidRDefault="00241812" w:rsidP="00241812">
            <w:pPr>
              <w:pStyle w:val="TAC"/>
              <w:rPr>
                <w:lang w:val="en-US"/>
              </w:rPr>
            </w:pPr>
            <w:r w:rsidRPr="00480423">
              <w:rPr>
                <w:lang w:val="en-US"/>
              </w:rPr>
              <w:t>CA_n48B-n96A</w:t>
            </w:r>
          </w:p>
          <w:p w14:paraId="01EC617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62B74A"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A1E752A" w14:textId="77777777" w:rsidR="00241812" w:rsidRPr="00480423" w:rsidRDefault="00241812" w:rsidP="00241812">
            <w:pPr>
              <w:pStyle w:val="TAC"/>
              <w:rPr>
                <w:lang w:val="en-US" w:eastAsia="zh-CN" w:bidi="ar"/>
              </w:rPr>
            </w:pPr>
            <w:r w:rsidRPr="00480423">
              <w:rPr>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3D81B096" w14:textId="77777777" w:rsidR="00241812" w:rsidRPr="00480423" w:rsidRDefault="00241812" w:rsidP="00241812">
            <w:pPr>
              <w:pStyle w:val="TAC"/>
              <w:rPr>
                <w:lang w:val="en-US" w:eastAsia="zh-CN"/>
              </w:rPr>
            </w:pPr>
            <w:r w:rsidRPr="00480423">
              <w:rPr>
                <w:lang w:val="en-US" w:eastAsia="zh-CN"/>
              </w:rPr>
              <w:t>0</w:t>
            </w:r>
          </w:p>
        </w:tc>
      </w:tr>
      <w:tr w:rsidR="00241812" w:rsidRPr="00480423" w14:paraId="01E715B2" w14:textId="77777777" w:rsidTr="00DA1F30">
        <w:trPr>
          <w:trHeight w:val="29"/>
        </w:trPr>
        <w:tc>
          <w:tcPr>
            <w:tcW w:w="2067" w:type="dxa"/>
            <w:tcBorders>
              <w:top w:val="nil"/>
              <w:left w:val="single" w:sz="4" w:space="0" w:color="auto"/>
              <w:bottom w:val="nil"/>
              <w:right w:val="single" w:sz="4" w:space="0" w:color="auto"/>
            </w:tcBorders>
            <w:vAlign w:val="center"/>
          </w:tcPr>
          <w:p w14:paraId="10695433"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3CFDE7A"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96BFC4"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47AD0D" w14:textId="77777777" w:rsidR="00241812" w:rsidRPr="00480423" w:rsidRDefault="00241812" w:rsidP="00241812">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0AC6A651" w14:textId="77777777" w:rsidR="00241812" w:rsidRPr="00480423" w:rsidRDefault="00241812" w:rsidP="00241812">
            <w:pPr>
              <w:pStyle w:val="TAC"/>
              <w:rPr>
                <w:lang w:val="en-US" w:eastAsia="zh-CN"/>
              </w:rPr>
            </w:pPr>
          </w:p>
        </w:tc>
      </w:tr>
      <w:tr w:rsidR="00241812" w:rsidRPr="00480423" w14:paraId="447421B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37FDD8"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4121972"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66E9F5"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82A10AE"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0CEB149" w14:textId="77777777" w:rsidR="00241812" w:rsidRPr="00480423" w:rsidRDefault="00241812" w:rsidP="00241812">
            <w:pPr>
              <w:pStyle w:val="TAC"/>
              <w:rPr>
                <w:lang w:val="en-US" w:eastAsia="zh-CN"/>
              </w:rPr>
            </w:pPr>
          </w:p>
        </w:tc>
      </w:tr>
      <w:tr w:rsidR="00241812" w:rsidRPr="00480423" w14:paraId="297FC3B3"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3DA45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5D5C4E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4EF364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01CE0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848ED81"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0CC5258"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5848641" w14:textId="77777777" w:rsidTr="00DA1F30">
        <w:trPr>
          <w:trHeight w:val="29"/>
        </w:trPr>
        <w:tc>
          <w:tcPr>
            <w:tcW w:w="2067" w:type="dxa"/>
            <w:tcBorders>
              <w:top w:val="nil"/>
              <w:left w:val="single" w:sz="4" w:space="0" w:color="auto"/>
              <w:bottom w:val="nil"/>
              <w:right w:val="single" w:sz="4" w:space="0" w:color="auto"/>
            </w:tcBorders>
            <w:vAlign w:val="center"/>
          </w:tcPr>
          <w:p w14:paraId="258379A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FDFBEE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ABBB0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33A35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600EDEC1" w14:textId="77777777" w:rsidR="00241812" w:rsidRPr="00480423" w:rsidRDefault="00241812" w:rsidP="00241812">
            <w:pPr>
              <w:pStyle w:val="TAC"/>
              <w:rPr>
                <w:rFonts w:eastAsia="SimSun"/>
                <w:kern w:val="2"/>
                <w:szCs w:val="22"/>
                <w:lang w:val="en-US" w:eastAsia="zh-CN"/>
              </w:rPr>
            </w:pPr>
          </w:p>
        </w:tc>
      </w:tr>
      <w:tr w:rsidR="00241812" w:rsidRPr="00480423" w14:paraId="44AF494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1F33E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017A31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D7EE8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7E6E76C"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048D20E" w14:textId="77777777" w:rsidR="00241812" w:rsidRPr="00480423" w:rsidRDefault="00241812" w:rsidP="00241812">
            <w:pPr>
              <w:pStyle w:val="TAC"/>
              <w:rPr>
                <w:rFonts w:eastAsia="SimSun"/>
                <w:kern w:val="2"/>
                <w:szCs w:val="22"/>
                <w:lang w:val="en-US" w:eastAsia="zh-CN"/>
              </w:rPr>
            </w:pPr>
          </w:p>
        </w:tc>
      </w:tr>
      <w:tr w:rsidR="00241812" w:rsidRPr="00480423" w14:paraId="5CB7C42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9B6C6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C9B9BE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8B945B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B3371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45487F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9F164E1"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89AC298" w14:textId="77777777" w:rsidTr="00DA1F30">
        <w:trPr>
          <w:trHeight w:val="29"/>
        </w:trPr>
        <w:tc>
          <w:tcPr>
            <w:tcW w:w="2067" w:type="dxa"/>
            <w:tcBorders>
              <w:top w:val="nil"/>
              <w:left w:val="single" w:sz="4" w:space="0" w:color="auto"/>
              <w:bottom w:val="nil"/>
              <w:right w:val="single" w:sz="4" w:space="0" w:color="auto"/>
            </w:tcBorders>
            <w:vAlign w:val="center"/>
          </w:tcPr>
          <w:p w14:paraId="10ED2A1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57596D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289D0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1E121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3CA95E7D" w14:textId="77777777" w:rsidR="00241812" w:rsidRPr="00480423" w:rsidRDefault="00241812" w:rsidP="00241812">
            <w:pPr>
              <w:pStyle w:val="TAC"/>
              <w:rPr>
                <w:rFonts w:eastAsia="SimSun"/>
                <w:kern w:val="2"/>
                <w:szCs w:val="22"/>
                <w:lang w:val="en-US" w:eastAsia="zh-CN"/>
              </w:rPr>
            </w:pPr>
          </w:p>
        </w:tc>
      </w:tr>
      <w:tr w:rsidR="00241812" w:rsidRPr="00480423" w14:paraId="649130D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280B3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F445B6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C7397C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9933FFB"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10A55FA" w14:textId="77777777" w:rsidR="00241812" w:rsidRPr="00480423" w:rsidRDefault="00241812" w:rsidP="00241812">
            <w:pPr>
              <w:pStyle w:val="TAC"/>
              <w:rPr>
                <w:rFonts w:eastAsia="SimSun"/>
                <w:kern w:val="2"/>
                <w:szCs w:val="22"/>
                <w:lang w:val="en-US" w:eastAsia="zh-CN"/>
              </w:rPr>
            </w:pPr>
          </w:p>
        </w:tc>
      </w:tr>
      <w:tr w:rsidR="00241812" w:rsidRPr="00480423" w14:paraId="13FFF91E"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0B537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A8EC2C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1D2C9A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8F979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5B82A7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542F00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2A9FEFC" w14:textId="77777777" w:rsidTr="00DA1F30">
        <w:trPr>
          <w:trHeight w:val="29"/>
        </w:trPr>
        <w:tc>
          <w:tcPr>
            <w:tcW w:w="2067" w:type="dxa"/>
            <w:tcBorders>
              <w:top w:val="nil"/>
              <w:left w:val="single" w:sz="4" w:space="0" w:color="auto"/>
              <w:bottom w:val="nil"/>
              <w:right w:val="single" w:sz="4" w:space="0" w:color="auto"/>
            </w:tcBorders>
            <w:vAlign w:val="center"/>
          </w:tcPr>
          <w:p w14:paraId="5E04B7E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61122F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77411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C08BD7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1658405D" w14:textId="77777777" w:rsidR="00241812" w:rsidRPr="00480423" w:rsidRDefault="00241812" w:rsidP="00241812">
            <w:pPr>
              <w:pStyle w:val="TAC"/>
              <w:rPr>
                <w:rFonts w:eastAsia="SimSun"/>
                <w:kern w:val="2"/>
                <w:szCs w:val="22"/>
                <w:lang w:val="en-US" w:eastAsia="zh-CN"/>
              </w:rPr>
            </w:pPr>
          </w:p>
        </w:tc>
      </w:tr>
      <w:tr w:rsidR="00241812" w:rsidRPr="00480423" w14:paraId="20DD62F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EA7E32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9C27F0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8FEEE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DCE13ED"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5DF416A" w14:textId="77777777" w:rsidR="00241812" w:rsidRPr="00480423" w:rsidRDefault="00241812" w:rsidP="00241812">
            <w:pPr>
              <w:pStyle w:val="TAC"/>
              <w:rPr>
                <w:rFonts w:eastAsia="SimSun"/>
                <w:kern w:val="2"/>
                <w:szCs w:val="22"/>
                <w:lang w:val="en-US" w:eastAsia="zh-CN"/>
              </w:rPr>
            </w:pPr>
          </w:p>
        </w:tc>
      </w:tr>
      <w:tr w:rsidR="00241812" w:rsidRPr="00480423" w14:paraId="50016EDD"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296C7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lastRenderedPageBreak/>
              <w:t>CA_n46D-n48(2A)-n96A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8325AC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ED09C4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408BE9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E847C6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BA625B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B28B9E6" w14:textId="77777777" w:rsidTr="00DA1F30">
        <w:trPr>
          <w:trHeight w:val="29"/>
        </w:trPr>
        <w:tc>
          <w:tcPr>
            <w:tcW w:w="2067" w:type="dxa"/>
            <w:tcBorders>
              <w:top w:val="nil"/>
              <w:left w:val="single" w:sz="4" w:space="0" w:color="auto"/>
              <w:bottom w:val="nil"/>
              <w:right w:val="single" w:sz="4" w:space="0" w:color="auto"/>
            </w:tcBorders>
            <w:vAlign w:val="center"/>
          </w:tcPr>
          <w:p w14:paraId="6206F38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FB909F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C0EC2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C2F70D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23082965" w14:textId="77777777" w:rsidR="00241812" w:rsidRPr="00480423" w:rsidRDefault="00241812" w:rsidP="00241812">
            <w:pPr>
              <w:pStyle w:val="TAC"/>
              <w:rPr>
                <w:rFonts w:eastAsia="SimSun"/>
                <w:kern w:val="2"/>
                <w:szCs w:val="22"/>
                <w:lang w:val="en-US" w:eastAsia="zh-CN"/>
              </w:rPr>
            </w:pPr>
          </w:p>
        </w:tc>
      </w:tr>
      <w:tr w:rsidR="00241812" w:rsidRPr="00480423" w14:paraId="2FDC3C9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70547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466387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9227F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2151C88"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EF45E8D" w14:textId="77777777" w:rsidR="00241812" w:rsidRPr="00480423" w:rsidRDefault="00241812" w:rsidP="00241812">
            <w:pPr>
              <w:pStyle w:val="TAC"/>
              <w:rPr>
                <w:rFonts w:eastAsia="SimSun"/>
                <w:kern w:val="2"/>
                <w:szCs w:val="22"/>
                <w:lang w:val="en-US" w:eastAsia="zh-CN"/>
              </w:rPr>
            </w:pPr>
          </w:p>
        </w:tc>
      </w:tr>
      <w:tr w:rsidR="00241812" w:rsidRPr="00480423" w14:paraId="1251AB3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F0C252C" w14:textId="77777777" w:rsidR="00241812" w:rsidRPr="00480423" w:rsidRDefault="00241812" w:rsidP="00241812">
            <w:pPr>
              <w:pStyle w:val="TAC"/>
              <w:rPr>
                <w:kern w:val="2"/>
                <w:szCs w:val="22"/>
                <w:lang w:val="en-US"/>
              </w:rPr>
            </w:pPr>
            <w:r w:rsidRPr="00480423">
              <w:rPr>
                <w:lang w:val="en-US"/>
              </w:rPr>
              <w:t>CA_n46M-n48(2A)-n96A</w:t>
            </w:r>
          </w:p>
        </w:tc>
        <w:tc>
          <w:tcPr>
            <w:tcW w:w="1817" w:type="dxa"/>
            <w:tcBorders>
              <w:top w:val="single" w:sz="4" w:space="0" w:color="auto"/>
              <w:left w:val="single" w:sz="4" w:space="0" w:color="auto"/>
              <w:bottom w:val="nil"/>
              <w:right w:val="single" w:sz="4" w:space="0" w:color="auto"/>
            </w:tcBorders>
            <w:vAlign w:val="center"/>
          </w:tcPr>
          <w:p w14:paraId="7FFAE00C"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6722F1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5861DA9"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52CCA17"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7011A519" w14:textId="77777777" w:rsidTr="00DA1F30">
        <w:trPr>
          <w:trHeight w:val="29"/>
        </w:trPr>
        <w:tc>
          <w:tcPr>
            <w:tcW w:w="2067" w:type="dxa"/>
            <w:tcBorders>
              <w:top w:val="nil"/>
              <w:left w:val="single" w:sz="4" w:space="0" w:color="auto"/>
              <w:bottom w:val="nil"/>
              <w:right w:val="single" w:sz="4" w:space="0" w:color="auto"/>
            </w:tcBorders>
            <w:vAlign w:val="center"/>
          </w:tcPr>
          <w:p w14:paraId="62218B0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BDEB081"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262A7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837FCC1" w14:textId="77777777" w:rsidR="00241812" w:rsidRPr="00480423" w:rsidRDefault="00241812" w:rsidP="00241812">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16E87D0A" w14:textId="77777777" w:rsidR="00241812" w:rsidRPr="00480423" w:rsidRDefault="00241812" w:rsidP="00241812">
            <w:pPr>
              <w:pStyle w:val="TAC"/>
              <w:rPr>
                <w:kern w:val="2"/>
                <w:szCs w:val="22"/>
                <w:lang w:val="en-US" w:eastAsia="zh-CN"/>
              </w:rPr>
            </w:pPr>
          </w:p>
        </w:tc>
      </w:tr>
      <w:tr w:rsidR="00241812" w:rsidRPr="00480423" w14:paraId="1936187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FF7A05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9CE6DE4"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5A804B"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DF8AD7D"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82471FF" w14:textId="77777777" w:rsidR="00241812" w:rsidRPr="00480423" w:rsidRDefault="00241812" w:rsidP="00241812">
            <w:pPr>
              <w:pStyle w:val="TAC"/>
              <w:rPr>
                <w:kern w:val="2"/>
                <w:szCs w:val="22"/>
                <w:lang w:val="en-US" w:eastAsia="zh-CN"/>
              </w:rPr>
            </w:pPr>
          </w:p>
        </w:tc>
      </w:tr>
      <w:tr w:rsidR="00241812" w:rsidRPr="00480423" w14:paraId="405EFC92"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550BA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8AD0CF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1D8216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86179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243543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6C02BECF"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F777300" w14:textId="77777777" w:rsidTr="00DA1F30">
        <w:trPr>
          <w:trHeight w:val="29"/>
        </w:trPr>
        <w:tc>
          <w:tcPr>
            <w:tcW w:w="2067" w:type="dxa"/>
            <w:tcBorders>
              <w:top w:val="nil"/>
              <w:left w:val="single" w:sz="4" w:space="0" w:color="auto"/>
              <w:bottom w:val="nil"/>
              <w:right w:val="single" w:sz="4" w:space="0" w:color="auto"/>
            </w:tcBorders>
            <w:vAlign w:val="center"/>
          </w:tcPr>
          <w:p w14:paraId="170C30B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9B51DB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440E0E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00A9F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1C85AE2B" w14:textId="77777777" w:rsidR="00241812" w:rsidRPr="00480423" w:rsidRDefault="00241812" w:rsidP="00241812">
            <w:pPr>
              <w:pStyle w:val="TAC"/>
              <w:rPr>
                <w:rFonts w:eastAsia="SimSun"/>
                <w:kern w:val="2"/>
                <w:szCs w:val="22"/>
                <w:lang w:val="en-US" w:eastAsia="zh-CN"/>
              </w:rPr>
            </w:pPr>
          </w:p>
        </w:tc>
      </w:tr>
      <w:tr w:rsidR="00241812" w:rsidRPr="00480423" w14:paraId="0757BD5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83968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7317BA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607BC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0791BD2"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12D064F" w14:textId="77777777" w:rsidR="00241812" w:rsidRPr="00480423" w:rsidRDefault="00241812" w:rsidP="00241812">
            <w:pPr>
              <w:pStyle w:val="TAC"/>
              <w:rPr>
                <w:rFonts w:eastAsia="SimSun"/>
                <w:kern w:val="2"/>
                <w:szCs w:val="22"/>
                <w:lang w:val="en-US" w:eastAsia="zh-CN"/>
              </w:rPr>
            </w:pPr>
          </w:p>
        </w:tc>
      </w:tr>
      <w:tr w:rsidR="00241812" w:rsidRPr="00480423" w14:paraId="5B96127A"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07072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4A9513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E9C867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DE550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D7094F4"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30F434F"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8217B47" w14:textId="77777777" w:rsidTr="00DA1F30">
        <w:trPr>
          <w:trHeight w:val="29"/>
        </w:trPr>
        <w:tc>
          <w:tcPr>
            <w:tcW w:w="2067" w:type="dxa"/>
            <w:tcBorders>
              <w:top w:val="nil"/>
              <w:left w:val="single" w:sz="4" w:space="0" w:color="auto"/>
              <w:bottom w:val="nil"/>
              <w:right w:val="single" w:sz="4" w:space="0" w:color="auto"/>
            </w:tcBorders>
            <w:vAlign w:val="center"/>
          </w:tcPr>
          <w:p w14:paraId="274FB7E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84FBE4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642EEE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D3D03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48E8701A" w14:textId="77777777" w:rsidR="00241812" w:rsidRPr="00480423" w:rsidRDefault="00241812" w:rsidP="00241812">
            <w:pPr>
              <w:pStyle w:val="TAC"/>
              <w:rPr>
                <w:rFonts w:eastAsia="SimSun"/>
                <w:kern w:val="2"/>
                <w:szCs w:val="22"/>
                <w:lang w:val="en-US" w:eastAsia="zh-CN"/>
              </w:rPr>
            </w:pPr>
          </w:p>
        </w:tc>
      </w:tr>
      <w:tr w:rsidR="00241812" w:rsidRPr="00480423" w14:paraId="1B674F1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783008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7B700B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2A2907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18D235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E91689E" w14:textId="77777777" w:rsidR="00241812" w:rsidRPr="00480423" w:rsidRDefault="00241812" w:rsidP="00241812">
            <w:pPr>
              <w:pStyle w:val="TAC"/>
              <w:rPr>
                <w:rFonts w:eastAsia="SimSun"/>
                <w:kern w:val="2"/>
                <w:szCs w:val="22"/>
                <w:lang w:val="en-US" w:eastAsia="zh-CN"/>
              </w:rPr>
            </w:pPr>
          </w:p>
        </w:tc>
      </w:tr>
      <w:tr w:rsidR="00241812" w:rsidRPr="00480423" w14:paraId="483E2690"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51E91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1267F8F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9C7CF6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6BDBC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1DA96A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9D2D4E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B1B6594" w14:textId="77777777" w:rsidTr="00DA1F30">
        <w:trPr>
          <w:trHeight w:val="29"/>
        </w:trPr>
        <w:tc>
          <w:tcPr>
            <w:tcW w:w="2067" w:type="dxa"/>
            <w:tcBorders>
              <w:top w:val="nil"/>
              <w:left w:val="single" w:sz="4" w:space="0" w:color="auto"/>
              <w:bottom w:val="nil"/>
              <w:right w:val="single" w:sz="4" w:space="0" w:color="auto"/>
            </w:tcBorders>
            <w:vAlign w:val="center"/>
          </w:tcPr>
          <w:p w14:paraId="135A463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943A48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30AFFD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805DB8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73C3D6FC" w14:textId="77777777" w:rsidR="00241812" w:rsidRPr="00480423" w:rsidRDefault="00241812" w:rsidP="00241812">
            <w:pPr>
              <w:pStyle w:val="TAC"/>
              <w:rPr>
                <w:rFonts w:eastAsia="SimSun"/>
                <w:kern w:val="2"/>
                <w:szCs w:val="22"/>
                <w:lang w:val="en-US" w:eastAsia="zh-CN"/>
              </w:rPr>
            </w:pPr>
          </w:p>
        </w:tc>
      </w:tr>
      <w:tr w:rsidR="00241812" w:rsidRPr="00480423" w14:paraId="359AD3D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14A52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40F859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85620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20D79E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A0AA64D" w14:textId="77777777" w:rsidR="00241812" w:rsidRPr="00480423" w:rsidRDefault="00241812" w:rsidP="00241812">
            <w:pPr>
              <w:pStyle w:val="TAC"/>
              <w:rPr>
                <w:rFonts w:eastAsia="SimSun"/>
                <w:kern w:val="2"/>
                <w:szCs w:val="22"/>
                <w:lang w:val="en-US" w:eastAsia="zh-CN"/>
              </w:rPr>
            </w:pPr>
          </w:p>
        </w:tc>
      </w:tr>
      <w:tr w:rsidR="00241812" w:rsidRPr="00480423" w14:paraId="58E53EF6"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BD4F8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CA0838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4E370B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4681B3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8E7B9D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CD0FF7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533A4C4" w14:textId="77777777" w:rsidTr="00DA1F30">
        <w:trPr>
          <w:trHeight w:val="29"/>
        </w:trPr>
        <w:tc>
          <w:tcPr>
            <w:tcW w:w="2067" w:type="dxa"/>
            <w:tcBorders>
              <w:top w:val="nil"/>
              <w:left w:val="single" w:sz="4" w:space="0" w:color="auto"/>
              <w:bottom w:val="nil"/>
              <w:right w:val="single" w:sz="4" w:space="0" w:color="auto"/>
            </w:tcBorders>
            <w:vAlign w:val="center"/>
          </w:tcPr>
          <w:p w14:paraId="6DAD4F3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CC3CCE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98026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8A0C60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2ADA5676" w14:textId="77777777" w:rsidR="00241812" w:rsidRPr="00480423" w:rsidRDefault="00241812" w:rsidP="00241812">
            <w:pPr>
              <w:pStyle w:val="TAC"/>
              <w:rPr>
                <w:rFonts w:eastAsia="SimSun"/>
                <w:kern w:val="2"/>
                <w:szCs w:val="22"/>
                <w:lang w:val="en-US" w:eastAsia="zh-CN"/>
              </w:rPr>
            </w:pPr>
          </w:p>
        </w:tc>
      </w:tr>
      <w:tr w:rsidR="00241812" w:rsidRPr="00480423" w14:paraId="7BA579F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944BA0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CA0D18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092994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30F415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B4971F3" w14:textId="77777777" w:rsidR="00241812" w:rsidRPr="00480423" w:rsidRDefault="00241812" w:rsidP="00241812">
            <w:pPr>
              <w:pStyle w:val="TAC"/>
              <w:rPr>
                <w:rFonts w:eastAsia="SimSun"/>
                <w:kern w:val="2"/>
                <w:szCs w:val="22"/>
                <w:lang w:val="en-US" w:eastAsia="zh-CN"/>
              </w:rPr>
            </w:pPr>
          </w:p>
        </w:tc>
      </w:tr>
      <w:tr w:rsidR="00241812" w:rsidRPr="00480423" w14:paraId="744D7CDD"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44571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6CDD1E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0FADF9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5F842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25ED5F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B443FB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28A74FE" w14:textId="77777777" w:rsidTr="00DA1F30">
        <w:trPr>
          <w:trHeight w:val="29"/>
        </w:trPr>
        <w:tc>
          <w:tcPr>
            <w:tcW w:w="2067" w:type="dxa"/>
            <w:tcBorders>
              <w:top w:val="nil"/>
              <w:left w:val="single" w:sz="4" w:space="0" w:color="auto"/>
              <w:bottom w:val="nil"/>
              <w:right w:val="single" w:sz="4" w:space="0" w:color="auto"/>
            </w:tcBorders>
            <w:vAlign w:val="center"/>
          </w:tcPr>
          <w:p w14:paraId="5BBC104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8C8BC6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7F14C2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F037AF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739126CD" w14:textId="77777777" w:rsidR="00241812" w:rsidRPr="00480423" w:rsidRDefault="00241812" w:rsidP="00241812">
            <w:pPr>
              <w:pStyle w:val="TAC"/>
              <w:rPr>
                <w:rFonts w:eastAsia="SimSun"/>
                <w:kern w:val="2"/>
                <w:szCs w:val="22"/>
                <w:lang w:val="en-US" w:eastAsia="zh-CN"/>
              </w:rPr>
            </w:pPr>
          </w:p>
        </w:tc>
      </w:tr>
      <w:tr w:rsidR="00241812" w:rsidRPr="00480423" w14:paraId="2C3347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B70B1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D32456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C9C7F0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AC1A22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5175B87C" w14:textId="77777777" w:rsidR="00241812" w:rsidRPr="00480423" w:rsidRDefault="00241812" w:rsidP="00241812">
            <w:pPr>
              <w:pStyle w:val="TAC"/>
              <w:rPr>
                <w:rFonts w:eastAsia="SimSun"/>
                <w:kern w:val="2"/>
                <w:szCs w:val="22"/>
                <w:lang w:val="en-US" w:eastAsia="zh-CN"/>
              </w:rPr>
            </w:pPr>
          </w:p>
        </w:tc>
      </w:tr>
      <w:tr w:rsidR="00241812" w:rsidRPr="00480423" w14:paraId="3705458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64A431A" w14:textId="77777777" w:rsidR="00241812" w:rsidRPr="00480423" w:rsidRDefault="00241812" w:rsidP="00241812">
            <w:pPr>
              <w:pStyle w:val="TAC"/>
              <w:rPr>
                <w:kern w:val="2"/>
                <w:szCs w:val="22"/>
                <w:lang w:val="en-US"/>
              </w:rPr>
            </w:pPr>
            <w:r w:rsidRPr="00480423">
              <w:rPr>
                <w:lang w:val="en-US"/>
              </w:rPr>
              <w:t>CA_n46M-n48(2A)-n96B</w:t>
            </w:r>
          </w:p>
        </w:tc>
        <w:tc>
          <w:tcPr>
            <w:tcW w:w="1817" w:type="dxa"/>
            <w:tcBorders>
              <w:top w:val="single" w:sz="4" w:space="0" w:color="auto"/>
              <w:left w:val="single" w:sz="4" w:space="0" w:color="auto"/>
              <w:bottom w:val="nil"/>
              <w:right w:val="single" w:sz="4" w:space="0" w:color="auto"/>
            </w:tcBorders>
            <w:vAlign w:val="center"/>
          </w:tcPr>
          <w:p w14:paraId="29FD1B3B"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E0A77A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29D3DFA"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55F607D"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223D591C" w14:textId="77777777" w:rsidTr="00DA1F30">
        <w:trPr>
          <w:trHeight w:val="29"/>
        </w:trPr>
        <w:tc>
          <w:tcPr>
            <w:tcW w:w="2067" w:type="dxa"/>
            <w:tcBorders>
              <w:top w:val="nil"/>
              <w:left w:val="single" w:sz="4" w:space="0" w:color="auto"/>
              <w:bottom w:val="nil"/>
              <w:right w:val="single" w:sz="4" w:space="0" w:color="auto"/>
            </w:tcBorders>
            <w:vAlign w:val="center"/>
          </w:tcPr>
          <w:p w14:paraId="6048DC4D"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6385FC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BEF4B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BDE1E7" w14:textId="77777777" w:rsidR="00241812" w:rsidRPr="00480423" w:rsidRDefault="00241812" w:rsidP="00241812">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1A9005DB" w14:textId="77777777" w:rsidR="00241812" w:rsidRPr="00480423" w:rsidRDefault="00241812" w:rsidP="00241812">
            <w:pPr>
              <w:pStyle w:val="TAC"/>
              <w:rPr>
                <w:kern w:val="2"/>
                <w:szCs w:val="22"/>
                <w:lang w:val="en-US" w:eastAsia="zh-CN"/>
              </w:rPr>
            </w:pPr>
          </w:p>
        </w:tc>
      </w:tr>
      <w:tr w:rsidR="00241812" w:rsidRPr="00480423" w14:paraId="6EB7858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9043A4"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77FB476"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3ACA1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F67A92C" w14:textId="77777777" w:rsidR="00241812" w:rsidRPr="00480423" w:rsidRDefault="00241812" w:rsidP="00241812">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76D1EE7F" w14:textId="77777777" w:rsidR="00241812" w:rsidRPr="00480423" w:rsidRDefault="00241812" w:rsidP="00241812">
            <w:pPr>
              <w:pStyle w:val="TAC"/>
              <w:rPr>
                <w:kern w:val="2"/>
                <w:szCs w:val="22"/>
                <w:lang w:val="en-US" w:eastAsia="zh-CN"/>
              </w:rPr>
            </w:pPr>
          </w:p>
        </w:tc>
      </w:tr>
      <w:tr w:rsidR="00241812" w:rsidRPr="00480423" w14:paraId="12D63F39"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8A94F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C808FA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B13088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3AF23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46C0E2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006737D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228F892" w14:textId="77777777" w:rsidTr="00DA1F30">
        <w:trPr>
          <w:trHeight w:val="29"/>
        </w:trPr>
        <w:tc>
          <w:tcPr>
            <w:tcW w:w="2067" w:type="dxa"/>
            <w:tcBorders>
              <w:top w:val="nil"/>
              <w:left w:val="single" w:sz="4" w:space="0" w:color="auto"/>
              <w:bottom w:val="nil"/>
              <w:right w:val="single" w:sz="4" w:space="0" w:color="auto"/>
            </w:tcBorders>
            <w:vAlign w:val="center"/>
          </w:tcPr>
          <w:p w14:paraId="40443AC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490FBE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91BF39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5D475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7587B49E" w14:textId="77777777" w:rsidR="00241812" w:rsidRPr="00480423" w:rsidRDefault="00241812" w:rsidP="00241812">
            <w:pPr>
              <w:pStyle w:val="TAC"/>
              <w:rPr>
                <w:rFonts w:eastAsia="SimSun"/>
                <w:kern w:val="2"/>
                <w:szCs w:val="22"/>
                <w:lang w:val="en-US" w:eastAsia="zh-CN"/>
              </w:rPr>
            </w:pPr>
          </w:p>
        </w:tc>
      </w:tr>
      <w:tr w:rsidR="00241812" w:rsidRPr="00480423" w14:paraId="4719527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D4FDE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E1CC94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6189A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5EA604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5B7C3565" w14:textId="77777777" w:rsidR="00241812" w:rsidRPr="00480423" w:rsidRDefault="00241812" w:rsidP="00241812">
            <w:pPr>
              <w:pStyle w:val="TAC"/>
              <w:rPr>
                <w:rFonts w:eastAsia="SimSun"/>
                <w:kern w:val="2"/>
                <w:szCs w:val="22"/>
                <w:lang w:val="en-US" w:eastAsia="zh-CN"/>
              </w:rPr>
            </w:pPr>
          </w:p>
        </w:tc>
      </w:tr>
      <w:tr w:rsidR="00241812" w:rsidRPr="00480423" w14:paraId="7626DDA5"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7DC7F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CA_n46A-n48(2A)-n96C</w:t>
            </w:r>
          </w:p>
        </w:tc>
        <w:tc>
          <w:tcPr>
            <w:tcW w:w="1817" w:type="dxa"/>
            <w:tcBorders>
              <w:top w:val="single" w:sz="4" w:space="0" w:color="auto"/>
              <w:left w:val="single" w:sz="4" w:space="0" w:color="auto"/>
              <w:bottom w:val="nil"/>
              <w:right w:val="single" w:sz="4" w:space="0" w:color="auto"/>
            </w:tcBorders>
            <w:shd w:val="clear" w:color="auto" w:fill="auto"/>
            <w:vAlign w:val="center"/>
          </w:tcPr>
          <w:p w14:paraId="416D510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9CA74E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6F28E7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25043F3"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C4B772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80B4AF6" w14:textId="77777777" w:rsidTr="00DA1F30">
        <w:trPr>
          <w:trHeight w:val="29"/>
        </w:trPr>
        <w:tc>
          <w:tcPr>
            <w:tcW w:w="2067" w:type="dxa"/>
            <w:tcBorders>
              <w:top w:val="nil"/>
              <w:left w:val="single" w:sz="4" w:space="0" w:color="auto"/>
              <w:bottom w:val="nil"/>
              <w:right w:val="single" w:sz="4" w:space="0" w:color="auto"/>
            </w:tcBorders>
            <w:vAlign w:val="center"/>
          </w:tcPr>
          <w:p w14:paraId="4C11F20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78011A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32E6B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6CA2EF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057942FB" w14:textId="77777777" w:rsidR="00241812" w:rsidRPr="00480423" w:rsidRDefault="00241812" w:rsidP="00241812">
            <w:pPr>
              <w:pStyle w:val="TAC"/>
              <w:rPr>
                <w:rFonts w:eastAsia="SimSun"/>
                <w:kern w:val="2"/>
                <w:szCs w:val="22"/>
                <w:lang w:val="en-US" w:eastAsia="zh-CN"/>
              </w:rPr>
            </w:pPr>
          </w:p>
        </w:tc>
      </w:tr>
      <w:tr w:rsidR="00241812" w:rsidRPr="00480423" w14:paraId="13B6A35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47868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701982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35F9B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8B99F2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41B3B17" w14:textId="77777777" w:rsidR="00241812" w:rsidRPr="00480423" w:rsidRDefault="00241812" w:rsidP="00241812">
            <w:pPr>
              <w:pStyle w:val="TAC"/>
              <w:rPr>
                <w:rFonts w:eastAsia="SimSun"/>
                <w:kern w:val="2"/>
                <w:szCs w:val="22"/>
                <w:lang w:val="en-US" w:eastAsia="zh-CN"/>
              </w:rPr>
            </w:pPr>
          </w:p>
        </w:tc>
      </w:tr>
      <w:tr w:rsidR="00241812" w:rsidRPr="00480423" w14:paraId="393928F6"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0A627F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CA_n46B-n48(2A)-n96C</w:t>
            </w:r>
          </w:p>
        </w:tc>
        <w:tc>
          <w:tcPr>
            <w:tcW w:w="1817" w:type="dxa"/>
            <w:tcBorders>
              <w:top w:val="nil"/>
              <w:left w:val="single" w:sz="4" w:space="0" w:color="auto"/>
              <w:bottom w:val="nil"/>
              <w:right w:val="single" w:sz="4" w:space="0" w:color="auto"/>
            </w:tcBorders>
            <w:shd w:val="clear" w:color="auto" w:fill="auto"/>
            <w:vAlign w:val="center"/>
          </w:tcPr>
          <w:p w14:paraId="6157E7E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468531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48B92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DF4DE0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45F73F03"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1764820" w14:textId="77777777" w:rsidTr="00DA1F30">
        <w:trPr>
          <w:trHeight w:val="29"/>
        </w:trPr>
        <w:tc>
          <w:tcPr>
            <w:tcW w:w="2067" w:type="dxa"/>
            <w:tcBorders>
              <w:top w:val="nil"/>
              <w:left w:val="single" w:sz="4" w:space="0" w:color="auto"/>
              <w:bottom w:val="nil"/>
              <w:right w:val="single" w:sz="4" w:space="0" w:color="auto"/>
            </w:tcBorders>
            <w:vAlign w:val="center"/>
          </w:tcPr>
          <w:p w14:paraId="60E53B2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51B6CE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2DF86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69EF4B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0B1DCE0C" w14:textId="77777777" w:rsidR="00241812" w:rsidRPr="00480423" w:rsidRDefault="00241812" w:rsidP="00241812">
            <w:pPr>
              <w:pStyle w:val="TAC"/>
              <w:rPr>
                <w:rFonts w:eastAsia="SimSun"/>
                <w:kern w:val="2"/>
                <w:szCs w:val="22"/>
                <w:lang w:val="en-US" w:eastAsia="zh-CN"/>
              </w:rPr>
            </w:pPr>
          </w:p>
        </w:tc>
      </w:tr>
      <w:tr w:rsidR="00241812" w:rsidRPr="00480423" w14:paraId="68E8EA7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1B9BC1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D713DE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C60C3A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73F9EE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EBF388A" w14:textId="77777777" w:rsidR="00241812" w:rsidRPr="00480423" w:rsidRDefault="00241812" w:rsidP="00241812">
            <w:pPr>
              <w:pStyle w:val="TAC"/>
              <w:rPr>
                <w:rFonts w:eastAsia="SimSun"/>
                <w:kern w:val="2"/>
                <w:szCs w:val="22"/>
                <w:lang w:val="en-US" w:eastAsia="zh-CN"/>
              </w:rPr>
            </w:pPr>
          </w:p>
        </w:tc>
      </w:tr>
      <w:tr w:rsidR="00241812" w:rsidRPr="00480423" w14:paraId="3C40B4C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A77930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CA_n46C-n48(2A)-n96C</w:t>
            </w:r>
          </w:p>
        </w:tc>
        <w:tc>
          <w:tcPr>
            <w:tcW w:w="1817" w:type="dxa"/>
            <w:tcBorders>
              <w:top w:val="nil"/>
              <w:left w:val="single" w:sz="4" w:space="0" w:color="auto"/>
              <w:bottom w:val="nil"/>
              <w:right w:val="single" w:sz="4" w:space="0" w:color="auto"/>
            </w:tcBorders>
            <w:shd w:val="clear" w:color="auto" w:fill="auto"/>
            <w:vAlign w:val="center"/>
          </w:tcPr>
          <w:p w14:paraId="6850251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5AAFFD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261FA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D98C16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
          <w:p w14:paraId="38414D5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A9E1DAC" w14:textId="77777777" w:rsidTr="00DA1F30">
        <w:trPr>
          <w:trHeight w:val="29"/>
        </w:trPr>
        <w:tc>
          <w:tcPr>
            <w:tcW w:w="2067" w:type="dxa"/>
            <w:tcBorders>
              <w:top w:val="nil"/>
              <w:left w:val="single" w:sz="4" w:space="0" w:color="auto"/>
              <w:bottom w:val="nil"/>
              <w:right w:val="single" w:sz="4" w:space="0" w:color="auto"/>
            </w:tcBorders>
            <w:vAlign w:val="center"/>
          </w:tcPr>
          <w:p w14:paraId="1965378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B0EFC3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EEDE9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DD1B9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73778109" w14:textId="77777777" w:rsidR="00241812" w:rsidRPr="00480423" w:rsidRDefault="00241812" w:rsidP="00241812">
            <w:pPr>
              <w:pStyle w:val="TAC"/>
              <w:rPr>
                <w:rFonts w:eastAsia="SimSun"/>
                <w:kern w:val="2"/>
                <w:szCs w:val="22"/>
                <w:lang w:val="en-US" w:eastAsia="zh-CN"/>
              </w:rPr>
            </w:pPr>
          </w:p>
        </w:tc>
      </w:tr>
      <w:tr w:rsidR="00241812" w:rsidRPr="00480423" w14:paraId="169136F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EE51C7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680BD1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E220D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12FF5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4DABCFE" w14:textId="77777777" w:rsidR="00241812" w:rsidRPr="00480423" w:rsidRDefault="00241812" w:rsidP="00241812">
            <w:pPr>
              <w:pStyle w:val="TAC"/>
              <w:rPr>
                <w:rFonts w:eastAsia="SimSun"/>
                <w:kern w:val="2"/>
                <w:szCs w:val="22"/>
                <w:lang w:val="en-US" w:eastAsia="zh-CN"/>
              </w:rPr>
            </w:pPr>
          </w:p>
        </w:tc>
      </w:tr>
      <w:tr w:rsidR="00241812" w:rsidRPr="00480423" w14:paraId="74054F24"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BF566C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CA_n46D-n48(2A)-n96C</w:t>
            </w:r>
          </w:p>
        </w:tc>
        <w:tc>
          <w:tcPr>
            <w:tcW w:w="1817" w:type="dxa"/>
            <w:tcBorders>
              <w:top w:val="nil"/>
              <w:left w:val="single" w:sz="4" w:space="0" w:color="auto"/>
              <w:bottom w:val="nil"/>
              <w:right w:val="single" w:sz="4" w:space="0" w:color="auto"/>
            </w:tcBorders>
            <w:shd w:val="clear" w:color="auto" w:fill="auto"/>
            <w:vAlign w:val="center"/>
          </w:tcPr>
          <w:p w14:paraId="7074FF7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378646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CB0688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6A619B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
          <w:p w14:paraId="4D348CA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D41B674" w14:textId="77777777" w:rsidTr="00DA1F30">
        <w:trPr>
          <w:trHeight w:val="29"/>
        </w:trPr>
        <w:tc>
          <w:tcPr>
            <w:tcW w:w="2067" w:type="dxa"/>
            <w:tcBorders>
              <w:top w:val="nil"/>
              <w:left w:val="single" w:sz="4" w:space="0" w:color="auto"/>
              <w:bottom w:val="nil"/>
              <w:right w:val="single" w:sz="4" w:space="0" w:color="auto"/>
            </w:tcBorders>
            <w:vAlign w:val="center"/>
          </w:tcPr>
          <w:p w14:paraId="0AB9FBD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BFE050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1476D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B1F51D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5B93B989" w14:textId="77777777" w:rsidR="00241812" w:rsidRPr="00480423" w:rsidRDefault="00241812" w:rsidP="00241812">
            <w:pPr>
              <w:pStyle w:val="TAC"/>
              <w:rPr>
                <w:rFonts w:eastAsia="SimSun"/>
                <w:kern w:val="2"/>
                <w:szCs w:val="22"/>
                <w:lang w:val="en-US" w:eastAsia="zh-CN"/>
              </w:rPr>
            </w:pPr>
          </w:p>
        </w:tc>
      </w:tr>
      <w:tr w:rsidR="00241812" w:rsidRPr="00480423" w14:paraId="6CB1368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D01596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7CEC4E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6432F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904539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608DA73" w14:textId="77777777" w:rsidR="00241812" w:rsidRPr="00480423" w:rsidRDefault="00241812" w:rsidP="00241812">
            <w:pPr>
              <w:pStyle w:val="TAC"/>
              <w:rPr>
                <w:rFonts w:eastAsia="SimSun"/>
                <w:kern w:val="2"/>
                <w:szCs w:val="22"/>
                <w:lang w:val="en-US" w:eastAsia="zh-CN"/>
              </w:rPr>
            </w:pPr>
          </w:p>
        </w:tc>
      </w:tr>
      <w:tr w:rsidR="00241812" w:rsidRPr="00480423" w14:paraId="5F32D21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585E78E" w14:textId="77777777" w:rsidR="00241812" w:rsidRPr="00480423" w:rsidRDefault="00241812" w:rsidP="00241812">
            <w:pPr>
              <w:pStyle w:val="TAC"/>
              <w:rPr>
                <w:kern w:val="2"/>
                <w:szCs w:val="22"/>
                <w:lang w:val="en-US"/>
              </w:rPr>
            </w:pPr>
            <w:r w:rsidRPr="00480423">
              <w:rPr>
                <w:lang w:val="en-US"/>
              </w:rPr>
              <w:t>CA_n46M-n48(2A)-n96C</w:t>
            </w:r>
          </w:p>
        </w:tc>
        <w:tc>
          <w:tcPr>
            <w:tcW w:w="1817" w:type="dxa"/>
            <w:tcBorders>
              <w:top w:val="single" w:sz="4" w:space="0" w:color="auto"/>
              <w:left w:val="single" w:sz="4" w:space="0" w:color="auto"/>
              <w:bottom w:val="nil"/>
              <w:right w:val="single" w:sz="4" w:space="0" w:color="auto"/>
            </w:tcBorders>
            <w:vAlign w:val="center"/>
          </w:tcPr>
          <w:p w14:paraId="5D111F01"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4DF633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8ED5C57"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4FC5418"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47F2C0FD" w14:textId="77777777" w:rsidTr="00DA1F30">
        <w:trPr>
          <w:trHeight w:val="29"/>
        </w:trPr>
        <w:tc>
          <w:tcPr>
            <w:tcW w:w="2067" w:type="dxa"/>
            <w:tcBorders>
              <w:top w:val="nil"/>
              <w:left w:val="single" w:sz="4" w:space="0" w:color="auto"/>
              <w:bottom w:val="nil"/>
              <w:right w:val="single" w:sz="4" w:space="0" w:color="auto"/>
            </w:tcBorders>
            <w:vAlign w:val="center"/>
          </w:tcPr>
          <w:p w14:paraId="3BB1BC9A"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C9D4566"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7C31A6"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896DBE" w14:textId="77777777" w:rsidR="00241812" w:rsidRPr="00480423" w:rsidRDefault="00241812" w:rsidP="00241812">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1643F3F5" w14:textId="77777777" w:rsidR="00241812" w:rsidRPr="00480423" w:rsidRDefault="00241812" w:rsidP="00241812">
            <w:pPr>
              <w:pStyle w:val="TAC"/>
              <w:rPr>
                <w:kern w:val="2"/>
                <w:szCs w:val="22"/>
                <w:lang w:val="en-US" w:eastAsia="zh-CN"/>
              </w:rPr>
            </w:pPr>
          </w:p>
        </w:tc>
      </w:tr>
      <w:tr w:rsidR="00241812" w:rsidRPr="00480423" w14:paraId="0FAF172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E29296"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D1E54D0"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A8A4F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3CDD692"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AAD9162" w14:textId="77777777" w:rsidR="00241812" w:rsidRPr="00480423" w:rsidRDefault="00241812" w:rsidP="00241812">
            <w:pPr>
              <w:pStyle w:val="TAC"/>
              <w:rPr>
                <w:kern w:val="2"/>
                <w:szCs w:val="22"/>
                <w:lang w:val="en-US" w:eastAsia="zh-CN"/>
              </w:rPr>
            </w:pPr>
          </w:p>
        </w:tc>
      </w:tr>
      <w:tr w:rsidR="00241812" w:rsidRPr="00480423" w14:paraId="770429D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B16D4C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CA_n46N-n48(2A)-n96C</w:t>
            </w:r>
          </w:p>
        </w:tc>
        <w:tc>
          <w:tcPr>
            <w:tcW w:w="1817" w:type="dxa"/>
            <w:tcBorders>
              <w:top w:val="nil"/>
              <w:left w:val="single" w:sz="4" w:space="0" w:color="auto"/>
              <w:bottom w:val="nil"/>
              <w:right w:val="single" w:sz="4" w:space="0" w:color="auto"/>
            </w:tcBorders>
            <w:shd w:val="clear" w:color="auto" w:fill="auto"/>
            <w:vAlign w:val="center"/>
          </w:tcPr>
          <w:p w14:paraId="45EDD24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FA99F0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478FB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96118B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
          <w:p w14:paraId="6CFE68B7"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CEE3452" w14:textId="77777777" w:rsidTr="00DA1F30">
        <w:trPr>
          <w:trHeight w:val="29"/>
        </w:trPr>
        <w:tc>
          <w:tcPr>
            <w:tcW w:w="2067" w:type="dxa"/>
            <w:tcBorders>
              <w:top w:val="nil"/>
              <w:left w:val="single" w:sz="4" w:space="0" w:color="auto"/>
              <w:bottom w:val="nil"/>
              <w:right w:val="single" w:sz="4" w:space="0" w:color="auto"/>
            </w:tcBorders>
            <w:vAlign w:val="center"/>
          </w:tcPr>
          <w:p w14:paraId="75C5222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6BBE2F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FE415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1DA83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5DCBC26A" w14:textId="77777777" w:rsidR="00241812" w:rsidRPr="00480423" w:rsidRDefault="00241812" w:rsidP="00241812">
            <w:pPr>
              <w:pStyle w:val="TAC"/>
              <w:rPr>
                <w:rFonts w:eastAsia="SimSun"/>
                <w:kern w:val="2"/>
                <w:szCs w:val="22"/>
                <w:lang w:val="en-US" w:eastAsia="zh-CN"/>
              </w:rPr>
            </w:pPr>
          </w:p>
        </w:tc>
      </w:tr>
      <w:tr w:rsidR="00241812" w:rsidRPr="00480423" w14:paraId="0EEC3A2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95A298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2F6C2C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9B3DB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9C2F4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FCEE322" w14:textId="77777777" w:rsidR="00241812" w:rsidRPr="00480423" w:rsidRDefault="00241812" w:rsidP="00241812">
            <w:pPr>
              <w:pStyle w:val="TAC"/>
              <w:rPr>
                <w:rFonts w:eastAsia="SimSun"/>
                <w:kern w:val="2"/>
                <w:szCs w:val="22"/>
                <w:lang w:val="en-US" w:eastAsia="zh-CN"/>
              </w:rPr>
            </w:pPr>
          </w:p>
        </w:tc>
      </w:tr>
      <w:tr w:rsidR="00241812" w:rsidRPr="00480423" w14:paraId="1547CD2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77F1FB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CA_n46A-n48(2A)-n96D</w:t>
            </w:r>
          </w:p>
        </w:tc>
        <w:tc>
          <w:tcPr>
            <w:tcW w:w="1817" w:type="dxa"/>
            <w:tcBorders>
              <w:top w:val="nil"/>
              <w:left w:val="single" w:sz="4" w:space="0" w:color="auto"/>
              <w:bottom w:val="nil"/>
              <w:right w:val="single" w:sz="4" w:space="0" w:color="auto"/>
            </w:tcBorders>
            <w:shd w:val="clear" w:color="auto" w:fill="auto"/>
            <w:vAlign w:val="center"/>
          </w:tcPr>
          <w:p w14:paraId="02EF8E0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B27D23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B892F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0EB4921"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
          <w:p w14:paraId="7D613554"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EABE9A8" w14:textId="77777777" w:rsidTr="00DA1F30">
        <w:trPr>
          <w:trHeight w:val="29"/>
        </w:trPr>
        <w:tc>
          <w:tcPr>
            <w:tcW w:w="2067" w:type="dxa"/>
            <w:tcBorders>
              <w:top w:val="nil"/>
              <w:left w:val="single" w:sz="4" w:space="0" w:color="auto"/>
              <w:bottom w:val="nil"/>
              <w:right w:val="single" w:sz="4" w:space="0" w:color="auto"/>
            </w:tcBorders>
            <w:vAlign w:val="center"/>
          </w:tcPr>
          <w:p w14:paraId="7E9631E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305318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48D98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CE350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33D57310" w14:textId="77777777" w:rsidR="00241812" w:rsidRPr="00480423" w:rsidRDefault="00241812" w:rsidP="00241812">
            <w:pPr>
              <w:pStyle w:val="TAC"/>
              <w:rPr>
                <w:rFonts w:eastAsia="SimSun"/>
                <w:kern w:val="2"/>
                <w:szCs w:val="22"/>
                <w:lang w:val="en-US" w:eastAsia="zh-CN"/>
              </w:rPr>
            </w:pPr>
          </w:p>
        </w:tc>
      </w:tr>
      <w:tr w:rsidR="00241812" w:rsidRPr="00480423" w14:paraId="56B24CA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42F986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0F5FD4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03966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CAD5A5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16E7CB1" w14:textId="77777777" w:rsidR="00241812" w:rsidRPr="00480423" w:rsidRDefault="00241812" w:rsidP="00241812">
            <w:pPr>
              <w:pStyle w:val="TAC"/>
              <w:rPr>
                <w:rFonts w:eastAsia="SimSun"/>
                <w:kern w:val="2"/>
                <w:szCs w:val="22"/>
                <w:lang w:val="en-US" w:eastAsia="zh-CN"/>
              </w:rPr>
            </w:pPr>
          </w:p>
        </w:tc>
      </w:tr>
      <w:tr w:rsidR="00241812" w:rsidRPr="00480423" w14:paraId="363A74A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134291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CA_n46B-n48(2A)-n96D</w:t>
            </w:r>
          </w:p>
        </w:tc>
        <w:tc>
          <w:tcPr>
            <w:tcW w:w="1817" w:type="dxa"/>
            <w:tcBorders>
              <w:top w:val="nil"/>
              <w:left w:val="single" w:sz="4" w:space="0" w:color="auto"/>
              <w:bottom w:val="nil"/>
              <w:right w:val="single" w:sz="4" w:space="0" w:color="auto"/>
            </w:tcBorders>
            <w:shd w:val="clear" w:color="auto" w:fill="auto"/>
            <w:vAlign w:val="center"/>
          </w:tcPr>
          <w:p w14:paraId="19184F1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49DE32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1FBD1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4A6BDA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0BC596E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6FBFE77" w14:textId="77777777" w:rsidTr="00DA1F30">
        <w:trPr>
          <w:trHeight w:val="29"/>
        </w:trPr>
        <w:tc>
          <w:tcPr>
            <w:tcW w:w="2067" w:type="dxa"/>
            <w:tcBorders>
              <w:top w:val="nil"/>
              <w:left w:val="single" w:sz="4" w:space="0" w:color="auto"/>
              <w:bottom w:val="nil"/>
              <w:right w:val="single" w:sz="4" w:space="0" w:color="auto"/>
            </w:tcBorders>
            <w:vAlign w:val="center"/>
          </w:tcPr>
          <w:p w14:paraId="7B9A23F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3630A9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99CB2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C14370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3E907597" w14:textId="77777777" w:rsidR="00241812" w:rsidRPr="00480423" w:rsidRDefault="00241812" w:rsidP="00241812">
            <w:pPr>
              <w:pStyle w:val="TAC"/>
              <w:rPr>
                <w:rFonts w:eastAsia="SimSun"/>
                <w:kern w:val="2"/>
                <w:szCs w:val="22"/>
                <w:lang w:val="en-US" w:eastAsia="zh-CN"/>
              </w:rPr>
            </w:pPr>
          </w:p>
        </w:tc>
      </w:tr>
      <w:tr w:rsidR="00241812" w:rsidRPr="00480423" w14:paraId="3C69026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C5E088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7AE39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79CD9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AD089A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5D3E5C55" w14:textId="77777777" w:rsidR="00241812" w:rsidRPr="00480423" w:rsidRDefault="00241812" w:rsidP="00241812">
            <w:pPr>
              <w:pStyle w:val="TAC"/>
              <w:rPr>
                <w:rFonts w:eastAsia="SimSun"/>
                <w:kern w:val="2"/>
                <w:szCs w:val="22"/>
                <w:lang w:val="en-US" w:eastAsia="zh-CN"/>
              </w:rPr>
            </w:pPr>
          </w:p>
        </w:tc>
      </w:tr>
      <w:tr w:rsidR="00241812" w:rsidRPr="00480423" w14:paraId="5E257ACE"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38E9F0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CA_n46C-n48(2A)-n96D</w:t>
            </w:r>
          </w:p>
        </w:tc>
        <w:tc>
          <w:tcPr>
            <w:tcW w:w="1817" w:type="dxa"/>
            <w:tcBorders>
              <w:top w:val="nil"/>
              <w:left w:val="single" w:sz="4" w:space="0" w:color="auto"/>
              <w:bottom w:val="nil"/>
              <w:right w:val="single" w:sz="4" w:space="0" w:color="auto"/>
            </w:tcBorders>
            <w:shd w:val="clear" w:color="auto" w:fill="auto"/>
            <w:vAlign w:val="center"/>
          </w:tcPr>
          <w:p w14:paraId="3177DFC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ED0C86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A4317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8098DB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18ECB9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161484F" w14:textId="77777777" w:rsidTr="00DA1F30">
        <w:trPr>
          <w:trHeight w:val="29"/>
        </w:trPr>
        <w:tc>
          <w:tcPr>
            <w:tcW w:w="2067" w:type="dxa"/>
            <w:tcBorders>
              <w:top w:val="nil"/>
              <w:left w:val="single" w:sz="4" w:space="0" w:color="auto"/>
              <w:bottom w:val="nil"/>
              <w:right w:val="single" w:sz="4" w:space="0" w:color="auto"/>
            </w:tcBorders>
            <w:vAlign w:val="center"/>
          </w:tcPr>
          <w:p w14:paraId="5EE522F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77AC21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74787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3F63F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00EA2385" w14:textId="77777777" w:rsidR="00241812" w:rsidRPr="00480423" w:rsidRDefault="00241812" w:rsidP="00241812">
            <w:pPr>
              <w:pStyle w:val="TAC"/>
              <w:rPr>
                <w:rFonts w:eastAsia="SimSun"/>
                <w:kern w:val="2"/>
                <w:szCs w:val="22"/>
                <w:lang w:val="en-US" w:eastAsia="zh-CN"/>
              </w:rPr>
            </w:pPr>
          </w:p>
        </w:tc>
      </w:tr>
      <w:tr w:rsidR="00241812" w:rsidRPr="00480423" w14:paraId="62C587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1FD1D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BC32ED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E7DF3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F6B325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E77535B" w14:textId="77777777" w:rsidR="00241812" w:rsidRPr="00480423" w:rsidRDefault="00241812" w:rsidP="00241812">
            <w:pPr>
              <w:pStyle w:val="TAC"/>
              <w:rPr>
                <w:rFonts w:eastAsia="SimSun"/>
                <w:kern w:val="2"/>
                <w:szCs w:val="22"/>
                <w:lang w:val="en-US" w:eastAsia="zh-CN"/>
              </w:rPr>
            </w:pPr>
          </w:p>
        </w:tc>
      </w:tr>
      <w:tr w:rsidR="00241812" w:rsidRPr="00480423" w14:paraId="4F7BAA3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EE9315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CA_n46D-n48(2A)-n96D</w:t>
            </w:r>
          </w:p>
        </w:tc>
        <w:tc>
          <w:tcPr>
            <w:tcW w:w="1817" w:type="dxa"/>
            <w:tcBorders>
              <w:top w:val="nil"/>
              <w:left w:val="single" w:sz="4" w:space="0" w:color="auto"/>
              <w:bottom w:val="nil"/>
              <w:right w:val="single" w:sz="4" w:space="0" w:color="auto"/>
            </w:tcBorders>
            <w:shd w:val="clear" w:color="auto" w:fill="auto"/>
            <w:vAlign w:val="center"/>
          </w:tcPr>
          <w:p w14:paraId="6317DC0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560120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1A0F74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73A487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1FBAF2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37A761E" w14:textId="77777777" w:rsidTr="00DA1F30">
        <w:trPr>
          <w:trHeight w:val="29"/>
        </w:trPr>
        <w:tc>
          <w:tcPr>
            <w:tcW w:w="2067" w:type="dxa"/>
            <w:tcBorders>
              <w:top w:val="nil"/>
              <w:left w:val="single" w:sz="4" w:space="0" w:color="auto"/>
              <w:bottom w:val="nil"/>
              <w:right w:val="single" w:sz="4" w:space="0" w:color="auto"/>
            </w:tcBorders>
            <w:vAlign w:val="center"/>
          </w:tcPr>
          <w:p w14:paraId="563EA0A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BA707B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1E0669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8CC06D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762F6674" w14:textId="77777777" w:rsidR="00241812" w:rsidRPr="00480423" w:rsidRDefault="00241812" w:rsidP="00241812">
            <w:pPr>
              <w:pStyle w:val="TAC"/>
              <w:rPr>
                <w:rFonts w:eastAsia="SimSun"/>
                <w:kern w:val="2"/>
                <w:szCs w:val="22"/>
                <w:lang w:val="en-US" w:eastAsia="zh-CN"/>
              </w:rPr>
            </w:pPr>
          </w:p>
        </w:tc>
      </w:tr>
      <w:tr w:rsidR="00241812" w:rsidRPr="00480423" w14:paraId="11054CB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C1207A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ABD938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D24CE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FDE35F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AC8B645" w14:textId="77777777" w:rsidR="00241812" w:rsidRPr="00480423" w:rsidRDefault="00241812" w:rsidP="00241812">
            <w:pPr>
              <w:pStyle w:val="TAC"/>
              <w:rPr>
                <w:rFonts w:eastAsia="SimSun"/>
                <w:kern w:val="2"/>
                <w:szCs w:val="22"/>
                <w:lang w:val="en-US" w:eastAsia="zh-CN"/>
              </w:rPr>
            </w:pPr>
          </w:p>
        </w:tc>
      </w:tr>
      <w:tr w:rsidR="00241812" w:rsidRPr="00480423" w14:paraId="12A2788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35D8FB5" w14:textId="77777777" w:rsidR="00241812" w:rsidRPr="00480423" w:rsidRDefault="00241812" w:rsidP="00241812">
            <w:pPr>
              <w:pStyle w:val="TAC"/>
              <w:rPr>
                <w:kern w:val="2"/>
                <w:szCs w:val="22"/>
                <w:lang w:val="en-US"/>
              </w:rPr>
            </w:pPr>
            <w:r w:rsidRPr="00480423">
              <w:rPr>
                <w:lang w:val="en-US"/>
              </w:rPr>
              <w:t>CA_n46M-n48(2A)-n96D</w:t>
            </w:r>
          </w:p>
        </w:tc>
        <w:tc>
          <w:tcPr>
            <w:tcW w:w="1817" w:type="dxa"/>
            <w:tcBorders>
              <w:top w:val="single" w:sz="4" w:space="0" w:color="auto"/>
              <w:left w:val="single" w:sz="4" w:space="0" w:color="auto"/>
              <w:bottom w:val="nil"/>
              <w:right w:val="single" w:sz="4" w:space="0" w:color="auto"/>
            </w:tcBorders>
            <w:vAlign w:val="center"/>
          </w:tcPr>
          <w:p w14:paraId="075ECA34"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A7FF04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930AC66"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B52CD7F"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54B717B8" w14:textId="77777777" w:rsidTr="00DA1F30">
        <w:trPr>
          <w:trHeight w:val="29"/>
        </w:trPr>
        <w:tc>
          <w:tcPr>
            <w:tcW w:w="2067" w:type="dxa"/>
            <w:tcBorders>
              <w:top w:val="nil"/>
              <w:left w:val="single" w:sz="4" w:space="0" w:color="auto"/>
              <w:bottom w:val="nil"/>
              <w:right w:val="single" w:sz="4" w:space="0" w:color="auto"/>
            </w:tcBorders>
            <w:vAlign w:val="center"/>
          </w:tcPr>
          <w:p w14:paraId="7DF58789"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F5D861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EDC27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949820E" w14:textId="77777777" w:rsidR="00241812" w:rsidRPr="00480423" w:rsidRDefault="00241812" w:rsidP="00241812">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040F297B" w14:textId="77777777" w:rsidR="00241812" w:rsidRPr="00480423" w:rsidRDefault="00241812" w:rsidP="00241812">
            <w:pPr>
              <w:pStyle w:val="TAC"/>
              <w:rPr>
                <w:kern w:val="2"/>
                <w:szCs w:val="22"/>
                <w:lang w:val="en-US" w:eastAsia="zh-CN"/>
              </w:rPr>
            </w:pPr>
          </w:p>
        </w:tc>
      </w:tr>
      <w:tr w:rsidR="00241812" w:rsidRPr="00480423" w14:paraId="4CBAED7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15C4FD"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132DAE7"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04A43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81C92B7"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B357448" w14:textId="77777777" w:rsidR="00241812" w:rsidRPr="00480423" w:rsidRDefault="00241812" w:rsidP="00241812">
            <w:pPr>
              <w:pStyle w:val="TAC"/>
              <w:rPr>
                <w:kern w:val="2"/>
                <w:szCs w:val="22"/>
                <w:lang w:val="en-US" w:eastAsia="zh-CN"/>
              </w:rPr>
            </w:pPr>
          </w:p>
        </w:tc>
      </w:tr>
      <w:tr w:rsidR="00241812" w:rsidRPr="00480423" w14:paraId="352CC40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A3492B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CA_n46N-n48(2A)-n96D</w:t>
            </w:r>
          </w:p>
        </w:tc>
        <w:tc>
          <w:tcPr>
            <w:tcW w:w="1817" w:type="dxa"/>
            <w:tcBorders>
              <w:top w:val="nil"/>
              <w:left w:val="single" w:sz="4" w:space="0" w:color="auto"/>
              <w:bottom w:val="nil"/>
              <w:right w:val="single" w:sz="4" w:space="0" w:color="auto"/>
            </w:tcBorders>
            <w:shd w:val="clear" w:color="auto" w:fill="auto"/>
            <w:vAlign w:val="center"/>
          </w:tcPr>
          <w:p w14:paraId="0DED884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C926AD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1A239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DD3E4A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
          <w:p w14:paraId="34F8504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A436D34" w14:textId="77777777" w:rsidTr="00DA1F30">
        <w:trPr>
          <w:trHeight w:val="29"/>
        </w:trPr>
        <w:tc>
          <w:tcPr>
            <w:tcW w:w="2067" w:type="dxa"/>
            <w:tcBorders>
              <w:top w:val="nil"/>
              <w:left w:val="single" w:sz="4" w:space="0" w:color="auto"/>
              <w:bottom w:val="nil"/>
              <w:right w:val="single" w:sz="4" w:space="0" w:color="auto"/>
            </w:tcBorders>
            <w:vAlign w:val="center"/>
          </w:tcPr>
          <w:p w14:paraId="116933A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BEEA7B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A402F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812E3D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07BBCA10" w14:textId="77777777" w:rsidR="00241812" w:rsidRPr="00480423" w:rsidRDefault="00241812" w:rsidP="00241812">
            <w:pPr>
              <w:pStyle w:val="TAC"/>
              <w:rPr>
                <w:rFonts w:eastAsia="SimSun"/>
                <w:kern w:val="2"/>
                <w:szCs w:val="22"/>
                <w:lang w:val="en-US" w:eastAsia="zh-CN"/>
              </w:rPr>
            </w:pPr>
          </w:p>
        </w:tc>
      </w:tr>
      <w:tr w:rsidR="00241812" w:rsidRPr="00480423" w14:paraId="62CB156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7C12FD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956388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C38DE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82892B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7924E1B" w14:textId="77777777" w:rsidR="00241812" w:rsidRPr="00480423" w:rsidRDefault="00241812" w:rsidP="00241812">
            <w:pPr>
              <w:pStyle w:val="TAC"/>
              <w:rPr>
                <w:rFonts w:eastAsia="SimSun"/>
                <w:kern w:val="2"/>
                <w:szCs w:val="22"/>
                <w:lang w:val="en-US" w:eastAsia="zh-CN"/>
              </w:rPr>
            </w:pPr>
          </w:p>
        </w:tc>
      </w:tr>
      <w:tr w:rsidR="00241812" w:rsidRPr="00480423" w14:paraId="73DF1682"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40222E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CA_n46A-n48(2A)-n96E</w:t>
            </w:r>
          </w:p>
        </w:tc>
        <w:tc>
          <w:tcPr>
            <w:tcW w:w="1817" w:type="dxa"/>
            <w:tcBorders>
              <w:top w:val="nil"/>
              <w:left w:val="single" w:sz="4" w:space="0" w:color="auto"/>
              <w:bottom w:val="nil"/>
              <w:right w:val="single" w:sz="4" w:space="0" w:color="auto"/>
            </w:tcBorders>
            <w:shd w:val="clear" w:color="auto" w:fill="auto"/>
            <w:vAlign w:val="center"/>
          </w:tcPr>
          <w:p w14:paraId="0102FBF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A894E6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92BD0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86AD6DE"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
          <w:p w14:paraId="05C1B8E7"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08DAAED" w14:textId="77777777" w:rsidTr="00DA1F30">
        <w:trPr>
          <w:trHeight w:val="29"/>
        </w:trPr>
        <w:tc>
          <w:tcPr>
            <w:tcW w:w="2067" w:type="dxa"/>
            <w:tcBorders>
              <w:top w:val="nil"/>
              <w:left w:val="single" w:sz="4" w:space="0" w:color="auto"/>
              <w:bottom w:val="nil"/>
              <w:right w:val="single" w:sz="4" w:space="0" w:color="auto"/>
            </w:tcBorders>
            <w:vAlign w:val="center"/>
          </w:tcPr>
          <w:p w14:paraId="506F79F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FA661E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05BF3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858FF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0EF0377F" w14:textId="77777777" w:rsidR="00241812" w:rsidRPr="00480423" w:rsidRDefault="00241812" w:rsidP="00241812">
            <w:pPr>
              <w:pStyle w:val="TAC"/>
              <w:rPr>
                <w:rFonts w:eastAsia="SimSun"/>
                <w:kern w:val="2"/>
                <w:szCs w:val="22"/>
                <w:lang w:val="en-US" w:eastAsia="zh-CN"/>
              </w:rPr>
            </w:pPr>
          </w:p>
        </w:tc>
      </w:tr>
      <w:tr w:rsidR="00241812" w:rsidRPr="00480423" w14:paraId="08F5557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5E30AE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225503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82950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89C525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00E8AF3" w14:textId="77777777" w:rsidR="00241812" w:rsidRPr="00480423" w:rsidRDefault="00241812" w:rsidP="00241812">
            <w:pPr>
              <w:pStyle w:val="TAC"/>
              <w:rPr>
                <w:rFonts w:eastAsia="SimSun"/>
                <w:kern w:val="2"/>
                <w:szCs w:val="22"/>
                <w:lang w:val="en-US" w:eastAsia="zh-CN"/>
              </w:rPr>
            </w:pPr>
          </w:p>
        </w:tc>
      </w:tr>
      <w:tr w:rsidR="00241812" w:rsidRPr="00480423" w14:paraId="044344D5"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6DD3B4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CA_n46B-n48(2A)-n96E</w:t>
            </w:r>
          </w:p>
        </w:tc>
        <w:tc>
          <w:tcPr>
            <w:tcW w:w="1817" w:type="dxa"/>
            <w:tcBorders>
              <w:top w:val="nil"/>
              <w:left w:val="single" w:sz="4" w:space="0" w:color="auto"/>
              <w:bottom w:val="nil"/>
              <w:right w:val="single" w:sz="4" w:space="0" w:color="auto"/>
            </w:tcBorders>
            <w:shd w:val="clear" w:color="auto" w:fill="auto"/>
            <w:vAlign w:val="center"/>
          </w:tcPr>
          <w:p w14:paraId="30380CB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14C1D2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07FB4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D3F81A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285C9EC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EC5C65B" w14:textId="77777777" w:rsidTr="00DA1F30">
        <w:trPr>
          <w:trHeight w:val="29"/>
        </w:trPr>
        <w:tc>
          <w:tcPr>
            <w:tcW w:w="2067" w:type="dxa"/>
            <w:tcBorders>
              <w:top w:val="nil"/>
              <w:left w:val="single" w:sz="4" w:space="0" w:color="auto"/>
              <w:bottom w:val="nil"/>
              <w:right w:val="single" w:sz="4" w:space="0" w:color="auto"/>
            </w:tcBorders>
            <w:vAlign w:val="center"/>
          </w:tcPr>
          <w:p w14:paraId="23B4566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862872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E7BAA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F1AB6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5C499AD5" w14:textId="77777777" w:rsidR="00241812" w:rsidRPr="00480423" w:rsidRDefault="00241812" w:rsidP="00241812">
            <w:pPr>
              <w:pStyle w:val="TAC"/>
              <w:rPr>
                <w:rFonts w:eastAsia="SimSun"/>
                <w:kern w:val="2"/>
                <w:szCs w:val="22"/>
                <w:lang w:val="en-US" w:eastAsia="zh-CN"/>
              </w:rPr>
            </w:pPr>
          </w:p>
        </w:tc>
      </w:tr>
      <w:tr w:rsidR="00241812" w:rsidRPr="00480423" w14:paraId="30770BE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5756E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5AD4DC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48CD8A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A605BF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DB47EF4" w14:textId="77777777" w:rsidR="00241812" w:rsidRPr="00480423" w:rsidRDefault="00241812" w:rsidP="00241812">
            <w:pPr>
              <w:pStyle w:val="TAC"/>
              <w:rPr>
                <w:rFonts w:eastAsia="SimSun"/>
                <w:kern w:val="2"/>
                <w:szCs w:val="22"/>
                <w:lang w:val="en-US" w:eastAsia="zh-CN"/>
              </w:rPr>
            </w:pPr>
          </w:p>
        </w:tc>
      </w:tr>
      <w:tr w:rsidR="00241812" w:rsidRPr="00480423" w14:paraId="764B7A1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210EF7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CA_n46C-n48(2A)-n96E</w:t>
            </w:r>
          </w:p>
        </w:tc>
        <w:tc>
          <w:tcPr>
            <w:tcW w:w="1817" w:type="dxa"/>
            <w:tcBorders>
              <w:top w:val="nil"/>
              <w:left w:val="single" w:sz="4" w:space="0" w:color="auto"/>
              <w:bottom w:val="nil"/>
              <w:right w:val="single" w:sz="4" w:space="0" w:color="auto"/>
            </w:tcBorders>
            <w:shd w:val="clear" w:color="auto" w:fill="auto"/>
            <w:vAlign w:val="center"/>
          </w:tcPr>
          <w:p w14:paraId="3EBF91C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649630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69D40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EF8A08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
          <w:p w14:paraId="533368E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508CABC" w14:textId="77777777" w:rsidTr="00DA1F30">
        <w:trPr>
          <w:trHeight w:val="29"/>
        </w:trPr>
        <w:tc>
          <w:tcPr>
            <w:tcW w:w="2067" w:type="dxa"/>
            <w:tcBorders>
              <w:top w:val="nil"/>
              <w:left w:val="single" w:sz="4" w:space="0" w:color="auto"/>
              <w:bottom w:val="nil"/>
              <w:right w:val="single" w:sz="4" w:space="0" w:color="auto"/>
            </w:tcBorders>
            <w:vAlign w:val="center"/>
          </w:tcPr>
          <w:p w14:paraId="4897DC4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4EBAAA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FFD937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101AA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6ADC006A" w14:textId="77777777" w:rsidR="00241812" w:rsidRPr="00480423" w:rsidRDefault="00241812" w:rsidP="00241812">
            <w:pPr>
              <w:pStyle w:val="TAC"/>
              <w:rPr>
                <w:rFonts w:eastAsia="SimSun"/>
                <w:kern w:val="2"/>
                <w:szCs w:val="22"/>
                <w:lang w:val="en-US" w:eastAsia="zh-CN"/>
              </w:rPr>
            </w:pPr>
          </w:p>
        </w:tc>
      </w:tr>
      <w:tr w:rsidR="00241812" w:rsidRPr="00480423" w14:paraId="30E91D8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565B4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4F76EA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35C022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BCBB96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194B4CE" w14:textId="77777777" w:rsidR="00241812" w:rsidRPr="00480423" w:rsidRDefault="00241812" w:rsidP="00241812">
            <w:pPr>
              <w:pStyle w:val="TAC"/>
              <w:rPr>
                <w:rFonts w:eastAsia="SimSun"/>
                <w:kern w:val="2"/>
                <w:szCs w:val="22"/>
                <w:lang w:val="en-US" w:eastAsia="zh-CN"/>
              </w:rPr>
            </w:pPr>
          </w:p>
        </w:tc>
      </w:tr>
      <w:tr w:rsidR="00241812" w:rsidRPr="00480423" w14:paraId="121558C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A1D891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CA_n46D-n48(2A)-n96E</w:t>
            </w:r>
          </w:p>
        </w:tc>
        <w:tc>
          <w:tcPr>
            <w:tcW w:w="1817" w:type="dxa"/>
            <w:tcBorders>
              <w:top w:val="nil"/>
              <w:left w:val="single" w:sz="4" w:space="0" w:color="auto"/>
              <w:bottom w:val="nil"/>
              <w:right w:val="single" w:sz="4" w:space="0" w:color="auto"/>
            </w:tcBorders>
            <w:shd w:val="clear" w:color="auto" w:fill="auto"/>
            <w:vAlign w:val="center"/>
          </w:tcPr>
          <w:p w14:paraId="5A21568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C00653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3793F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D356D2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
          <w:p w14:paraId="65A8A6D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6CFF80D" w14:textId="77777777" w:rsidTr="00DA1F30">
        <w:trPr>
          <w:trHeight w:val="29"/>
        </w:trPr>
        <w:tc>
          <w:tcPr>
            <w:tcW w:w="2067" w:type="dxa"/>
            <w:tcBorders>
              <w:top w:val="nil"/>
              <w:left w:val="single" w:sz="4" w:space="0" w:color="auto"/>
              <w:bottom w:val="nil"/>
              <w:right w:val="single" w:sz="4" w:space="0" w:color="auto"/>
            </w:tcBorders>
            <w:vAlign w:val="center"/>
          </w:tcPr>
          <w:p w14:paraId="57FAA50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598D66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36517D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513DD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nil"/>
              <w:right w:val="single" w:sz="4" w:space="0" w:color="auto"/>
            </w:tcBorders>
            <w:vAlign w:val="center"/>
          </w:tcPr>
          <w:p w14:paraId="4FBE6906" w14:textId="77777777" w:rsidR="00241812" w:rsidRPr="00480423" w:rsidRDefault="00241812" w:rsidP="00241812">
            <w:pPr>
              <w:pStyle w:val="TAC"/>
              <w:rPr>
                <w:rFonts w:eastAsia="SimSun"/>
                <w:kern w:val="2"/>
                <w:szCs w:val="22"/>
                <w:lang w:val="en-US" w:eastAsia="zh-CN"/>
              </w:rPr>
            </w:pPr>
          </w:p>
        </w:tc>
      </w:tr>
      <w:tr w:rsidR="00241812" w:rsidRPr="00480423" w14:paraId="26641CF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6BE1A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CBC1F0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FF303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3E8FA8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BDF08DF" w14:textId="77777777" w:rsidR="00241812" w:rsidRPr="00480423" w:rsidRDefault="00241812" w:rsidP="00241812">
            <w:pPr>
              <w:pStyle w:val="TAC"/>
              <w:rPr>
                <w:rFonts w:eastAsia="SimSun"/>
                <w:kern w:val="2"/>
                <w:szCs w:val="22"/>
                <w:lang w:val="en-US" w:eastAsia="zh-CN"/>
              </w:rPr>
            </w:pPr>
          </w:p>
        </w:tc>
      </w:tr>
      <w:tr w:rsidR="00241812" w:rsidRPr="00480423" w14:paraId="681F68C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9B81448" w14:textId="77777777" w:rsidR="00241812" w:rsidRPr="00480423" w:rsidRDefault="00241812" w:rsidP="00241812">
            <w:pPr>
              <w:pStyle w:val="TAC"/>
              <w:rPr>
                <w:kern w:val="2"/>
                <w:szCs w:val="22"/>
                <w:lang w:val="en-US"/>
              </w:rPr>
            </w:pPr>
            <w:r w:rsidRPr="00480423">
              <w:rPr>
                <w:lang w:val="en-US"/>
              </w:rPr>
              <w:t>CA_n46M-n48(2A)-n96E</w:t>
            </w:r>
          </w:p>
        </w:tc>
        <w:tc>
          <w:tcPr>
            <w:tcW w:w="1817" w:type="dxa"/>
            <w:tcBorders>
              <w:top w:val="single" w:sz="4" w:space="0" w:color="auto"/>
              <w:left w:val="single" w:sz="4" w:space="0" w:color="auto"/>
              <w:bottom w:val="nil"/>
              <w:right w:val="single" w:sz="4" w:space="0" w:color="auto"/>
            </w:tcBorders>
            <w:vAlign w:val="center"/>
          </w:tcPr>
          <w:p w14:paraId="55EF0537"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DA800D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1364873"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A862AA9"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227917D3" w14:textId="77777777" w:rsidTr="00DA1F30">
        <w:trPr>
          <w:trHeight w:val="29"/>
        </w:trPr>
        <w:tc>
          <w:tcPr>
            <w:tcW w:w="2067" w:type="dxa"/>
            <w:tcBorders>
              <w:top w:val="nil"/>
              <w:left w:val="single" w:sz="4" w:space="0" w:color="auto"/>
              <w:bottom w:val="nil"/>
              <w:right w:val="single" w:sz="4" w:space="0" w:color="auto"/>
            </w:tcBorders>
            <w:vAlign w:val="center"/>
          </w:tcPr>
          <w:p w14:paraId="1803ED98"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9BE9C62"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825655"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336E8F3" w14:textId="77777777" w:rsidR="00241812" w:rsidRPr="00480423" w:rsidRDefault="00241812" w:rsidP="00241812">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5C938599" w14:textId="77777777" w:rsidR="00241812" w:rsidRPr="00480423" w:rsidRDefault="00241812" w:rsidP="00241812">
            <w:pPr>
              <w:pStyle w:val="TAC"/>
              <w:rPr>
                <w:kern w:val="2"/>
                <w:szCs w:val="22"/>
                <w:lang w:val="en-US" w:eastAsia="zh-CN"/>
              </w:rPr>
            </w:pPr>
          </w:p>
        </w:tc>
      </w:tr>
      <w:tr w:rsidR="00241812" w:rsidRPr="00480423" w14:paraId="54F4298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93B9F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051268C"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409417"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C7DF7EB"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79CC9BC" w14:textId="77777777" w:rsidR="00241812" w:rsidRPr="00480423" w:rsidRDefault="00241812" w:rsidP="00241812">
            <w:pPr>
              <w:pStyle w:val="TAC"/>
              <w:rPr>
                <w:kern w:val="2"/>
                <w:szCs w:val="22"/>
                <w:lang w:val="en-US" w:eastAsia="zh-CN"/>
              </w:rPr>
            </w:pPr>
          </w:p>
        </w:tc>
      </w:tr>
      <w:tr w:rsidR="00241812" w:rsidRPr="00480423" w14:paraId="53D8C315"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5EB1AF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CA_n46N-n48(2A)-n96E</w:t>
            </w:r>
          </w:p>
        </w:tc>
        <w:tc>
          <w:tcPr>
            <w:tcW w:w="1817" w:type="dxa"/>
            <w:tcBorders>
              <w:top w:val="nil"/>
              <w:left w:val="single" w:sz="4" w:space="0" w:color="auto"/>
              <w:bottom w:val="nil"/>
              <w:right w:val="single" w:sz="4" w:space="0" w:color="auto"/>
            </w:tcBorders>
            <w:shd w:val="clear" w:color="auto" w:fill="auto"/>
            <w:vAlign w:val="center"/>
          </w:tcPr>
          <w:p w14:paraId="1775F1D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2CB678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4E5B4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910EBC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932905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2599679" w14:textId="77777777" w:rsidTr="00DA1F30">
        <w:trPr>
          <w:trHeight w:val="29"/>
        </w:trPr>
        <w:tc>
          <w:tcPr>
            <w:tcW w:w="2067" w:type="dxa"/>
            <w:tcBorders>
              <w:top w:val="nil"/>
              <w:left w:val="single" w:sz="4" w:space="0" w:color="auto"/>
              <w:bottom w:val="nil"/>
              <w:right w:val="single" w:sz="4" w:space="0" w:color="auto"/>
            </w:tcBorders>
            <w:vAlign w:val="center"/>
          </w:tcPr>
          <w:p w14:paraId="3DC0D62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9E50BC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301E18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A35EB2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518A5131" w14:textId="77777777" w:rsidR="00241812" w:rsidRPr="00480423" w:rsidRDefault="00241812" w:rsidP="00241812">
            <w:pPr>
              <w:pStyle w:val="TAC"/>
              <w:rPr>
                <w:rFonts w:eastAsia="SimSun"/>
                <w:kern w:val="2"/>
                <w:szCs w:val="22"/>
                <w:lang w:val="en-US" w:eastAsia="zh-CN"/>
              </w:rPr>
            </w:pPr>
          </w:p>
        </w:tc>
      </w:tr>
      <w:tr w:rsidR="00241812" w:rsidRPr="00480423" w14:paraId="6947F1D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1EE795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4B2198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8B4EB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E57326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2343E54" w14:textId="77777777" w:rsidR="00241812" w:rsidRPr="00480423" w:rsidRDefault="00241812" w:rsidP="00241812">
            <w:pPr>
              <w:pStyle w:val="TAC"/>
              <w:rPr>
                <w:rFonts w:eastAsia="SimSun"/>
                <w:kern w:val="2"/>
                <w:szCs w:val="22"/>
                <w:lang w:val="en-US" w:eastAsia="zh-CN"/>
              </w:rPr>
            </w:pPr>
          </w:p>
        </w:tc>
      </w:tr>
      <w:tr w:rsidR="00241812" w:rsidRPr="00480423" w14:paraId="5AB6B039"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8165A7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CA_n46A-n48(3A)-n96A</w:t>
            </w:r>
          </w:p>
        </w:tc>
        <w:tc>
          <w:tcPr>
            <w:tcW w:w="1817" w:type="dxa"/>
            <w:tcBorders>
              <w:top w:val="nil"/>
              <w:left w:val="single" w:sz="4" w:space="0" w:color="auto"/>
              <w:bottom w:val="nil"/>
              <w:right w:val="single" w:sz="4" w:space="0" w:color="auto"/>
            </w:tcBorders>
            <w:shd w:val="clear" w:color="auto" w:fill="auto"/>
            <w:vAlign w:val="center"/>
          </w:tcPr>
          <w:p w14:paraId="5C9A57E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82A573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6091D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2C82CDD"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46DFE0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9603DE1" w14:textId="77777777" w:rsidTr="00DA1F30">
        <w:trPr>
          <w:trHeight w:val="29"/>
        </w:trPr>
        <w:tc>
          <w:tcPr>
            <w:tcW w:w="2067" w:type="dxa"/>
            <w:tcBorders>
              <w:top w:val="nil"/>
              <w:left w:val="single" w:sz="4" w:space="0" w:color="auto"/>
              <w:bottom w:val="nil"/>
              <w:right w:val="single" w:sz="4" w:space="0" w:color="auto"/>
            </w:tcBorders>
            <w:vAlign w:val="center"/>
          </w:tcPr>
          <w:p w14:paraId="2D93739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CC55AF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40898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8E8F64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C3CF3C2" w14:textId="77777777" w:rsidR="00241812" w:rsidRPr="00480423" w:rsidRDefault="00241812" w:rsidP="00241812">
            <w:pPr>
              <w:pStyle w:val="TAC"/>
              <w:rPr>
                <w:rFonts w:eastAsia="SimSun"/>
                <w:kern w:val="2"/>
                <w:szCs w:val="22"/>
                <w:lang w:val="en-US" w:eastAsia="zh-CN"/>
              </w:rPr>
            </w:pPr>
          </w:p>
        </w:tc>
      </w:tr>
      <w:tr w:rsidR="00241812" w:rsidRPr="00480423" w14:paraId="0F6CB0F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C32C9DC"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376F70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5F0B0C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DBA69DC"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37BCCCE" w14:textId="77777777" w:rsidR="00241812" w:rsidRPr="00480423" w:rsidRDefault="00241812" w:rsidP="00241812">
            <w:pPr>
              <w:pStyle w:val="TAC"/>
              <w:rPr>
                <w:rFonts w:eastAsia="SimSun"/>
                <w:kern w:val="2"/>
                <w:szCs w:val="22"/>
                <w:lang w:val="en-US" w:eastAsia="zh-CN"/>
              </w:rPr>
            </w:pPr>
          </w:p>
        </w:tc>
      </w:tr>
      <w:tr w:rsidR="00241812" w:rsidRPr="00480423" w14:paraId="3F56A20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7CCA03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CA_n46B-n48(3A)-n96A</w:t>
            </w:r>
          </w:p>
        </w:tc>
        <w:tc>
          <w:tcPr>
            <w:tcW w:w="1817" w:type="dxa"/>
            <w:tcBorders>
              <w:top w:val="nil"/>
              <w:left w:val="single" w:sz="4" w:space="0" w:color="auto"/>
              <w:bottom w:val="nil"/>
              <w:right w:val="single" w:sz="4" w:space="0" w:color="auto"/>
            </w:tcBorders>
            <w:shd w:val="clear" w:color="auto" w:fill="auto"/>
            <w:vAlign w:val="center"/>
          </w:tcPr>
          <w:p w14:paraId="602AF3D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ADA1A4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C2E3FE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5573AF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E7D133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26F5B7C" w14:textId="77777777" w:rsidTr="00DA1F30">
        <w:trPr>
          <w:trHeight w:val="29"/>
        </w:trPr>
        <w:tc>
          <w:tcPr>
            <w:tcW w:w="2067" w:type="dxa"/>
            <w:tcBorders>
              <w:top w:val="nil"/>
              <w:left w:val="single" w:sz="4" w:space="0" w:color="auto"/>
              <w:bottom w:val="nil"/>
              <w:right w:val="single" w:sz="4" w:space="0" w:color="auto"/>
            </w:tcBorders>
            <w:vAlign w:val="center"/>
          </w:tcPr>
          <w:p w14:paraId="7993F01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B6D951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FE6AC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52333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882F149" w14:textId="77777777" w:rsidR="00241812" w:rsidRPr="00480423" w:rsidRDefault="00241812" w:rsidP="00241812">
            <w:pPr>
              <w:pStyle w:val="TAC"/>
              <w:rPr>
                <w:rFonts w:eastAsia="SimSun"/>
                <w:kern w:val="2"/>
                <w:szCs w:val="22"/>
                <w:lang w:val="en-US" w:eastAsia="zh-CN"/>
              </w:rPr>
            </w:pPr>
          </w:p>
        </w:tc>
      </w:tr>
      <w:tr w:rsidR="00241812" w:rsidRPr="00480423" w14:paraId="13EE98B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154EF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D83D01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4D30B8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F6EEA1B"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D17C507" w14:textId="77777777" w:rsidR="00241812" w:rsidRPr="00480423" w:rsidRDefault="00241812" w:rsidP="00241812">
            <w:pPr>
              <w:pStyle w:val="TAC"/>
              <w:rPr>
                <w:rFonts w:eastAsia="SimSun"/>
                <w:kern w:val="2"/>
                <w:szCs w:val="22"/>
                <w:lang w:val="en-US" w:eastAsia="zh-CN"/>
              </w:rPr>
            </w:pPr>
          </w:p>
        </w:tc>
      </w:tr>
      <w:tr w:rsidR="00241812" w:rsidRPr="00480423" w14:paraId="7096CD39"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365E2B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CA_n46C-n48(3A)-n96A</w:t>
            </w:r>
          </w:p>
        </w:tc>
        <w:tc>
          <w:tcPr>
            <w:tcW w:w="1817" w:type="dxa"/>
            <w:tcBorders>
              <w:top w:val="nil"/>
              <w:left w:val="single" w:sz="4" w:space="0" w:color="auto"/>
              <w:bottom w:val="nil"/>
              <w:right w:val="single" w:sz="4" w:space="0" w:color="auto"/>
            </w:tcBorders>
            <w:shd w:val="clear" w:color="auto" w:fill="auto"/>
            <w:vAlign w:val="center"/>
          </w:tcPr>
          <w:p w14:paraId="36B7B42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0878AB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E292E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12AC01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018558C"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EA60180" w14:textId="77777777" w:rsidTr="00DA1F30">
        <w:trPr>
          <w:trHeight w:val="29"/>
        </w:trPr>
        <w:tc>
          <w:tcPr>
            <w:tcW w:w="2067" w:type="dxa"/>
            <w:tcBorders>
              <w:top w:val="nil"/>
              <w:left w:val="single" w:sz="4" w:space="0" w:color="auto"/>
              <w:bottom w:val="nil"/>
              <w:right w:val="single" w:sz="4" w:space="0" w:color="auto"/>
            </w:tcBorders>
            <w:vAlign w:val="center"/>
          </w:tcPr>
          <w:p w14:paraId="644BFD2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23C1F0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7F498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9348EC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056D7EB" w14:textId="77777777" w:rsidR="00241812" w:rsidRPr="00480423" w:rsidRDefault="00241812" w:rsidP="00241812">
            <w:pPr>
              <w:pStyle w:val="TAC"/>
              <w:rPr>
                <w:rFonts w:eastAsia="SimSun"/>
                <w:kern w:val="2"/>
                <w:szCs w:val="22"/>
                <w:lang w:val="en-US" w:eastAsia="zh-CN"/>
              </w:rPr>
            </w:pPr>
          </w:p>
        </w:tc>
      </w:tr>
      <w:tr w:rsidR="00241812" w:rsidRPr="00480423" w14:paraId="7525716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1946F0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6735B9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8DB52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16B7854"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2F3FC5E" w14:textId="77777777" w:rsidR="00241812" w:rsidRPr="00480423" w:rsidRDefault="00241812" w:rsidP="00241812">
            <w:pPr>
              <w:pStyle w:val="TAC"/>
              <w:rPr>
                <w:rFonts w:eastAsia="SimSun"/>
                <w:kern w:val="2"/>
                <w:szCs w:val="22"/>
                <w:lang w:val="en-US" w:eastAsia="zh-CN"/>
              </w:rPr>
            </w:pPr>
          </w:p>
        </w:tc>
      </w:tr>
      <w:tr w:rsidR="00241812" w:rsidRPr="00480423" w14:paraId="7B8A70F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87D1CD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CA_n46D-n48(3A)-n96A</w:t>
            </w:r>
          </w:p>
        </w:tc>
        <w:tc>
          <w:tcPr>
            <w:tcW w:w="1817" w:type="dxa"/>
            <w:tcBorders>
              <w:top w:val="nil"/>
              <w:left w:val="single" w:sz="4" w:space="0" w:color="auto"/>
              <w:bottom w:val="nil"/>
              <w:right w:val="single" w:sz="4" w:space="0" w:color="auto"/>
            </w:tcBorders>
            <w:shd w:val="clear" w:color="auto" w:fill="auto"/>
            <w:vAlign w:val="center"/>
          </w:tcPr>
          <w:p w14:paraId="32C75D0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54802D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A11E1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E0D009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3DDB58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A472AEA" w14:textId="77777777" w:rsidTr="00DA1F30">
        <w:trPr>
          <w:trHeight w:val="29"/>
        </w:trPr>
        <w:tc>
          <w:tcPr>
            <w:tcW w:w="2067" w:type="dxa"/>
            <w:tcBorders>
              <w:top w:val="nil"/>
              <w:left w:val="single" w:sz="4" w:space="0" w:color="auto"/>
              <w:bottom w:val="nil"/>
              <w:right w:val="single" w:sz="4" w:space="0" w:color="auto"/>
            </w:tcBorders>
            <w:vAlign w:val="center"/>
          </w:tcPr>
          <w:p w14:paraId="091D451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2EF8EF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4D7CB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B7500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185EFA4" w14:textId="77777777" w:rsidR="00241812" w:rsidRPr="00480423" w:rsidRDefault="00241812" w:rsidP="00241812">
            <w:pPr>
              <w:pStyle w:val="TAC"/>
              <w:rPr>
                <w:rFonts w:eastAsia="SimSun"/>
                <w:kern w:val="2"/>
                <w:szCs w:val="22"/>
                <w:lang w:val="en-US" w:eastAsia="zh-CN"/>
              </w:rPr>
            </w:pPr>
          </w:p>
        </w:tc>
      </w:tr>
      <w:tr w:rsidR="00241812" w:rsidRPr="00480423" w14:paraId="7072D65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461FA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839694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882B7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F98027"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DB629EB" w14:textId="77777777" w:rsidR="00241812" w:rsidRPr="00480423" w:rsidRDefault="00241812" w:rsidP="00241812">
            <w:pPr>
              <w:pStyle w:val="TAC"/>
              <w:rPr>
                <w:rFonts w:eastAsia="SimSun"/>
                <w:kern w:val="2"/>
                <w:szCs w:val="22"/>
                <w:lang w:val="en-US" w:eastAsia="zh-CN"/>
              </w:rPr>
            </w:pPr>
          </w:p>
        </w:tc>
      </w:tr>
      <w:tr w:rsidR="00241812" w:rsidRPr="00480423" w14:paraId="518EB76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0969E42" w14:textId="77777777" w:rsidR="00241812" w:rsidRPr="00480423" w:rsidRDefault="00241812" w:rsidP="00241812">
            <w:pPr>
              <w:pStyle w:val="TAC"/>
              <w:rPr>
                <w:kern w:val="2"/>
                <w:szCs w:val="22"/>
                <w:lang w:val="en-US"/>
              </w:rPr>
            </w:pPr>
            <w:r w:rsidRPr="00480423">
              <w:rPr>
                <w:lang w:val="en-US"/>
              </w:rPr>
              <w:t>CA_n46M-n48(3A)-n96A</w:t>
            </w:r>
          </w:p>
        </w:tc>
        <w:tc>
          <w:tcPr>
            <w:tcW w:w="1817" w:type="dxa"/>
            <w:tcBorders>
              <w:top w:val="single" w:sz="4" w:space="0" w:color="auto"/>
              <w:left w:val="single" w:sz="4" w:space="0" w:color="auto"/>
              <w:bottom w:val="nil"/>
              <w:right w:val="single" w:sz="4" w:space="0" w:color="auto"/>
            </w:tcBorders>
            <w:vAlign w:val="center"/>
          </w:tcPr>
          <w:p w14:paraId="2D41EFD1"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599F45A"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E3FF45B"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68E0626"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F3004EE" w14:textId="77777777" w:rsidTr="00DA1F30">
        <w:trPr>
          <w:trHeight w:val="29"/>
        </w:trPr>
        <w:tc>
          <w:tcPr>
            <w:tcW w:w="2067" w:type="dxa"/>
            <w:tcBorders>
              <w:top w:val="nil"/>
              <w:left w:val="single" w:sz="4" w:space="0" w:color="auto"/>
              <w:bottom w:val="nil"/>
              <w:right w:val="single" w:sz="4" w:space="0" w:color="auto"/>
            </w:tcBorders>
            <w:vAlign w:val="center"/>
          </w:tcPr>
          <w:p w14:paraId="6B1E847E"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CCDB7B5"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0D5DD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D4E434" w14:textId="77777777" w:rsidR="00241812" w:rsidRPr="00480423" w:rsidRDefault="00241812" w:rsidP="00241812">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34439175" w14:textId="77777777" w:rsidR="00241812" w:rsidRPr="00480423" w:rsidRDefault="00241812" w:rsidP="00241812">
            <w:pPr>
              <w:pStyle w:val="TAC"/>
              <w:rPr>
                <w:kern w:val="2"/>
                <w:szCs w:val="22"/>
                <w:lang w:val="en-US" w:eastAsia="zh-CN"/>
              </w:rPr>
            </w:pPr>
          </w:p>
        </w:tc>
      </w:tr>
      <w:tr w:rsidR="00241812" w:rsidRPr="00480423" w14:paraId="086FB26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039E69F"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851122B"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32BC2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A684D41"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E68757A" w14:textId="77777777" w:rsidR="00241812" w:rsidRPr="00480423" w:rsidRDefault="00241812" w:rsidP="00241812">
            <w:pPr>
              <w:pStyle w:val="TAC"/>
              <w:rPr>
                <w:kern w:val="2"/>
                <w:szCs w:val="22"/>
                <w:lang w:val="en-US" w:eastAsia="zh-CN"/>
              </w:rPr>
            </w:pPr>
          </w:p>
        </w:tc>
      </w:tr>
      <w:tr w:rsidR="00241812" w:rsidRPr="00480423" w14:paraId="1F89D69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01AB37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CA_n46N-n48(3A)-n96A</w:t>
            </w:r>
          </w:p>
        </w:tc>
        <w:tc>
          <w:tcPr>
            <w:tcW w:w="1817" w:type="dxa"/>
            <w:tcBorders>
              <w:top w:val="nil"/>
              <w:left w:val="single" w:sz="4" w:space="0" w:color="auto"/>
              <w:bottom w:val="nil"/>
              <w:right w:val="single" w:sz="4" w:space="0" w:color="auto"/>
            </w:tcBorders>
            <w:shd w:val="clear" w:color="auto" w:fill="auto"/>
            <w:vAlign w:val="center"/>
          </w:tcPr>
          <w:p w14:paraId="5B63A49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8AEE05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E16A7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DBEDAB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4DD92C6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50A9757" w14:textId="77777777" w:rsidTr="00DA1F30">
        <w:trPr>
          <w:trHeight w:val="29"/>
        </w:trPr>
        <w:tc>
          <w:tcPr>
            <w:tcW w:w="2067" w:type="dxa"/>
            <w:tcBorders>
              <w:top w:val="nil"/>
              <w:left w:val="single" w:sz="4" w:space="0" w:color="auto"/>
              <w:bottom w:val="nil"/>
              <w:right w:val="single" w:sz="4" w:space="0" w:color="auto"/>
            </w:tcBorders>
            <w:vAlign w:val="center"/>
          </w:tcPr>
          <w:p w14:paraId="05FB4BC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4961B9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ACEF4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E637F6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A1C919A" w14:textId="77777777" w:rsidR="00241812" w:rsidRPr="00480423" w:rsidRDefault="00241812" w:rsidP="00241812">
            <w:pPr>
              <w:pStyle w:val="TAC"/>
              <w:rPr>
                <w:rFonts w:eastAsia="SimSun"/>
                <w:kern w:val="2"/>
                <w:szCs w:val="22"/>
                <w:lang w:val="en-US" w:eastAsia="zh-CN"/>
              </w:rPr>
            </w:pPr>
          </w:p>
        </w:tc>
      </w:tr>
      <w:tr w:rsidR="00241812" w:rsidRPr="00480423" w14:paraId="5054CEB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25CA8A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7BE72B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43E03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6FCD8D2"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D16D777" w14:textId="77777777" w:rsidR="00241812" w:rsidRPr="00480423" w:rsidRDefault="00241812" w:rsidP="00241812">
            <w:pPr>
              <w:pStyle w:val="TAC"/>
              <w:rPr>
                <w:rFonts w:eastAsia="SimSun"/>
                <w:kern w:val="2"/>
                <w:szCs w:val="22"/>
                <w:lang w:val="en-US" w:eastAsia="zh-CN"/>
              </w:rPr>
            </w:pPr>
          </w:p>
        </w:tc>
      </w:tr>
      <w:tr w:rsidR="00241812" w:rsidRPr="00480423" w14:paraId="340C303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08B1E3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lastRenderedPageBreak/>
              <w:t>CA_n46A-n48(3A)-n96B</w:t>
            </w:r>
          </w:p>
        </w:tc>
        <w:tc>
          <w:tcPr>
            <w:tcW w:w="1817" w:type="dxa"/>
            <w:tcBorders>
              <w:top w:val="nil"/>
              <w:left w:val="single" w:sz="4" w:space="0" w:color="auto"/>
              <w:bottom w:val="nil"/>
              <w:right w:val="single" w:sz="4" w:space="0" w:color="auto"/>
            </w:tcBorders>
            <w:shd w:val="clear" w:color="auto" w:fill="auto"/>
            <w:vAlign w:val="center"/>
          </w:tcPr>
          <w:p w14:paraId="5412243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704AA8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0EAE4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34073DD"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AA9ED9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0E34783" w14:textId="77777777" w:rsidTr="00DA1F30">
        <w:trPr>
          <w:trHeight w:val="29"/>
        </w:trPr>
        <w:tc>
          <w:tcPr>
            <w:tcW w:w="2067" w:type="dxa"/>
            <w:tcBorders>
              <w:top w:val="nil"/>
              <w:left w:val="single" w:sz="4" w:space="0" w:color="auto"/>
              <w:bottom w:val="nil"/>
              <w:right w:val="single" w:sz="4" w:space="0" w:color="auto"/>
            </w:tcBorders>
            <w:vAlign w:val="center"/>
          </w:tcPr>
          <w:p w14:paraId="52A1911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B479ED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5A520C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E846F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BF8550A" w14:textId="77777777" w:rsidR="00241812" w:rsidRPr="00480423" w:rsidRDefault="00241812" w:rsidP="00241812">
            <w:pPr>
              <w:pStyle w:val="TAC"/>
              <w:rPr>
                <w:rFonts w:eastAsia="SimSun"/>
                <w:kern w:val="2"/>
                <w:szCs w:val="22"/>
                <w:lang w:val="en-US" w:eastAsia="zh-CN"/>
              </w:rPr>
            </w:pPr>
          </w:p>
        </w:tc>
      </w:tr>
      <w:tr w:rsidR="00241812" w:rsidRPr="00480423" w14:paraId="69C9F92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3B2F1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B8BC3D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BE56B5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B52FC8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79AFD6A2" w14:textId="77777777" w:rsidR="00241812" w:rsidRPr="00480423" w:rsidRDefault="00241812" w:rsidP="00241812">
            <w:pPr>
              <w:pStyle w:val="TAC"/>
              <w:rPr>
                <w:rFonts w:eastAsia="SimSun"/>
                <w:kern w:val="2"/>
                <w:szCs w:val="22"/>
                <w:lang w:val="en-US" w:eastAsia="zh-CN"/>
              </w:rPr>
            </w:pPr>
          </w:p>
        </w:tc>
      </w:tr>
      <w:tr w:rsidR="00241812" w:rsidRPr="00480423" w14:paraId="070EBEE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467B05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CA_n46B-n48(3A)-n96B</w:t>
            </w:r>
          </w:p>
        </w:tc>
        <w:tc>
          <w:tcPr>
            <w:tcW w:w="1817" w:type="dxa"/>
            <w:tcBorders>
              <w:top w:val="nil"/>
              <w:left w:val="single" w:sz="4" w:space="0" w:color="auto"/>
              <w:bottom w:val="nil"/>
              <w:right w:val="single" w:sz="4" w:space="0" w:color="auto"/>
            </w:tcBorders>
            <w:shd w:val="clear" w:color="auto" w:fill="auto"/>
            <w:vAlign w:val="center"/>
          </w:tcPr>
          <w:p w14:paraId="18E4164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13674A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254D7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F195CD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B0B998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168FEC7" w14:textId="77777777" w:rsidTr="00DA1F30">
        <w:trPr>
          <w:trHeight w:val="29"/>
        </w:trPr>
        <w:tc>
          <w:tcPr>
            <w:tcW w:w="2067" w:type="dxa"/>
            <w:tcBorders>
              <w:top w:val="nil"/>
              <w:left w:val="single" w:sz="4" w:space="0" w:color="auto"/>
              <w:bottom w:val="nil"/>
              <w:right w:val="single" w:sz="4" w:space="0" w:color="auto"/>
            </w:tcBorders>
            <w:vAlign w:val="center"/>
          </w:tcPr>
          <w:p w14:paraId="5BBF86B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D9F83D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B92219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1F0D5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0250D0DA" w14:textId="77777777" w:rsidR="00241812" w:rsidRPr="00480423" w:rsidRDefault="00241812" w:rsidP="00241812">
            <w:pPr>
              <w:pStyle w:val="TAC"/>
              <w:rPr>
                <w:rFonts w:eastAsia="SimSun"/>
                <w:kern w:val="2"/>
                <w:szCs w:val="22"/>
                <w:lang w:val="en-US" w:eastAsia="zh-CN"/>
              </w:rPr>
            </w:pPr>
          </w:p>
        </w:tc>
      </w:tr>
      <w:tr w:rsidR="00241812" w:rsidRPr="00480423" w14:paraId="61A9BE8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403125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4E3F36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FE18D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A0C39E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12159960" w14:textId="77777777" w:rsidR="00241812" w:rsidRPr="00480423" w:rsidRDefault="00241812" w:rsidP="00241812">
            <w:pPr>
              <w:pStyle w:val="TAC"/>
              <w:rPr>
                <w:rFonts w:eastAsia="SimSun"/>
                <w:kern w:val="2"/>
                <w:szCs w:val="22"/>
                <w:lang w:val="en-US" w:eastAsia="zh-CN"/>
              </w:rPr>
            </w:pPr>
          </w:p>
        </w:tc>
      </w:tr>
      <w:tr w:rsidR="00241812" w:rsidRPr="00480423" w14:paraId="5F68EE1A"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7FF4C4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CA_n46C-n48(3A)-n96B</w:t>
            </w:r>
          </w:p>
        </w:tc>
        <w:tc>
          <w:tcPr>
            <w:tcW w:w="1817" w:type="dxa"/>
            <w:tcBorders>
              <w:top w:val="nil"/>
              <w:left w:val="single" w:sz="4" w:space="0" w:color="auto"/>
              <w:bottom w:val="nil"/>
              <w:right w:val="single" w:sz="4" w:space="0" w:color="auto"/>
            </w:tcBorders>
            <w:shd w:val="clear" w:color="auto" w:fill="auto"/>
            <w:vAlign w:val="center"/>
          </w:tcPr>
          <w:p w14:paraId="281D6C8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BDA184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E1C7A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8B4976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3200B93"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D782AF4" w14:textId="77777777" w:rsidTr="00DA1F30">
        <w:trPr>
          <w:trHeight w:val="29"/>
        </w:trPr>
        <w:tc>
          <w:tcPr>
            <w:tcW w:w="2067" w:type="dxa"/>
            <w:tcBorders>
              <w:top w:val="nil"/>
              <w:left w:val="single" w:sz="4" w:space="0" w:color="auto"/>
              <w:bottom w:val="nil"/>
              <w:right w:val="single" w:sz="4" w:space="0" w:color="auto"/>
            </w:tcBorders>
            <w:vAlign w:val="center"/>
          </w:tcPr>
          <w:p w14:paraId="5783444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1DEE95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AA025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827F69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02B7019" w14:textId="77777777" w:rsidR="00241812" w:rsidRPr="00480423" w:rsidRDefault="00241812" w:rsidP="00241812">
            <w:pPr>
              <w:pStyle w:val="TAC"/>
              <w:rPr>
                <w:rFonts w:eastAsia="SimSun"/>
                <w:kern w:val="2"/>
                <w:szCs w:val="22"/>
                <w:lang w:val="en-US" w:eastAsia="zh-CN"/>
              </w:rPr>
            </w:pPr>
          </w:p>
        </w:tc>
      </w:tr>
      <w:tr w:rsidR="00241812" w:rsidRPr="00480423" w14:paraId="5A01A98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6148B2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D2A95E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5C5B71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D0E47C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7E43CEB" w14:textId="77777777" w:rsidR="00241812" w:rsidRPr="00480423" w:rsidRDefault="00241812" w:rsidP="00241812">
            <w:pPr>
              <w:pStyle w:val="TAC"/>
              <w:rPr>
                <w:rFonts w:eastAsia="SimSun"/>
                <w:kern w:val="2"/>
                <w:szCs w:val="22"/>
                <w:lang w:val="en-US" w:eastAsia="zh-CN"/>
              </w:rPr>
            </w:pPr>
          </w:p>
        </w:tc>
      </w:tr>
      <w:tr w:rsidR="00241812" w:rsidRPr="00480423" w14:paraId="401AE7F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CD0CB8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CA_n46D-n48(3A)-n96B</w:t>
            </w:r>
          </w:p>
        </w:tc>
        <w:tc>
          <w:tcPr>
            <w:tcW w:w="1817" w:type="dxa"/>
            <w:tcBorders>
              <w:top w:val="nil"/>
              <w:left w:val="single" w:sz="4" w:space="0" w:color="auto"/>
              <w:bottom w:val="nil"/>
              <w:right w:val="single" w:sz="4" w:space="0" w:color="auto"/>
            </w:tcBorders>
            <w:shd w:val="clear" w:color="auto" w:fill="auto"/>
            <w:vAlign w:val="center"/>
          </w:tcPr>
          <w:p w14:paraId="411CB1B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4DA91C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016252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C9D128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0DD97F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EAF007F" w14:textId="77777777" w:rsidTr="00DA1F30">
        <w:trPr>
          <w:trHeight w:val="29"/>
        </w:trPr>
        <w:tc>
          <w:tcPr>
            <w:tcW w:w="2067" w:type="dxa"/>
            <w:tcBorders>
              <w:top w:val="nil"/>
              <w:left w:val="single" w:sz="4" w:space="0" w:color="auto"/>
              <w:bottom w:val="nil"/>
              <w:right w:val="single" w:sz="4" w:space="0" w:color="auto"/>
            </w:tcBorders>
            <w:vAlign w:val="center"/>
          </w:tcPr>
          <w:p w14:paraId="6341F2C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40AB1E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57B1F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452989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FB570A3" w14:textId="77777777" w:rsidR="00241812" w:rsidRPr="00480423" w:rsidRDefault="00241812" w:rsidP="00241812">
            <w:pPr>
              <w:pStyle w:val="TAC"/>
              <w:rPr>
                <w:rFonts w:eastAsia="SimSun"/>
                <w:kern w:val="2"/>
                <w:szCs w:val="22"/>
                <w:lang w:val="en-US" w:eastAsia="zh-CN"/>
              </w:rPr>
            </w:pPr>
          </w:p>
        </w:tc>
      </w:tr>
      <w:tr w:rsidR="00241812" w:rsidRPr="00480423" w14:paraId="7A211C1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AB2D57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9B3FB1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B4786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E7CA3A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E9DE32E" w14:textId="77777777" w:rsidR="00241812" w:rsidRPr="00480423" w:rsidRDefault="00241812" w:rsidP="00241812">
            <w:pPr>
              <w:pStyle w:val="TAC"/>
              <w:rPr>
                <w:rFonts w:eastAsia="SimSun"/>
                <w:kern w:val="2"/>
                <w:szCs w:val="22"/>
                <w:lang w:val="en-US" w:eastAsia="zh-CN"/>
              </w:rPr>
            </w:pPr>
          </w:p>
        </w:tc>
      </w:tr>
      <w:tr w:rsidR="00241812" w:rsidRPr="00480423" w14:paraId="3514212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33EDFDD" w14:textId="77777777" w:rsidR="00241812" w:rsidRPr="00480423" w:rsidRDefault="00241812" w:rsidP="00241812">
            <w:pPr>
              <w:pStyle w:val="TAC"/>
              <w:rPr>
                <w:kern w:val="2"/>
                <w:szCs w:val="22"/>
                <w:lang w:val="en-US"/>
              </w:rPr>
            </w:pPr>
            <w:r w:rsidRPr="00480423">
              <w:rPr>
                <w:lang w:val="en-US"/>
              </w:rPr>
              <w:t>CA_n46M-n48(3A)-n96B</w:t>
            </w:r>
          </w:p>
        </w:tc>
        <w:tc>
          <w:tcPr>
            <w:tcW w:w="1817" w:type="dxa"/>
            <w:tcBorders>
              <w:top w:val="single" w:sz="4" w:space="0" w:color="auto"/>
              <w:left w:val="single" w:sz="4" w:space="0" w:color="auto"/>
              <w:bottom w:val="nil"/>
              <w:right w:val="single" w:sz="4" w:space="0" w:color="auto"/>
            </w:tcBorders>
            <w:vAlign w:val="center"/>
          </w:tcPr>
          <w:p w14:paraId="7E1F0EE7"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88BAA29"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10B8C48"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311987F"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0E91A05D" w14:textId="77777777" w:rsidTr="00DA1F30">
        <w:trPr>
          <w:trHeight w:val="29"/>
        </w:trPr>
        <w:tc>
          <w:tcPr>
            <w:tcW w:w="2067" w:type="dxa"/>
            <w:tcBorders>
              <w:top w:val="nil"/>
              <w:left w:val="single" w:sz="4" w:space="0" w:color="auto"/>
              <w:bottom w:val="nil"/>
              <w:right w:val="single" w:sz="4" w:space="0" w:color="auto"/>
            </w:tcBorders>
            <w:vAlign w:val="center"/>
          </w:tcPr>
          <w:p w14:paraId="60495113"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7B839AA"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8920F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4C1DD39" w14:textId="77777777" w:rsidR="00241812" w:rsidRPr="00480423" w:rsidRDefault="00241812" w:rsidP="00241812">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0C50B08C" w14:textId="77777777" w:rsidR="00241812" w:rsidRPr="00480423" w:rsidRDefault="00241812" w:rsidP="00241812">
            <w:pPr>
              <w:pStyle w:val="TAC"/>
              <w:rPr>
                <w:kern w:val="2"/>
                <w:szCs w:val="22"/>
                <w:lang w:val="en-US" w:eastAsia="zh-CN"/>
              </w:rPr>
            </w:pPr>
          </w:p>
        </w:tc>
      </w:tr>
      <w:tr w:rsidR="00241812" w:rsidRPr="00480423" w14:paraId="2E8FA2D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C1B76D"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9A68772"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A6F8C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4A1E3DF" w14:textId="77777777" w:rsidR="00241812" w:rsidRPr="00480423" w:rsidRDefault="00241812" w:rsidP="00241812">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1AFC118" w14:textId="77777777" w:rsidR="00241812" w:rsidRPr="00480423" w:rsidRDefault="00241812" w:rsidP="00241812">
            <w:pPr>
              <w:pStyle w:val="TAC"/>
              <w:rPr>
                <w:kern w:val="2"/>
                <w:szCs w:val="22"/>
                <w:lang w:val="en-US" w:eastAsia="zh-CN"/>
              </w:rPr>
            </w:pPr>
          </w:p>
        </w:tc>
      </w:tr>
      <w:tr w:rsidR="00241812" w:rsidRPr="00480423" w14:paraId="058CFEA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765F16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CA_n46N-n48(3A)-n96B</w:t>
            </w:r>
          </w:p>
        </w:tc>
        <w:tc>
          <w:tcPr>
            <w:tcW w:w="1817" w:type="dxa"/>
            <w:tcBorders>
              <w:top w:val="nil"/>
              <w:left w:val="single" w:sz="4" w:space="0" w:color="auto"/>
              <w:bottom w:val="nil"/>
              <w:right w:val="single" w:sz="4" w:space="0" w:color="auto"/>
            </w:tcBorders>
            <w:shd w:val="clear" w:color="auto" w:fill="auto"/>
            <w:vAlign w:val="center"/>
          </w:tcPr>
          <w:p w14:paraId="7CEA250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D9C458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23415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68EEB3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3E28EC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7DBA22E" w14:textId="77777777" w:rsidTr="00DA1F30">
        <w:trPr>
          <w:trHeight w:val="29"/>
        </w:trPr>
        <w:tc>
          <w:tcPr>
            <w:tcW w:w="2067" w:type="dxa"/>
            <w:tcBorders>
              <w:top w:val="nil"/>
              <w:left w:val="single" w:sz="4" w:space="0" w:color="auto"/>
              <w:bottom w:val="nil"/>
              <w:right w:val="single" w:sz="4" w:space="0" w:color="auto"/>
            </w:tcBorders>
            <w:vAlign w:val="center"/>
          </w:tcPr>
          <w:p w14:paraId="0D121EA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B2E487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99F546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76A6D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2EBB717" w14:textId="77777777" w:rsidR="00241812" w:rsidRPr="00480423" w:rsidRDefault="00241812" w:rsidP="00241812">
            <w:pPr>
              <w:pStyle w:val="TAC"/>
              <w:rPr>
                <w:rFonts w:eastAsia="SimSun"/>
                <w:kern w:val="2"/>
                <w:szCs w:val="22"/>
                <w:lang w:val="en-US" w:eastAsia="zh-CN"/>
              </w:rPr>
            </w:pPr>
          </w:p>
        </w:tc>
      </w:tr>
      <w:tr w:rsidR="00241812" w:rsidRPr="00480423" w14:paraId="15114FD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FE99AB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FE1872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A0A6B6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CC7743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AC2FA83" w14:textId="77777777" w:rsidR="00241812" w:rsidRPr="00480423" w:rsidRDefault="00241812" w:rsidP="00241812">
            <w:pPr>
              <w:pStyle w:val="TAC"/>
              <w:rPr>
                <w:rFonts w:eastAsia="SimSun"/>
                <w:kern w:val="2"/>
                <w:szCs w:val="22"/>
                <w:lang w:val="en-US" w:eastAsia="zh-CN"/>
              </w:rPr>
            </w:pPr>
          </w:p>
        </w:tc>
      </w:tr>
      <w:tr w:rsidR="00241812" w:rsidRPr="00480423" w14:paraId="223616F9"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430427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CA_n46A-n48(3A)-n96C</w:t>
            </w:r>
          </w:p>
        </w:tc>
        <w:tc>
          <w:tcPr>
            <w:tcW w:w="1817" w:type="dxa"/>
            <w:tcBorders>
              <w:top w:val="nil"/>
              <w:left w:val="single" w:sz="4" w:space="0" w:color="auto"/>
              <w:bottom w:val="nil"/>
              <w:right w:val="single" w:sz="4" w:space="0" w:color="auto"/>
            </w:tcBorders>
            <w:shd w:val="clear" w:color="auto" w:fill="auto"/>
            <w:vAlign w:val="center"/>
          </w:tcPr>
          <w:p w14:paraId="5A73CAB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735B53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76B34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EC9C8D9"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E2AFCEF"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E90FD84" w14:textId="77777777" w:rsidTr="00DA1F30">
        <w:trPr>
          <w:trHeight w:val="29"/>
        </w:trPr>
        <w:tc>
          <w:tcPr>
            <w:tcW w:w="2067" w:type="dxa"/>
            <w:tcBorders>
              <w:top w:val="nil"/>
              <w:left w:val="single" w:sz="4" w:space="0" w:color="auto"/>
              <w:bottom w:val="nil"/>
              <w:right w:val="single" w:sz="4" w:space="0" w:color="auto"/>
            </w:tcBorders>
            <w:vAlign w:val="center"/>
          </w:tcPr>
          <w:p w14:paraId="101C002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D3E029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F6972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11786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0A44DAF7" w14:textId="77777777" w:rsidR="00241812" w:rsidRPr="00480423" w:rsidRDefault="00241812" w:rsidP="00241812">
            <w:pPr>
              <w:pStyle w:val="TAC"/>
              <w:rPr>
                <w:rFonts w:eastAsia="SimSun"/>
                <w:kern w:val="2"/>
                <w:szCs w:val="22"/>
                <w:lang w:val="en-US" w:eastAsia="zh-CN"/>
              </w:rPr>
            </w:pPr>
          </w:p>
        </w:tc>
      </w:tr>
      <w:tr w:rsidR="00241812" w:rsidRPr="00480423" w14:paraId="04F5484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B5A64E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5DCE0D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AB189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FDB02F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00D9AB7" w14:textId="77777777" w:rsidR="00241812" w:rsidRPr="00480423" w:rsidRDefault="00241812" w:rsidP="00241812">
            <w:pPr>
              <w:pStyle w:val="TAC"/>
              <w:rPr>
                <w:rFonts w:eastAsia="SimSun"/>
                <w:kern w:val="2"/>
                <w:szCs w:val="22"/>
                <w:lang w:val="en-US" w:eastAsia="zh-CN"/>
              </w:rPr>
            </w:pPr>
          </w:p>
        </w:tc>
      </w:tr>
      <w:tr w:rsidR="00241812" w:rsidRPr="00480423" w14:paraId="2D79FAC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0E2B7E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CA_n46B-n48(3A)-n96C</w:t>
            </w:r>
          </w:p>
        </w:tc>
        <w:tc>
          <w:tcPr>
            <w:tcW w:w="1817" w:type="dxa"/>
            <w:tcBorders>
              <w:top w:val="nil"/>
              <w:left w:val="single" w:sz="4" w:space="0" w:color="auto"/>
              <w:bottom w:val="nil"/>
              <w:right w:val="single" w:sz="4" w:space="0" w:color="auto"/>
            </w:tcBorders>
            <w:shd w:val="clear" w:color="auto" w:fill="auto"/>
            <w:vAlign w:val="center"/>
          </w:tcPr>
          <w:p w14:paraId="24B669F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50C206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43793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08EFBF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8660927"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81222F3" w14:textId="77777777" w:rsidTr="00DA1F30">
        <w:trPr>
          <w:trHeight w:val="29"/>
        </w:trPr>
        <w:tc>
          <w:tcPr>
            <w:tcW w:w="2067" w:type="dxa"/>
            <w:tcBorders>
              <w:top w:val="nil"/>
              <w:left w:val="single" w:sz="4" w:space="0" w:color="auto"/>
              <w:bottom w:val="nil"/>
              <w:right w:val="single" w:sz="4" w:space="0" w:color="auto"/>
            </w:tcBorders>
            <w:vAlign w:val="center"/>
          </w:tcPr>
          <w:p w14:paraId="3B9592E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432A5F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1648C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FF2D5E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205EAEC" w14:textId="77777777" w:rsidR="00241812" w:rsidRPr="00480423" w:rsidRDefault="00241812" w:rsidP="00241812">
            <w:pPr>
              <w:pStyle w:val="TAC"/>
              <w:rPr>
                <w:rFonts w:eastAsia="SimSun"/>
                <w:kern w:val="2"/>
                <w:szCs w:val="22"/>
                <w:lang w:val="en-US" w:eastAsia="zh-CN"/>
              </w:rPr>
            </w:pPr>
          </w:p>
        </w:tc>
      </w:tr>
      <w:tr w:rsidR="00241812" w:rsidRPr="00480423" w14:paraId="1F4668F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AD3752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D415D4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A5963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E81634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4CA4859" w14:textId="77777777" w:rsidR="00241812" w:rsidRPr="00480423" w:rsidRDefault="00241812" w:rsidP="00241812">
            <w:pPr>
              <w:pStyle w:val="TAC"/>
              <w:rPr>
                <w:rFonts w:eastAsia="SimSun"/>
                <w:kern w:val="2"/>
                <w:szCs w:val="22"/>
                <w:lang w:val="en-US" w:eastAsia="zh-CN"/>
              </w:rPr>
            </w:pPr>
          </w:p>
        </w:tc>
      </w:tr>
      <w:tr w:rsidR="00241812" w:rsidRPr="00480423" w14:paraId="798F735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B3544A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CA_n46C-n48(3A)-n96C</w:t>
            </w:r>
          </w:p>
        </w:tc>
        <w:tc>
          <w:tcPr>
            <w:tcW w:w="1817" w:type="dxa"/>
            <w:tcBorders>
              <w:top w:val="nil"/>
              <w:left w:val="single" w:sz="4" w:space="0" w:color="auto"/>
              <w:bottom w:val="nil"/>
              <w:right w:val="single" w:sz="4" w:space="0" w:color="auto"/>
            </w:tcBorders>
            <w:shd w:val="clear" w:color="auto" w:fill="auto"/>
            <w:vAlign w:val="center"/>
          </w:tcPr>
          <w:p w14:paraId="7598EAE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67981F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7B513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BE7BA8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3EC413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088F0E7" w14:textId="77777777" w:rsidTr="00DA1F30">
        <w:trPr>
          <w:trHeight w:val="29"/>
        </w:trPr>
        <w:tc>
          <w:tcPr>
            <w:tcW w:w="2067" w:type="dxa"/>
            <w:tcBorders>
              <w:top w:val="nil"/>
              <w:left w:val="single" w:sz="4" w:space="0" w:color="auto"/>
              <w:bottom w:val="nil"/>
              <w:right w:val="single" w:sz="4" w:space="0" w:color="auto"/>
            </w:tcBorders>
            <w:vAlign w:val="center"/>
          </w:tcPr>
          <w:p w14:paraId="0F49851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2836FC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64673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D8396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F1E82B4" w14:textId="77777777" w:rsidR="00241812" w:rsidRPr="00480423" w:rsidRDefault="00241812" w:rsidP="00241812">
            <w:pPr>
              <w:pStyle w:val="TAC"/>
              <w:rPr>
                <w:rFonts w:eastAsia="SimSun"/>
                <w:kern w:val="2"/>
                <w:szCs w:val="22"/>
                <w:lang w:val="en-US" w:eastAsia="zh-CN"/>
              </w:rPr>
            </w:pPr>
          </w:p>
        </w:tc>
      </w:tr>
      <w:tr w:rsidR="00241812" w:rsidRPr="00480423" w14:paraId="2AF888A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8ED2F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241248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23291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7ECD76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40FBDFE" w14:textId="77777777" w:rsidR="00241812" w:rsidRPr="00480423" w:rsidRDefault="00241812" w:rsidP="00241812">
            <w:pPr>
              <w:pStyle w:val="TAC"/>
              <w:rPr>
                <w:rFonts w:eastAsia="SimSun"/>
                <w:kern w:val="2"/>
                <w:szCs w:val="22"/>
                <w:lang w:val="en-US" w:eastAsia="zh-CN"/>
              </w:rPr>
            </w:pPr>
          </w:p>
        </w:tc>
      </w:tr>
      <w:tr w:rsidR="00241812" w:rsidRPr="00480423" w14:paraId="3CA7A0A0"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B9E235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CA_n46D-n48(3A)-n96C</w:t>
            </w:r>
          </w:p>
        </w:tc>
        <w:tc>
          <w:tcPr>
            <w:tcW w:w="1817" w:type="dxa"/>
            <w:tcBorders>
              <w:top w:val="nil"/>
              <w:left w:val="single" w:sz="4" w:space="0" w:color="auto"/>
              <w:bottom w:val="nil"/>
              <w:right w:val="single" w:sz="4" w:space="0" w:color="auto"/>
            </w:tcBorders>
            <w:shd w:val="clear" w:color="auto" w:fill="auto"/>
            <w:vAlign w:val="center"/>
          </w:tcPr>
          <w:p w14:paraId="1CBD8EF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F21E6C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9F4CB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44EDBF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058E07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35ABD56" w14:textId="77777777" w:rsidTr="00DA1F30">
        <w:trPr>
          <w:trHeight w:val="29"/>
        </w:trPr>
        <w:tc>
          <w:tcPr>
            <w:tcW w:w="2067" w:type="dxa"/>
            <w:tcBorders>
              <w:top w:val="nil"/>
              <w:left w:val="single" w:sz="4" w:space="0" w:color="auto"/>
              <w:bottom w:val="nil"/>
              <w:right w:val="single" w:sz="4" w:space="0" w:color="auto"/>
            </w:tcBorders>
            <w:vAlign w:val="center"/>
          </w:tcPr>
          <w:p w14:paraId="05C9F5D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FE8F92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ABCC1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4C0CC7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6371E493" w14:textId="77777777" w:rsidR="00241812" w:rsidRPr="00480423" w:rsidRDefault="00241812" w:rsidP="00241812">
            <w:pPr>
              <w:pStyle w:val="TAC"/>
              <w:rPr>
                <w:rFonts w:eastAsia="SimSun"/>
                <w:kern w:val="2"/>
                <w:szCs w:val="22"/>
                <w:lang w:val="en-US" w:eastAsia="zh-CN"/>
              </w:rPr>
            </w:pPr>
          </w:p>
        </w:tc>
      </w:tr>
      <w:tr w:rsidR="00241812" w:rsidRPr="00480423" w14:paraId="54347C2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B1E4F3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4D24CC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2D70BC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EEBF40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CFDEB31" w14:textId="77777777" w:rsidR="00241812" w:rsidRPr="00480423" w:rsidRDefault="00241812" w:rsidP="00241812">
            <w:pPr>
              <w:pStyle w:val="TAC"/>
              <w:rPr>
                <w:rFonts w:eastAsia="SimSun"/>
                <w:kern w:val="2"/>
                <w:szCs w:val="22"/>
                <w:lang w:val="en-US" w:eastAsia="zh-CN"/>
              </w:rPr>
            </w:pPr>
          </w:p>
        </w:tc>
      </w:tr>
      <w:tr w:rsidR="00241812" w:rsidRPr="00480423" w14:paraId="2E933DD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C8CF88D" w14:textId="77777777" w:rsidR="00241812" w:rsidRPr="00480423" w:rsidRDefault="00241812" w:rsidP="00241812">
            <w:pPr>
              <w:pStyle w:val="TAC"/>
              <w:rPr>
                <w:kern w:val="2"/>
                <w:szCs w:val="22"/>
                <w:lang w:val="en-US"/>
              </w:rPr>
            </w:pPr>
            <w:r w:rsidRPr="00480423">
              <w:rPr>
                <w:lang w:val="en-US"/>
              </w:rPr>
              <w:t>CA_n46M-n48(3A)-n96C</w:t>
            </w:r>
          </w:p>
        </w:tc>
        <w:tc>
          <w:tcPr>
            <w:tcW w:w="1817" w:type="dxa"/>
            <w:tcBorders>
              <w:top w:val="single" w:sz="4" w:space="0" w:color="auto"/>
              <w:left w:val="single" w:sz="4" w:space="0" w:color="auto"/>
              <w:bottom w:val="nil"/>
              <w:right w:val="single" w:sz="4" w:space="0" w:color="auto"/>
            </w:tcBorders>
            <w:vAlign w:val="center"/>
          </w:tcPr>
          <w:p w14:paraId="4728457D"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EFEA772"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A6AB4DA"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AA8F387"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6A0E0D44" w14:textId="77777777" w:rsidTr="00DA1F30">
        <w:trPr>
          <w:trHeight w:val="29"/>
        </w:trPr>
        <w:tc>
          <w:tcPr>
            <w:tcW w:w="2067" w:type="dxa"/>
            <w:tcBorders>
              <w:top w:val="nil"/>
              <w:left w:val="single" w:sz="4" w:space="0" w:color="auto"/>
              <w:bottom w:val="nil"/>
              <w:right w:val="single" w:sz="4" w:space="0" w:color="auto"/>
            </w:tcBorders>
            <w:vAlign w:val="center"/>
          </w:tcPr>
          <w:p w14:paraId="61B812A2"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DAFAD29"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92F5B5"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BE8E551" w14:textId="77777777" w:rsidR="00241812" w:rsidRPr="00480423" w:rsidRDefault="00241812" w:rsidP="00241812">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20B20F9F" w14:textId="77777777" w:rsidR="00241812" w:rsidRPr="00480423" w:rsidRDefault="00241812" w:rsidP="00241812">
            <w:pPr>
              <w:pStyle w:val="TAC"/>
              <w:rPr>
                <w:kern w:val="2"/>
                <w:szCs w:val="22"/>
                <w:lang w:val="en-US" w:eastAsia="zh-CN"/>
              </w:rPr>
            </w:pPr>
          </w:p>
        </w:tc>
      </w:tr>
      <w:tr w:rsidR="00241812" w:rsidRPr="00480423" w14:paraId="1EC9AF7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81FE6FC"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AED1FFF"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F15A4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721D53A" w14:textId="77777777" w:rsidR="00241812" w:rsidRPr="00480423" w:rsidRDefault="00241812" w:rsidP="00241812">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7FDCDB7" w14:textId="77777777" w:rsidR="00241812" w:rsidRPr="00480423" w:rsidRDefault="00241812" w:rsidP="00241812">
            <w:pPr>
              <w:pStyle w:val="TAC"/>
              <w:rPr>
                <w:kern w:val="2"/>
                <w:szCs w:val="22"/>
                <w:lang w:val="en-US" w:eastAsia="zh-CN"/>
              </w:rPr>
            </w:pPr>
          </w:p>
        </w:tc>
      </w:tr>
      <w:tr w:rsidR="00241812" w:rsidRPr="00480423" w14:paraId="448BF982"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A5C19E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CA_n46N-n48(3A)-n96C</w:t>
            </w:r>
          </w:p>
        </w:tc>
        <w:tc>
          <w:tcPr>
            <w:tcW w:w="1817" w:type="dxa"/>
            <w:tcBorders>
              <w:top w:val="nil"/>
              <w:left w:val="single" w:sz="4" w:space="0" w:color="auto"/>
              <w:bottom w:val="nil"/>
              <w:right w:val="single" w:sz="4" w:space="0" w:color="auto"/>
            </w:tcBorders>
            <w:shd w:val="clear" w:color="auto" w:fill="auto"/>
            <w:vAlign w:val="center"/>
          </w:tcPr>
          <w:p w14:paraId="7A599D6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AF99D3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11246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DAEE3C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9643682"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FC92230" w14:textId="77777777" w:rsidTr="00DA1F30">
        <w:trPr>
          <w:trHeight w:val="29"/>
        </w:trPr>
        <w:tc>
          <w:tcPr>
            <w:tcW w:w="2067" w:type="dxa"/>
            <w:tcBorders>
              <w:top w:val="nil"/>
              <w:left w:val="single" w:sz="4" w:space="0" w:color="auto"/>
              <w:bottom w:val="nil"/>
              <w:right w:val="single" w:sz="4" w:space="0" w:color="auto"/>
            </w:tcBorders>
            <w:vAlign w:val="center"/>
          </w:tcPr>
          <w:p w14:paraId="48EFD9B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48084D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74345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09F05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7254F1B2" w14:textId="77777777" w:rsidR="00241812" w:rsidRPr="00480423" w:rsidRDefault="00241812" w:rsidP="00241812">
            <w:pPr>
              <w:pStyle w:val="TAC"/>
              <w:rPr>
                <w:rFonts w:eastAsia="SimSun"/>
                <w:kern w:val="2"/>
                <w:szCs w:val="22"/>
                <w:lang w:val="en-US" w:eastAsia="zh-CN"/>
              </w:rPr>
            </w:pPr>
          </w:p>
        </w:tc>
      </w:tr>
      <w:tr w:rsidR="00241812" w:rsidRPr="00480423" w14:paraId="389D211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31744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E460C9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5E36C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967568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C6FD077" w14:textId="77777777" w:rsidR="00241812" w:rsidRPr="00480423" w:rsidRDefault="00241812" w:rsidP="00241812">
            <w:pPr>
              <w:pStyle w:val="TAC"/>
              <w:rPr>
                <w:rFonts w:eastAsia="SimSun"/>
                <w:kern w:val="2"/>
                <w:szCs w:val="22"/>
                <w:lang w:val="en-US" w:eastAsia="zh-CN"/>
              </w:rPr>
            </w:pPr>
          </w:p>
        </w:tc>
      </w:tr>
      <w:tr w:rsidR="00241812" w:rsidRPr="00480423" w14:paraId="2002481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F0B9AF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CA_n46A-n48(3A)-n96D</w:t>
            </w:r>
          </w:p>
        </w:tc>
        <w:tc>
          <w:tcPr>
            <w:tcW w:w="1817" w:type="dxa"/>
            <w:tcBorders>
              <w:top w:val="nil"/>
              <w:left w:val="single" w:sz="4" w:space="0" w:color="auto"/>
              <w:bottom w:val="nil"/>
              <w:right w:val="single" w:sz="4" w:space="0" w:color="auto"/>
            </w:tcBorders>
            <w:shd w:val="clear" w:color="auto" w:fill="auto"/>
            <w:vAlign w:val="center"/>
          </w:tcPr>
          <w:p w14:paraId="7B43E7B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71E35E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0766B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FFD4FED"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3F02D30"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3F428FA" w14:textId="77777777" w:rsidTr="00DA1F30">
        <w:trPr>
          <w:trHeight w:val="29"/>
        </w:trPr>
        <w:tc>
          <w:tcPr>
            <w:tcW w:w="2067" w:type="dxa"/>
            <w:tcBorders>
              <w:top w:val="nil"/>
              <w:left w:val="single" w:sz="4" w:space="0" w:color="auto"/>
              <w:bottom w:val="nil"/>
              <w:right w:val="single" w:sz="4" w:space="0" w:color="auto"/>
            </w:tcBorders>
            <w:vAlign w:val="center"/>
          </w:tcPr>
          <w:p w14:paraId="1294FA1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84B2CB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FFDCB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C46AE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A46A9FE" w14:textId="77777777" w:rsidR="00241812" w:rsidRPr="00480423" w:rsidRDefault="00241812" w:rsidP="00241812">
            <w:pPr>
              <w:pStyle w:val="TAC"/>
              <w:rPr>
                <w:rFonts w:eastAsia="SimSun"/>
                <w:kern w:val="2"/>
                <w:szCs w:val="22"/>
                <w:lang w:val="en-US" w:eastAsia="zh-CN"/>
              </w:rPr>
            </w:pPr>
          </w:p>
        </w:tc>
      </w:tr>
      <w:tr w:rsidR="00241812" w:rsidRPr="00480423" w14:paraId="2CC5437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8D4BF0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4B1894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ECF7F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2F1598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0057779" w14:textId="77777777" w:rsidR="00241812" w:rsidRPr="00480423" w:rsidRDefault="00241812" w:rsidP="00241812">
            <w:pPr>
              <w:pStyle w:val="TAC"/>
              <w:rPr>
                <w:rFonts w:eastAsia="SimSun"/>
                <w:kern w:val="2"/>
                <w:szCs w:val="22"/>
                <w:lang w:val="en-US" w:eastAsia="zh-CN"/>
              </w:rPr>
            </w:pPr>
          </w:p>
        </w:tc>
      </w:tr>
      <w:tr w:rsidR="00241812" w:rsidRPr="00480423" w14:paraId="015FC84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6B9CBE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CA_n46B-n48(3A)-n96D</w:t>
            </w:r>
          </w:p>
        </w:tc>
        <w:tc>
          <w:tcPr>
            <w:tcW w:w="1817" w:type="dxa"/>
            <w:tcBorders>
              <w:top w:val="nil"/>
              <w:left w:val="single" w:sz="4" w:space="0" w:color="auto"/>
              <w:bottom w:val="nil"/>
              <w:right w:val="single" w:sz="4" w:space="0" w:color="auto"/>
            </w:tcBorders>
            <w:shd w:val="clear" w:color="auto" w:fill="auto"/>
            <w:vAlign w:val="center"/>
          </w:tcPr>
          <w:p w14:paraId="40D1169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305B9FD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104C9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A57AB0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049FC4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91F0167" w14:textId="77777777" w:rsidTr="00DA1F30">
        <w:trPr>
          <w:trHeight w:val="29"/>
        </w:trPr>
        <w:tc>
          <w:tcPr>
            <w:tcW w:w="2067" w:type="dxa"/>
            <w:tcBorders>
              <w:top w:val="nil"/>
              <w:left w:val="single" w:sz="4" w:space="0" w:color="auto"/>
              <w:bottom w:val="nil"/>
              <w:right w:val="single" w:sz="4" w:space="0" w:color="auto"/>
            </w:tcBorders>
            <w:vAlign w:val="center"/>
          </w:tcPr>
          <w:p w14:paraId="5293CE4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B5E066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28D66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6B68C6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4353AD7" w14:textId="77777777" w:rsidR="00241812" w:rsidRPr="00480423" w:rsidRDefault="00241812" w:rsidP="00241812">
            <w:pPr>
              <w:pStyle w:val="TAC"/>
              <w:rPr>
                <w:rFonts w:eastAsia="SimSun"/>
                <w:kern w:val="2"/>
                <w:szCs w:val="22"/>
                <w:lang w:val="en-US" w:eastAsia="zh-CN"/>
              </w:rPr>
            </w:pPr>
          </w:p>
        </w:tc>
      </w:tr>
      <w:tr w:rsidR="00241812" w:rsidRPr="00480423" w14:paraId="5D73E3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585A83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392C04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E791D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D3302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DEB7853" w14:textId="77777777" w:rsidR="00241812" w:rsidRPr="00480423" w:rsidRDefault="00241812" w:rsidP="00241812">
            <w:pPr>
              <w:pStyle w:val="TAC"/>
              <w:rPr>
                <w:rFonts w:eastAsia="SimSun"/>
                <w:kern w:val="2"/>
                <w:szCs w:val="22"/>
                <w:lang w:val="en-US" w:eastAsia="zh-CN"/>
              </w:rPr>
            </w:pPr>
          </w:p>
        </w:tc>
      </w:tr>
      <w:tr w:rsidR="00241812" w:rsidRPr="00480423" w14:paraId="51689BB4"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1EB1C5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CA_n46C-n48(3A)-n96D</w:t>
            </w:r>
          </w:p>
        </w:tc>
        <w:tc>
          <w:tcPr>
            <w:tcW w:w="1817" w:type="dxa"/>
            <w:tcBorders>
              <w:top w:val="nil"/>
              <w:left w:val="single" w:sz="4" w:space="0" w:color="auto"/>
              <w:bottom w:val="nil"/>
              <w:right w:val="single" w:sz="4" w:space="0" w:color="auto"/>
            </w:tcBorders>
            <w:shd w:val="clear" w:color="auto" w:fill="auto"/>
            <w:vAlign w:val="center"/>
          </w:tcPr>
          <w:p w14:paraId="73ABC91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04F599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F2DD47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C3BEF4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2577D23"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A5B10A2" w14:textId="77777777" w:rsidTr="00DA1F30">
        <w:trPr>
          <w:trHeight w:val="29"/>
        </w:trPr>
        <w:tc>
          <w:tcPr>
            <w:tcW w:w="2067" w:type="dxa"/>
            <w:tcBorders>
              <w:top w:val="nil"/>
              <w:left w:val="single" w:sz="4" w:space="0" w:color="auto"/>
              <w:bottom w:val="nil"/>
              <w:right w:val="single" w:sz="4" w:space="0" w:color="auto"/>
            </w:tcBorders>
            <w:vAlign w:val="center"/>
          </w:tcPr>
          <w:p w14:paraId="352A292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D78773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820A2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4CBD16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A2D63D0" w14:textId="77777777" w:rsidR="00241812" w:rsidRPr="00480423" w:rsidRDefault="00241812" w:rsidP="00241812">
            <w:pPr>
              <w:pStyle w:val="TAC"/>
              <w:rPr>
                <w:rFonts w:eastAsia="SimSun"/>
                <w:kern w:val="2"/>
                <w:szCs w:val="22"/>
                <w:lang w:val="en-US" w:eastAsia="zh-CN"/>
              </w:rPr>
            </w:pPr>
          </w:p>
        </w:tc>
      </w:tr>
      <w:tr w:rsidR="00241812" w:rsidRPr="00480423" w14:paraId="612F080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99EA2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5B9733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86385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62CF56A"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5CFD51A" w14:textId="77777777" w:rsidR="00241812" w:rsidRPr="00480423" w:rsidRDefault="00241812" w:rsidP="00241812">
            <w:pPr>
              <w:pStyle w:val="TAC"/>
              <w:rPr>
                <w:rFonts w:eastAsia="SimSun"/>
                <w:kern w:val="2"/>
                <w:szCs w:val="22"/>
                <w:lang w:val="en-US" w:eastAsia="zh-CN"/>
              </w:rPr>
            </w:pPr>
          </w:p>
        </w:tc>
      </w:tr>
      <w:tr w:rsidR="00241812" w:rsidRPr="00480423" w14:paraId="336D7F4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4530C1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CA_n46D-n48(3A)-n96D</w:t>
            </w:r>
          </w:p>
        </w:tc>
        <w:tc>
          <w:tcPr>
            <w:tcW w:w="1817" w:type="dxa"/>
            <w:tcBorders>
              <w:top w:val="nil"/>
              <w:left w:val="single" w:sz="4" w:space="0" w:color="auto"/>
              <w:bottom w:val="nil"/>
              <w:right w:val="single" w:sz="4" w:space="0" w:color="auto"/>
            </w:tcBorders>
            <w:shd w:val="clear" w:color="auto" w:fill="auto"/>
            <w:vAlign w:val="center"/>
          </w:tcPr>
          <w:p w14:paraId="6103C69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8E7635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FDA75B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AE3C6E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F524D5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6232F64" w14:textId="77777777" w:rsidTr="00DA1F30">
        <w:trPr>
          <w:trHeight w:val="29"/>
        </w:trPr>
        <w:tc>
          <w:tcPr>
            <w:tcW w:w="2067" w:type="dxa"/>
            <w:tcBorders>
              <w:top w:val="nil"/>
              <w:left w:val="single" w:sz="4" w:space="0" w:color="auto"/>
              <w:bottom w:val="nil"/>
              <w:right w:val="single" w:sz="4" w:space="0" w:color="auto"/>
            </w:tcBorders>
            <w:vAlign w:val="center"/>
          </w:tcPr>
          <w:p w14:paraId="0AB9D3D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600A64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F82DC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9016E1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66E9E5D6" w14:textId="77777777" w:rsidR="00241812" w:rsidRPr="00480423" w:rsidRDefault="00241812" w:rsidP="00241812">
            <w:pPr>
              <w:pStyle w:val="TAC"/>
              <w:rPr>
                <w:rFonts w:eastAsia="SimSun"/>
                <w:kern w:val="2"/>
                <w:szCs w:val="22"/>
                <w:lang w:val="en-US" w:eastAsia="zh-CN"/>
              </w:rPr>
            </w:pPr>
          </w:p>
        </w:tc>
      </w:tr>
      <w:tr w:rsidR="00241812" w:rsidRPr="00480423" w14:paraId="3F3B499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EDDD15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EB4D16C"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9D2D56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851C0F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3647077" w14:textId="77777777" w:rsidR="00241812" w:rsidRPr="00480423" w:rsidRDefault="00241812" w:rsidP="00241812">
            <w:pPr>
              <w:pStyle w:val="TAC"/>
              <w:rPr>
                <w:rFonts w:eastAsia="SimSun"/>
                <w:kern w:val="2"/>
                <w:szCs w:val="22"/>
                <w:lang w:val="en-US" w:eastAsia="zh-CN"/>
              </w:rPr>
            </w:pPr>
          </w:p>
        </w:tc>
      </w:tr>
      <w:tr w:rsidR="00241812" w:rsidRPr="00480423" w14:paraId="443DCE7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0820C53" w14:textId="77777777" w:rsidR="00241812" w:rsidRPr="00480423" w:rsidRDefault="00241812" w:rsidP="00241812">
            <w:pPr>
              <w:pStyle w:val="TAC"/>
              <w:rPr>
                <w:kern w:val="2"/>
                <w:szCs w:val="22"/>
                <w:lang w:val="en-US"/>
              </w:rPr>
            </w:pPr>
            <w:r w:rsidRPr="00480423">
              <w:rPr>
                <w:lang w:val="en-US"/>
              </w:rPr>
              <w:t>CA_n46M-n48(3A)-n96D</w:t>
            </w:r>
          </w:p>
        </w:tc>
        <w:tc>
          <w:tcPr>
            <w:tcW w:w="1817" w:type="dxa"/>
            <w:tcBorders>
              <w:top w:val="single" w:sz="4" w:space="0" w:color="auto"/>
              <w:left w:val="single" w:sz="4" w:space="0" w:color="auto"/>
              <w:bottom w:val="nil"/>
              <w:right w:val="single" w:sz="4" w:space="0" w:color="auto"/>
            </w:tcBorders>
            <w:vAlign w:val="center"/>
          </w:tcPr>
          <w:p w14:paraId="781FC562"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5E43CC1"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FFBB791"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6BE0E78"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5975BA4F" w14:textId="77777777" w:rsidTr="00DA1F30">
        <w:trPr>
          <w:trHeight w:val="29"/>
        </w:trPr>
        <w:tc>
          <w:tcPr>
            <w:tcW w:w="2067" w:type="dxa"/>
            <w:tcBorders>
              <w:top w:val="nil"/>
              <w:left w:val="single" w:sz="4" w:space="0" w:color="auto"/>
              <w:bottom w:val="nil"/>
              <w:right w:val="single" w:sz="4" w:space="0" w:color="auto"/>
            </w:tcBorders>
            <w:vAlign w:val="center"/>
          </w:tcPr>
          <w:p w14:paraId="1225650C"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FA24657"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714E4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D59984" w14:textId="77777777" w:rsidR="00241812" w:rsidRPr="00480423" w:rsidRDefault="00241812" w:rsidP="00241812">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456F49F9" w14:textId="77777777" w:rsidR="00241812" w:rsidRPr="00480423" w:rsidRDefault="00241812" w:rsidP="00241812">
            <w:pPr>
              <w:pStyle w:val="TAC"/>
              <w:rPr>
                <w:kern w:val="2"/>
                <w:szCs w:val="22"/>
                <w:lang w:val="en-US" w:eastAsia="zh-CN"/>
              </w:rPr>
            </w:pPr>
          </w:p>
        </w:tc>
      </w:tr>
      <w:tr w:rsidR="00241812" w:rsidRPr="00480423" w14:paraId="562AFD1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4795546"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DC9197A"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E315E3"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0CBAAFE" w14:textId="77777777" w:rsidR="00241812" w:rsidRPr="00480423" w:rsidRDefault="00241812" w:rsidP="00241812">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06B79C3" w14:textId="77777777" w:rsidR="00241812" w:rsidRPr="00480423" w:rsidRDefault="00241812" w:rsidP="00241812">
            <w:pPr>
              <w:pStyle w:val="TAC"/>
              <w:rPr>
                <w:kern w:val="2"/>
                <w:szCs w:val="22"/>
                <w:lang w:val="en-US" w:eastAsia="zh-CN"/>
              </w:rPr>
            </w:pPr>
          </w:p>
        </w:tc>
      </w:tr>
      <w:tr w:rsidR="00241812" w:rsidRPr="00480423" w14:paraId="5DE56F9D"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A3D2D9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CA_n46N-n48(3A)-n96D</w:t>
            </w:r>
          </w:p>
        </w:tc>
        <w:tc>
          <w:tcPr>
            <w:tcW w:w="1817" w:type="dxa"/>
            <w:tcBorders>
              <w:top w:val="nil"/>
              <w:left w:val="single" w:sz="4" w:space="0" w:color="auto"/>
              <w:bottom w:val="nil"/>
              <w:right w:val="single" w:sz="4" w:space="0" w:color="auto"/>
            </w:tcBorders>
            <w:shd w:val="clear" w:color="auto" w:fill="auto"/>
            <w:vAlign w:val="center"/>
          </w:tcPr>
          <w:p w14:paraId="280BF41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6DA0138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1B42C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DDE4AA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53E39C0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D7BAC25" w14:textId="77777777" w:rsidTr="00DA1F30">
        <w:trPr>
          <w:trHeight w:val="29"/>
        </w:trPr>
        <w:tc>
          <w:tcPr>
            <w:tcW w:w="2067" w:type="dxa"/>
            <w:tcBorders>
              <w:top w:val="nil"/>
              <w:left w:val="single" w:sz="4" w:space="0" w:color="auto"/>
              <w:bottom w:val="nil"/>
              <w:right w:val="single" w:sz="4" w:space="0" w:color="auto"/>
            </w:tcBorders>
            <w:vAlign w:val="center"/>
          </w:tcPr>
          <w:p w14:paraId="45F7C74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DA4E88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7A496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5FE37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09A72D25" w14:textId="77777777" w:rsidR="00241812" w:rsidRPr="00480423" w:rsidRDefault="00241812" w:rsidP="00241812">
            <w:pPr>
              <w:pStyle w:val="TAC"/>
              <w:rPr>
                <w:rFonts w:eastAsia="SimSun"/>
                <w:kern w:val="2"/>
                <w:szCs w:val="22"/>
                <w:lang w:val="en-US" w:eastAsia="zh-CN"/>
              </w:rPr>
            </w:pPr>
          </w:p>
        </w:tc>
      </w:tr>
      <w:tr w:rsidR="00241812" w:rsidRPr="00480423" w14:paraId="494D77E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C88012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8A001D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7461F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4DE082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4ECBE4D" w14:textId="77777777" w:rsidR="00241812" w:rsidRPr="00480423" w:rsidRDefault="00241812" w:rsidP="00241812">
            <w:pPr>
              <w:pStyle w:val="TAC"/>
              <w:rPr>
                <w:rFonts w:eastAsia="SimSun"/>
                <w:kern w:val="2"/>
                <w:szCs w:val="22"/>
                <w:lang w:val="en-US" w:eastAsia="zh-CN"/>
              </w:rPr>
            </w:pPr>
          </w:p>
        </w:tc>
      </w:tr>
      <w:tr w:rsidR="00241812" w:rsidRPr="00480423" w14:paraId="18740917"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BFD89E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CA_n46A-n48(3A)-n96E</w:t>
            </w:r>
          </w:p>
        </w:tc>
        <w:tc>
          <w:tcPr>
            <w:tcW w:w="1817" w:type="dxa"/>
            <w:tcBorders>
              <w:top w:val="nil"/>
              <w:left w:val="single" w:sz="4" w:space="0" w:color="auto"/>
              <w:bottom w:val="nil"/>
              <w:right w:val="single" w:sz="4" w:space="0" w:color="auto"/>
            </w:tcBorders>
            <w:shd w:val="clear" w:color="auto" w:fill="auto"/>
            <w:vAlign w:val="center"/>
          </w:tcPr>
          <w:p w14:paraId="08A0F4A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1D5B2C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388AE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A34CCFA"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6A87A98"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5CE75E7" w14:textId="77777777" w:rsidTr="00DA1F30">
        <w:trPr>
          <w:trHeight w:val="29"/>
        </w:trPr>
        <w:tc>
          <w:tcPr>
            <w:tcW w:w="2067" w:type="dxa"/>
            <w:tcBorders>
              <w:top w:val="nil"/>
              <w:left w:val="single" w:sz="4" w:space="0" w:color="auto"/>
              <w:bottom w:val="nil"/>
              <w:right w:val="single" w:sz="4" w:space="0" w:color="auto"/>
            </w:tcBorders>
            <w:vAlign w:val="center"/>
          </w:tcPr>
          <w:p w14:paraId="368D721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B5F128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55CE8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BE01D9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FDB9420" w14:textId="77777777" w:rsidR="00241812" w:rsidRPr="00480423" w:rsidRDefault="00241812" w:rsidP="00241812">
            <w:pPr>
              <w:pStyle w:val="TAC"/>
              <w:rPr>
                <w:rFonts w:eastAsia="SimSun"/>
                <w:kern w:val="2"/>
                <w:szCs w:val="22"/>
                <w:lang w:val="en-US" w:eastAsia="zh-CN"/>
              </w:rPr>
            </w:pPr>
          </w:p>
        </w:tc>
      </w:tr>
      <w:tr w:rsidR="00241812" w:rsidRPr="00480423" w14:paraId="6D80726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C8DF66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D33E02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2B449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8F2F14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B1E1E63" w14:textId="77777777" w:rsidR="00241812" w:rsidRPr="00480423" w:rsidRDefault="00241812" w:rsidP="00241812">
            <w:pPr>
              <w:pStyle w:val="TAC"/>
              <w:rPr>
                <w:rFonts w:eastAsia="SimSun"/>
                <w:kern w:val="2"/>
                <w:szCs w:val="22"/>
                <w:lang w:val="en-US" w:eastAsia="zh-CN"/>
              </w:rPr>
            </w:pPr>
          </w:p>
        </w:tc>
      </w:tr>
      <w:tr w:rsidR="00241812" w:rsidRPr="00480423" w14:paraId="77CA668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3B30E8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CA_n46B-n48(3A)-n96E</w:t>
            </w:r>
          </w:p>
        </w:tc>
        <w:tc>
          <w:tcPr>
            <w:tcW w:w="1817" w:type="dxa"/>
            <w:tcBorders>
              <w:top w:val="nil"/>
              <w:left w:val="single" w:sz="4" w:space="0" w:color="auto"/>
              <w:bottom w:val="nil"/>
              <w:right w:val="single" w:sz="4" w:space="0" w:color="auto"/>
            </w:tcBorders>
            <w:shd w:val="clear" w:color="auto" w:fill="auto"/>
            <w:vAlign w:val="center"/>
          </w:tcPr>
          <w:p w14:paraId="3742056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AD4F8B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571B5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C19B5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5707F23"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F4A2C0D" w14:textId="77777777" w:rsidTr="00DA1F30">
        <w:trPr>
          <w:trHeight w:val="29"/>
        </w:trPr>
        <w:tc>
          <w:tcPr>
            <w:tcW w:w="2067" w:type="dxa"/>
            <w:tcBorders>
              <w:top w:val="nil"/>
              <w:left w:val="single" w:sz="4" w:space="0" w:color="auto"/>
              <w:bottom w:val="nil"/>
              <w:right w:val="single" w:sz="4" w:space="0" w:color="auto"/>
            </w:tcBorders>
            <w:vAlign w:val="center"/>
          </w:tcPr>
          <w:p w14:paraId="2ACD7E1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286B728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16738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15AAF8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F0C8B56" w14:textId="77777777" w:rsidR="00241812" w:rsidRPr="00480423" w:rsidRDefault="00241812" w:rsidP="00241812">
            <w:pPr>
              <w:pStyle w:val="TAC"/>
              <w:rPr>
                <w:rFonts w:eastAsia="SimSun"/>
                <w:kern w:val="2"/>
                <w:szCs w:val="22"/>
                <w:lang w:val="en-US" w:eastAsia="zh-CN"/>
              </w:rPr>
            </w:pPr>
          </w:p>
        </w:tc>
      </w:tr>
      <w:tr w:rsidR="00241812" w:rsidRPr="00480423" w14:paraId="0A74553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B889EF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347B5C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14C49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4C7C5E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EFF1278" w14:textId="77777777" w:rsidR="00241812" w:rsidRPr="00480423" w:rsidRDefault="00241812" w:rsidP="00241812">
            <w:pPr>
              <w:pStyle w:val="TAC"/>
              <w:rPr>
                <w:rFonts w:eastAsia="SimSun"/>
                <w:kern w:val="2"/>
                <w:szCs w:val="22"/>
                <w:lang w:val="en-US" w:eastAsia="zh-CN"/>
              </w:rPr>
            </w:pPr>
          </w:p>
        </w:tc>
      </w:tr>
      <w:tr w:rsidR="00241812" w:rsidRPr="00480423" w14:paraId="3D1B64F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BF7089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CA_n46C-n48(3A)-n96E</w:t>
            </w:r>
          </w:p>
        </w:tc>
        <w:tc>
          <w:tcPr>
            <w:tcW w:w="1817" w:type="dxa"/>
            <w:tcBorders>
              <w:top w:val="nil"/>
              <w:left w:val="single" w:sz="4" w:space="0" w:color="auto"/>
              <w:bottom w:val="nil"/>
              <w:right w:val="single" w:sz="4" w:space="0" w:color="auto"/>
            </w:tcBorders>
            <w:shd w:val="clear" w:color="auto" w:fill="auto"/>
            <w:vAlign w:val="center"/>
          </w:tcPr>
          <w:p w14:paraId="3F112CE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0F4353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3A9772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74C477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45F7514"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77C9B47" w14:textId="77777777" w:rsidTr="00DA1F30">
        <w:trPr>
          <w:trHeight w:val="29"/>
        </w:trPr>
        <w:tc>
          <w:tcPr>
            <w:tcW w:w="2067" w:type="dxa"/>
            <w:tcBorders>
              <w:top w:val="nil"/>
              <w:left w:val="single" w:sz="4" w:space="0" w:color="auto"/>
              <w:bottom w:val="nil"/>
              <w:right w:val="single" w:sz="4" w:space="0" w:color="auto"/>
            </w:tcBorders>
            <w:vAlign w:val="center"/>
          </w:tcPr>
          <w:p w14:paraId="5EFD5CB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8DB353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C95838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E3B83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1201970" w14:textId="77777777" w:rsidR="00241812" w:rsidRPr="00480423" w:rsidRDefault="00241812" w:rsidP="00241812">
            <w:pPr>
              <w:pStyle w:val="TAC"/>
              <w:rPr>
                <w:rFonts w:eastAsia="SimSun"/>
                <w:kern w:val="2"/>
                <w:szCs w:val="22"/>
                <w:lang w:val="en-US" w:eastAsia="zh-CN"/>
              </w:rPr>
            </w:pPr>
          </w:p>
        </w:tc>
      </w:tr>
      <w:tr w:rsidR="00241812" w:rsidRPr="00480423" w14:paraId="47B2AA3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25DD87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546601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E12CC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4804AC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8C27942" w14:textId="77777777" w:rsidR="00241812" w:rsidRPr="00480423" w:rsidRDefault="00241812" w:rsidP="00241812">
            <w:pPr>
              <w:pStyle w:val="TAC"/>
              <w:rPr>
                <w:rFonts w:eastAsia="SimSun"/>
                <w:kern w:val="2"/>
                <w:szCs w:val="22"/>
                <w:lang w:val="en-US" w:eastAsia="zh-CN"/>
              </w:rPr>
            </w:pPr>
          </w:p>
        </w:tc>
      </w:tr>
      <w:tr w:rsidR="00241812" w:rsidRPr="00480423" w14:paraId="0A3F8945"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C383C7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CA_n46D-n48(3A)-n96E</w:t>
            </w:r>
          </w:p>
        </w:tc>
        <w:tc>
          <w:tcPr>
            <w:tcW w:w="1817" w:type="dxa"/>
            <w:tcBorders>
              <w:top w:val="nil"/>
              <w:left w:val="single" w:sz="4" w:space="0" w:color="auto"/>
              <w:bottom w:val="nil"/>
              <w:right w:val="single" w:sz="4" w:space="0" w:color="auto"/>
            </w:tcBorders>
            <w:shd w:val="clear" w:color="auto" w:fill="auto"/>
            <w:vAlign w:val="center"/>
          </w:tcPr>
          <w:p w14:paraId="0474AE8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B58FA5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89A2E4"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E3AEE4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5D2FCF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1EE78D7" w14:textId="77777777" w:rsidTr="00DA1F30">
        <w:trPr>
          <w:trHeight w:val="29"/>
        </w:trPr>
        <w:tc>
          <w:tcPr>
            <w:tcW w:w="2067" w:type="dxa"/>
            <w:tcBorders>
              <w:top w:val="nil"/>
              <w:left w:val="single" w:sz="4" w:space="0" w:color="auto"/>
              <w:bottom w:val="nil"/>
              <w:right w:val="single" w:sz="4" w:space="0" w:color="auto"/>
            </w:tcBorders>
            <w:vAlign w:val="center"/>
          </w:tcPr>
          <w:p w14:paraId="4281C10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6D6324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52E13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9719F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FCC7697" w14:textId="77777777" w:rsidR="00241812" w:rsidRPr="00480423" w:rsidRDefault="00241812" w:rsidP="00241812">
            <w:pPr>
              <w:pStyle w:val="TAC"/>
              <w:rPr>
                <w:rFonts w:eastAsia="SimSun"/>
                <w:kern w:val="2"/>
                <w:szCs w:val="22"/>
                <w:lang w:val="en-US" w:eastAsia="zh-CN"/>
              </w:rPr>
            </w:pPr>
          </w:p>
        </w:tc>
      </w:tr>
      <w:tr w:rsidR="00241812" w:rsidRPr="00480423" w14:paraId="7902F44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49E9ED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4410DB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EB86E3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468FF10"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B0DBC71" w14:textId="77777777" w:rsidR="00241812" w:rsidRPr="00480423" w:rsidRDefault="00241812" w:rsidP="00241812">
            <w:pPr>
              <w:pStyle w:val="TAC"/>
              <w:rPr>
                <w:rFonts w:eastAsia="SimSun"/>
                <w:kern w:val="2"/>
                <w:szCs w:val="22"/>
                <w:lang w:val="en-US" w:eastAsia="zh-CN"/>
              </w:rPr>
            </w:pPr>
          </w:p>
        </w:tc>
      </w:tr>
      <w:tr w:rsidR="00241812" w:rsidRPr="00480423" w14:paraId="5300EFF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162D8C3" w14:textId="77777777" w:rsidR="00241812" w:rsidRPr="00480423" w:rsidRDefault="00241812" w:rsidP="00241812">
            <w:pPr>
              <w:pStyle w:val="TAC"/>
              <w:rPr>
                <w:kern w:val="2"/>
                <w:szCs w:val="22"/>
                <w:lang w:val="en-US"/>
              </w:rPr>
            </w:pPr>
            <w:r w:rsidRPr="00480423">
              <w:rPr>
                <w:lang w:val="en-US"/>
              </w:rPr>
              <w:t>CA_n46M-n48(3A)-n96E</w:t>
            </w:r>
          </w:p>
        </w:tc>
        <w:tc>
          <w:tcPr>
            <w:tcW w:w="1817" w:type="dxa"/>
            <w:tcBorders>
              <w:top w:val="single" w:sz="4" w:space="0" w:color="auto"/>
              <w:left w:val="single" w:sz="4" w:space="0" w:color="auto"/>
              <w:bottom w:val="nil"/>
              <w:right w:val="single" w:sz="4" w:space="0" w:color="auto"/>
            </w:tcBorders>
            <w:vAlign w:val="center"/>
          </w:tcPr>
          <w:p w14:paraId="48225987"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8D15BB8"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2B898AE"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EC62833"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1B2993F" w14:textId="77777777" w:rsidTr="00DA1F30">
        <w:trPr>
          <w:trHeight w:val="29"/>
        </w:trPr>
        <w:tc>
          <w:tcPr>
            <w:tcW w:w="2067" w:type="dxa"/>
            <w:tcBorders>
              <w:top w:val="nil"/>
              <w:left w:val="single" w:sz="4" w:space="0" w:color="auto"/>
              <w:bottom w:val="nil"/>
              <w:right w:val="single" w:sz="4" w:space="0" w:color="auto"/>
            </w:tcBorders>
            <w:vAlign w:val="center"/>
          </w:tcPr>
          <w:p w14:paraId="66029C7D"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D3A4560"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841ED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9EC81C" w14:textId="77777777" w:rsidR="00241812" w:rsidRPr="00480423" w:rsidRDefault="00241812" w:rsidP="00241812">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186FBD01" w14:textId="77777777" w:rsidR="00241812" w:rsidRPr="00480423" w:rsidRDefault="00241812" w:rsidP="00241812">
            <w:pPr>
              <w:pStyle w:val="TAC"/>
              <w:rPr>
                <w:kern w:val="2"/>
                <w:szCs w:val="22"/>
                <w:lang w:val="en-US" w:eastAsia="zh-CN"/>
              </w:rPr>
            </w:pPr>
          </w:p>
        </w:tc>
      </w:tr>
      <w:tr w:rsidR="00241812" w:rsidRPr="00480423" w14:paraId="7F7FED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BADBD1D"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33CAFFE"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386E6D"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1F12C8F"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C471F12" w14:textId="77777777" w:rsidR="00241812" w:rsidRPr="00480423" w:rsidRDefault="00241812" w:rsidP="00241812">
            <w:pPr>
              <w:pStyle w:val="TAC"/>
              <w:rPr>
                <w:kern w:val="2"/>
                <w:szCs w:val="22"/>
                <w:lang w:val="en-US" w:eastAsia="zh-CN"/>
              </w:rPr>
            </w:pPr>
          </w:p>
        </w:tc>
      </w:tr>
      <w:tr w:rsidR="00241812" w:rsidRPr="00480423" w14:paraId="55DF406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9C43A0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CA_n46N-n48(3A)-n96E</w:t>
            </w:r>
          </w:p>
        </w:tc>
        <w:tc>
          <w:tcPr>
            <w:tcW w:w="1817" w:type="dxa"/>
            <w:tcBorders>
              <w:top w:val="nil"/>
              <w:left w:val="single" w:sz="4" w:space="0" w:color="auto"/>
              <w:bottom w:val="nil"/>
              <w:right w:val="single" w:sz="4" w:space="0" w:color="auto"/>
            </w:tcBorders>
            <w:shd w:val="clear" w:color="auto" w:fill="auto"/>
            <w:vAlign w:val="center"/>
          </w:tcPr>
          <w:p w14:paraId="27F3DB4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12F91A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F468C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634B7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5353EE06"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B6673F2" w14:textId="77777777" w:rsidTr="00DA1F30">
        <w:trPr>
          <w:trHeight w:val="29"/>
        </w:trPr>
        <w:tc>
          <w:tcPr>
            <w:tcW w:w="2067" w:type="dxa"/>
            <w:tcBorders>
              <w:top w:val="nil"/>
              <w:left w:val="single" w:sz="4" w:space="0" w:color="auto"/>
              <w:bottom w:val="nil"/>
              <w:right w:val="single" w:sz="4" w:space="0" w:color="auto"/>
            </w:tcBorders>
            <w:vAlign w:val="center"/>
          </w:tcPr>
          <w:p w14:paraId="70B7BD8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3EE269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4BBDE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EC05C1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498F7C8" w14:textId="77777777" w:rsidR="00241812" w:rsidRPr="00480423" w:rsidRDefault="00241812" w:rsidP="00241812">
            <w:pPr>
              <w:pStyle w:val="TAC"/>
              <w:rPr>
                <w:rFonts w:eastAsia="SimSun"/>
                <w:kern w:val="2"/>
                <w:szCs w:val="22"/>
                <w:lang w:val="en-US" w:eastAsia="zh-CN"/>
              </w:rPr>
            </w:pPr>
          </w:p>
        </w:tc>
      </w:tr>
      <w:tr w:rsidR="00241812" w:rsidRPr="00480423" w14:paraId="2025150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7ADEE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8C65BD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BF61F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51D0B8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651187B" w14:textId="77777777" w:rsidR="00241812" w:rsidRPr="00480423" w:rsidRDefault="00241812" w:rsidP="00241812">
            <w:pPr>
              <w:pStyle w:val="TAC"/>
              <w:rPr>
                <w:rFonts w:eastAsia="SimSun"/>
                <w:kern w:val="2"/>
                <w:szCs w:val="22"/>
                <w:lang w:val="en-US" w:eastAsia="zh-CN"/>
              </w:rPr>
            </w:pPr>
          </w:p>
        </w:tc>
      </w:tr>
      <w:tr w:rsidR="00241812" w:rsidRPr="00480423" w14:paraId="764AB7A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9A582F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CA_n46A-n48(4A)-n96A</w:t>
            </w:r>
          </w:p>
        </w:tc>
        <w:tc>
          <w:tcPr>
            <w:tcW w:w="1817" w:type="dxa"/>
            <w:tcBorders>
              <w:top w:val="nil"/>
              <w:left w:val="single" w:sz="4" w:space="0" w:color="auto"/>
              <w:bottom w:val="nil"/>
              <w:right w:val="single" w:sz="4" w:space="0" w:color="auto"/>
            </w:tcBorders>
            <w:shd w:val="clear" w:color="auto" w:fill="auto"/>
            <w:vAlign w:val="center"/>
          </w:tcPr>
          <w:p w14:paraId="6D9F19F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BB52FA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F2797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12B2CAA"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05D4C73"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0B6648F" w14:textId="77777777" w:rsidTr="00DA1F30">
        <w:trPr>
          <w:trHeight w:val="29"/>
        </w:trPr>
        <w:tc>
          <w:tcPr>
            <w:tcW w:w="2067" w:type="dxa"/>
            <w:tcBorders>
              <w:top w:val="nil"/>
              <w:left w:val="single" w:sz="4" w:space="0" w:color="auto"/>
              <w:bottom w:val="nil"/>
              <w:right w:val="single" w:sz="4" w:space="0" w:color="auto"/>
            </w:tcBorders>
            <w:vAlign w:val="center"/>
          </w:tcPr>
          <w:p w14:paraId="2B75A19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AC5292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C863F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B0717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7DFDE7E6" w14:textId="77777777" w:rsidR="00241812" w:rsidRPr="00480423" w:rsidRDefault="00241812" w:rsidP="00241812">
            <w:pPr>
              <w:pStyle w:val="TAC"/>
              <w:rPr>
                <w:rFonts w:eastAsia="SimSun"/>
                <w:kern w:val="2"/>
                <w:szCs w:val="22"/>
                <w:lang w:val="en-US" w:eastAsia="zh-CN"/>
              </w:rPr>
            </w:pPr>
          </w:p>
        </w:tc>
      </w:tr>
      <w:tr w:rsidR="00241812" w:rsidRPr="00480423" w14:paraId="2548FDB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03C7B1F"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B4C1E7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38A82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2977E37"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8D1D799" w14:textId="77777777" w:rsidR="00241812" w:rsidRPr="00480423" w:rsidRDefault="00241812" w:rsidP="00241812">
            <w:pPr>
              <w:pStyle w:val="TAC"/>
              <w:rPr>
                <w:rFonts w:eastAsia="SimSun"/>
                <w:kern w:val="2"/>
                <w:szCs w:val="22"/>
                <w:lang w:val="en-US" w:eastAsia="zh-CN"/>
              </w:rPr>
            </w:pPr>
          </w:p>
        </w:tc>
      </w:tr>
      <w:tr w:rsidR="00241812" w:rsidRPr="00480423" w14:paraId="2B6D430A"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C396BE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CA_n46B-n48(4A)-n96A</w:t>
            </w:r>
          </w:p>
        </w:tc>
        <w:tc>
          <w:tcPr>
            <w:tcW w:w="1817" w:type="dxa"/>
            <w:tcBorders>
              <w:top w:val="nil"/>
              <w:left w:val="single" w:sz="4" w:space="0" w:color="auto"/>
              <w:bottom w:val="nil"/>
              <w:right w:val="single" w:sz="4" w:space="0" w:color="auto"/>
            </w:tcBorders>
            <w:shd w:val="clear" w:color="auto" w:fill="auto"/>
            <w:vAlign w:val="center"/>
          </w:tcPr>
          <w:p w14:paraId="41ED7FB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F4A7B8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72E72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E19B01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A850068"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49482DE" w14:textId="77777777" w:rsidTr="00DA1F30">
        <w:trPr>
          <w:trHeight w:val="29"/>
        </w:trPr>
        <w:tc>
          <w:tcPr>
            <w:tcW w:w="2067" w:type="dxa"/>
            <w:tcBorders>
              <w:top w:val="nil"/>
              <w:left w:val="single" w:sz="4" w:space="0" w:color="auto"/>
              <w:bottom w:val="nil"/>
              <w:right w:val="single" w:sz="4" w:space="0" w:color="auto"/>
            </w:tcBorders>
            <w:vAlign w:val="center"/>
          </w:tcPr>
          <w:p w14:paraId="19B1A56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F2276C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33390E"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20D7F4"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7098DDF" w14:textId="77777777" w:rsidR="00241812" w:rsidRPr="00480423" w:rsidRDefault="00241812" w:rsidP="00241812">
            <w:pPr>
              <w:pStyle w:val="TAC"/>
              <w:rPr>
                <w:rFonts w:eastAsia="SimSun"/>
                <w:kern w:val="2"/>
                <w:szCs w:val="22"/>
                <w:lang w:val="en-US" w:eastAsia="zh-CN"/>
              </w:rPr>
            </w:pPr>
          </w:p>
        </w:tc>
      </w:tr>
      <w:tr w:rsidR="00241812" w:rsidRPr="00480423" w14:paraId="243D71A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06D7D3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36905C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0FDE5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ED096C9"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3357104" w14:textId="77777777" w:rsidR="00241812" w:rsidRPr="00480423" w:rsidRDefault="00241812" w:rsidP="00241812">
            <w:pPr>
              <w:pStyle w:val="TAC"/>
              <w:rPr>
                <w:rFonts w:eastAsia="SimSun"/>
                <w:kern w:val="2"/>
                <w:szCs w:val="22"/>
                <w:lang w:val="en-US" w:eastAsia="zh-CN"/>
              </w:rPr>
            </w:pPr>
          </w:p>
        </w:tc>
      </w:tr>
      <w:tr w:rsidR="00241812" w:rsidRPr="00480423" w14:paraId="4922208E"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43F082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CA_n46C-n48(4A)-n96A</w:t>
            </w:r>
          </w:p>
        </w:tc>
        <w:tc>
          <w:tcPr>
            <w:tcW w:w="1817" w:type="dxa"/>
            <w:tcBorders>
              <w:top w:val="nil"/>
              <w:left w:val="single" w:sz="4" w:space="0" w:color="auto"/>
              <w:bottom w:val="nil"/>
              <w:right w:val="single" w:sz="4" w:space="0" w:color="auto"/>
            </w:tcBorders>
            <w:shd w:val="clear" w:color="auto" w:fill="auto"/>
            <w:vAlign w:val="center"/>
          </w:tcPr>
          <w:p w14:paraId="6127FE1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564B3D8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F842BF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C97D7AF"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83A2173"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3E2F2B1" w14:textId="77777777" w:rsidTr="00DA1F30">
        <w:trPr>
          <w:trHeight w:val="29"/>
        </w:trPr>
        <w:tc>
          <w:tcPr>
            <w:tcW w:w="2067" w:type="dxa"/>
            <w:tcBorders>
              <w:top w:val="nil"/>
              <w:left w:val="single" w:sz="4" w:space="0" w:color="auto"/>
              <w:bottom w:val="nil"/>
              <w:right w:val="single" w:sz="4" w:space="0" w:color="auto"/>
            </w:tcBorders>
            <w:vAlign w:val="center"/>
          </w:tcPr>
          <w:p w14:paraId="3D47B10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25EC09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0F4E68"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E3F8E5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7743ECDE" w14:textId="77777777" w:rsidR="00241812" w:rsidRPr="00480423" w:rsidRDefault="00241812" w:rsidP="00241812">
            <w:pPr>
              <w:pStyle w:val="TAC"/>
              <w:rPr>
                <w:rFonts w:eastAsia="SimSun"/>
                <w:kern w:val="2"/>
                <w:szCs w:val="22"/>
                <w:lang w:val="en-US" w:eastAsia="zh-CN"/>
              </w:rPr>
            </w:pPr>
          </w:p>
        </w:tc>
      </w:tr>
      <w:tr w:rsidR="00241812" w:rsidRPr="00480423" w14:paraId="47B2500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85357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560BC7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2A2D52"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C19566A"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315001E" w14:textId="77777777" w:rsidR="00241812" w:rsidRPr="00480423" w:rsidRDefault="00241812" w:rsidP="00241812">
            <w:pPr>
              <w:pStyle w:val="TAC"/>
              <w:rPr>
                <w:rFonts w:eastAsia="SimSun"/>
                <w:kern w:val="2"/>
                <w:szCs w:val="22"/>
                <w:lang w:val="en-US" w:eastAsia="zh-CN"/>
              </w:rPr>
            </w:pPr>
          </w:p>
        </w:tc>
      </w:tr>
      <w:tr w:rsidR="00241812" w:rsidRPr="00480423" w14:paraId="65596CD4"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EB5AB5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CA_n46D-n48(4A)-n96A</w:t>
            </w:r>
          </w:p>
        </w:tc>
        <w:tc>
          <w:tcPr>
            <w:tcW w:w="1817" w:type="dxa"/>
            <w:tcBorders>
              <w:top w:val="nil"/>
              <w:left w:val="single" w:sz="4" w:space="0" w:color="auto"/>
              <w:bottom w:val="nil"/>
              <w:right w:val="single" w:sz="4" w:space="0" w:color="auto"/>
            </w:tcBorders>
            <w:shd w:val="clear" w:color="auto" w:fill="auto"/>
            <w:vAlign w:val="center"/>
          </w:tcPr>
          <w:p w14:paraId="3A7AC6F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32F47C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E1353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5C296D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52130C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C58CDEA" w14:textId="77777777" w:rsidTr="00DA1F30">
        <w:trPr>
          <w:trHeight w:val="29"/>
        </w:trPr>
        <w:tc>
          <w:tcPr>
            <w:tcW w:w="2067" w:type="dxa"/>
            <w:tcBorders>
              <w:top w:val="nil"/>
              <w:left w:val="single" w:sz="4" w:space="0" w:color="auto"/>
              <w:bottom w:val="nil"/>
              <w:right w:val="single" w:sz="4" w:space="0" w:color="auto"/>
            </w:tcBorders>
            <w:vAlign w:val="center"/>
          </w:tcPr>
          <w:p w14:paraId="32B0EAB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82A39D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F8C2A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5004D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78D772B7" w14:textId="77777777" w:rsidR="00241812" w:rsidRPr="00480423" w:rsidRDefault="00241812" w:rsidP="00241812">
            <w:pPr>
              <w:pStyle w:val="TAC"/>
              <w:rPr>
                <w:rFonts w:eastAsia="SimSun"/>
                <w:kern w:val="2"/>
                <w:szCs w:val="22"/>
                <w:lang w:val="en-US" w:eastAsia="zh-CN"/>
              </w:rPr>
            </w:pPr>
          </w:p>
        </w:tc>
      </w:tr>
      <w:tr w:rsidR="00241812" w:rsidRPr="00480423" w14:paraId="56170AA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5E0788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F7CA9E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8E310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5FB7890"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B4D0DCA" w14:textId="77777777" w:rsidR="00241812" w:rsidRPr="00480423" w:rsidRDefault="00241812" w:rsidP="00241812">
            <w:pPr>
              <w:pStyle w:val="TAC"/>
              <w:rPr>
                <w:rFonts w:eastAsia="SimSun"/>
                <w:kern w:val="2"/>
                <w:szCs w:val="22"/>
                <w:lang w:val="en-US" w:eastAsia="zh-CN"/>
              </w:rPr>
            </w:pPr>
          </w:p>
        </w:tc>
      </w:tr>
      <w:tr w:rsidR="00241812" w:rsidRPr="00480423" w14:paraId="76E69DC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D005D58" w14:textId="77777777" w:rsidR="00241812" w:rsidRPr="00480423" w:rsidRDefault="00241812" w:rsidP="00241812">
            <w:pPr>
              <w:pStyle w:val="TAC"/>
              <w:rPr>
                <w:kern w:val="2"/>
                <w:szCs w:val="22"/>
                <w:lang w:val="en-US"/>
              </w:rPr>
            </w:pPr>
            <w:r w:rsidRPr="00480423">
              <w:rPr>
                <w:lang w:val="en-US"/>
              </w:rPr>
              <w:t>CA_n46M-n48(4A)-n96A</w:t>
            </w:r>
          </w:p>
        </w:tc>
        <w:tc>
          <w:tcPr>
            <w:tcW w:w="1817" w:type="dxa"/>
            <w:tcBorders>
              <w:top w:val="single" w:sz="4" w:space="0" w:color="auto"/>
              <w:left w:val="single" w:sz="4" w:space="0" w:color="auto"/>
              <w:bottom w:val="nil"/>
              <w:right w:val="single" w:sz="4" w:space="0" w:color="auto"/>
            </w:tcBorders>
            <w:vAlign w:val="center"/>
          </w:tcPr>
          <w:p w14:paraId="2209C70C"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C25D52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26FF392"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BDFE1D0"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6E6198C7" w14:textId="77777777" w:rsidTr="00DA1F30">
        <w:trPr>
          <w:trHeight w:val="29"/>
        </w:trPr>
        <w:tc>
          <w:tcPr>
            <w:tcW w:w="2067" w:type="dxa"/>
            <w:tcBorders>
              <w:top w:val="nil"/>
              <w:left w:val="single" w:sz="4" w:space="0" w:color="auto"/>
              <w:bottom w:val="nil"/>
              <w:right w:val="single" w:sz="4" w:space="0" w:color="auto"/>
            </w:tcBorders>
            <w:vAlign w:val="center"/>
          </w:tcPr>
          <w:p w14:paraId="083F3156"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B546E81"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2048E4"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9940BF" w14:textId="77777777" w:rsidR="00241812" w:rsidRPr="00480423" w:rsidRDefault="00241812" w:rsidP="00241812">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5855CB35" w14:textId="77777777" w:rsidR="00241812" w:rsidRPr="00480423" w:rsidRDefault="00241812" w:rsidP="00241812">
            <w:pPr>
              <w:pStyle w:val="TAC"/>
              <w:rPr>
                <w:kern w:val="2"/>
                <w:szCs w:val="22"/>
                <w:lang w:val="en-US" w:eastAsia="zh-CN"/>
              </w:rPr>
            </w:pPr>
          </w:p>
        </w:tc>
      </w:tr>
      <w:tr w:rsidR="00241812" w:rsidRPr="00480423" w14:paraId="37B6A58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12EF30B"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12EC46F"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32D58E"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B376C8B" w14:textId="77777777" w:rsidR="00241812" w:rsidRPr="00480423" w:rsidRDefault="00241812" w:rsidP="00241812">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84C0709" w14:textId="77777777" w:rsidR="00241812" w:rsidRPr="00480423" w:rsidRDefault="00241812" w:rsidP="00241812">
            <w:pPr>
              <w:pStyle w:val="TAC"/>
              <w:rPr>
                <w:kern w:val="2"/>
                <w:szCs w:val="22"/>
                <w:lang w:val="en-US" w:eastAsia="zh-CN"/>
              </w:rPr>
            </w:pPr>
          </w:p>
        </w:tc>
      </w:tr>
      <w:tr w:rsidR="00241812" w:rsidRPr="00480423" w14:paraId="3523B24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4F9344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CA_n46N-n48(4A)-n96A</w:t>
            </w:r>
          </w:p>
        </w:tc>
        <w:tc>
          <w:tcPr>
            <w:tcW w:w="1817" w:type="dxa"/>
            <w:tcBorders>
              <w:top w:val="nil"/>
              <w:left w:val="single" w:sz="4" w:space="0" w:color="auto"/>
              <w:bottom w:val="nil"/>
              <w:right w:val="single" w:sz="4" w:space="0" w:color="auto"/>
            </w:tcBorders>
            <w:shd w:val="clear" w:color="auto" w:fill="auto"/>
            <w:vAlign w:val="center"/>
          </w:tcPr>
          <w:p w14:paraId="1756D0B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78920FB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71B66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36F358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7C647684"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19E9E15" w14:textId="77777777" w:rsidTr="00DA1F30">
        <w:trPr>
          <w:trHeight w:val="29"/>
        </w:trPr>
        <w:tc>
          <w:tcPr>
            <w:tcW w:w="2067" w:type="dxa"/>
            <w:tcBorders>
              <w:top w:val="nil"/>
              <w:left w:val="single" w:sz="4" w:space="0" w:color="auto"/>
              <w:bottom w:val="nil"/>
              <w:right w:val="single" w:sz="4" w:space="0" w:color="auto"/>
            </w:tcBorders>
            <w:vAlign w:val="center"/>
          </w:tcPr>
          <w:p w14:paraId="357BC95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68E76C7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137E520"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5DA75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BE95640" w14:textId="77777777" w:rsidR="00241812" w:rsidRPr="00480423" w:rsidRDefault="00241812" w:rsidP="00241812">
            <w:pPr>
              <w:pStyle w:val="TAC"/>
              <w:rPr>
                <w:rFonts w:eastAsia="SimSun"/>
                <w:kern w:val="2"/>
                <w:szCs w:val="22"/>
                <w:lang w:val="en-US" w:eastAsia="zh-CN"/>
              </w:rPr>
            </w:pPr>
          </w:p>
        </w:tc>
      </w:tr>
      <w:tr w:rsidR="00241812" w:rsidRPr="00480423" w14:paraId="1A216E6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D23546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F691BC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5A810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11488B7" w14:textId="77777777" w:rsidR="00241812" w:rsidRPr="00480423" w:rsidRDefault="00241812" w:rsidP="00241812">
            <w:pPr>
              <w:pStyle w:val="TAC"/>
              <w:rPr>
                <w:rFonts w:eastAsia="SimSun"/>
                <w:lang w:val="en-US" w:eastAsia="zh-CN" w:bidi="ar"/>
              </w:rPr>
            </w:pPr>
            <w:r w:rsidRPr="00480423">
              <w:rPr>
                <w:rFonts w:eastAsia="SimSun"/>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BCD9D88" w14:textId="77777777" w:rsidR="00241812" w:rsidRPr="00480423" w:rsidRDefault="00241812" w:rsidP="00241812">
            <w:pPr>
              <w:pStyle w:val="TAC"/>
              <w:rPr>
                <w:rFonts w:eastAsia="SimSun"/>
                <w:kern w:val="2"/>
                <w:szCs w:val="22"/>
                <w:lang w:val="en-US" w:eastAsia="zh-CN"/>
              </w:rPr>
            </w:pPr>
          </w:p>
        </w:tc>
      </w:tr>
      <w:tr w:rsidR="00241812" w:rsidRPr="00480423" w14:paraId="02DD0F1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F964DE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CA_n46A-n48(4A)-n96B</w:t>
            </w:r>
          </w:p>
        </w:tc>
        <w:tc>
          <w:tcPr>
            <w:tcW w:w="1817" w:type="dxa"/>
            <w:tcBorders>
              <w:top w:val="nil"/>
              <w:left w:val="single" w:sz="4" w:space="0" w:color="auto"/>
              <w:bottom w:val="nil"/>
              <w:right w:val="single" w:sz="4" w:space="0" w:color="auto"/>
            </w:tcBorders>
            <w:shd w:val="clear" w:color="auto" w:fill="auto"/>
            <w:vAlign w:val="center"/>
          </w:tcPr>
          <w:p w14:paraId="1437458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2772FEC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A4A44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43F3A65"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8AFFF2C"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BE0C38D" w14:textId="77777777" w:rsidTr="00DA1F30">
        <w:trPr>
          <w:trHeight w:val="29"/>
        </w:trPr>
        <w:tc>
          <w:tcPr>
            <w:tcW w:w="2067" w:type="dxa"/>
            <w:tcBorders>
              <w:top w:val="nil"/>
              <w:left w:val="single" w:sz="4" w:space="0" w:color="auto"/>
              <w:bottom w:val="nil"/>
              <w:right w:val="single" w:sz="4" w:space="0" w:color="auto"/>
            </w:tcBorders>
            <w:vAlign w:val="center"/>
          </w:tcPr>
          <w:p w14:paraId="7598CE37"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22C08EA"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5E9B3F"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76C07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CC27A75" w14:textId="77777777" w:rsidR="00241812" w:rsidRPr="00480423" w:rsidRDefault="00241812" w:rsidP="00241812">
            <w:pPr>
              <w:pStyle w:val="TAC"/>
              <w:rPr>
                <w:rFonts w:eastAsia="SimSun"/>
                <w:kern w:val="2"/>
                <w:szCs w:val="22"/>
                <w:lang w:val="en-US" w:eastAsia="zh-CN"/>
              </w:rPr>
            </w:pPr>
          </w:p>
        </w:tc>
      </w:tr>
      <w:tr w:rsidR="00241812" w:rsidRPr="00480423" w14:paraId="5D32319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8BAEB8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5EAD59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10CE3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8C3A49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48F014F" w14:textId="77777777" w:rsidR="00241812" w:rsidRPr="00480423" w:rsidRDefault="00241812" w:rsidP="00241812">
            <w:pPr>
              <w:pStyle w:val="TAC"/>
              <w:rPr>
                <w:rFonts w:eastAsia="SimSun"/>
                <w:kern w:val="2"/>
                <w:szCs w:val="22"/>
                <w:lang w:val="en-US" w:eastAsia="zh-CN"/>
              </w:rPr>
            </w:pPr>
          </w:p>
        </w:tc>
      </w:tr>
      <w:tr w:rsidR="00241812" w:rsidRPr="00480423" w14:paraId="5BF917F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9A4DA9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CA_n46B-n48(4A)-n96B</w:t>
            </w:r>
          </w:p>
        </w:tc>
        <w:tc>
          <w:tcPr>
            <w:tcW w:w="1817" w:type="dxa"/>
            <w:tcBorders>
              <w:top w:val="nil"/>
              <w:left w:val="single" w:sz="4" w:space="0" w:color="auto"/>
              <w:bottom w:val="nil"/>
              <w:right w:val="single" w:sz="4" w:space="0" w:color="auto"/>
            </w:tcBorders>
            <w:shd w:val="clear" w:color="auto" w:fill="auto"/>
            <w:vAlign w:val="center"/>
          </w:tcPr>
          <w:p w14:paraId="746305A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5DC00D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4188AE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C966BA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1ABEEE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4C236E4" w14:textId="77777777" w:rsidTr="00DA1F30">
        <w:trPr>
          <w:trHeight w:val="29"/>
        </w:trPr>
        <w:tc>
          <w:tcPr>
            <w:tcW w:w="2067" w:type="dxa"/>
            <w:tcBorders>
              <w:top w:val="nil"/>
              <w:left w:val="single" w:sz="4" w:space="0" w:color="auto"/>
              <w:bottom w:val="nil"/>
              <w:right w:val="single" w:sz="4" w:space="0" w:color="auto"/>
            </w:tcBorders>
            <w:vAlign w:val="center"/>
          </w:tcPr>
          <w:p w14:paraId="7E18545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66854A4"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B83D28B"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B311CD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62BAE15" w14:textId="77777777" w:rsidR="00241812" w:rsidRPr="00480423" w:rsidRDefault="00241812" w:rsidP="00241812">
            <w:pPr>
              <w:pStyle w:val="TAC"/>
              <w:rPr>
                <w:rFonts w:eastAsia="SimSun"/>
                <w:kern w:val="2"/>
                <w:szCs w:val="22"/>
                <w:lang w:val="en-US" w:eastAsia="zh-CN"/>
              </w:rPr>
            </w:pPr>
          </w:p>
        </w:tc>
      </w:tr>
      <w:tr w:rsidR="00241812" w:rsidRPr="00480423" w14:paraId="281E03F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C0ABD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F8BFC0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4FFACD"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F5539AD"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3928C53" w14:textId="77777777" w:rsidR="00241812" w:rsidRPr="00480423" w:rsidRDefault="00241812" w:rsidP="00241812">
            <w:pPr>
              <w:pStyle w:val="TAC"/>
              <w:rPr>
                <w:rFonts w:eastAsia="SimSun"/>
                <w:kern w:val="2"/>
                <w:szCs w:val="22"/>
                <w:lang w:val="en-US" w:eastAsia="zh-CN"/>
              </w:rPr>
            </w:pPr>
          </w:p>
        </w:tc>
      </w:tr>
      <w:tr w:rsidR="00241812" w:rsidRPr="00480423" w14:paraId="0156022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28B4DA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CA_n46C-n48(4A)-n96B</w:t>
            </w:r>
          </w:p>
        </w:tc>
        <w:tc>
          <w:tcPr>
            <w:tcW w:w="1817" w:type="dxa"/>
            <w:tcBorders>
              <w:top w:val="nil"/>
              <w:left w:val="single" w:sz="4" w:space="0" w:color="auto"/>
              <w:bottom w:val="nil"/>
              <w:right w:val="single" w:sz="4" w:space="0" w:color="auto"/>
            </w:tcBorders>
            <w:shd w:val="clear" w:color="auto" w:fill="auto"/>
            <w:vAlign w:val="center"/>
          </w:tcPr>
          <w:p w14:paraId="552F1CF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B762D8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BC938A"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07501A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3CC57ED"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88C1F84" w14:textId="77777777" w:rsidTr="00DA1F30">
        <w:trPr>
          <w:trHeight w:val="29"/>
        </w:trPr>
        <w:tc>
          <w:tcPr>
            <w:tcW w:w="2067" w:type="dxa"/>
            <w:tcBorders>
              <w:top w:val="nil"/>
              <w:left w:val="single" w:sz="4" w:space="0" w:color="auto"/>
              <w:bottom w:val="nil"/>
              <w:right w:val="single" w:sz="4" w:space="0" w:color="auto"/>
            </w:tcBorders>
            <w:vAlign w:val="center"/>
          </w:tcPr>
          <w:p w14:paraId="5B9D711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208D19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5E0079"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C4501A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E5CC8B2" w14:textId="77777777" w:rsidR="00241812" w:rsidRPr="00480423" w:rsidRDefault="00241812" w:rsidP="00241812">
            <w:pPr>
              <w:pStyle w:val="TAC"/>
              <w:rPr>
                <w:rFonts w:eastAsia="SimSun"/>
                <w:kern w:val="2"/>
                <w:szCs w:val="22"/>
                <w:lang w:val="en-US" w:eastAsia="zh-CN"/>
              </w:rPr>
            </w:pPr>
          </w:p>
        </w:tc>
      </w:tr>
      <w:tr w:rsidR="00241812" w:rsidRPr="00480423" w14:paraId="141B43F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2A1F666"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A76930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F34391"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C73EB37"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6137924" w14:textId="77777777" w:rsidR="00241812" w:rsidRPr="00480423" w:rsidRDefault="00241812" w:rsidP="00241812">
            <w:pPr>
              <w:pStyle w:val="TAC"/>
              <w:rPr>
                <w:rFonts w:eastAsia="SimSun"/>
                <w:kern w:val="2"/>
                <w:szCs w:val="22"/>
                <w:lang w:val="en-US" w:eastAsia="zh-CN"/>
              </w:rPr>
            </w:pPr>
          </w:p>
        </w:tc>
      </w:tr>
      <w:tr w:rsidR="00241812" w:rsidRPr="00480423" w14:paraId="436C7099"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50AB45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lastRenderedPageBreak/>
              <w:t>CA_n46D-n48(4A)-n96B</w:t>
            </w:r>
          </w:p>
        </w:tc>
        <w:tc>
          <w:tcPr>
            <w:tcW w:w="1817" w:type="dxa"/>
            <w:tcBorders>
              <w:top w:val="nil"/>
              <w:left w:val="single" w:sz="4" w:space="0" w:color="auto"/>
              <w:bottom w:val="nil"/>
              <w:right w:val="single" w:sz="4" w:space="0" w:color="auto"/>
            </w:tcBorders>
            <w:shd w:val="clear" w:color="auto" w:fill="auto"/>
            <w:vAlign w:val="center"/>
          </w:tcPr>
          <w:p w14:paraId="36B653F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0BC0E2A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C42765"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D27F16E"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065FB74"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FD0B657" w14:textId="77777777" w:rsidTr="00DA1F30">
        <w:trPr>
          <w:trHeight w:val="29"/>
        </w:trPr>
        <w:tc>
          <w:tcPr>
            <w:tcW w:w="2067" w:type="dxa"/>
            <w:tcBorders>
              <w:top w:val="nil"/>
              <w:left w:val="single" w:sz="4" w:space="0" w:color="auto"/>
              <w:bottom w:val="nil"/>
              <w:right w:val="single" w:sz="4" w:space="0" w:color="auto"/>
            </w:tcBorders>
            <w:vAlign w:val="center"/>
          </w:tcPr>
          <w:p w14:paraId="3228872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7D5E0B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1BE9B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E1BB4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0EDAED5D" w14:textId="77777777" w:rsidR="00241812" w:rsidRPr="00480423" w:rsidRDefault="00241812" w:rsidP="00241812">
            <w:pPr>
              <w:pStyle w:val="TAC"/>
              <w:rPr>
                <w:rFonts w:eastAsia="SimSun"/>
                <w:kern w:val="2"/>
                <w:szCs w:val="22"/>
                <w:lang w:val="en-US" w:eastAsia="zh-CN"/>
              </w:rPr>
            </w:pPr>
          </w:p>
        </w:tc>
      </w:tr>
      <w:tr w:rsidR="00241812" w:rsidRPr="00480423" w14:paraId="7E3465F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4F0123B"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8F8273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0460C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A00EA2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0231DA1" w14:textId="77777777" w:rsidR="00241812" w:rsidRPr="00480423" w:rsidRDefault="00241812" w:rsidP="00241812">
            <w:pPr>
              <w:pStyle w:val="TAC"/>
              <w:rPr>
                <w:rFonts w:eastAsia="SimSun"/>
                <w:kern w:val="2"/>
                <w:szCs w:val="22"/>
                <w:lang w:val="en-US" w:eastAsia="zh-CN"/>
              </w:rPr>
            </w:pPr>
          </w:p>
        </w:tc>
      </w:tr>
      <w:tr w:rsidR="00241812" w:rsidRPr="00480423" w14:paraId="4657415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B3831E2" w14:textId="77777777" w:rsidR="00241812" w:rsidRPr="00480423" w:rsidRDefault="00241812" w:rsidP="00241812">
            <w:pPr>
              <w:pStyle w:val="TAC"/>
              <w:rPr>
                <w:kern w:val="2"/>
                <w:szCs w:val="22"/>
                <w:lang w:val="en-US"/>
              </w:rPr>
            </w:pPr>
            <w:r w:rsidRPr="00480423">
              <w:rPr>
                <w:lang w:val="en-US"/>
              </w:rPr>
              <w:t>CA_n46M-n48(4A)-n96B</w:t>
            </w:r>
          </w:p>
        </w:tc>
        <w:tc>
          <w:tcPr>
            <w:tcW w:w="1817" w:type="dxa"/>
            <w:tcBorders>
              <w:top w:val="single" w:sz="4" w:space="0" w:color="auto"/>
              <w:left w:val="single" w:sz="4" w:space="0" w:color="auto"/>
              <w:bottom w:val="nil"/>
              <w:right w:val="single" w:sz="4" w:space="0" w:color="auto"/>
            </w:tcBorders>
            <w:vAlign w:val="center"/>
          </w:tcPr>
          <w:p w14:paraId="75DE88D5" w14:textId="77777777" w:rsidR="00241812" w:rsidRPr="00480423" w:rsidRDefault="00241812" w:rsidP="00241812">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5345C7F"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4CD5D8F"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58B26AC" w14:textId="77777777" w:rsidR="00241812" w:rsidRPr="00480423" w:rsidRDefault="00241812" w:rsidP="00241812">
            <w:pPr>
              <w:pStyle w:val="TAC"/>
              <w:rPr>
                <w:kern w:val="2"/>
                <w:szCs w:val="22"/>
                <w:lang w:val="en-US" w:eastAsia="zh-CN"/>
              </w:rPr>
            </w:pPr>
            <w:r w:rsidRPr="00480423">
              <w:rPr>
                <w:lang w:val="en-US" w:eastAsia="zh-CN"/>
              </w:rPr>
              <w:t>0</w:t>
            </w:r>
          </w:p>
        </w:tc>
      </w:tr>
      <w:tr w:rsidR="00241812" w:rsidRPr="00480423" w14:paraId="107CE1D4" w14:textId="77777777" w:rsidTr="00DA1F30">
        <w:trPr>
          <w:trHeight w:val="29"/>
        </w:trPr>
        <w:tc>
          <w:tcPr>
            <w:tcW w:w="2067" w:type="dxa"/>
            <w:tcBorders>
              <w:top w:val="nil"/>
              <w:left w:val="single" w:sz="4" w:space="0" w:color="auto"/>
              <w:bottom w:val="nil"/>
              <w:right w:val="single" w:sz="4" w:space="0" w:color="auto"/>
            </w:tcBorders>
            <w:vAlign w:val="center"/>
          </w:tcPr>
          <w:p w14:paraId="1C73856C" w14:textId="77777777" w:rsidR="00241812" w:rsidRPr="00480423" w:rsidRDefault="00241812" w:rsidP="00241812">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6D244A6"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A04190"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E00000F" w14:textId="77777777" w:rsidR="00241812" w:rsidRPr="00480423" w:rsidRDefault="00241812" w:rsidP="00241812">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110F3BFC" w14:textId="77777777" w:rsidR="00241812" w:rsidRPr="00480423" w:rsidRDefault="00241812" w:rsidP="00241812">
            <w:pPr>
              <w:pStyle w:val="TAC"/>
              <w:rPr>
                <w:kern w:val="2"/>
                <w:szCs w:val="22"/>
                <w:lang w:val="en-US" w:eastAsia="zh-CN"/>
              </w:rPr>
            </w:pPr>
          </w:p>
        </w:tc>
      </w:tr>
      <w:tr w:rsidR="00241812" w:rsidRPr="00480423" w14:paraId="1F7E562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1F04D19" w14:textId="77777777" w:rsidR="00241812" w:rsidRPr="00480423" w:rsidRDefault="00241812" w:rsidP="00241812">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ACA6BB6" w14:textId="77777777" w:rsidR="00241812" w:rsidRPr="00480423" w:rsidRDefault="00241812" w:rsidP="00241812">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92DE5C" w14:textId="77777777" w:rsidR="00241812" w:rsidRPr="00480423" w:rsidRDefault="00241812" w:rsidP="00241812">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76966EF" w14:textId="77777777" w:rsidR="00241812" w:rsidRPr="00480423" w:rsidRDefault="00241812" w:rsidP="00241812">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19EADCC" w14:textId="77777777" w:rsidR="00241812" w:rsidRPr="00480423" w:rsidRDefault="00241812" w:rsidP="00241812">
            <w:pPr>
              <w:pStyle w:val="TAC"/>
              <w:rPr>
                <w:kern w:val="2"/>
                <w:szCs w:val="22"/>
                <w:lang w:val="en-US" w:eastAsia="zh-CN"/>
              </w:rPr>
            </w:pPr>
          </w:p>
        </w:tc>
      </w:tr>
      <w:tr w:rsidR="00241812" w:rsidRPr="00480423" w14:paraId="3B282EA7"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CBD123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CA_n46N-n48(4A)-n96B</w:t>
            </w:r>
          </w:p>
        </w:tc>
        <w:tc>
          <w:tcPr>
            <w:tcW w:w="1817" w:type="dxa"/>
            <w:tcBorders>
              <w:top w:val="nil"/>
              <w:left w:val="single" w:sz="4" w:space="0" w:color="auto"/>
              <w:bottom w:val="nil"/>
              <w:right w:val="single" w:sz="4" w:space="0" w:color="auto"/>
            </w:tcBorders>
            <w:shd w:val="clear" w:color="auto" w:fill="auto"/>
            <w:vAlign w:val="center"/>
          </w:tcPr>
          <w:p w14:paraId="0C70398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485B7AF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89DCF3"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BEE5A7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210D780"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8E59173" w14:textId="77777777" w:rsidTr="00DA1F30">
        <w:trPr>
          <w:trHeight w:val="29"/>
        </w:trPr>
        <w:tc>
          <w:tcPr>
            <w:tcW w:w="2067" w:type="dxa"/>
            <w:tcBorders>
              <w:top w:val="nil"/>
              <w:left w:val="single" w:sz="4" w:space="0" w:color="auto"/>
              <w:bottom w:val="nil"/>
              <w:right w:val="single" w:sz="4" w:space="0" w:color="auto"/>
            </w:tcBorders>
            <w:vAlign w:val="center"/>
          </w:tcPr>
          <w:p w14:paraId="0F929EC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06E0FCA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4A32E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90327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BEC076B" w14:textId="77777777" w:rsidR="00241812" w:rsidRPr="00480423" w:rsidRDefault="00241812" w:rsidP="00241812">
            <w:pPr>
              <w:pStyle w:val="TAC"/>
              <w:rPr>
                <w:rFonts w:eastAsia="SimSun"/>
                <w:kern w:val="2"/>
                <w:szCs w:val="22"/>
                <w:lang w:val="en-US" w:eastAsia="zh-CN"/>
              </w:rPr>
            </w:pPr>
          </w:p>
        </w:tc>
      </w:tr>
      <w:tr w:rsidR="00241812" w:rsidRPr="00480423" w14:paraId="272F492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A09D31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5F45C9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920106"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E3E250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11FACA7" w14:textId="77777777" w:rsidR="00241812" w:rsidRPr="00480423" w:rsidRDefault="00241812" w:rsidP="00241812">
            <w:pPr>
              <w:pStyle w:val="TAC"/>
              <w:rPr>
                <w:rFonts w:eastAsia="SimSun"/>
                <w:kern w:val="2"/>
                <w:szCs w:val="22"/>
                <w:lang w:val="en-US" w:eastAsia="zh-CN"/>
              </w:rPr>
            </w:pPr>
          </w:p>
        </w:tc>
      </w:tr>
      <w:tr w:rsidR="00241812" w:rsidRPr="00480423" w14:paraId="2230FC0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C171A4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CA_n46A-n48(4A)-n96C</w:t>
            </w:r>
          </w:p>
        </w:tc>
        <w:tc>
          <w:tcPr>
            <w:tcW w:w="1817" w:type="dxa"/>
            <w:tcBorders>
              <w:top w:val="nil"/>
              <w:left w:val="single" w:sz="4" w:space="0" w:color="auto"/>
              <w:bottom w:val="nil"/>
              <w:right w:val="single" w:sz="4" w:space="0" w:color="auto"/>
            </w:tcBorders>
            <w:shd w:val="clear" w:color="auto" w:fill="auto"/>
            <w:vAlign w:val="center"/>
          </w:tcPr>
          <w:p w14:paraId="7D57712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CA_n46A-n48A</w:t>
            </w:r>
          </w:p>
          <w:p w14:paraId="1E9CC5D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5E15C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776633C" w14:textId="77777777" w:rsidR="00241812" w:rsidRPr="00480423" w:rsidRDefault="00241812" w:rsidP="00241812">
            <w:pPr>
              <w:pStyle w:val="TAC"/>
              <w:rPr>
                <w:rFonts w:eastAsia="SimSun"/>
                <w:lang w:val="en-US" w:eastAsia="zh-CN" w:bidi="ar"/>
              </w:rPr>
            </w:pPr>
            <w:r w:rsidRPr="00480423">
              <w:rPr>
                <w:rFonts w:eastAsia="SimSun"/>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3C9DD0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6950A4E6" w14:textId="77777777" w:rsidTr="00DA1F30">
        <w:trPr>
          <w:trHeight w:val="29"/>
        </w:trPr>
        <w:tc>
          <w:tcPr>
            <w:tcW w:w="2067" w:type="dxa"/>
            <w:tcBorders>
              <w:top w:val="nil"/>
              <w:left w:val="single" w:sz="4" w:space="0" w:color="auto"/>
              <w:bottom w:val="nil"/>
              <w:right w:val="single" w:sz="4" w:space="0" w:color="auto"/>
            </w:tcBorders>
            <w:vAlign w:val="center"/>
          </w:tcPr>
          <w:p w14:paraId="4C428D03"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028837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47F167"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C04C45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0DED7290" w14:textId="77777777" w:rsidR="00241812" w:rsidRPr="00480423" w:rsidRDefault="00241812" w:rsidP="00241812">
            <w:pPr>
              <w:pStyle w:val="TAC"/>
              <w:rPr>
                <w:rFonts w:eastAsia="SimSun"/>
                <w:kern w:val="2"/>
                <w:szCs w:val="22"/>
                <w:lang w:val="en-US" w:eastAsia="zh-CN"/>
              </w:rPr>
            </w:pPr>
          </w:p>
        </w:tc>
      </w:tr>
      <w:tr w:rsidR="00241812" w:rsidRPr="00480423" w14:paraId="29296A6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D2FA4C"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9D9214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DEA1AC" w14:textId="77777777" w:rsidR="00241812" w:rsidRPr="00480423" w:rsidRDefault="00241812" w:rsidP="00241812">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CED072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C37F11B" w14:textId="77777777" w:rsidR="00241812" w:rsidRPr="00480423" w:rsidRDefault="00241812" w:rsidP="00241812">
            <w:pPr>
              <w:pStyle w:val="TAC"/>
              <w:rPr>
                <w:rFonts w:eastAsia="SimSun"/>
                <w:kern w:val="2"/>
                <w:szCs w:val="22"/>
                <w:lang w:val="en-US" w:eastAsia="zh-CN"/>
              </w:rPr>
            </w:pPr>
          </w:p>
        </w:tc>
      </w:tr>
      <w:tr w:rsidR="00241812" w:rsidRPr="00480423" w14:paraId="2CFB817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4E3EA34" w14:textId="77777777" w:rsidR="00241812" w:rsidRPr="00480423" w:rsidRDefault="00241812" w:rsidP="00241812">
            <w:pPr>
              <w:pStyle w:val="TAC"/>
              <w:rPr>
                <w:rFonts w:eastAsia="SimSun"/>
                <w:lang w:val="en-US"/>
              </w:rPr>
            </w:pPr>
            <w:r w:rsidRPr="00480423">
              <w:rPr>
                <w:rFonts w:eastAsia="SimSun"/>
                <w:lang w:val="en-US"/>
              </w:rPr>
              <w:t>CA_n46B-n48(4A)-n96C</w:t>
            </w:r>
          </w:p>
        </w:tc>
        <w:tc>
          <w:tcPr>
            <w:tcW w:w="1817" w:type="dxa"/>
            <w:tcBorders>
              <w:top w:val="nil"/>
              <w:left w:val="single" w:sz="4" w:space="0" w:color="auto"/>
              <w:bottom w:val="nil"/>
              <w:right w:val="single" w:sz="4" w:space="0" w:color="auto"/>
            </w:tcBorders>
            <w:shd w:val="clear" w:color="auto" w:fill="auto"/>
            <w:vAlign w:val="center"/>
          </w:tcPr>
          <w:p w14:paraId="269C9F3D" w14:textId="77777777" w:rsidR="00241812" w:rsidRPr="00480423" w:rsidRDefault="00241812" w:rsidP="00241812">
            <w:pPr>
              <w:pStyle w:val="TAC"/>
              <w:rPr>
                <w:rFonts w:eastAsia="SimSun"/>
                <w:lang w:val="en-US"/>
              </w:rPr>
            </w:pPr>
            <w:r w:rsidRPr="00480423">
              <w:rPr>
                <w:rFonts w:eastAsia="SimSun"/>
                <w:lang w:val="en-US"/>
              </w:rPr>
              <w:t>CA_n46A-n48A</w:t>
            </w:r>
          </w:p>
          <w:p w14:paraId="6195B289"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EF27A2"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FD040F9"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3598977"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13921965" w14:textId="77777777" w:rsidTr="00DA1F30">
        <w:trPr>
          <w:trHeight w:val="29"/>
        </w:trPr>
        <w:tc>
          <w:tcPr>
            <w:tcW w:w="2067" w:type="dxa"/>
            <w:tcBorders>
              <w:top w:val="nil"/>
              <w:left w:val="single" w:sz="4" w:space="0" w:color="auto"/>
              <w:bottom w:val="nil"/>
              <w:right w:val="single" w:sz="4" w:space="0" w:color="auto"/>
            </w:tcBorders>
            <w:vAlign w:val="center"/>
          </w:tcPr>
          <w:p w14:paraId="47A3311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A9E036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F6A43E"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307E671"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41206A12" w14:textId="77777777" w:rsidR="00241812" w:rsidRPr="00480423" w:rsidRDefault="00241812" w:rsidP="00241812">
            <w:pPr>
              <w:pStyle w:val="TAC"/>
              <w:rPr>
                <w:rFonts w:eastAsia="SimSun"/>
                <w:lang w:val="en-US" w:eastAsia="zh-CN"/>
              </w:rPr>
            </w:pPr>
          </w:p>
        </w:tc>
      </w:tr>
      <w:tr w:rsidR="00241812" w:rsidRPr="00480423" w14:paraId="205B00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6E4FDE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79ED41F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08594E"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156BE3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7CBCBEC" w14:textId="77777777" w:rsidR="00241812" w:rsidRPr="00480423" w:rsidRDefault="00241812" w:rsidP="00241812">
            <w:pPr>
              <w:pStyle w:val="TAC"/>
              <w:rPr>
                <w:rFonts w:eastAsia="SimSun"/>
                <w:lang w:val="en-US" w:eastAsia="zh-CN"/>
              </w:rPr>
            </w:pPr>
          </w:p>
        </w:tc>
      </w:tr>
      <w:tr w:rsidR="00241812" w:rsidRPr="00480423" w14:paraId="05F39479"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E27E643" w14:textId="77777777" w:rsidR="00241812" w:rsidRPr="00480423" w:rsidRDefault="00241812" w:rsidP="00241812">
            <w:pPr>
              <w:pStyle w:val="TAC"/>
              <w:rPr>
                <w:rFonts w:eastAsia="SimSun"/>
                <w:lang w:val="en-US"/>
              </w:rPr>
            </w:pPr>
            <w:r w:rsidRPr="00480423">
              <w:rPr>
                <w:rFonts w:eastAsia="SimSun"/>
                <w:lang w:val="en-US"/>
              </w:rPr>
              <w:t>CA_n46C-n48(4A)-n96C</w:t>
            </w:r>
          </w:p>
        </w:tc>
        <w:tc>
          <w:tcPr>
            <w:tcW w:w="1817" w:type="dxa"/>
            <w:tcBorders>
              <w:top w:val="nil"/>
              <w:left w:val="single" w:sz="4" w:space="0" w:color="auto"/>
              <w:bottom w:val="nil"/>
              <w:right w:val="single" w:sz="4" w:space="0" w:color="auto"/>
            </w:tcBorders>
            <w:shd w:val="clear" w:color="auto" w:fill="auto"/>
            <w:vAlign w:val="center"/>
          </w:tcPr>
          <w:p w14:paraId="3BB97314" w14:textId="77777777" w:rsidR="00241812" w:rsidRPr="00480423" w:rsidRDefault="00241812" w:rsidP="00241812">
            <w:pPr>
              <w:pStyle w:val="TAC"/>
              <w:rPr>
                <w:rFonts w:eastAsia="SimSun"/>
                <w:lang w:val="en-US"/>
              </w:rPr>
            </w:pPr>
            <w:r w:rsidRPr="00480423">
              <w:rPr>
                <w:rFonts w:eastAsia="SimSun"/>
                <w:lang w:val="en-US"/>
              </w:rPr>
              <w:t>CA_n46A-n48A</w:t>
            </w:r>
          </w:p>
          <w:p w14:paraId="54809ED4"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5A1FAD"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D7E28EE"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BF520AD"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65A93E10" w14:textId="77777777" w:rsidTr="00DA1F30">
        <w:trPr>
          <w:trHeight w:val="29"/>
        </w:trPr>
        <w:tc>
          <w:tcPr>
            <w:tcW w:w="2067" w:type="dxa"/>
            <w:tcBorders>
              <w:top w:val="nil"/>
              <w:left w:val="single" w:sz="4" w:space="0" w:color="auto"/>
              <w:bottom w:val="nil"/>
              <w:right w:val="single" w:sz="4" w:space="0" w:color="auto"/>
            </w:tcBorders>
            <w:vAlign w:val="center"/>
          </w:tcPr>
          <w:p w14:paraId="6C9390BD"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42497F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E7FCDC"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0DC5B10"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509E582B" w14:textId="77777777" w:rsidR="00241812" w:rsidRPr="00480423" w:rsidRDefault="00241812" w:rsidP="00241812">
            <w:pPr>
              <w:pStyle w:val="TAC"/>
              <w:rPr>
                <w:rFonts w:eastAsia="SimSun"/>
                <w:lang w:val="en-US" w:eastAsia="zh-CN"/>
              </w:rPr>
            </w:pPr>
          </w:p>
        </w:tc>
      </w:tr>
      <w:tr w:rsidR="00241812" w:rsidRPr="00480423" w14:paraId="16A273A7"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BEE0D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3DC4DA6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FB2E4E"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2C4978"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C0B3FFC" w14:textId="77777777" w:rsidR="00241812" w:rsidRPr="00480423" w:rsidRDefault="00241812" w:rsidP="00241812">
            <w:pPr>
              <w:pStyle w:val="TAC"/>
              <w:rPr>
                <w:rFonts w:eastAsia="SimSun"/>
                <w:lang w:val="en-US" w:eastAsia="zh-CN"/>
              </w:rPr>
            </w:pPr>
          </w:p>
        </w:tc>
      </w:tr>
      <w:tr w:rsidR="00241812" w:rsidRPr="00480423" w14:paraId="17548115"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13B7D9F" w14:textId="77777777" w:rsidR="00241812" w:rsidRPr="00480423" w:rsidRDefault="00241812" w:rsidP="00241812">
            <w:pPr>
              <w:pStyle w:val="TAC"/>
              <w:rPr>
                <w:rFonts w:eastAsia="SimSun"/>
                <w:lang w:val="en-US"/>
              </w:rPr>
            </w:pPr>
            <w:r w:rsidRPr="00480423">
              <w:rPr>
                <w:rFonts w:eastAsia="SimSun"/>
                <w:lang w:val="en-US"/>
              </w:rPr>
              <w:t>CA_n46D-n48(4A)-n96C</w:t>
            </w:r>
          </w:p>
        </w:tc>
        <w:tc>
          <w:tcPr>
            <w:tcW w:w="1817" w:type="dxa"/>
            <w:tcBorders>
              <w:top w:val="nil"/>
              <w:left w:val="single" w:sz="4" w:space="0" w:color="auto"/>
              <w:bottom w:val="nil"/>
              <w:right w:val="single" w:sz="4" w:space="0" w:color="auto"/>
            </w:tcBorders>
            <w:shd w:val="clear" w:color="auto" w:fill="auto"/>
            <w:vAlign w:val="center"/>
          </w:tcPr>
          <w:p w14:paraId="124F2032" w14:textId="77777777" w:rsidR="00241812" w:rsidRPr="00480423" w:rsidRDefault="00241812" w:rsidP="00241812">
            <w:pPr>
              <w:pStyle w:val="TAC"/>
              <w:rPr>
                <w:rFonts w:eastAsia="SimSun"/>
                <w:lang w:val="en-US"/>
              </w:rPr>
            </w:pPr>
            <w:r w:rsidRPr="00480423">
              <w:rPr>
                <w:rFonts w:eastAsia="SimSun"/>
                <w:lang w:val="en-US"/>
              </w:rPr>
              <w:t>CA_n46A-n48A</w:t>
            </w:r>
          </w:p>
          <w:p w14:paraId="0092D324"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BACFAA"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8BD8074"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8F5C35C"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3F98B6D8" w14:textId="77777777" w:rsidTr="00DA1F30">
        <w:trPr>
          <w:trHeight w:val="29"/>
        </w:trPr>
        <w:tc>
          <w:tcPr>
            <w:tcW w:w="2067" w:type="dxa"/>
            <w:tcBorders>
              <w:top w:val="nil"/>
              <w:left w:val="single" w:sz="4" w:space="0" w:color="auto"/>
              <w:bottom w:val="nil"/>
              <w:right w:val="single" w:sz="4" w:space="0" w:color="auto"/>
            </w:tcBorders>
            <w:vAlign w:val="center"/>
          </w:tcPr>
          <w:p w14:paraId="1FE8C23F"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F70A68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FB1795C"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689A2FA"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593E2184" w14:textId="77777777" w:rsidR="00241812" w:rsidRPr="00480423" w:rsidRDefault="00241812" w:rsidP="00241812">
            <w:pPr>
              <w:pStyle w:val="TAC"/>
              <w:rPr>
                <w:rFonts w:eastAsia="SimSun"/>
                <w:lang w:val="en-US" w:eastAsia="zh-CN"/>
              </w:rPr>
            </w:pPr>
          </w:p>
        </w:tc>
      </w:tr>
      <w:tr w:rsidR="00241812" w:rsidRPr="00480423" w14:paraId="7B3B6BA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AB59E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8A4E02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387EA7"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A5FACE1"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377EFE9" w14:textId="77777777" w:rsidR="00241812" w:rsidRPr="00480423" w:rsidRDefault="00241812" w:rsidP="00241812">
            <w:pPr>
              <w:pStyle w:val="TAC"/>
              <w:rPr>
                <w:rFonts w:eastAsia="SimSun"/>
                <w:lang w:val="en-US" w:eastAsia="zh-CN"/>
              </w:rPr>
            </w:pPr>
          </w:p>
        </w:tc>
      </w:tr>
      <w:tr w:rsidR="00241812" w:rsidRPr="00480423" w14:paraId="675E303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19DAD60" w14:textId="77777777" w:rsidR="00241812" w:rsidRPr="00480423" w:rsidRDefault="00241812" w:rsidP="00241812">
            <w:pPr>
              <w:pStyle w:val="TAC"/>
              <w:rPr>
                <w:lang w:val="en-US"/>
              </w:rPr>
            </w:pPr>
            <w:r w:rsidRPr="00480423">
              <w:rPr>
                <w:lang w:val="en-US"/>
              </w:rPr>
              <w:t>CA_n46M-n48(4A)-n96C</w:t>
            </w:r>
          </w:p>
        </w:tc>
        <w:tc>
          <w:tcPr>
            <w:tcW w:w="1817" w:type="dxa"/>
            <w:tcBorders>
              <w:top w:val="single" w:sz="4" w:space="0" w:color="auto"/>
              <w:left w:val="single" w:sz="4" w:space="0" w:color="auto"/>
              <w:bottom w:val="nil"/>
              <w:right w:val="single" w:sz="4" w:space="0" w:color="auto"/>
            </w:tcBorders>
            <w:vAlign w:val="center"/>
          </w:tcPr>
          <w:p w14:paraId="09110F46" w14:textId="77777777" w:rsidR="00241812" w:rsidRPr="00480423" w:rsidRDefault="00241812" w:rsidP="00241812">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E83AA46"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C2821F6"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AABAED0" w14:textId="77777777" w:rsidR="00241812" w:rsidRPr="00480423" w:rsidRDefault="00241812" w:rsidP="00241812">
            <w:pPr>
              <w:pStyle w:val="TAC"/>
              <w:rPr>
                <w:lang w:val="en-US" w:eastAsia="zh-CN"/>
              </w:rPr>
            </w:pPr>
            <w:r w:rsidRPr="00480423">
              <w:rPr>
                <w:lang w:val="en-US" w:eastAsia="zh-CN"/>
              </w:rPr>
              <w:t>0</w:t>
            </w:r>
          </w:p>
        </w:tc>
      </w:tr>
      <w:tr w:rsidR="00241812" w:rsidRPr="00480423" w14:paraId="21B9AE4B" w14:textId="77777777" w:rsidTr="00DA1F30">
        <w:trPr>
          <w:trHeight w:val="29"/>
        </w:trPr>
        <w:tc>
          <w:tcPr>
            <w:tcW w:w="2067" w:type="dxa"/>
            <w:tcBorders>
              <w:top w:val="nil"/>
              <w:left w:val="single" w:sz="4" w:space="0" w:color="auto"/>
              <w:bottom w:val="nil"/>
              <w:right w:val="single" w:sz="4" w:space="0" w:color="auto"/>
            </w:tcBorders>
            <w:vAlign w:val="center"/>
          </w:tcPr>
          <w:p w14:paraId="236D635D"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36899A0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E72E66"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EBE4CE"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26B5A64D" w14:textId="77777777" w:rsidR="00241812" w:rsidRPr="00480423" w:rsidRDefault="00241812" w:rsidP="00241812">
            <w:pPr>
              <w:pStyle w:val="TAC"/>
              <w:rPr>
                <w:lang w:val="en-US" w:eastAsia="zh-CN"/>
              </w:rPr>
            </w:pPr>
          </w:p>
        </w:tc>
      </w:tr>
      <w:tr w:rsidR="00241812" w:rsidRPr="00480423" w14:paraId="6647BEB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B60304F"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42A4853"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257B48"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9F75EE9"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200DDBF" w14:textId="77777777" w:rsidR="00241812" w:rsidRPr="00480423" w:rsidRDefault="00241812" w:rsidP="00241812">
            <w:pPr>
              <w:pStyle w:val="TAC"/>
              <w:rPr>
                <w:lang w:val="en-US" w:eastAsia="zh-CN"/>
              </w:rPr>
            </w:pPr>
          </w:p>
        </w:tc>
      </w:tr>
      <w:tr w:rsidR="00241812" w:rsidRPr="00480423" w14:paraId="052E92F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96BE2D1" w14:textId="77777777" w:rsidR="00241812" w:rsidRPr="00480423" w:rsidRDefault="00241812" w:rsidP="00241812">
            <w:pPr>
              <w:pStyle w:val="TAC"/>
              <w:rPr>
                <w:rFonts w:eastAsia="SimSun"/>
                <w:lang w:val="en-US"/>
              </w:rPr>
            </w:pPr>
            <w:r w:rsidRPr="00480423">
              <w:rPr>
                <w:rFonts w:eastAsia="SimSun"/>
                <w:lang w:val="en-US"/>
              </w:rPr>
              <w:t>CA_n46N-n48(4A)-n96C</w:t>
            </w:r>
          </w:p>
        </w:tc>
        <w:tc>
          <w:tcPr>
            <w:tcW w:w="1817" w:type="dxa"/>
            <w:tcBorders>
              <w:top w:val="nil"/>
              <w:left w:val="single" w:sz="4" w:space="0" w:color="auto"/>
              <w:bottom w:val="nil"/>
              <w:right w:val="single" w:sz="4" w:space="0" w:color="auto"/>
            </w:tcBorders>
            <w:shd w:val="clear" w:color="auto" w:fill="auto"/>
            <w:vAlign w:val="center"/>
          </w:tcPr>
          <w:p w14:paraId="6AE96D8D" w14:textId="77777777" w:rsidR="00241812" w:rsidRPr="00480423" w:rsidRDefault="00241812" w:rsidP="00241812">
            <w:pPr>
              <w:pStyle w:val="TAC"/>
              <w:rPr>
                <w:rFonts w:eastAsia="SimSun"/>
                <w:lang w:val="en-US"/>
              </w:rPr>
            </w:pPr>
            <w:r w:rsidRPr="00480423">
              <w:rPr>
                <w:rFonts w:eastAsia="SimSun"/>
                <w:lang w:val="en-US"/>
              </w:rPr>
              <w:t>CA_n46A-n48A</w:t>
            </w:r>
          </w:p>
          <w:p w14:paraId="181C9D35"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C7ABC9"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315F3F8" w14:textId="77777777" w:rsidR="00241812" w:rsidRPr="00480423" w:rsidRDefault="00241812" w:rsidP="00241812">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C3D428A"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1D87F270" w14:textId="77777777" w:rsidTr="00DA1F30">
        <w:trPr>
          <w:trHeight w:val="29"/>
        </w:trPr>
        <w:tc>
          <w:tcPr>
            <w:tcW w:w="2067" w:type="dxa"/>
            <w:tcBorders>
              <w:top w:val="nil"/>
              <w:left w:val="single" w:sz="4" w:space="0" w:color="auto"/>
              <w:bottom w:val="nil"/>
              <w:right w:val="single" w:sz="4" w:space="0" w:color="auto"/>
            </w:tcBorders>
            <w:vAlign w:val="center"/>
          </w:tcPr>
          <w:p w14:paraId="66C981E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B8A134C"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133F45"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C6F3327"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10A2707" w14:textId="77777777" w:rsidR="00241812" w:rsidRPr="00480423" w:rsidRDefault="00241812" w:rsidP="00241812">
            <w:pPr>
              <w:pStyle w:val="TAC"/>
              <w:rPr>
                <w:rFonts w:eastAsia="SimSun"/>
                <w:lang w:val="en-US" w:eastAsia="zh-CN"/>
              </w:rPr>
            </w:pPr>
          </w:p>
        </w:tc>
      </w:tr>
      <w:tr w:rsidR="00241812" w:rsidRPr="00480423" w14:paraId="19F2C4E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36C83B0"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7504B7F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112BEC5"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72D7A62"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6BCF43F" w14:textId="77777777" w:rsidR="00241812" w:rsidRPr="00480423" w:rsidRDefault="00241812" w:rsidP="00241812">
            <w:pPr>
              <w:pStyle w:val="TAC"/>
              <w:rPr>
                <w:rFonts w:eastAsia="SimSun"/>
                <w:lang w:val="en-US" w:eastAsia="zh-CN"/>
              </w:rPr>
            </w:pPr>
          </w:p>
        </w:tc>
      </w:tr>
      <w:tr w:rsidR="00241812" w:rsidRPr="00480423" w14:paraId="723D4804"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1792F69" w14:textId="77777777" w:rsidR="00241812" w:rsidRPr="00480423" w:rsidRDefault="00241812" w:rsidP="00241812">
            <w:pPr>
              <w:pStyle w:val="TAC"/>
              <w:rPr>
                <w:rFonts w:eastAsia="SimSun"/>
                <w:lang w:val="en-US"/>
              </w:rPr>
            </w:pPr>
            <w:r w:rsidRPr="00480423">
              <w:rPr>
                <w:rFonts w:eastAsia="SimSun"/>
                <w:lang w:val="en-US"/>
              </w:rPr>
              <w:t>CA_n46A-n48(4A)-n96D</w:t>
            </w:r>
          </w:p>
        </w:tc>
        <w:tc>
          <w:tcPr>
            <w:tcW w:w="1817" w:type="dxa"/>
            <w:tcBorders>
              <w:top w:val="nil"/>
              <w:left w:val="single" w:sz="4" w:space="0" w:color="auto"/>
              <w:bottom w:val="nil"/>
              <w:right w:val="single" w:sz="4" w:space="0" w:color="auto"/>
            </w:tcBorders>
            <w:shd w:val="clear" w:color="auto" w:fill="auto"/>
            <w:vAlign w:val="center"/>
          </w:tcPr>
          <w:p w14:paraId="711C7FEC" w14:textId="77777777" w:rsidR="00241812" w:rsidRPr="00480423" w:rsidRDefault="00241812" w:rsidP="00241812">
            <w:pPr>
              <w:pStyle w:val="TAC"/>
              <w:rPr>
                <w:rFonts w:eastAsia="SimSun"/>
                <w:lang w:val="en-US"/>
              </w:rPr>
            </w:pPr>
            <w:r w:rsidRPr="00480423">
              <w:rPr>
                <w:rFonts w:eastAsia="SimSun"/>
                <w:lang w:val="en-US"/>
              </w:rPr>
              <w:t>CA_n46A-n48A</w:t>
            </w:r>
          </w:p>
          <w:p w14:paraId="6D646416"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609ACD"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81F7938"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A7A55DF"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2F06CFB5" w14:textId="77777777" w:rsidTr="00DA1F30">
        <w:trPr>
          <w:trHeight w:val="29"/>
        </w:trPr>
        <w:tc>
          <w:tcPr>
            <w:tcW w:w="2067" w:type="dxa"/>
            <w:tcBorders>
              <w:top w:val="nil"/>
              <w:left w:val="single" w:sz="4" w:space="0" w:color="auto"/>
              <w:bottom w:val="nil"/>
              <w:right w:val="single" w:sz="4" w:space="0" w:color="auto"/>
            </w:tcBorders>
            <w:vAlign w:val="center"/>
          </w:tcPr>
          <w:p w14:paraId="3400B2E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9DBD55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93E510"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C75FB8"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8AFE592" w14:textId="77777777" w:rsidR="00241812" w:rsidRPr="00480423" w:rsidRDefault="00241812" w:rsidP="00241812">
            <w:pPr>
              <w:pStyle w:val="TAC"/>
              <w:rPr>
                <w:rFonts w:eastAsia="SimSun"/>
                <w:lang w:val="en-US" w:eastAsia="zh-CN"/>
              </w:rPr>
            </w:pPr>
          </w:p>
        </w:tc>
      </w:tr>
      <w:tr w:rsidR="00241812" w:rsidRPr="00480423" w14:paraId="7491A72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5B190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48DC56A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F4D2C1"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4615A6"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9B94B7D" w14:textId="77777777" w:rsidR="00241812" w:rsidRPr="00480423" w:rsidRDefault="00241812" w:rsidP="00241812">
            <w:pPr>
              <w:pStyle w:val="TAC"/>
              <w:rPr>
                <w:rFonts w:eastAsia="SimSun"/>
                <w:lang w:val="en-US" w:eastAsia="zh-CN"/>
              </w:rPr>
            </w:pPr>
          </w:p>
        </w:tc>
      </w:tr>
      <w:tr w:rsidR="00241812" w:rsidRPr="00480423" w14:paraId="4789B2F3"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2C5FAC7" w14:textId="77777777" w:rsidR="00241812" w:rsidRPr="00480423" w:rsidRDefault="00241812" w:rsidP="00241812">
            <w:pPr>
              <w:pStyle w:val="TAC"/>
              <w:rPr>
                <w:rFonts w:eastAsia="SimSun"/>
                <w:lang w:val="en-US"/>
              </w:rPr>
            </w:pPr>
            <w:r w:rsidRPr="00480423">
              <w:rPr>
                <w:rFonts w:eastAsia="SimSun"/>
                <w:lang w:val="en-US"/>
              </w:rPr>
              <w:t>CA_n46B-n48(4A)-n96D</w:t>
            </w:r>
          </w:p>
        </w:tc>
        <w:tc>
          <w:tcPr>
            <w:tcW w:w="1817" w:type="dxa"/>
            <w:tcBorders>
              <w:top w:val="nil"/>
              <w:left w:val="single" w:sz="4" w:space="0" w:color="auto"/>
              <w:bottom w:val="nil"/>
              <w:right w:val="single" w:sz="4" w:space="0" w:color="auto"/>
            </w:tcBorders>
            <w:shd w:val="clear" w:color="auto" w:fill="auto"/>
            <w:vAlign w:val="center"/>
          </w:tcPr>
          <w:p w14:paraId="503270F2" w14:textId="77777777" w:rsidR="00241812" w:rsidRPr="00480423" w:rsidRDefault="00241812" w:rsidP="00241812">
            <w:pPr>
              <w:pStyle w:val="TAC"/>
              <w:rPr>
                <w:rFonts w:eastAsia="SimSun"/>
                <w:lang w:val="en-US"/>
              </w:rPr>
            </w:pPr>
            <w:r w:rsidRPr="00480423">
              <w:rPr>
                <w:rFonts w:eastAsia="SimSun"/>
                <w:lang w:val="en-US"/>
              </w:rPr>
              <w:t>CA_n46A-n48A</w:t>
            </w:r>
          </w:p>
          <w:p w14:paraId="3A23C6C9"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98DE2D1"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3431E94"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0F8E583"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03D7F652" w14:textId="77777777" w:rsidTr="00DA1F30">
        <w:trPr>
          <w:trHeight w:val="29"/>
        </w:trPr>
        <w:tc>
          <w:tcPr>
            <w:tcW w:w="2067" w:type="dxa"/>
            <w:tcBorders>
              <w:top w:val="nil"/>
              <w:left w:val="single" w:sz="4" w:space="0" w:color="auto"/>
              <w:bottom w:val="nil"/>
              <w:right w:val="single" w:sz="4" w:space="0" w:color="auto"/>
            </w:tcBorders>
            <w:vAlign w:val="center"/>
          </w:tcPr>
          <w:p w14:paraId="08A2DE6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B3A21B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2CCB64"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8387AE"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DF8FB92" w14:textId="77777777" w:rsidR="00241812" w:rsidRPr="00480423" w:rsidRDefault="00241812" w:rsidP="00241812">
            <w:pPr>
              <w:pStyle w:val="TAC"/>
              <w:rPr>
                <w:rFonts w:eastAsia="SimSun"/>
                <w:lang w:val="en-US" w:eastAsia="zh-CN"/>
              </w:rPr>
            </w:pPr>
          </w:p>
        </w:tc>
      </w:tr>
      <w:tr w:rsidR="00241812" w:rsidRPr="00480423" w14:paraId="5FB54B8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F11590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790D54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52008B"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6EBBDD9"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CDEF04C" w14:textId="77777777" w:rsidR="00241812" w:rsidRPr="00480423" w:rsidRDefault="00241812" w:rsidP="00241812">
            <w:pPr>
              <w:pStyle w:val="TAC"/>
              <w:rPr>
                <w:rFonts w:eastAsia="SimSun"/>
                <w:lang w:val="en-US" w:eastAsia="zh-CN"/>
              </w:rPr>
            </w:pPr>
          </w:p>
        </w:tc>
      </w:tr>
      <w:tr w:rsidR="00241812" w:rsidRPr="00480423" w14:paraId="025BA6AD"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91E8109" w14:textId="77777777" w:rsidR="00241812" w:rsidRPr="00480423" w:rsidRDefault="00241812" w:rsidP="00241812">
            <w:pPr>
              <w:pStyle w:val="TAC"/>
              <w:rPr>
                <w:rFonts w:eastAsia="SimSun"/>
                <w:lang w:val="en-US"/>
              </w:rPr>
            </w:pPr>
            <w:r w:rsidRPr="00480423">
              <w:rPr>
                <w:rFonts w:eastAsia="SimSun"/>
                <w:lang w:val="en-US"/>
              </w:rPr>
              <w:t>CA_n46C-n48(4A)-n96D</w:t>
            </w:r>
          </w:p>
        </w:tc>
        <w:tc>
          <w:tcPr>
            <w:tcW w:w="1817" w:type="dxa"/>
            <w:tcBorders>
              <w:top w:val="nil"/>
              <w:left w:val="single" w:sz="4" w:space="0" w:color="auto"/>
              <w:bottom w:val="nil"/>
              <w:right w:val="single" w:sz="4" w:space="0" w:color="auto"/>
            </w:tcBorders>
            <w:shd w:val="clear" w:color="auto" w:fill="auto"/>
            <w:vAlign w:val="center"/>
          </w:tcPr>
          <w:p w14:paraId="324902B3" w14:textId="77777777" w:rsidR="00241812" w:rsidRPr="00480423" w:rsidRDefault="00241812" w:rsidP="00241812">
            <w:pPr>
              <w:pStyle w:val="TAC"/>
              <w:rPr>
                <w:rFonts w:eastAsia="SimSun"/>
                <w:lang w:val="en-US"/>
              </w:rPr>
            </w:pPr>
            <w:r w:rsidRPr="00480423">
              <w:rPr>
                <w:rFonts w:eastAsia="SimSun"/>
                <w:lang w:val="en-US"/>
              </w:rPr>
              <w:t>CA_n46A-n48A</w:t>
            </w:r>
          </w:p>
          <w:p w14:paraId="35F94AFE"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BED46E"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EE857DA"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27F2282"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004A0DDC" w14:textId="77777777" w:rsidTr="00DA1F30">
        <w:trPr>
          <w:trHeight w:val="29"/>
        </w:trPr>
        <w:tc>
          <w:tcPr>
            <w:tcW w:w="2067" w:type="dxa"/>
            <w:tcBorders>
              <w:top w:val="nil"/>
              <w:left w:val="single" w:sz="4" w:space="0" w:color="auto"/>
              <w:bottom w:val="nil"/>
              <w:right w:val="single" w:sz="4" w:space="0" w:color="auto"/>
            </w:tcBorders>
            <w:vAlign w:val="center"/>
          </w:tcPr>
          <w:p w14:paraId="1115FF5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3F13A7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5CEF3A"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52518D"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410F3AA8" w14:textId="77777777" w:rsidR="00241812" w:rsidRPr="00480423" w:rsidRDefault="00241812" w:rsidP="00241812">
            <w:pPr>
              <w:pStyle w:val="TAC"/>
              <w:rPr>
                <w:rFonts w:eastAsia="SimSun"/>
                <w:lang w:val="en-US" w:eastAsia="zh-CN"/>
              </w:rPr>
            </w:pPr>
          </w:p>
        </w:tc>
      </w:tr>
      <w:tr w:rsidR="00241812" w:rsidRPr="00480423" w14:paraId="5371763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40267B2"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5B50E90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08F089"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40091AF"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4E1BF37" w14:textId="77777777" w:rsidR="00241812" w:rsidRPr="00480423" w:rsidRDefault="00241812" w:rsidP="00241812">
            <w:pPr>
              <w:pStyle w:val="TAC"/>
              <w:rPr>
                <w:rFonts w:eastAsia="SimSun"/>
                <w:lang w:val="en-US" w:eastAsia="zh-CN"/>
              </w:rPr>
            </w:pPr>
          </w:p>
        </w:tc>
      </w:tr>
      <w:tr w:rsidR="00241812" w:rsidRPr="00480423" w14:paraId="5F69DA52"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2D243DA" w14:textId="77777777" w:rsidR="00241812" w:rsidRPr="00480423" w:rsidRDefault="00241812" w:rsidP="00241812">
            <w:pPr>
              <w:pStyle w:val="TAC"/>
              <w:rPr>
                <w:rFonts w:eastAsia="SimSun"/>
                <w:lang w:val="en-US"/>
              </w:rPr>
            </w:pPr>
            <w:r w:rsidRPr="00480423">
              <w:rPr>
                <w:rFonts w:eastAsia="SimSun"/>
                <w:lang w:val="en-US"/>
              </w:rPr>
              <w:t>CA_n46D-n48(4A)-n96D</w:t>
            </w:r>
          </w:p>
        </w:tc>
        <w:tc>
          <w:tcPr>
            <w:tcW w:w="1817" w:type="dxa"/>
            <w:tcBorders>
              <w:top w:val="nil"/>
              <w:left w:val="single" w:sz="4" w:space="0" w:color="auto"/>
              <w:bottom w:val="nil"/>
              <w:right w:val="single" w:sz="4" w:space="0" w:color="auto"/>
            </w:tcBorders>
            <w:shd w:val="clear" w:color="auto" w:fill="auto"/>
            <w:vAlign w:val="center"/>
          </w:tcPr>
          <w:p w14:paraId="1781CA6E" w14:textId="77777777" w:rsidR="00241812" w:rsidRPr="00480423" w:rsidRDefault="00241812" w:rsidP="00241812">
            <w:pPr>
              <w:pStyle w:val="TAC"/>
              <w:rPr>
                <w:rFonts w:eastAsia="SimSun"/>
                <w:lang w:val="en-US"/>
              </w:rPr>
            </w:pPr>
            <w:r w:rsidRPr="00480423">
              <w:rPr>
                <w:rFonts w:eastAsia="SimSun"/>
                <w:lang w:val="en-US"/>
              </w:rPr>
              <w:t>CA_n46A-n48A</w:t>
            </w:r>
          </w:p>
          <w:p w14:paraId="693F9555"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50C0A2"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FFAF01F"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8DADD55"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42FDB1C3" w14:textId="77777777" w:rsidTr="00DA1F30">
        <w:trPr>
          <w:trHeight w:val="29"/>
        </w:trPr>
        <w:tc>
          <w:tcPr>
            <w:tcW w:w="2067" w:type="dxa"/>
            <w:tcBorders>
              <w:top w:val="nil"/>
              <w:left w:val="single" w:sz="4" w:space="0" w:color="auto"/>
              <w:bottom w:val="nil"/>
              <w:right w:val="single" w:sz="4" w:space="0" w:color="auto"/>
            </w:tcBorders>
            <w:vAlign w:val="center"/>
          </w:tcPr>
          <w:p w14:paraId="7AE970D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89A4436"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37CBAC"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48D4938"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4B3ECAFA" w14:textId="77777777" w:rsidR="00241812" w:rsidRPr="00480423" w:rsidRDefault="00241812" w:rsidP="00241812">
            <w:pPr>
              <w:pStyle w:val="TAC"/>
              <w:rPr>
                <w:rFonts w:eastAsia="SimSun"/>
                <w:lang w:val="en-US" w:eastAsia="zh-CN"/>
              </w:rPr>
            </w:pPr>
          </w:p>
        </w:tc>
      </w:tr>
      <w:tr w:rsidR="00241812" w:rsidRPr="00480423" w14:paraId="1096C8E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99509F"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9B6A1E1"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6CFE77"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6B113F"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4815496" w14:textId="77777777" w:rsidR="00241812" w:rsidRPr="00480423" w:rsidRDefault="00241812" w:rsidP="00241812">
            <w:pPr>
              <w:pStyle w:val="TAC"/>
              <w:rPr>
                <w:rFonts w:eastAsia="SimSun"/>
                <w:lang w:val="en-US" w:eastAsia="zh-CN"/>
              </w:rPr>
            </w:pPr>
          </w:p>
        </w:tc>
      </w:tr>
      <w:tr w:rsidR="00241812" w:rsidRPr="00480423" w14:paraId="6FC998B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A5E132" w14:textId="77777777" w:rsidR="00241812" w:rsidRPr="00480423" w:rsidRDefault="00241812" w:rsidP="00241812">
            <w:pPr>
              <w:pStyle w:val="TAC"/>
              <w:rPr>
                <w:lang w:val="en-US"/>
              </w:rPr>
            </w:pPr>
            <w:r w:rsidRPr="00480423">
              <w:rPr>
                <w:lang w:val="en-US"/>
              </w:rPr>
              <w:t>CA_n46M-n48(4A)-n96D</w:t>
            </w:r>
          </w:p>
        </w:tc>
        <w:tc>
          <w:tcPr>
            <w:tcW w:w="1817" w:type="dxa"/>
            <w:tcBorders>
              <w:top w:val="single" w:sz="4" w:space="0" w:color="auto"/>
              <w:left w:val="single" w:sz="4" w:space="0" w:color="auto"/>
              <w:bottom w:val="nil"/>
              <w:right w:val="single" w:sz="4" w:space="0" w:color="auto"/>
            </w:tcBorders>
            <w:vAlign w:val="center"/>
          </w:tcPr>
          <w:p w14:paraId="0DBCF324"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C8537E"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437D115"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C5CD0F8" w14:textId="77777777" w:rsidR="00241812" w:rsidRPr="00480423" w:rsidRDefault="00241812" w:rsidP="00241812">
            <w:pPr>
              <w:pStyle w:val="TAC"/>
              <w:rPr>
                <w:lang w:val="en-US" w:eastAsia="zh-CN"/>
              </w:rPr>
            </w:pPr>
            <w:r w:rsidRPr="00480423">
              <w:rPr>
                <w:lang w:val="en-US" w:eastAsia="zh-CN"/>
              </w:rPr>
              <w:t>0</w:t>
            </w:r>
          </w:p>
        </w:tc>
      </w:tr>
      <w:tr w:rsidR="00241812" w:rsidRPr="00480423" w14:paraId="00544315" w14:textId="77777777" w:rsidTr="00DA1F30">
        <w:trPr>
          <w:trHeight w:val="29"/>
        </w:trPr>
        <w:tc>
          <w:tcPr>
            <w:tcW w:w="2067" w:type="dxa"/>
            <w:tcBorders>
              <w:top w:val="nil"/>
              <w:left w:val="single" w:sz="4" w:space="0" w:color="auto"/>
              <w:bottom w:val="nil"/>
              <w:right w:val="single" w:sz="4" w:space="0" w:color="auto"/>
            </w:tcBorders>
            <w:vAlign w:val="center"/>
          </w:tcPr>
          <w:p w14:paraId="23F50139"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093C9FA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C6A3FC"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8DE937"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3F38C7C2" w14:textId="77777777" w:rsidR="00241812" w:rsidRPr="00480423" w:rsidRDefault="00241812" w:rsidP="00241812">
            <w:pPr>
              <w:pStyle w:val="TAC"/>
              <w:rPr>
                <w:lang w:val="en-US" w:eastAsia="zh-CN"/>
              </w:rPr>
            </w:pPr>
          </w:p>
        </w:tc>
      </w:tr>
      <w:tr w:rsidR="00241812" w:rsidRPr="00480423" w14:paraId="5F093E5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B9E3BCB"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068B94F"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99D668"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4C30AEF" w14:textId="77777777" w:rsidR="00241812" w:rsidRPr="00480423" w:rsidRDefault="00241812" w:rsidP="00241812">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9871A50" w14:textId="77777777" w:rsidR="00241812" w:rsidRPr="00480423" w:rsidRDefault="00241812" w:rsidP="00241812">
            <w:pPr>
              <w:pStyle w:val="TAC"/>
              <w:rPr>
                <w:lang w:val="en-US" w:eastAsia="zh-CN"/>
              </w:rPr>
            </w:pPr>
          </w:p>
        </w:tc>
      </w:tr>
      <w:tr w:rsidR="00241812" w:rsidRPr="00480423" w14:paraId="1D44C2B4"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0A949D4" w14:textId="77777777" w:rsidR="00241812" w:rsidRPr="00480423" w:rsidRDefault="00241812" w:rsidP="00241812">
            <w:pPr>
              <w:pStyle w:val="TAC"/>
              <w:rPr>
                <w:rFonts w:eastAsia="SimSun"/>
                <w:lang w:val="en-US"/>
              </w:rPr>
            </w:pPr>
            <w:r w:rsidRPr="00480423">
              <w:rPr>
                <w:rFonts w:eastAsia="SimSun"/>
                <w:lang w:val="en-US"/>
              </w:rPr>
              <w:t>CA_n46N-n48(4A)-n96D</w:t>
            </w:r>
          </w:p>
        </w:tc>
        <w:tc>
          <w:tcPr>
            <w:tcW w:w="1817" w:type="dxa"/>
            <w:tcBorders>
              <w:top w:val="nil"/>
              <w:left w:val="single" w:sz="4" w:space="0" w:color="auto"/>
              <w:bottom w:val="nil"/>
              <w:right w:val="single" w:sz="4" w:space="0" w:color="auto"/>
            </w:tcBorders>
            <w:shd w:val="clear" w:color="auto" w:fill="auto"/>
            <w:vAlign w:val="center"/>
          </w:tcPr>
          <w:p w14:paraId="798202A9" w14:textId="77777777" w:rsidR="00241812" w:rsidRPr="00480423" w:rsidRDefault="00241812" w:rsidP="00241812">
            <w:pPr>
              <w:pStyle w:val="TAC"/>
              <w:rPr>
                <w:rFonts w:eastAsia="SimSun"/>
                <w:lang w:val="en-US"/>
              </w:rPr>
            </w:pPr>
            <w:r w:rsidRPr="00480423">
              <w:rPr>
                <w:rFonts w:eastAsia="SimSun"/>
                <w:lang w:val="en-US"/>
              </w:rPr>
              <w:t>CA_n46A-n48A</w:t>
            </w:r>
          </w:p>
          <w:p w14:paraId="0BACF387"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0730E1"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FEAC901" w14:textId="77777777" w:rsidR="00241812" w:rsidRPr="00480423" w:rsidRDefault="00241812" w:rsidP="00241812">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D2E1E13"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12BF4C5A" w14:textId="77777777" w:rsidTr="00DA1F30">
        <w:trPr>
          <w:trHeight w:val="29"/>
        </w:trPr>
        <w:tc>
          <w:tcPr>
            <w:tcW w:w="2067" w:type="dxa"/>
            <w:tcBorders>
              <w:top w:val="nil"/>
              <w:left w:val="single" w:sz="4" w:space="0" w:color="auto"/>
              <w:bottom w:val="nil"/>
              <w:right w:val="single" w:sz="4" w:space="0" w:color="auto"/>
            </w:tcBorders>
            <w:vAlign w:val="center"/>
          </w:tcPr>
          <w:p w14:paraId="71EE3A58"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B4142B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1A882E6"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8B2A265"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80CEBD0" w14:textId="77777777" w:rsidR="00241812" w:rsidRPr="00480423" w:rsidRDefault="00241812" w:rsidP="00241812">
            <w:pPr>
              <w:pStyle w:val="TAC"/>
              <w:rPr>
                <w:rFonts w:eastAsia="SimSun"/>
                <w:lang w:val="en-US" w:eastAsia="zh-CN"/>
              </w:rPr>
            </w:pPr>
          </w:p>
        </w:tc>
      </w:tr>
      <w:tr w:rsidR="00241812" w:rsidRPr="00480423" w14:paraId="6C4ED0D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FE0DE9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00C8A5D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8F1886"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8ACAA58"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30FB2E4" w14:textId="77777777" w:rsidR="00241812" w:rsidRPr="00480423" w:rsidRDefault="00241812" w:rsidP="00241812">
            <w:pPr>
              <w:pStyle w:val="TAC"/>
              <w:rPr>
                <w:rFonts w:eastAsia="SimSun"/>
                <w:lang w:val="en-US" w:eastAsia="zh-CN"/>
              </w:rPr>
            </w:pPr>
          </w:p>
        </w:tc>
      </w:tr>
      <w:tr w:rsidR="00241812" w:rsidRPr="00480423" w14:paraId="18B4C1C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6AFDCB8" w14:textId="77777777" w:rsidR="00241812" w:rsidRPr="00480423" w:rsidRDefault="00241812" w:rsidP="00241812">
            <w:pPr>
              <w:pStyle w:val="TAC"/>
              <w:rPr>
                <w:rFonts w:eastAsia="SimSun"/>
                <w:lang w:val="en-US"/>
              </w:rPr>
            </w:pPr>
            <w:r w:rsidRPr="00480423">
              <w:rPr>
                <w:rFonts w:eastAsia="SimSun"/>
                <w:lang w:val="en-US"/>
              </w:rPr>
              <w:t>CA_n46A-n48(4A)-n96E</w:t>
            </w:r>
          </w:p>
        </w:tc>
        <w:tc>
          <w:tcPr>
            <w:tcW w:w="1817" w:type="dxa"/>
            <w:tcBorders>
              <w:top w:val="nil"/>
              <w:left w:val="single" w:sz="4" w:space="0" w:color="auto"/>
              <w:bottom w:val="nil"/>
              <w:right w:val="single" w:sz="4" w:space="0" w:color="auto"/>
            </w:tcBorders>
            <w:shd w:val="clear" w:color="auto" w:fill="auto"/>
            <w:vAlign w:val="center"/>
          </w:tcPr>
          <w:p w14:paraId="43B3534A" w14:textId="77777777" w:rsidR="00241812" w:rsidRPr="00480423" w:rsidRDefault="00241812" w:rsidP="00241812">
            <w:pPr>
              <w:pStyle w:val="TAC"/>
              <w:rPr>
                <w:rFonts w:eastAsia="SimSun"/>
                <w:lang w:val="en-US"/>
              </w:rPr>
            </w:pPr>
            <w:r w:rsidRPr="00480423">
              <w:rPr>
                <w:rFonts w:eastAsia="SimSun"/>
                <w:lang w:val="en-US"/>
              </w:rPr>
              <w:t>CA_n46A-n48A</w:t>
            </w:r>
          </w:p>
          <w:p w14:paraId="518F0C8F"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E19925"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4BD206C"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6918C01"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2B40148D" w14:textId="77777777" w:rsidTr="00DA1F30">
        <w:trPr>
          <w:trHeight w:val="29"/>
        </w:trPr>
        <w:tc>
          <w:tcPr>
            <w:tcW w:w="2067" w:type="dxa"/>
            <w:tcBorders>
              <w:top w:val="nil"/>
              <w:left w:val="single" w:sz="4" w:space="0" w:color="auto"/>
              <w:bottom w:val="nil"/>
              <w:right w:val="single" w:sz="4" w:space="0" w:color="auto"/>
            </w:tcBorders>
            <w:vAlign w:val="center"/>
          </w:tcPr>
          <w:p w14:paraId="6979D63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021BD24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5F910B"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D4C07E5"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8D7D62C" w14:textId="77777777" w:rsidR="00241812" w:rsidRPr="00480423" w:rsidRDefault="00241812" w:rsidP="00241812">
            <w:pPr>
              <w:pStyle w:val="TAC"/>
              <w:rPr>
                <w:rFonts w:eastAsia="SimSun"/>
                <w:lang w:val="en-US" w:eastAsia="zh-CN"/>
              </w:rPr>
            </w:pPr>
          </w:p>
        </w:tc>
      </w:tr>
      <w:tr w:rsidR="00241812" w:rsidRPr="00480423" w14:paraId="0713CB8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461326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FD75057"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31F8E9"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22704A6"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DEA0D7A" w14:textId="77777777" w:rsidR="00241812" w:rsidRPr="00480423" w:rsidRDefault="00241812" w:rsidP="00241812">
            <w:pPr>
              <w:pStyle w:val="TAC"/>
              <w:rPr>
                <w:rFonts w:eastAsia="SimSun"/>
                <w:lang w:val="en-US" w:eastAsia="zh-CN"/>
              </w:rPr>
            </w:pPr>
          </w:p>
        </w:tc>
      </w:tr>
      <w:tr w:rsidR="00241812" w:rsidRPr="00480423" w14:paraId="06C91143"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D72D79A" w14:textId="77777777" w:rsidR="00241812" w:rsidRPr="00480423" w:rsidRDefault="00241812" w:rsidP="00241812">
            <w:pPr>
              <w:pStyle w:val="TAC"/>
              <w:rPr>
                <w:rFonts w:eastAsia="SimSun"/>
                <w:lang w:val="en-US"/>
              </w:rPr>
            </w:pPr>
            <w:r w:rsidRPr="00480423">
              <w:rPr>
                <w:rFonts w:eastAsia="SimSun"/>
                <w:lang w:val="en-US"/>
              </w:rPr>
              <w:t>CA_n46B-n48(4A)-n96E</w:t>
            </w:r>
          </w:p>
        </w:tc>
        <w:tc>
          <w:tcPr>
            <w:tcW w:w="1817" w:type="dxa"/>
            <w:tcBorders>
              <w:top w:val="nil"/>
              <w:left w:val="single" w:sz="4" w:space="0" w:color="auto"/>
              <w:bottom w:val="nil"/>
              <w:right w:val="single" w:sz="4" w:space="0" w:color="auto"/>
            </w:tcBorders>
            <w:shd w:val="clear" w:color="auto" w:fill="auto"/>
            <w:vAlign w:val="center"/>
          </w:tcPr>
          <w:p w14:paraId="59C5EA36" w14:textId="77777777" w:rsidR="00241812" w:rsidRPr="00480423" w:rsidRDefault="00241812" w:rsidP="00241812">
            <w:pPr>
              <w:pStyle w:val="TAC"/>
              <w:rPr>
                <w:rFonts w:eastAsia="SimSun"/>
                <w:lang w:val="en-US"/>
              </w:rPr>
            </w:pPr>
            <w:r w:rsidRPr="00480423">
              <w:rPr>
                <w:rFonts w:eastAsia="SimSun"/>
                <w:lang w:val="en-US"/>
              </w:rPr>
              <w:t>CA_n46A-n48A</w:t>
            </w:r>
          </w:p>
          <w:p w14:paraId="18B70D76"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8C144D"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5F39CCC"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DD31B3E"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7BD6D9F4" w14:textId="77777777" w:rsidTr="00DA1F30">
        <w:trPr>
          <w:trHeight w:val="29"/>
        </w:trPr>
        <w:tc>
          <w:tcPr>
            <w:tcW w:w="2067" w:type="dxa"/>
            <w:tcBorders>
              <w:top w:val="nil"/>
              <w:left w:val="single" w:sz="4" w:space="0" w:color="auto"/>
              <w:bottom w:val="nil"/>
              <w:right w:val="single" w:sz="4" w:space="0" w:color="auto"/>
            </w:tcBorders>
            <w:vAlign w:val="center"/>
          </w:tcPr>
          <w:p w14:paraId="6AA7F4D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869544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D2A553"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B1D14DB"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5B5D5C6" w14:textId="77777777" w:rsidR="00241812" w:rsidRPr="00480423" w:rsidRDefault="00241812" w:rsidP="00241812">
            <w:pPr>
              <w:pStyle w:val="TAC"/>
              <w:rPr>
                <w:rFonts w:eastAsia="SimSun"/>
                <w:lang w:val="en-US" w:eastAsia="zh-CN"/>
              </w:rPr>
            </w:pPr>
          </w:p>
        </w:tc>
      </w:tr>
      <w:tr w:rsidR="00241812" w:rsidRPr="00480423" w14:paraId="12B96EA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C745B5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6E17353"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11F2B8"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5996631"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8F24E7A" w14:textId="77777777" w:rsidR="00241812" w:rsidRPr="00480423" w:rsidRDefault="00241812" w:rsidP="00241812">
            <w:pPr>
              <w:pStyle w:val="TAC"/>
              <w:rPr>
                <w:rFonts w:eastAsia="SimSun"/>
                <w:lang w:val="en-US" w:eastAsia="zh-CN"/>
              </w:rPr>
            </w:pPr>
          </w:p>
        </w:tc>
      </w:tr>
      <w:tr w:rsidR="00241812" w:rsidRPr="00480423" w14:paraId="71C36934"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D67EFD" w14:textId="77777777" w:rsidR="00241812" w:rsidRPr="00480423" w:rsidRDefault="00241812" w:rsidP="00241812">
            <w:pPr>
              <w:pStyle w:val="TAC"/>
              <w:rPr>
                <w:rFonts w:eastAsia="SimSun"/>
                <w:lang w:val="en-US"/>
              </w:rPr>
            </w:pPr>
            <w:r w:rsidRPr="00480423">
              <w:rPr>
                <w:rFonts w:eastAsia="SimSun"/>
                <w:lang w:val="en-US"/>
              </w:rPr>
              <w:t>CA_n46C-n48(4A)-n96E</w:t>
            </w:r>
          </w:p>
        </w:tc>
        <w:tc>
          <w:tcPr>
            <w:tcW w:w="1817" w:type="dxa"/>
            <w:tcBorders>
              <w:top w:val="nil"/>
              <w:left w:val="single" w:sz="4" w:space="0" w:color="auto"/>
              <w:bottom w:val="nil"/>
              <w:right w:val="single" w:sz="4" w:space="0" w:color="auto"/>
            </w:tcBorders>
            <w:shd w:val="clear" w:color="auto" w:fill="auto"/>
            <w:vAlign w:val="center"/>
          </w:tcPr>
          <w:p w14:paraId="35D2A1F4" w14:textId="77777777" w:rsidR="00241812" w:rsidRPr="00480423" w:rsidRDefault="00241812" w:rsidP="00241812">
            <w:pPr>
              <w:pStyle w:val="TAC"/>
              <w:rPr>
                <w:rFonts w:eastAsia="SimSun"/>
                <w:lang w:val="en-US"/>
              </w:rPr>
            </w:pPr>
            <w:r w:rsidRPr="00480423">
              <w:rPr>
                <w:rFonts w:eastAsia="SimSun"/>
                <w:lang w:val="en-US"/>
              </w:rPr>
              <w:t>CA_n46A-n48A</w:t>
            </w:r>
          </w:p>
          <w:p w14:paraId="6C9BD2CC"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F2CF0D"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DFDF1C6"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23120C8"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25B59C33" w14:textId="77777777" w:rsidTr="00DA1F30">
        <w:trPr>
          <w:trHeight w:val="29"/>
        </w:trPr>
        <w:tc>
          <w:tcPr>
            <w:tcW w:w="2067" w:type="dxa"/>
            <w:tcBorders>
              <w:top w:val="nil"/>
              <w:left w:val="single" w:sz="4" w:space="0" w:color="auto"/>
              <w:bottom w:val="nil"/>
              <w:right w:val="single" w:sz="4" w:space="0" w:color="auto"/>
            </w:tcBorders>
            <w:vAlign w:val="center"/>
          </w:tcPr>
          <w:p w14:paraId="70A7D3D8"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176EB4B"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2D96C0"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FD435A"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2C0DBA6C" w14:textId="77777777" w:rsidR="00241812" w:rsidRPr="00480423" w:rsidRDefault="00241812" w:rsidP="00241812">
            <w:pPr>
              <w:pStyle w:val="TAC"/>
              <w:rPr>
                <w:rFonts w:eastAsia="SimSun"/>
                <w:lang w:val="en-US" w:eastAsia="zh-CN"/>
              </w:rPr>
            </w:pPr>
          </w:p>
        </w:tc>
      </w:tr>
      <w:tr w:rsidR="00241812" w:rsidRPr="00480423" w14:paraId="53A4DF6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3617A2"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0D358A2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01CE03"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2492CBF" w14:textId="77777777" w:rsidR="00241812" w:rsidRPr="00480423" w:rsidRDefault="00241812" w:rsidP="00241812">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C466532" w14:textId="77777777" w:rsidR="00241812" w:rsidRPr="00480423" w:rsidRDefault="00241812" w:rsidP="00241812">
            <w:pPr>
              <w:pStyle w:val="TAC"/>
              <w:rPr>
                <w:rFonts w:eastAsia="SimSun"/>
                <w:lang w:val="en-US" w:eastAsia="zh-CN"/>
              </w:rPr>
            </w:pPr>
          </w:p>
        </w:tc>
      </w:tr>
      <w:tr w:rsidR="00241812" w:rsidRPr="00480423" w14:paraId="200703E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1BE4CF" w14:textId="77777777" w:rsidR="00241812" w:rsidRPr="00480423" w:rsidRDefault="00241812" w:rsidP="00241812">
            <w:pPr>
              <w:pStyle w:val="TAC"/>
              <w:rPr>
                <w:rFonts w:eastAsia="SimSun"/>
                <w:lang w:val="en-US"/>
              </w:rPr>
            </w:pPr>
            <w:r w:rsidRPr="00480423">
              <w:rPr>
                <w:rFonts w:eastAsia="SimSun"/>
                <w:lang w:val="en-US"/>
              </w:rPr>
              <w:t>CA_n46D-n48(4A)-n96E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425CA58" w14:textId="77777777" w:rsidR="00241812" w:rsidRPr="00480423" w:rsidRDefault="00241812" w:rsidP="00241812">
            <w:pPr>
              <w:pStyle w:val="TAC"/>
              <w:rPr>
                <w:rFonts w:eastAsia="SimSun"/>
                <w:lang w:val="en-US"/>
              </w:rPr>
            </w:pPr>
            <w:r w:rsidRPr="00480423">
              <w:rPr>
                <w:rFonts w:eastAsia="SimSun"/>
                <w:lang w:val="en-US"/>
              </w:rPr>
              <w:t>CA_n46A-n48A</w:t>
            </w:r>
          </w:p>
          <w:p w14:paraId="38D0503C"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A2E577"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649CDA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862C407"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228FED5A" w14:textId="77777777" w:rsidTr="00DA1F30">
        <w:trPr>
          <w:trHeight w:val="29"/>
        </w:trPr>
        <w:tc>
          <w:tcPr>
            <w:tcW w:w="2067" w:type="dxa"/>
            <w:tcBorders>
              <w:top w:val="nil"/>
              <w:left w:val="single" w:sz="4" w:space="0" w:color="auto"/>
              <w:bottom w:val="nil"/>
              <w:right w:val="single" w:sz="4" w:space="0" w:color="auto"/>
            </w:tcBorders>
            <w:vAlign w:val="center"/>
          </w:tcPr>
          <w:p w14:paraId="482D9A1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87C869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4552AE"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A81E40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nil"/>
              <w:right w:val="single" w:sz="4" w:space="0" w:color="auto"/>
            </w:tcBorders>
            <w:vAlign w:val="center"/>
          </w:tcPr>
          <w:p w14:paraId="3414F1E0" w14:textId="77777777" w:rsidR="00241812" w:rsidRPr="00480423" w:rsidRDefault="00241812" w:rsidP="00241812">
            <w:pPr>
              <w:pStyle w:val="TAC"/>
              <w:rPr>
                <w:rFonts w:eastAsia="SimSun"/>
                <w:lang w:val="en-US" w:eastAsia="zh-CN"/>
              </w:rPr>
            </w:pPr>
          </w:p>
        </w:tc>
      </w:tr>
      <w:tr w:rsidR="00241812" w:rsidRPr="00480423" w14:paraId="17611F3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6915A69"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14610E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039F46"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E021818"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1633E7D" w14:textId="77777777" w:rsidR="00241812" w:rsidRPr="00480423" w:rsidRDefault="00241812" w:rsidP="00241812">
            <w:pPr>
              <w:pStyle w:val="TAC"/>
              <w:rPr>
                <w:rFonts w:eastAsia="SimSun"/>
                <w:lang w:val="en-US" w:eastAsia="zh-CN"/>
              </w:rPr>
            </w:pPr>
          </w:p>
        </w:tc>
      </w:tr>
      <w:tr w:rsidR="00241812" w:rsidRPr="00480423" w14:paraId="7DFE79A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3F79112" w14:textId="77777777" w:rsidR="00241812" w:rsidRPr="00480423" w:rsidRDefault="00241812" w:rsidP="00241812">
            <w:pPr>
              <w:pStyle w:val="TAC"/>
              <w:rPr>
                <w:lang w:val="en-US"/>
              </w:rPr>
            </w:pPr>
            <w:r w:rsidRPr="00480423">
              <w:rPr>
                <w:lang w:val="en-US"/>
              </w:rPr>
              <w:t>CA_n46M-n48(4A)-n96E</w:t>
            </w:r>
          </w:p>
        </w:tc>
        <w:tc>
          <w:tcPr>
            <w:tcW w:w="1817" w:type="dxa"/>
            <w:tcBorders>
              <w:top w:val="single" w:sz="4" w:space="0" w:color="auto"/>
              <w:left w:val="single" w:sz="4" w:space="0" w:color="auto"/>
              <w:bottom w:val="nil"/>
              <w:right w:val="single" w:sz="4" w:space="0" w:color="auto"/>
            </w:tcBorders>
            <w:vAlign w:val="center"/>
          </w:tcPr>
          <w:p w14:paraId="4B851E54" w14:textId="77777777" w:rsidR="00241812" w:rsidRPr="00480423" w:rsidRDefault="00241812" w:rsidP="00241812">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CE95E99"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FDEE482" w14:textId="77777777" w:rsidR="00241812" w:rsidRPr="00480423" w:rsidRDefault="00241812" w:rsidP="00241812">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4F1094D" w14:textId="77777777" w:rsidR="00241812" w:rsidRPr="00480423" w:rsidRDefault="00241812" w:rsidP="00241812">
            <w:pPr>
              <w:pStyle w:val="TAC"/>
              <w:rPr>
                <w:lang w:val="en-US" w:eastAsia="zh-CN"/>
              </w:rPr>
            </w:pPr>
            <w:r w:rsidRPr="00480423">
              <w:rPr>
                <w:lang w:val="en-US" w:eastAsia="zh-CN"/>
              </w:rPr>
              <w:t>0</w:t>
            </w:r>
          </w:p>
        </w:tc>
      </w:tr>
      <w:tr w:rsidR="00241812" w:rsidRPr="00480423" w14:paraId="738F3AC5" w14:textId="77777777" w:rsidTr="00DA1F30">
        <w:trPr>
          <w:trHeight w:val="29"/>
        </w:trPr>
        <w:tc>
          <w:tcPr>
            <w:tcW w:w="2067" w:type="dxa"/>
            <w:tcBorders>
              <w:top w:val="nil"/>
              <w:left w:val="single" w:sz="4" w:space="0" w:color="auto"/>
              <w:bottom w:val="nil"/>
              <w:right w:val="single" w:sz="4" w:space="0" w:color="auto"/>
            </w:tcBorders>
            <w:vAlign w:val="center"/>
          </w:tcPr>
          <w:p w14:paraId="268EF695"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55967B08"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FAD7FF"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3D0F4E" w14:textId="77777777" w:rsidR="00241812" w:rsidRPr="00480423" w:rsidRDefault="00241812" w:rsidP="00241812">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3380E99F" w14:textId="77777777" w:rsidR="00241812" w:rsidRPr="00480423" w:rsidRDefault="00241812" w:rsidP="00241812">
            <w:pPr>
              <w:pStyle w:val="TAC"/>
              <w:rPr>
                <w:lang w:val="en-US" w:eastAsia="zh-CN"/>
              </w:rPr>
            </w:pPr>
          </w:p>
        </w:tc>
      </w:tr>
      <w:tr w:rsidR="00241812" w:rsidRPr="00480423" w14:paraId="262A882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8CE98BE"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8C6909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A48821"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7072D15" w14:textId="77777777" w:rsidR="00241812" w:rsidRPr="00480423" w:rsidRDefault="00241812" w:rsidP="00241812">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9596953" w14:textId="77777777" w:rsidR="00241812" w:rsidRPr="00480423" w:rsidRDefault="00241812" w:rsidP="00241812">
            <w:pPr>
              <w:pStyle w:val="TAC"/>
              <w:rPr>
                <w:lang w:val="en-US" w:eastAsia="zh-CN"/>
              </w:rPr>
            </w:pPr>
          </w:p>
        </w:tc>
      </w:tr>
      <w:tr w:rsidR="00241812" w:rsidRPr="00480423" w14:paraId="33850A4C"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B6AC7E" w14:textId="77777777" w:rsidR="00241812" w:rsidRPr="00480423" w:rsidRDefault="00241812" w:rsidP="00241812">
            <w:pPr>
              <w:pStyle w:val="TAC"/>
              <w:rPr>
                <w:rFonts w:eastAsia="SimSun"/>
                <w:lang w:val="en-US"/>
              </w:rPr>
            </w:pPr>
            <w:r w:rsidRPr="00480423">
              <w:rPr>
                <w:rFonts w:eastAsia="SimSun"/>
                <w:lang w:val="en-US"/>
              </w:rPr>
              <w:t>CA_n46N-n48(4A)-n96E</w:t>
            </w:r>
          </w:p>
        </w:tc>
        <w:tc>
          <w:tcPr>
            <w:tcW w:w="1817" w:type="dxa"/>
            <w:tcBorders>
              <w:top w:val="single" w:sz="4" w:space="0" w:color="auto"/>
              <w:left w:val="single" w:sz="4" w:space="0" w:color="auto"/>
              <w:bottom w:val="nil"/>
              <w:right w:val="single" w:sz="4" w:space="0" w:color="auto"/>
            </w:tcBorders>
            <w:shd w:val="clear" w:color="auto" w:fill="auto"/>
            <w:vAlign w:val="center"/>
          </w:tcPr>
          <w:p w14:paraId="23043392" w14:textId="77777777" w:rsidR="00241812" w:rsidRPr="00480423" w:rsidRDefault="00241812" w:rsidP="00241812">
            <w:pPr>
              <w:pStyle w:val="TAC"/>
              <w:rPr>
                <w:rFonts w:eastAsia="SimSun"/>
                <w:lang w:val="en-US"/>
              </w:rPr>
            </w:pPr>
            <w:r w:rsidRPr="00480423">
              <w:rPr>
                <w:rFonts w:eastAsia="SimSun"/>
                <w:lang w:val="en-US"/>
              </w:rPr>
              <w:t>CA_n46A-n48A</w:t>
            </w:r>
          </w:p>
          <w:p w14:paraId="733B1AB0" w14:textId="77777777" w:rsidR="00241812" w:rsidRPr="00480423" w:rsidRDefault="00241812" w:rsidP="00241812">
            <w:pPr>
              <w:pStyle w:val="TAC"/>
              <w:rPr>
                <w:rFonts w:eastAsia="SimSun"/>
                <w:lang w:val="en-US"/>
              </w:rPr>
            </w:pPr>
            <w:r w:rsidRPr="00480423">
              <w:rPr>
                <w:rFonts w:eastAsia="SimSun"/>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7BCA0C" w14:textId="77777777" w:rsidR="00241812" w:rsidRPr="00480423" w:rsidRDefault="00241812" w:rsidP="00241812">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1030ECB"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7D5B52D1"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1EF3F55C" w14:textId="77777777" w:rsidTr="00DA1F30">
        <w:trPr>
          <w:trHeight w:val="29"/>
        </w:trPr>
        <w:tc>
          <w:tcPr>
            <w:tcW w:w="2067" w:type="dxa"/>
            <w:tcBorders>
              <w:top w:val="nil"/>
              <w:left w:val="single" w:sz="4" w:space="0" w:color="auto"/>
              <w:bottom w:val="nil"/>
              <w:right w:val="single" w:sz="4" w:space="0" w:color="auto"/>
            </w:tcBorders>
            <w:vAlign w:val="center"/>
          </w:tcPr>
          <w:p w14:paraId="11E8CE8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2B476DA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4769E0" w14:textId="77777777" w:rsidR="00241812" w:rsidRPr="00480423" w:rsidRDefault="00241812" w:rsidP="00241812">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4B5A30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CA_n48(4A)_BCS0</w:t>
            </w:r>
          </w:p>
        </w:tc>
        <w:tc>
          <w:tcPr>
            <w:tcW w:w="1602" w:type="dxa"/>
            <w:tcBorders>
              <w:top w:val="nil"/>
              <w:left w:val="single" w:sz="4" w:space="0" w:color="auto"/>
              <w:bottom w:val="nil"/>
              <w:right w:val="single" w:sz="4" w:space="0" w:color="auto"/>
            </w:tcBorders>
            <w:vAlign w:val="center"/>
          </w:tcPr>
          <w:p w14:paraId="073BDF58" w14:textId="77777777" w:rsidR="00241812" w:rsidRPr="00480423" w:rsidRDefault="00241812" w:rsidP="00241812">
            <w:pPr>
              <w:pStyle w:val="TAC"/>
              <w:rPr>
                <w:rFonts w:eastAsia="SimSun"/>
                <w:lang w:val="en-US" w:eastAsia="zh-CN"/>
              </w:rPr>
            </w:pPr>
          </w:p>
        </w:tc>
      </w:tr>
      <w:tr w:rsidR="00241812" w:rsidRPr="00480423" w14:paraId="1B3C881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0187B5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640F6A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42242D" w14:textId="77777777" w:rsidR="00241812" w:rsidRPr="00480423" w:rsidRDefault="00241812" w:rsidP="00241812">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572BA3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D5E06EC" w14:textId="77777777" w:rsidR="00241812" w:rsidRPr="00480423" w:rsidRDefault="00241812" w:rsidP="00241812">
            <w:pPr>
              <w:pStyle w:val="TAC"/>
              <w:rPr>
                <w:rFonts w:eastAsia="SimSun"/>
                <w:lang w:val="en-US" w:eastAsia="zh-CN"/>
              </w:rPr>
            </w:pPr>
          </w:p>
        </w:tc>
      </w:tr>
      <w:tr w:rsidR="00241812" w:rsidRPr="00480423" w14:paraId="4638F3C1"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tcPr>
          <w:p w14:paraId="7C3EAE74" w14:textId="77777777" w:rsidR="00241812" w:rsidRPr="00480423" w:rsidRDefault="00241812" w:rsidP="00241812">
            <w:pPr>
              <w:pStyle w:val="TAC"/>
              <w:rPr>
                <w:rFonts w:eastAsia="SimSun"/>
                <w:lang w:val="en-US"/>
              </w:rPr>
            </w:pPr>
            <w:r>
              <w:rPr>
                <w:color w:val="000000"/>
                <w:lang w:eastAsia="zh-CN"/>
              </w:rPr>
              <w:t>CA_n46A</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BB783E4" w14:textId="77777777" w:rsidR="00241812" w:rsidRDefault="00241812" w:rsidP="00241812">
            <w:pPr>
              <w:pStyle w:val="TAC"/>
              <w:rPr>
                <w:rFonts w:cs="Arial"/>
                <w:color w:val="000000"/>
                <w:szCs w:val="18"/>
              </w:rPr>
            </w:pPr>
            <w:r>
              <w:rPr>
                <w:rFonts w:cs="Arial"/>
                <w:color w:val="000000"/>
                <w:szCs w:val="18"/>
              </w:rPr>
              <w:t>CA_n46A</w:t>
            </w:r>
            <w:r w:rsidRPr="0046242C">
              <w:rPr>
                <w:rFonts w:cs="Arial"/>
                <w:color w:val="000000"/>
                <w:szCs w:val="18"/>
              </w:rPr>
              <w:t>-n78A</w:t>
            </w:r>
          </w:p>
          <w:p w14:paraId="1A4B7D19" w14:textId="77777777" w:rsidR="00241812" w:rsidRPr="00480423" w:rsidRDefault="00241812" w:rsidP="00241812">
            <w:pPr>
              <w:pStyle w:val="TAC"/>
              <w:rPr>
                <w:rFonts w:eastAsia="SimSun" w:cs="Arial"/>
                <w:color w:val="000000"/>
                <w:szCs w:val="18"/>
                <w:lang w:val="en-US"/>
              </w:rPr>
            </w:pPr>
            <w:r w:rsidRPr="0046242C">
              <w:rPr>
                <w:rFonts w:cs="Arial"/>
                <w:color w:val="000000"/>
                <w:szCs w:val="18"/>
              </w:rPr>
              <w:t>CA_n78A-n102A</w:t>
            </w:r>
          </w:p>
        </w:tc>
        <w:tc>
          <w:tcPr>
            <w:tcW w:w="825" w:type="dxa"/>
            <w:tcBorders>
              <w:left w:val="single" w:sz="4" w:space="0" w:color="auto"/>
              <w:right w:val="single" w:sz="4" w:space="0" w:color="auto"/>
            </w:tcBorders>
            <w:vAlign w:val="center"/>
          </w:tcPr>
          <w:p w14:paraId="5D0AF58E"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87B41C0"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left w:val="single" w:sz="4" w:space="0" w:color="auto"/>
              <w:bottom w:val="nil"/>
              <w:right w:val="single" w:sz="4" w:space="0" w:color="auto"/>
            </w:tcBorders>
            <w:shd w:val="clear" w:color="auto" w:fill="auto"/>
            <w:vAlign w:val="center"/>
          </w:tcPr>
          <w:p w14:paraId="7B960B35" w14:textId="77777777" w:rsidR="00241812" w:rsidRPr="00480423" w:rsidRDefault="00241812" w:rsidP="00241812">
            <w:pPr>
              <w:pStyle w:val="TAC"/>
              <w:rPr>
                <w:rFonts w:eastAsia="SimSun"/>
                <w:lang w:val="en-US" w:eastAsia="zh-CN"/>
              </w:rPr>
            </w:pPr>
            <w:r>
              <w:rPr>
                <w:rFonts w:hint="eastAsia"/>
                <w:szCs w:val="18"/>
                <w:lang w:val="en-US" w:eastAsia="zh-CN"/>
              </w:rPr>
              <w:t>0</w:t>
            </w:r>
          </w:p>
        </w:tc>
      </w:tr>
      <w:tr w:rsidR="00241812" w:rsidRPr="00480423" w14:paraId="6381DD5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1EC049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2677CCCD" w14:textId="77777777" w:rsidR="00241812" w:rsidRPr="00480423" w:rsidRDefault="00241812" w:rsidP="00241812">
            <w:pPr>
              <w:pStyle w:val="TAC"/>
              <w:rPr>
                <w:rFonts w:eastAsia="SimSun" w:cs="Arial"/>
                <w:color w:val="000000"/>
                <w:szCs w:val="18"/>
                <w:lang w:val="en-US"/>
              </w:rPr>
            </w:pPr>
          </w:p>
        </w:tc>
        <w:tc>
          <w:tcPr>
            <w:tcW w:w="825" w:type="dxa"/>
            <w:tcBorders>
              <w:left w:val="single" w:sz="4" w:space="0" w:color="auto"/>
              <w:right w:val="single" w:sz="4" w:space="0" w:color="auto"/>
            </w:tcBorders>
            <w:vAlign w:val="center"/>
          </w:tcPr>
          <w:p w14:paraId="5CF888B2"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A105A8"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D62D493" w14:textId="77777777" w:rsidR="00241812" w:rsidRPr="00480423" w:rsidRDefault="00241812" w:rsidP="00241812">
            <w:pPr>
              <w:pStyle w:val="TAC"/>
              <w:rPr>
                <w:rFonts w:eastAsia="SimSun"/>
                <w:lang w:val="en-US" w:eastAsia="zh-CN"/>
              </w:rPr>
            </w:pPr>
          </w:p>
        </w:tc>
      </w:tr>
      <w:tr w:rsidR="00241812" w:rsidRPr="00480423" w14:paraId="7377FB28"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8167AC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170E208" w14:textId="77777777" w:rsidR="00241812" w:rsidRPr="00480423" w:rsidRDefault="00241812" w:rsidP="00241812">
            <w:pPr>
              <w:pStyle w:val="TAC"/>
              <w:rPr>
                <w:rFonts w:eastAsia="SimSun" w:cs="Arial"/>
                <w:color w:val="000000"/>
                <w:szCs w:val="18"/>
                <w:lang w:val="en-US"/>
              </w:rPr>
            </w:pPr>
          </w:p>
        </w:tc>
        <w:tc>
          <w:tcPr>
            <w:tcW w:w="825" w:type="dxa"/>
            <w:tcBorders>
              <w:left w:val="single" w:sz="4" w:space="0" w:color="auto"/>
              <w:right w:val="single" w:sz="4" w:space="0" w:color="auto"/>
            </w:tcBorders>
            <w:vAlign w:val="center"/>
          </w:tcPr>
          <w:p w14:paraId="429C4085"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F641291"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D29463A" w14:textId="77777777" w:rsidR="00241812" w:rsidRPr="00480423" w:rsidRDefault="00241812" w:rsidP="00241812">
            <w:pPr>
              <w:pStyle w:val="TAC"/>
              <w:rPr>
                <w:rFonts w:eastAsia="SimSun"/>
                <w:lang w:val="en-US" w:eastAsia="zh-CN"/>
              </w:rPr>
            </w:pPr>
          </w:p>
        </w:tc>
      </w:tr>
      <w:tr w:rsidR="00241812" w:rsidRPr="00480423" w14:paraId="69EDC336"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EB106F" w14:textId="77777777" w:rsidR="00241812" w:rsidRPr="00480423" w:rsidRDefault="00241812" w:rsidP="00241812">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0E26989" w14:textId="77777777" w:rsidR="00241812" w:rsidRDefault="00241812" w:rsidP="0024181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8F7863C" w14:textId="77777777" w:rsidR="00241812" w:rsidRPr="00480423" w:rsidRDefault="00241812" w:rsidP="00241812">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left w:val="single" w:sz="4" w:space="0" w:color="auto"/>
              <w:right w:val="single" w:sz="4" w:space="0" w:color="auto"/>
            </w:tcBorders>
            <w:vAlign w:val="center"/>
          </w:tcPr>
          <w:p w14:paraId="5AE580FD"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19257E8"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6432BA2"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B8ED7CA"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166D4E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1022CB5" w14:textId="77777777" w:rsidR="00241812" w:rsidRPr="00480423" w:rsidRDefault="00241812" w:rsidP="00241812">
            <w:pPr>
              <w:pStyle w:val="TAC"/>
              <w:rPr>
                <w:rFonts w:eastAsia="SimSun" w:cs="Arial"/>
                <w:color w:val="000000"/>
                <w:szCs w:val="18"/>
                <w:lang w:val="en-US"/>
              </w:rPr>
            </w:pPr>
          </w:p>
        </w:tc>
        <w:tc>
          <w:tcPr>
            <w:tcW w:w="825" w:type="dxa"/>
            <w:tcBorders>
              <w:left w:val="single" w:sz="4" w:space="0" w:color="auto"/>
              <w:right w:val="single" w:sz="4" w:space="0" w:color="auto"/>
            </w:tcBorders>
            <w:vAlign w:val="center"/>
          </w:tcPr>
          <w:p w14:paraId="0B79FB97"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B58F8B"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D50B079" w14:textId="77777777" w:rsidR="00241812" w:rsidRPr="00480423" w:rsidRDefault="00241812" w:rsidP="00241812">
            <w:pPr>
              <w:pStyle w:val="TAC"/>
              <w:rPr>
                <w:rFonts w:eastAsia="SimSun"/>
                <w:lang w:val="en-US" w:eastAsia="zh-CN"/>
              </w:rPr>
            </w:pPr>
          </w:p>
        </w:tc>
      </w:tr>
      <w:tr w:rsidR="00241812" w:rsidRPr="00480423" w14:paraId="05563D4D"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F9454F"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2E4DB51" w14:textId="77777777" w:rsidR="00241812" w:rsidRPr="00480423" w:rsidRDefault="00241812" w:rsidP="00241812">
            <w:pPr>
              <w:pStyle w:val="TAC"/>
              <w:rPr>
                <w:rFonts w:eastAsia="SimSun" w:cs="Arial"/>
                <w:color w:val="000000"/>
                <w:szCs w:val="18"/>
                <w:lang w:val="en-US"/>
              </w:rPr>
            </w:pPr>
          </w:p>
        </w:tc>
        <w:tc>
          <w:tcPr>
            <w:tcW w:w="825" w:type="dxa"/>
            <w:tcBorders>
              <w:left w:val="single" w:sz="4" w:space="0" w:color="auto"/>
              <w:right w:val="single" w:sz="4" w:space="0" w:color="auto"/>
            </w:tcBorders>
            <w:vAlign w:val="center"/>
          </w:tcPr>
          <w:p w14:paraId="10BE7052"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4E7AE9C"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722990B" w14:textId="77777777" w:rsidR="00241812" w:rsidRPr="00480423" w:rsidRDefault="00241812" w:rsidP="00241812">
            <w:pPr>
              <w:pStyle w:val="TAC"/>
              <w:rPr>
                <w:rFonts w:eastAsia="SimSun"/>
                <w:lang w:val="en-US" w:eastAsia="zh-CN"/>
              </w:rPr>
            </w:pPr>
          </w:p>
        </w:tc>
      </w:tr>
      <w:tr w:rsidR="00241812" w:rsidRPr="00480423" w14:paraId="5B936F97"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7A61A7" w14:textId="77777777" w:rsidR="00241812" w:rsidRPr="00480423" w:rsidRDefault="00241812" w:rsidP="00241812">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6A0123B9"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C46B2A"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325006DF"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3245FF8"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5828775"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41399A5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22CD6C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D37C7B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F48466"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288389D"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EF0A6BF" w14:textId="77777777" w:rsidR="00241812" w:rsidRPr="00480423" w:rsidRDefault="00241812" w:rsidP="00241812">
            <w:pPr>
              <w:pStyle w:val="TAC"/>
              <w:rPr>
                <w:rFonts w:eastAsia="SimSun"/>
                <w:lang w:val="en-US" w:eastAsia="zh-CN"/>
              </w:rPr>
            </w:pPr>
          </w:p>
        </w:tc>
      </w:tr>
      <w:tr w:rsidR="00241812" w:rsidRPr="00480423" w14:paraId="26344A27"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E2FB3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3CC06E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31C64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1905D19"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A5050AF" w14:textId="77777777" w:rsidR="00241812" w:rsidRPr="00480423" w:rsidRDefault="00241812" w:rsidP="00241812">
            <w:pPr>
              <w:pStyle w:val="TAC"/>
              <w:rPr>
                <w:rFonts w:eastAsia="SimSun"/>
                <w:lang w:val="en-US" w:eastAsia="zh-CN"/>
              </w:rPr>
            </w:pPr>
          </w:p>
        </w:tc>
      </w:tr>
      <w:tr w:rsidR="00241812" w:rsidRPr="00480423" w14:paraId="58CD045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0D8852" w14:textId="77777777" w:rsidR="00241812" w:rsidRPr="00480423" w:rsidRDefault="00241812" w:rsidP="00241812">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05337694"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58B581"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4037D002"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833B4C5"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2AAAD74"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27514257"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C2C8F9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648C8138"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462F7C"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898A8B4"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38CB038" w14:textId="77777777" w:rsidR="00241812" w:rsidRPr="00480423" w:rsidRDefault="00241812" w:rsidP="00241812">
            <w:pPr>
              <w:pStyle w:val="TAC"/>
              <w:rPr>
                <w:rFonts w:eastAsia="SimSun"/>
                <w:lang w:val="en-US" w:eastAsia="zh-CN"/>
              </w:rPr>
            </w:pPr>
          </w:p>
        </w:tc>
      </w:tr>
      <w:tr w:rsidR="00241812" w:rsidRPr="00480423" w14:paraId="461844CA"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6ACFF4"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3B8C75D"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C5213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F97FA13"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4615C22" w14:textId="77777777" w:rsidR="00241812" w:rsidRPr="00480423" w:rsidRDefault="00241812" w:rsidP="00241812">
            <w:pPr>
              <w:pStyle w:val="TAC"/>
              <w:rPr>
                <w:rFonts w:eastAsia="SimSun"/>
                <w:lang w:val="en-US" w:eastAsia="zh-CN"/>
              </w:rPr>
            </w:pPr>
          </w:p>
        </w:tc>
      </w:tr>
      <w:tr w:rsidR="00241812" w:rsidRPr="00480423" w14:paraId="2ABF097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13DB51" w14:textId="77777777" w:rsidR="00241812" w:rsidRPr="00480423" w:rsidRDefault="00241812" w:rsidP="00241812">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10D1756A"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E9225D2"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57C1B99C"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DFA8B16"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FB696AB"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4F497DA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DDC0BC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7DBCA56F"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2392ED"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4C874D2"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9369D9D" w14:textId="77777777" w:rsidR="00241812" w:rsidRPr="00480423" w:rsidRDefault="00241812" w:rsidP="00241812">
            <w:pPr>
              <w:pStyle w:val="TAC"/>
              <w:rPr>
                <w:rFonts w:eastAsia="SimSun"/>
                <w:lang w:val="en-US" w:eastAsia="zh-CN"/>
              </w:rPr>
            </w:pPr>
          </w:p>
        </w:tc>
      </w:tr>
      <w:tr w:rsidR="00241812" w:rsidRPr="00480423" w14:paraId="7ECA87E5"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6665E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06040E2"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A60281"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6BAF7FC"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DC878AE" w14:textId="77777777" w:rsidR="00241812" w:rsidRPr="00480423" w:rsidRDefault="00241812" w:rsidP="00241812">
            <w:pPr>
              <w:pStyle w:val="TAC"/>
              <w:rPr>
                <w:rFonts w:eastAsia="SimSun"/>
                <w:lang w:val="en-US" w:eastAsia="zh-CN"/>
              </w:rPr>
            </w:pPr>
          </w:p>
        </w:tc>
      </w:tr>
      <w:tr w:rsidR="00241812" w:rsidRPr="00480423" w14:paraId="7F6FC59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CC507B" w14:textId="77777777" w:rsidR="00241812" w:rsidRPr="00480423" w:rsidRDefault="00241812" w:rsidP="00241812">
            <w:pPr>
              <w:pStyle w:val="TAC"/>
              <w:rPr>
                <w:rFonts w:eastAsia="SimSun"/>
                <w:lang w:val="en-US"/>
              </w:rPr>
            </w:pPr>
            <w:r>
              <w:rPr>
                <w:szCs w:val="18"/>
                <w:lang w:val="en-US" w:eastAsia="zh-CN"/>
              </w:rPr>
              <w:t>CA_n46A</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B3854ED" w14:textId="77777777" w:rsidR="00241812" w:rsidRDefault="00241812" w:rsidP="00241812">
            <w:pPr>
              <w:pStyle w:val="TAC"/>
              <w:rPr>
                <w:szCs w:val="18"/>
                <w:lang w:val="en-US" w:eastAsia="zh-CN"/>
              </w:rPr>
            </w:pPr>
            <w:r>
              <w:rPr>
                <w:szCs w:val="18"/>
                <w:lang w:val="en-US" w:eastAsia="zh-CN"/>
              </w:rPr>
              <w:t>CA_n46A</w:t>
            </w:r>
            <w:r w:rsidRPr="0046242C">
              <w:rPr>
                <w:szCs w:val="18"/>
                <w:lang w:val="en-US" w:eastAsia="zh-CN"/>
              </w:rPr>
              <w:t>-n78A</w:t>
            </w:r>
          </w:p>
          <w:p w14:paraId="4B1EE48F" w14:textId="77777777" w:rsidR="00241812" w:rsidRPr="00480423" w:rsidRDefault="00241812" w:rsidP="00241812">
            <w:pPr>
              <w:pStyle w:val="TAC"/>
              <w:rPr>
                <w:rFonts w:eastAsia="SimSun"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B332154"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3929C7B"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A8A1C62"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09331A7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DFD65C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7D36C82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A87A6C"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6D5263"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FFE4893" w14:textId="77777777" w:rsidR="00241812" w:rsidRPr="00480423" w:rsidRDefault="00241812" w:rsidP="00241812">
            <w:pPr>
              <w:pStyle w:val="TAC"/>
              <w:rPr>
                <w:rFonts w:eastAsia="SimSun"/>
                <w:lang w:val="en-US" w:eastAsia="zh-CN"/>
              </w:rPr>
            </w:pPr>
          </w:p>
        </w:tc>
      </w:tr>
      <w:tr w:rsidR="00241812" w:rsidRPr="00480423" w14:paraId="09D89FA0"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88B838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B419746"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55525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A449B76"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50CDF1F" w14:textId="77777777" w:rsidR="00241812" w:rsidRPr="00480423" w:rsidRDefault="00241812" w:rsidP="00241812">
            <w:pPr>
              <w:pStyle w:val="TAC"/>
              <w:rPr>
                <w:rFonts w:eastAsia="SimSun"/>
                <w:lang w:val="en-US" w:eastAsia="zh-CN"/>
              </w:rPr>
            </w:pPr>
          </w:p>
        </w:tc>
      </w:tr>
      <w:tr w:rsidR="00241812" w:rsidRPr="00480423" w14:paraId="310DC366"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tcPr>
          <w:p w14:paraId="56707E3D" w14:textId="77777777" w:rsidR="00241812" w:rsidRPr="00480423" w:rsidRDefault="00241812" w:rsidP="00241812">
            <w:pPr>
              <w:pStyle w:val="TAC"/>
              <w:rPr>
                <w:rFonts w:eastAsia="SimSun"/>
                <w:lang w:val="en-US"/>
              </w:rPr>
            </w:pPr>
            <w:r>
              <w:rPr>
                <w:color w:val="000000"/>
                <w:lang w:eastAsia="zh-CN"/>
              </w:rPr>
              <w:t>CA_n46(2A)</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34A7BE15" w14:textId="77777777" w:rsidR="00241812" w:rsidRDefault="00241812" w:rsidP="00241812">
            <w:pPr>
              <w:pStyle w:val="TAC"/>
              <w:rPr>
                <w:rFonts w:cs="Arial"/>
                <w:color w:val="000000"/>
                <w:szCs w:val="18"/>
              </w:rPr>
            </w:pPr>
            <w:r>
              <w:rPr>
                <w:rFonts w:cs="Arial"/>
                <w:color w:val="000000"/>
                <w:szCs w:val="18"/>
              </w:rPr>
              <w:t>CA_n46A</w:t>
            </w:r>
            <w:r w:rsidRPr="0046242C">
              <w:rPr>
                <w:rFonts w:cs="Arial"/>
                <w:color w:val="000000"/>
                <w:szCs w:val="18"/>
              </w:rPr>
              <w:t>-n78A</w:t>
            </w:r>
          </w:p>
          <w:p w14:paraId="2233EFE4" w14:textId="77777777" w:rsidR="00241812" w:rsidRPr="00480423" w:rsidRDefault="00241812" w:rsidP="00241812">
            <w:pPr>
              <w:pStyle w:val="TAC"/>
              <w:rPr>
                <w:rFonts w:eastAsia="SimSun" w:cs="Arial"/>
                <w:color w:val="000000"/>
                <w:szCs w:val="18"/>
                <w:lang w:val="en-US"/>
              </w:rPr>
            </w:pPr>
            <w:r w:rsidRPr="0046242C">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D86C383"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6074F94"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184DC8D"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35F29F7D"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80DE00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758E47B"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421E79"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97CEFD"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9ECA13D" w14:textId="77777777" w:rsidR="00241812" w:rsidRPr="00480423" w:rsidRDefault="00241812" w:rsidP="00241812">
            <w:pPr>
              <w:pStyle w:val="TAC"/>
              <w:rPr>
                <w:rFonts w:eastAsia="SimSun"/>
                <w:lang w:val="en-US" w:eastAsia="zh-CN"/>
              </w:rPr>
            </w:pPr>
          </w:p>
        </w:tc>
      </w:tr>
      <w:tr w:rsidR="00241812" w:rsidRPr="00480423" w14:paraId="7FF05634"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DD61B1"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2F990A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2E3558"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6C16E66"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5B51B98" w14:textId="77777777" w:rsidR="00241812" w:rsidRPr="00480423" w:rsidRDefault="00241812" w:rsidP="00241812">
            <w:pPr>
              <w:pStyle w:val="TAC"/>
              <w:rPr>
                <w:rFonts w:eastAsia="SimSun"/>
                <w:lang w:val="en-US" w:eastAsia="zh-CN"/>
              </w:rPr>
            </w:pPr>
          </w:p>
        </w:tc>
      </w:tr>
      <w:tr w:rsidR="00241812" w:rsidRPr="00480423" w14:paraId="1A043813"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280DBD" w14:textId="77777777" w:rsidR="00241812" w:rsidRPr="00480423" w:rsidRDefault="00241812" w:rsidP="00241812">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15A3E773" w14:textId="77777777" w:rsidR="00241812" w:rsidRDefault="00241812" w:rsidP="0024181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BF2EDCF" w14:textId="77777777" w:rsidR="00241812" w:rsidRPr="00480423" w:rsidRDefault="00241812" w:rsidP="00241812">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4199FF88"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BECDC5F"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8CF0BCA"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0D5C411A"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EE7F5C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13CC10E9"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B170AC"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03C288A"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EEBF680" w14:textId="77777777" w:rsidR="00241812" w:rsidRPr="00480423" w:rsidRDefault="00241812" w:rsidP="00241812">
            <w:pPr>
              <w:pStyle w:val="TAC"/>
              <w:rPr>
                <w:rFonts w:eastAsia="SimSun"/>
                <w:lang w:val="en-US" w:eastAsia="zh-CN"/>
              </w:rPr>
            </w:pPr>
          </w:p>
        </w:tc>
      </w:tr>
      <w:tr w:rsidR="00241812" w:rsidRPr="00480423" w14:paraId="1C5C2247"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3A498E"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2248E8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7C7E8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60EBE55"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EA8CA0D" w14:textId="77777777" w:rsidR="00241812" w:rsidRPr="00480423" w:rsidRDefault="00241812" w:rsidP="00241812">
            <w:pPr>
              <w:pStyle w:val="TAC"/>
              <w:rPr>
                <w:rFonts w:eastAsia="SimSun"/>
                <w:lang w:val="en-US" w:eastAsia="zh-CN"/>
              </w:rPr>
            </w:pPr>
          </w:p>
        </w:tc>
      </w:tr>
      <w:tr w:rsidR="00241812" w:rsidRPr="00480423" w14:paraId="501A11B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9BB132" w14:textId="77777777" w:rsidR="00241812" w:rsidRPr="00480423" w:rsidRDefault="00241812" w:rsidP="00241812">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10E995DF"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274328"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394849BF"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541F3BD"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E305AD8"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8CF2E2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326A66C"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CCB4A43"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ECBBB1"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DE9367C"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6DC344D" w14:textId="77777777" w:rsidR="00241812" w:rsidRPr="00480423" w:rsidRDefault="00241812" w:rsidP="00241812">
            <w:pPr>
              <w:pStyle w:val="TAC"/>
              <w:rPr>
                <w:rFonts w:eastAsia="SimSun"/>
                <w:lang w:val="en-US" w:eastAsia="zh-CN"/>
              </w:rPr>
            </w:pPr>
          </w:p>
        </w:tc>
      </w:tr>
      <w:tr w:rsidR="00241812" w:rsidRPr="00480423" w14:paraId="655410D3"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2BB47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AB7089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D0FD64"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E95C743"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30A1853" w14:textId="77777777" w:rsidR="00241812" w:rsidRPr="00480423" w:rsidRDefault="00241812" w:rsidP="00241812">
            <w:pPr>
              <w:pStyle w:val="TAC"/>
              <w:rPr>
                <w:rFonts w:eastAsia="SimSun"/>
                <w:lang w:val="en-US" w:eastAsia="zh-CN"/>
              </w:rPr>
            </w:pPr>
          </w:p>
        </w:tc>
      </w:tr>
      <w:tr w:rsidR="00241812" w:rsidRPr="00480423" w14:paraId="29330BF4"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166569" w14:textId="77777777" w:rsidR="00241812" w:rsidRPr="00480423" w:rsidRDefault="00241812" w:rsidP="00241812">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273D6987"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062799"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592A0454"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BF4EC26"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E143B48"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121E648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65E5E78"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0D5AD85F"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2B5F85"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FC5533"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65D3DF4" w14:textId="77777777" w:rsidR="00241812" w:rsidRPr="00480423" w:rsidRDefault="00241812" w:rsidP="00241812">
            <w:pPr>
              <w:pStyle w:val="TAC"/>
              <w:rPr>
                <w:rFonts w:eastAsia="SimSun"/>
                <w:lang w:val="en-US" w:eastAsia="zh-CN"/>
              </w:rPr>
            </w:pPr>
          </w:p>
        </w:tc>
      </w:tr>
      <w:tr w:rsidR="00241812" w:rsidRPr="00480423" w14:paraId="65FE284D"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025872"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C07CE0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76C5DE"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191B6D5"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E1FD369" w14:textId="77777777" w:rsidR="00241812" w:rsidRPr="00480423" w:rsidRDefault="00241812" w:rsidP="00241812">
            <w:pPr>
              <w:pStyle w:val="TAC"/>
              <w:rPr>
                <w:rFonts w:eastAsia="SimSun"/>
                <w:lang w:val="en-US" w:eastAsia="zh-CN"/>
              </w:rPr>
            </w:pPr>
          </w:p>
        </w:tc>
      </w:tr>
      <w:tr w:rsidR="00241812" w:rsidRPr="00480423" w14:paraId="07FCED32"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5D04E9" w14:textId="77777777" w:rsidR="00241812" w:rsidRPr="00480423" w:rsidRDefault="00241812" w:rsidP="00241812">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259250EA"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36D48E"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47854A97"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F8B5832"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FC37218"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7568A767"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D244EFD"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4F6FFC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BE394C"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A8FC90"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7BEE05FD" w14:textId="77777777" w:rsidR="00241812" w:rsidRPr="00480423" w:rsidRDefault="00241812" w:rsidP="00241812">
            <w:pPr>
              <w:pStyle w:val="TAC"/>
              <w:rPr>
                <w:rFonts w:eastAsia="SimSun"/>
                <w:lang w:val="en-US" w:eastAsia="zh-CN"/>
              </w:rPr>
            </w:pPr>
          </w:p>
        </w:tc>
      </w:tr>
      <w:tr w:rsidR="00241812" w:rsidRPr="00480423" w14:paraId="21754CD4"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EB1B38"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880167A"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EB05B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746E437"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5AE0EAA" w14:textId="77777777" w:rsidR="00241812" w:rsidRPr="00480423" w:rsidRDefault="00241812" w:rsidP="00241812">
            <w:pPr>
              <w:pStyle w:val="TAC"/>
              <w:rPr>
                <w:rFonts w:eastAsia="SimSun"/>
                <w:lang w:val="en-US" w:eastAsia="zh-CN"/>
              </w:rPr>
            </w:pPr>
          </w:p>
        </w:tc>
      </w:tr>
      <w:tr w:rsidR="00241812" w:rsidRPr="00480423" w14:paraId="786B155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1115EB" w14:textId="77777777" w:rsidR="00241812" w:rsidRPr="00480423" w:rsidRDefault="00241812" w:rsidP="00241812">
            <w:pPr>
              <w:pStyle w:val="TAC"/>
              <w:rPr>
                <w:rFonts w:eastAsia="SimSun"/>
                <w:lang w:val="en-US"/>
              </w:rPr>
            </w:pPr>
            <w:r>
              <w:rPr>
                <w:szCs w:val="18"/>
                <w:lang w:val="en-US" w:eastAsia="zh-CN"/>
              </w:rPr>
              <w:t>CA_n46(2A)</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68294FD" w14:textId="77777777" w:rsidR="00241812" w:rsidRDefault="00241812" w:rsidP="00241812">
            <w:pPr>
              <w:pStyle w:val="TAC"/>
              <w:rPr>
                <w:szCs w:val="18"/>
                <w:lang w:val="en-US" w:eastAsia="zh-CN"/>
              </w:rPr>
            </w:pPr>
            <w:r>
              <w:rPr>
                <w:szCs w:val="18"/>
                <w:lang w:val="en-US" w:eastAsia="zh-CN"/>
              </w:rPr>
              <w:t>CA_n46A</w:t>
            </w:r>
            <w:r w:rsidRPr="0046242C">
              <w:rPr>
                <w:szCs w:val="18"/>
                <w:lang w:val="en-US" w:eastAsia="zh-CN"/>
              </w:rPr>
              <w:t>-n78A</w:t>
            </w:r>
          </w:p>
          <w:p w14:paraId="7A9A85B9" w14:textId="77777777" w:rsidR="00241812" w:rsidRPr="00480423" w:rsidRDefault="00241812" w:rsidP="00241812">
            <w:pPr>
              <w:pStyle w:val="TAC"/>
              <w:rPr>
                <w:rFonts w:eastAsia="SimSun"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50905EB"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34B7A7" w14:textId="75A7F6E1" w:rsidR="00241812" w:rsidRPr="00480423" w:rsidRDefault="00241812" w:rsidP="00241812">
            <w:pPr>
              <w:pStyle w:val="TAC"/>
              <w:rPr>
                <w:rFonts w:eastAsia="SimSun"/>
                <w:lang w:val="en-US" w:eastAsia="zh-CN" w:bidi="ar"/>
              </w:rPr>
            </w:pPr>
            <w:r w:rsidRPr="0081422F">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F764CBE"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73D9D57E"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F1FE38F"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569BD2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89DFE7"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85F61E2"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E3AE116" w14:textId="77777777" w:rsidR="00241812" w:rsidRPr="00480423" w:rsidRDefault="00241812" w:rsidP="00241812">
            <w:pPr>
              <w:pStyle w:val="TAC"/>
              <w:rPr>
                <w:rFonts w:eastAsia="SimSun"/>
                <w:lang w:val="en-US" w:eastAsia="zh-CN"/>
              </w:rPr>
            </w:pPr>
          </w:p>
        </w:tc>
      </w:tr>
      <w:tr w:rsidR="00241812" w:rsidRPr="00480423" w14:paraId="04A5836E"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E02E13"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1544693"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244DAA"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0C471EA"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B52DAEE" w14:textId="77777777" w:rsidR="00241812" w:rsidRPr="00480423" w:rsidRDefault="00241812" w:rsidP="00241812">
            <w:pPr>
              <w:pStyle w:val="TAC"/>
              <w:rPr>
                <w:rFonts w:eastAsia="SimSun"/>
                <w:lang w:val="en-US" w:eastAsia="zh-CN"/>
              </w:rPr>
            </w:pPr>
          </w:p>
        </w:tc>
      </w:tr>
      <w:tr w:rsidR="00241812" w:rsidRPr="00480423" w14:paraId="0D5709F7"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tcPr>
          <w:p w14:paraId="5CAFBCF5" w14:textId="77777777" w:rsidR="00241812" w:rsidRPr="00480423" w:rsidRDefault="00241812" w:rsidP="00241812">
            <w:pPr>
              <w:pStyle w:val="TAC"/>
              <w:rPr>
                <w:rFonts w:eastAsia="SimSun"/>
                <w:lang w:val="en-US"/>
              </w:rPr>
            </w:pPr>
            <w:r>
              <w:rPr>
                <w:color w:val="000000"/>
                <w:lang w:eastAsia="zh-CN"/>
              </w:rPr>
              <w:t>CA_n46C</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CF0E8B8" w14:textId="77777777" w:rsidR="00241812" w:rsidRDefault="00241812" w:rsidP="00241812">
            <w:pPr>
              <w:pStyle w:val="TAC"/>
              <w:rPr>
                <w:rFonts w:cs="Arial"/>
                <w:color w:val="000000"/>
                <w:szCs w:val="18"/>
              </w:rPr>
            </w:pPr>
            <w:r>
              <w:rPr>
                <w:rFonts w:cs="Arial"/>
                <w:color w:val="000000"/>
                <w:szCs w:val="18"/>
              </w:rPr>
              <w:t>CA_n46A</w:t>
            </w:r>
            <w:r w:rsidRPr="0046242C">
              <w:rPr>
                <w:rFonts w:cs="Arial"/>
                <w:color w:val="000000"/>
                <w:szCs w:val="18"/>
              </w:rPr>
              <w:t>-n78A</w:t>
            </w:r>
          </w:p>
          <w:p w14:paraId="211CB79B" w14:textId="77777777" w:rsidR="00241812" w:rsidRPr="00480423" w:rsidRDefault="00241812" w:rsidP="00241812">
            <w:pPr>
              <w:pStyle w:val="TAC"/>
              <w:rPr>
                <w:rFonts w:eastAsia="SimSun" w:cs="Arial"/>
                <w:color w:val="000000"/>
                <w:szCs w:val="18"/>
                <w:lang w:val="en-US"/>
              </w:rPr>
            </w:pPr>
            <w:r w:rsidRPr="0046242C">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5BC8A33"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D0EBF04"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9C2B2EE"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0AA612D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F25F05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D83235C"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F058C3"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18A1099"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8AB9CAB" w14:textId="77777777" w:rsidR="00241812" w:rsidRPr="00480423" w:rsidRDefault="00241812" w:rsidP="00241812">
            <w:pPr>
              <w:pStyle w:val="TAC"/>
              <w:rPr>
                <w:rFonts w:eastAsia="SimSun"/>
                <w:lang w:val="en-US" w:eastAsia="zh-CN"/>
              </w:rPr>
            </w:pPr>
          </w:p>
        </w:tc>
      </w:tr>
      <w:tr w:rsidR="00241812" w:rsidRPr="00480423" w14:paraId="5C0735E2"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2E210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4B57EE8"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D245B3"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AC8BF70"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2651C9A" w14:textId="77777777" w:rsidR="00241812" w:rsidRPr="00480423" w:rsidRDefault="00241812" w:rsidP="00241812">
            <w:pPr>
              <w:pStyle w:val="TAC"/>
              <w:rPr>
                <w:rFonts w:eastAsia="SimSun"/>
                <w:lang w:val="en-US" w:eastAsia="zh-CN"/>
              </w:rPr>
            </w:pPr>
          </w:p>
        </w:tc>
      </w:tr>
      <w:tr w:rsidR="00241812" w:rsidRPr="00480423" w14:paraId="20F0A00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AAF532" w14:textId="77777777" w:rsidR="00241812" w:rsidRPr="00480423" w:rsidRDefault="00241812" w:rsidP="00241812">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88D4DB1" w14:textId="77777777" w:rsidR="00241812" w:rsidRDefault="00241812" w:rsidP="0024181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FEA4091" w14:textId="77777777" w:rsidR="00241812" w:rsidRPr="00480423" w:rsidRDefault="00241812" w:rsidP="00241812">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48BBB62B"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4487200"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A4A56CC"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5F4FCB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A39320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0F40CA1A"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960A95"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E20C660"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7A673F51" w14:textId="77777777" w:rsidR="00241812" w:rsidRPr="00480423" w:rsidRDefault="00241812" w:rsidP="00241812">
            <w:pPr>
              <w:pStyle w:val="TAC"/>
              <w:rPr>
                <w:rFonts w:eastAsia="SimSun"/>
                <w:lang w:val="en-US" w:eastAsia="zh-CN"/>
              </w:rPr>
            </w:pPr>
          </w:p>
        </w:tc>
      </w:tr>
      <w:tr w:rsidR="00241812" w:rsidRPr="00480423" w14:paraId="7625A79A"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90B14F"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3EEE49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C433DE"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806D9A1"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9D7C822" w14:textId="77777777" w:rsidR="00241812" w:rsidRPr="00480423" w:rsidRDefault="00241812" w:rsidP="00241812">
            <w:pPr>
              <w:pStyle w:val="TAC"/>
              <w:rPr>
                <w:rFonts w:eastAsia="SimSun"/>
                <w:lang w:val="en-US" w:eastAsia="zh-CN"/>
              </w:rPr>
            </w:pPr>
          </w:p>
        </w:tc>
      </w:tr>
      <w:tr w:rsidR="00241812" w:rsidRPr="00480423" w14:paraId="5B771E91"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9BA453" w14:textId="77777777" w:rsidR="00241812" w:rsidRPr="00480423" w:rsidRDefault="00241812" w:rsidP="00241812">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76FBD4D9"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217AB9"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3D6DE8A5"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C82C8D3"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05F1A0D"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B222933"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3DC833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3DA26B03"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F01501"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76282B6"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93D2E32" w14:textId="77777777" w:rsidR="00241812" w:rsidRPr="00480423" w:rsidRDefault="00241812" w:rsidP="00241812">
            <w:pPr>
              <w:pStyle w:val="TAC"/>
              <w:rPr>
                <w:rFonts w:eastAsia="SimSun"/>
                <w:lang w:val="en-US" w:eastAsia="zh-CN"/>
              </w:rPr>
            </w:pPr>
          </w:p>
        </w:tc>
      </w:tr>
      <w:tr w:rsidR="00241812" w:rsidRPr="00480423" w14:paraId="6D1985ED"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937F18"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D7F6F0B"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D3E318"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7BBF159"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026D72D" w14:textId="77777777" w:rsidR="00241812" w:rsidRPr="00480423" w:rsidRDefault="00241812" w:rsidP="00241812">
            <w:pPr>
              <w:pStyle w:val="TAC"/>
              <w:rPr>
                <w:rFonts w:eastAsia="SimSun"/>
                <w:lang w:val="en-US" w:eastAsia="zh-CN"/>
              </w:rPr>
            </w:pPr>
          </w:p>
        </w:tc>
      </w:tr>
      <w:tr w:rsidR="00241812" w:rsidRPr="00480423" w14:paraId="370DE0D4"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33D83A" w14:textId="77777777" w:rsidR="00241812" w:rsidRPr="00480423" w:rsidRDefault="00241812" w:rsidP="00241812">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6AFAE5FC"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55E83D"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18BB3106"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05463E2"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088B17E"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3CB7DD90"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A76E56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2E4A953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4AB2FE"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2C1C8F1"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F467309" w14:textId="77777777" w:rsidR="00241812" w:rsidRPr="00480423" w:rsidRDefault="00241812" w:rsidP="00241812">
            <w:pPr>
              <w:pStyle w:val="TAC"/>
              <w:rPr>
                <w:rFonts w:eastAsia="SimSun"/>
                <w:lang w:val="en-US" w:eastAsia="zh-CN"/>
              </w:rPr>
            </w:pPr>
          </w:p>
        </w:tc>
      </w:tr>
      <w:tr w:rsidR="00241812" w:rsidRPr="00480423" w14:paraId="27AB3A22"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BBA71D"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E07008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ABA0E4"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C483BF8"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A317D94" w14:textId="77777777" w:rsidR="00241812" w:rsidRPr="00480423" w:rsidRDefault="00241812" w:rsidP="00241812">
            <w:pPr>
              <w:pStyle w:val="TAC"/>
              <w:rPr>
                <w:rFonts w:eastAsia="SimSun"/>
                <w:lang w:val="en-US" w:eastAsia="zh-CN"/>
              </w:rPr>
            </w:pPr>
          </w:p>
        </w:tc>
      </w:tr>
      <w:tr w:rsidR="00241812" w:rsidRPr="00480423" w14:paraId="0A4A2AF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E1F9FF" w14:textId="77777777" w:rsidR="00241812" w:rsidRPr="00480423" w:rsidRDefault="00241812" w:rsidP="00241812">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6E40AF0F"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288C35E"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13BBBCCD"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446BB2C"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8875163"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1CF158E"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A5F241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0EF76DF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41F1F2"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DEBB59F"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6A34D09" w14:textId="77777777" w:rsidR="00241812" w:rsidRPr="00480423" w:rsidRDefault="00241812" w:rsidP="00241812">
            <w:pPr>
              <w:pStyle w:val="TAC"/>
              <w:rPr>
                <w:rFonts w:eastAsia="SimSun"/>
                <w:lang w:val="en-US" w:eastAsia="zh-CN"/>
              </w:rPr>
            </w:pPr>
          </w:p>
        </w:tc>
      </w:tr>
      <w:tr w:rsidR="00241812" w:rsidRPr="00480423" w14:paraId="100B287E"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7AC6C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12859C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08AB1D"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B995B7D"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557B017" w14:textId="77777777" w:rsidR="00241812" w:rsidRPr="00480423" w:rsidRDefault="00241812" w:rsidP="00241812">
            <w:pPr>
              <w:pStyle w:val="TAC"/>
              <w:rPr>
                <w:rFonts w:eastAsia="SimSun"/>
                <w:lang w:val="en-US" w:eastAsia="zh-CN"/>
              </w:rPr>
            </w:pPr>
          </w:p>
        </w:tc>
      </w:tr>
      <w:tr w:rsidR="00241812" w:rsidRPr="00480423" w14:paraId="2054E4BC"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1D1DDA" w14:textId="77777777" w:rsidR="00241812" w:rsidRPr="00480423" w:rsidRDefault="00241812" w:rsidP="00241812">
            <w:pPr>
              <w:pStyle w:val="TAC"/>
              <w:rPr>
                <w:rFonts w:eastAsia="SimSun"/>
                <w:lang w:val="en-US"/>
              </w:rPr>
            </w:pPr>
            <w:r>
              <w:rPr>
                <w:szCs w:val="18"/>
                <w:lang w:val="en-US" w:eastAsia="zh-CN"/>
              </w:rPr>
              <w:t>CA_n46C</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30EF0E3" w14:textId="77777777" w:rsidR="00241812" w:rsidRDefault="00241812" w:rsidP="00241812">
            <w:pPr>
              <w:pStyle w:val="TAC"/>
              <w:rPr>
                <w:szCs w:val="18"/>
                <w:lang w:val="en-US" w:eastAsia="zh-CN"/>
              </w:rPr>
            </w:pPr>
            <w:r>
              <w:rPr>
                <w:szCs w:val="18"/>
                <w:lang w:val="en-US" w:eastAsia="zh-CN"/>
              </w:rPr>
              <w:t>CA_n46A</w:t>
            </w:r>
            <w:r w:rsidRPr="0046242C">
              <w:rPr>
                <w:szCs w:val="18"/>
                <w:lang w:val="en-US" w:eastAsia="zh-CN"/>
              </w:rPr>
              <w:t>-n78A</w:t>
            </w:r>
          </w:p>
          <w:p w14:paraId="7F3C133F" w14:textId="77777777" w:rsidR="00241812" w:rsidRPr="00480423" w:rsidRDefault="00241812" w:rsidP="00241812">
            <w:pPr>
              <w:pStyle w:val="TAC"/>
              <w:rPr>
                <w:rFonts w:eastAsia="SimSun"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EBB4F79"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2E4AAE7"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97D2083"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CB2756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3D7BB0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362F580F"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5200CE"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1F5B201"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59BAC207" w14:textId="77777777" w:rsidR="00241812" w:rsidRPr="00480423" w:rsidRDefault="00241812" w:rsidP="00241812">
            <w:pPr>
              <w:pStyle w:val="TAC"/>
              <w:rPr>
                <w:rFonts w:eastAsia="SimSun"/>
                <w:lang w:val="en-US" w:eastAsia="zh-CN"/>
              </w:rPr>
            </w:pPr>
          </w:p>
        </w:tc>
      </w:tr>
      <w:tr w:rsidR="00241812" w:rsidRPr="00480423" w14:paraId="02E2B476"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501CF0"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D72CF2C"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82965C"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4CF3D49"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D6EE8B8" w14:textId="77777777" w:rsidR="00241812" w:rsidRPr="00480423" w:rsidRDefault="00241812" w:rsidP="00241812">
            <w:pPr>
              <w:pStyle w:val="TAC"/>
              <w:rPr>
                <w:rFonts w:eastAsia="SimSun"/>
                <w:lang w:val="en-US" w:eastAsia="zh-CN"/>
              </w:rPr>
            </w:pPr>
          </w:p>
        </w:tc>
      </w:tr>
      <w:tr w:rsidR="00241812" w:rsidRPr="00480423" w14:paraId="7C840003"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tcPr>
          <w:p w14:paraId="4E31CFA2" w14:textId="77777777" w:rsidR="00241812" w:rsidRPr="00480423" w:rsidRDefault="00241812" w:rsidP="00241812">
            <w:pPr>
              <w:pStyle w:val="TAC"/>
              <w:rPr>
                <w:rFonts w:eastAsia="SimSun"/>
                <w:lang w:val="en-US"/>
              </w:rPr>
            </w:pPr>
            <w:r>
              <w:rPr>
                <w:color w:val="000000"/>
                <w:lang w:eastAsia="zh-CN"/>
              </w:rPr>
              <w:t>CA_n46D</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7F75F9B" w14:textId="77777777" w:rsidR="00241812" w:rsidRDefault="00241812" w:rsidP="00241812">
            <w:pPr>
              <w:pStyle w:val="TAC"/>
              <w:rPr>
                <w:rFonts w:cs="Arial"/>
                <w:color w:val="000000"/>
                <w:szCs w:val="18"/>
              </w:rPr>
            </w:pPr>
            <w:r>
              <w:rPr>
                <w:rFonts w:cs="Arial"/>
                <w:color w:val="000000"/>
                <w:szCs w:val="18"/>
              </w:rPr>
              <w:t>CA_n46A</w:t>
            </w:r>
            <w:r w:rsidRPr="0046242C">
              <w:rPr>
                <w:rFonts w:cs="Arial"/>
                <w:color w:val="000000"/>
                <w:szCs w:val="18"/>
              </w:rPr>
              <w:t>-n78A</w:t>
            </w:r>
          </w:p>
          <w:p w14:paraId="181BA16A" w14:textId="77777777" w:rsidR="00241812" w:rsidRPr="00480423" w:rsidRDefault="00241812" w:rsidP="00241812">
            <w:pPr>
              <w:pStyle w:val="TAC"/>
              <w:rPr>
                <w:rFonts w:eastAsia="SimSun" w:cs="Arial"/>
                <w:color w:val="000000"/>
                <w:szCs w:val="18"/>
                <w:lang w:val="en-US"/>
              </w:rPr>
            </w:pPr>
            <w:r w:rsidRPr="0046242C">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70C2CC1"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91DF2BB"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CF5CB45"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04510480"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F016D4C"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24CAE05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0D3A75"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884D9C"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C160880" w14:textId="77777777" w:rsidR="00241812" w:rsidRPr="00480423" w:rsidRDefault="00241812" w:rsidP="00241812">
            <w:pPr>
              <w:pStyle w:val="TAC"/>
              <w:rPr>
                <w:rFonts w:eastAsia="SimSun"/>
                <w:lang w:val="en-US" w:eastAsia="zh-CN"/>
              </w:rPr>
            </w:pPr>
          </w:p>
        </w:tc>
      </w:tr>
      <w:tr w:rsidR="00241812" w:rsidRPr="00480423" w14:paraId="61021A4A"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26487D"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EB7C0C5"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6B2BD8"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C7DD4FD"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260A761" w14:textId="77777777" w:rsidR="00241812" w:rsidRPr="00480423" w:rsidRDefault="00241812" w:rsidP="00241812">
            <w:pPr>
              <w:pStyle w:val="TAC"/>
              <w:rPr>
                <w:rFonts w:eastAsia="SimSun"/>
                <w:lang w:val="en-US" w:eastAsia="zh-CN"/>
              </w:rPr>
            </w:pPr>
          </w:p>
        </w:tc>
      </w:tr>
      <w:tr w:rsidR="00241812" w:rsidRPr="00480423" w14:paraId="56FB6F71"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B771DC" w14:textId="77777777" w:rsidR="00241812" w:rsidRPr="00480423" w:rsidRDefault="00241812" w:rsidP="00241812">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2097CAC2" w14:textId="77777777" w:rsidR="00241812" w:rsidRDefault="00241812" w:rsidP="0024181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A4A330A" w14:textId="77777777" w:rsidR="00241812" w:rsidRPr="00480423" w:rsidRDefault="00241812" w:rsidP="00241812">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0B94FA2D"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D4E476B"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F16C11D"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26D34DB6"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6EF304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211BA853"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154926" w14:textId="77777777" w:rsidR="00241812" w:rsidRPr="00480423" w:rsidRDefault="00241812" w:rsidP="00241812">
            <w:pPr>
              <w:pStyle w:val="TAC"/>
              <w:rPr>
                <w:rFonts w:eastAsia="SimSun"/>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4A41E34"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5727A434" w14:textId="77777777" w:rsidR="00241812" w:rsidRPr="00480423" w:rsidRDefault="00241812" w:rsidP="00241812">
            <w:pPr>
              <w:pStyle w:val="TAC"/>
              <w:rPr>
                <w:rFonts w:eastAsia="SimSun"/>
                <w:lang w:val="en-US" w:eastAsia="zh-CN"/>
              </w:rPr>
            </w:pPr>
          </w:p>
        </w:tc>
      </w:tr>
      <w:tr w:rsidR="00241812" w:rsidRPr="00480423" w14:paraId="3064ADC2"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590B6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A16F815"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382807"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B646BB0"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683FBEE" w14:textId="77777777" w:rsidR="00241812" w:rsidRPr="00480423" w:rsidRDefault="00241812" w:rsidP="00241812">
            <w:pPr>
              <w:pStyle w:val="TAC"/>
              <w:rPr>
                <w:rFonts w:eastAsia="SimSun"/>
                <w:lang w:val="en-US" w:eastAsia="zh-CN"/>
              </w:rPr>
            </w:pPr>
          </w:p>
        </w:tc>
      </w:tr>
      <w:tr w:rsidR="00241812" w:rsidRPr="00480423" w14:paraId="2E7FA96A"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6AAC38" w14:textId="77777777" w:rsidR="00241812" w:rsidRPr="00480423" w:rsidRDefault="00241812" w:rsidP="00241812">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145D916D"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A0B519"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04506A42"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C092837"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6588F56"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2143C4A"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29312CF"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0F457E19"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0331F6"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A0A301"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69A21ED" w14:textId="77777777" w:rsidR="00241812" w:rsidRPr="00480423" w:rsidRDefault="00241812" w:rsidP="00241812">
            <w:pPr>
              <w:pStyle w:val="TAC"/>
              <w:rPr>
                <w:rFonts w:eastAsia="SimSun"/>
                <w:lang w:val="en-US" w:eastAsia="zh-CN"/>
              </w:rPr>
            </w:pPr>
          </w:p>
        </w:tc>
      </w:tr>
      <w:tr w:rsidR="00241812" w:rsidRPr="00480423" w14:paraId="243BEA83"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59CFC1"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983F608"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825F5C"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29106B8"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0BB8076" w14:textId="77777777" w:rsidR="00241812" w:rsidRPr="00480423" w:rsidRDefault="00241812" w:rsidP="00241812">
            <w:pPr>
              <w:pStyle w:val="TAC"/>
              <w:rPr>
                <w:rFonts w:eastAsia="SimSun"/>
                <w:lang w:val="en-US" w:eastAsia="zh-CN"/>
              </w:rPr>
            </w:pPr>
          </w:p>
        </w:tc>
      </w:tr>
      <w:tr w:rsidR="00241812" w:rsidRPr="00480423" w14:paraId="075F873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A06D8C" w14:textId="77777777" w:rsidR="00241812" w:rsidRPr="00480423" w:rsidRDefault="00241812" w:rsidP="00241812">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0A97520E"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338D6B"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56C533C3"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65F9D46"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D2173AC"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532A53D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6D435C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6210956"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6FF87D"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E9CC1DA"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EC5BE83" w14:textId="77777777" w:rsidR="00241812" w:rsidRPr="00480423" w:rsidRDefault="00241812" w:rsidP="00241812">
            <w:pPr>
              <w:pStyle w:val="TAC"/>
              <w:rPr>
                <w:rFonts w:eastAsia="SimSun"/>
                <w:lang w:val="en-US" w:eastAsia="zh-CN"/>
              </w:rPr>
            </w:pPr>
          </w:p>
        </w:tc>
      </w:tr>
      <w:tr w:rsidR="00241812" w:rsidRPr="00480423" w14:paraId="6900AE13"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E07944"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398E4B8"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8B3778"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6DBBB28"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6A7A8BA" w14:textId="77777777" w:rsidR="00241812" w:rsidRPr="00480423" w:rsidRDefault="00241812" w:rsidP="00241812">
            <w:pPr>
              <w:pStyle w:val="TAC"/>
              <w:rPr>
                <w:rFonts w:eastAsia="SimSun"/>
                <w:lang w:val="en-US" w:eastAsia="zh-CN"/>
              </w:rPr>
            </w:pPr>
          </w:p>
        </w:tc>
      </w:tr>
      <w:tr w:rsidR="00241812" w:rsidRPr="00480423" w14:paraId="00A995C1"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230C2E" w14:textId="77777777" w:rsidR="00241812" w:rsidRPr="00480423" w:rsidRDefault="00241812" w:rsidP="00241812">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D973587"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CED3655"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334A6738"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866B16D"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6B17386"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88F017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4E2B7D4"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08B2E1AA"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87E4B9"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55E5CFC"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70222269" w14:textId="77777777" w:rsidR="00241812" w:rsidRPr="00480423" w:rsidRDefault="00241812" w:rsidP="00241812">
            <w:pPr>
              <w:pStyle w:val="TAC"/>
              <w:rPr>
                <w:rFonts w:eastAsia="SimSun"/>
                <w:lang w:val="en-US" w:eastAsia="zh-CN"/>
              </w:rPr>
            </w:pPr>
          </w:p>
        </w:tc>
      </w:tr>
      <w:tr w:rsidR="00241812" w:rsidRPr="00480423" w14:paraId="08941BD9"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372A1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C566642"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9DCAC5"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578A469"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0481681" w14:textId="77777777" w:rsidR="00241812" w:rsidRPr="00480423" w:rsidRDefault="00241812" w:rsidP="00241812">
            <w:pPr>
              <w:pStyle w:val="TAC"/>
              <w:rPr>
                <w:rFonts w:eastAsia="SimSun"/>
                <w:lang w:val="en-US" w:eastAsia="zh-CN"/>
              </w:rPr>
            </w:pPr>
          </w:p>
        </w:tc>
      </w:tr>
      <w:tr w:rsidR="00241812" w:rsidRPr="00480423" w14:paraId="7D1C687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FD0429" w14:textId="77777777" w:rsidR="00241812" w:rsidRPr="00480423" w:rsidRDefault="00241812" w:rsidP="00241812">
            <w:pPr>
              <w:pStyle w:val="TAC"/>
              <w:rPr>
                <w:rFonts w:eastAsia="SimSun"/>
                <w:lang w:val="en-US"/>
              </w:rPr>
            </w:pPr>
            <w:r>
              <w:rPr>
                <w:szCs w:val="18"/>
                <w:lang w:val="en-US" w:eastAsia="zh-CN"/>
              </w:rPr>
              <w:t>CA_n46D</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99578CD" w14:textId="77777777" w:rsidR="00241812" w:rsidRDefault="00241812" w:rsidP="00241812">
            <w:pPr>
              <w:pStyle w:val="TAC"/>
              <w:rPr>
                <w:szCs w:val="18"/>
                <w:lang w:val="en-US" w:eastAsia="zh-CN"/>
              </w:rPr>
            </w:pPr>
            <w:r>
              <w:rPr>
                <w:szCs w:val="18"/>
                <w:lang w:val="en-US" w:eastAsia="zh-CN"/>
              </w:rPr>
              <w:t>CA_n46A</w:t>
            </w:r>
            <w:r w:rsidRPr="0046242C">
              <w:rPr>
                <w:szCs w:val="18"/>
                <w:lang w:val="en-US" w:eastAsia="zh-CN"/>
              </w:rPr>
              <w:t>-n78A</w:t>
            </w:r>
          </w:p>
          <w:p w14:paraId="26483D7F" w14:textId="77777777" w:rsidR="00241812" w:rsidRPr="00480423" w:rsidRDefault="00241812" w:rsidP="00241812">
            <w:pPr>
              <w:pStyle w:val="TAC"/>
              <w:rPr>
                <w:rFonts w:eastAsia="SimSun"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C6BEFA1"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3D4B9B3"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2E4C312"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208145F6"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45E0C91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5B9051BF"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9D0206"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6380C4" w14:textId="77777777" w:rsidR="00241812" w:rsidRPr="00480423" w:rsidRDefault="00241812" w:rsidP="00241812">
            <w:pPr>
              <w:pStyle w:val="TAC"/>
              <w:rPr>
                <w:rFonts w:eastAsia="SimSun"/>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784F97D9" w14:textId="77777777" w:rsidR="00241812" w:rsidRPr="00480423" w:rsidRDefault="00241812" w:rsidP="00241812">
            <w:pPr>
              <w:pStyle w:val="TAC"/>
              <w:rPr>
                <w:rFonts w:eastAsia="SimSun"/>
                <w:lang w:val="en-US" w:eastAsia="zh-CN"/>
              </w:rPr>
            </w:pPr>
          </w:p>
        </w:tc>
      </w:tr>
      <w:tr w:rsidR="00241812" w:rsidRPr="00480423" w14:paraId="7F5AC647"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A65B80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B5186DC"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AF871B"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5DEE0D7"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2645D44" w14:textId="77777777" w:rsidR="00241812" w:rsidRPr="00480423" w:rsidRDefault="00241812" w:rsidP="00241812">
            <w:pPr>
              <w:pStyle w:val="TAC"/>
              <w:rPr>
                <w:rFonts w:eastAsia="SimSun"/>
                <w:lang w:val="en-US" w:eastAsia="zh-CN"/>
              </w:rPr>
            </w:pPr>
          </w:p>
        </w:tc>
      </w:tr>
      <w:tr w:rsidR="00241812" w:rsidRPr="00480423" w14:paraId="2BD6D4A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75840F" w14:textId="77777777" w:rsidR="00241812" w:rsidRPr="00480423" w:rsidRDefault="00241812" w:rsidP="00241812">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F580D70"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08614B"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C8971C2"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FDDEE73"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0119CDB"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EBB2067" w14:textId="77777777" w:rsidR="00241812" w:rsidRPr="00480423" w:rsidRDefault="00241812" w:rsidP="00241812">
            <w:pPr>
              <w:pStyle w:val="TAC"/>
              <w:rPr>
                <w:rFonts w:eastAsia="SimSun"/>
                <w:lang w:val="en-US" w:eastAsia="zh-CN"/>
              </w:rPr>
            </w:pPr>
            <w:r>
              <w:rPr>
                <w:rFonts w:hint="eastAsia"/>
                <w:szCs w:val="18"/>
                <w:lang w:val="en-US" w:eastAsia="zh-CN"/>
              </w:rPr>
              <w:t>0</w:t>
            </w:r>
          </w:p>
        </w:tc>
      </w:tr>
      <w:tr w:rsidR="00241812" w:rsidRPr="00480423" w14:paraId="1A089631"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BA8EBD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A6CD439"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167A3B"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55BF603"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3F99CFF" w14:textId="77777777" w:rsidR="00241812" w:rsidRPr="00480423" w:rsidRDefault="00241812" w:rsidP="00241812">
            <w:pPr>
              <w:pStyle w:val="TAC"/>
              <w:rPr>
                <w:rFonts w:eastAsia="SimSun"/>
                <w:lang w:val="en-US" w:eastAsia="zh-CN"/>
              </w:rPr>
            </w:pPr>
          </w:p>
        </w:tc>
      </w:tr>
      <w:tr w:rsidR="00241812" w:rsidRPr="00480423" w14:paraId="44C7013B"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768814"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C4F3C89"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D2225F"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67D5EBE"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2A87CC2" w14:textId="77777777" w:rsidR="00241812" w:rsidRPr="00480423" w:rsidRDefault="00241812" w:rsidP="00241812">
            <w:pPr>
              <w:pStyle w:val="TAC"/>
              <w:rPr>
                <w:rFonts w:eastAsia="SimSun"/>
                <w:lang w:val="en-US" w:eastAsia="zh-CN"/>
              </w:rPr>
            </w:pPr>
          </w:p>
        </w:tc>
      </w:tr>
      <w:tr w:rsidR="00241812" w:rsidRPr="00480423" w14:paraId="1D28732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871DDC" w14:textId="77777777" w:rsidR="00241812" w:rsidRPr="00480423" w:rsidRDefault="00241812" w:rsidP="00241812">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7914A33"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D87917"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AA5D25"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4C41C99"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289F059"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0D66D35"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19DB2DA3"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3D6846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7A1FFBE"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DCE8D4"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1DCC776"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7DDCC76A" w14:textId="77777777" w:rsidR="00241812" w:rsidRPr="00480423" w:rsidRDefault="00241812" w:rsidP="00241812">
            <w:pPr>
              <w:pStyle w:val="TAC"/>
              <w:rPr>
                <w:rFonts w:eastAsia="SimSun"/>
                <w:lang w:val="en-US" w:eastAsia="zh-CN"/>
              </w:rPr>
            </w:pPr>
          </w:p>
        </w:tc>
      </w:tr>
      <w:tr w:rsidR="00241812" w:rsidRPr="00480423" w14:paraId="24A424AE"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8729112"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E3424A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6DD3BC"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D60A353"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F665A54" w14:textId="77777777" w:rsidR="00241812" w:rsidRPr="00480423" w:rsidRDefault="00241812" w:rsidP="00241812">
            <w:pPr>
              <w:pStyle w:val="TAC"/>
              <w:rPr>
                <w:rFonts w:eastAsia="SimSun"/>
                <w:lang w:val="en-US" w:eastAsia="zh-CN"/>
              </w:rPr>
            </w:pPr>
          </w:p>
        </w:tc>
      </w:tr>
      <w:tr w:rsidR="00241812" w:rsidRPr="00480423" w14:paraId="6023FB63"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1FEAB9" w14:textId="77777777" w:rsidR="00241812" w:rsidRPr="00480423" w:rsidRDefault="00241812" w:rsidP="00241812">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0B7C87F0"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77B5AA"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810C6E"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BC6B15B"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08E97EB"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967047C"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331D12E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F6FE5D8"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62D18A59"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B57457"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3CF8B0"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D1D2B91" w14:textId="77777777" w:rsidR="00241812" w:rsidRPr="00480423" w:rsidRDefault="00241812" w:rsidP="00241812">
            <w:pPr>
              <w:pStyle w:val="TAC"/>
              <w:rPr>
                <w:rFonts w:eastAsia="SimSun"/>
                <w:lang w:val="en-US" w:eastAsia="zh-CN"/>
              </w:rPr>
            </w:pPr>
          </w:p>
        </w:tc>
      </w:tr>
      <w:tr w:rsidR="00241812" w:rsidRPr="00480423" w14:paraId="39726D5B"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6BB8E1"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8A0851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1E1520"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A1D43B0"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FBAB9AF" w14:textId="77777777" w:rsidR="00241812" w:rsidRPr="00480423" w:rsidRDefault="00241812" w:rsidP="00241812">
            <w:pPr>
              <w:pStyle w:val="TAC"/>
              <w:rPr>
                <w:rFonts w:eastAsia="SimSun"/>
                <w:lang w:val="en-US" w:eastAsia="zh-CN"/>
              </w:rPr>
            </w:pPr>
          </w:p>
        </w:tc>
      </w:tr>
      <w:tr w:rsidR="00241812" w:rsidRPr="00480423" w14:paraId="68D7391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D9FC6B" w14:textId="77777777" w:rsidR="00241812" w:rsidRPr="00480423" w:rsidRDefault="00241812" w:rsidP="00241812">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46B59632"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4FE9C9"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C893E4"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4DE83CB"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772E73A"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E1D65CD"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2513860E"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3B7375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6D2358E"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5D7097"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0B508D3"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1C207ACB" w14:textId="77777777" w:rsidR="00241812" w:rsidRPr="00480423" w:rsidRDefault="00241812" w:rsidP="00241812">
            <w:pPr>
              <w:pStyle w:val="TAC"/>
              <w:rPr>
                <w:rFonts w:eastAsia="SimSun"/>
                <w:lang w:val="en-US" w:eastAsia="zh-CN"/>
              </w:rPr>
            </w:pPr>
          </w:p>
        </w:tc>
      </w:tr>
      <w:tr w:rsidR="00241812" w:rsidRPr="00480423" w14:paraId="012961F5"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0A856C"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3AD853C"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DD1228"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60E6DB0"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292B4A7" w14:textId="77777777" w:rsidR="00241812" w:rsidRPr="00480423" w:rsidRDefault="00241812" w:rsidP="00241812">
            <w:pPr>
              <w:pStyle w:val="TAC"/>
              <w:rPr>
                <w:rFonts w:eastAsia="SimSun"/>
                <w:lang w:val="en-US" w:eastAsia="zh-CN"/>
              </w:rPr>
            </w:pPr>
          </w:p>
        </w:tc>
      </w:tr>
      <w:tr w:rsidR="00241812" w:rsidRPr="00480423" w14:paraId="184646C5"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9FAE13" w14:textId="77777777" w:rsidR="00241812" w:rsidRPr="00480423" w:rsidRDefault="00241812" w:rsidP="00241812">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27E5DFFA"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CE4D54"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7966FE"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5710DC5"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D29FCD5"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ED54F0C"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8B99F3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B15AB0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694E7BD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F0BFB8"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F7B18F"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163B23E" w14:textId="77777777" w:rsidR="00241812" w:rsidRPr="00480423" w:rsidRDefault="00241812" w:rsidP="00241812">
            <w:pPr>
              <w:pStyle w:val="TAC"/>
              <w:rPr>
                <w:rFonts w:eastAsia="SimSun"/>
                <w:lang w:val="en-US" w:eastAsia="zh-CN"/>
              </w:rPr>
            </w:pPr>
          </w:p>
        </w:tc>
      </w:tr>
      <w:tr w:rsidR="00241812" w:rsidRPr="00480423" w14:paraId="3C1955A2"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1E88CE"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2731B22"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E4A81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31151CC"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A7BD7FA" w14:textId="77777777" w:rsidR="00241812" w:rsidRPr="00480423" w:rsidRDefault="00241812" w:rsidP="00241812">
            <w:pPr>
              <w:pStyle w:val="TAC"/>
              <w:rPr>
                <w:rFonts w:eastAsia="SimSun"/>
                <w:lang w:val="en-US" w:eastAsia="zh-CN"/>
              </w:rPr>
            </w:pPr>
          </w:p>
        </w:tc>
      </w:tr>
      <w:tr w:rsidR="00241812" w:rsidRPr="00480423" w14:paraId="16EF294D"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F6EA17" w14:textId="77777777" w:rsidR="00241812" w:rsidRPr="00480423" w:rsidRDefault="00241812" w:rsidP="00241812">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57F3DB6"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6F424A"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04EDC2F"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C61E5F8"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2C02E56" w14:textId="77777777" w:rsidR="00241812" w:rsidRPr="00480423" w:rsidRDefault="00241812" w:rsidP="00241812">
            <w:pPr>
              <w:pStyle w:val="TAC"/>
              <w:rPr>
                <w:rFonts w:eastAsia="SimSun"/>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1BE91E0"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37338909"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0102A2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372E7A21"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101AFC"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DE7E49A"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439C47C" w14:textId="77777777" w:rsidR="00241812" w:rsidRPr="00480423" w:rsidRDefault="00241812" w:rsidP="00241812">
            <w:pPr>
              <w:pStyle w:val="TAC"/>
              <w:rPr>
                <w:rFonts w:eastAsia="SimSun"/>
                <w:lang w:val="en-US" w:eastAsia="zh-CN"/>
              </w:rPr>
            </w:pPr>
          </w:p>
        </w:tc>
      </w:tr>
      <w:tr w:rsidR="00241812" w:rsidRPr="00480423" w14:paraId="292E6B21"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1CFCC1"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61953D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B1AC15"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F2360B9"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B424A70" w14:textId="77777777" w:rsidR="00241812" w:rsidRPr="00480423" w:rsidRDefault="00241812" w:rsidP="00241812">
            <w:pPr>
              <w:pStyle w:val="TAC"/>
              <w:rPr>
                <w:rFonts w:eastAsia="SimSun"/>
                <w:lang w:val="en-US" w:eastAsia="zh-CN"/>
              </w:rPr>
            </w:pPr>
          </w:p>
        </w:tc>
      </w:tr>
      <w:tr w:rsidR="00241812" w:rsidRPr="00480423" w14:paraId="5478F4EA"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D08C8E" w14:textId="77777777" w:rsidR="00241812" w:rsidRPr="00480423" w:rsidRDefault="00241812" w:rsidP="00241812">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FAD0CEE"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D615A7"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095FA4"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EA6E45A"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3933F5D"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2F2B791" w14:textId="77777777" w:rsidR="00241812" w:rsidRPr="00480423" w:rsidRDefault="00241812" w:rsidP="00241812">
            <w:pPr>
              <w:pStyle w:val="TAC"/>
              <w:rPr>
                <w:rFonts w:eastAsia="SimSun"/>
                <w:lang w:val="en-US" w:eastAsia="zh-CN"/>
              </w:rPr>
            </w:pPr>
            <w:r>
              <w:rPr>
                <w:rFonts w:hint="eastAsia"/>
                <w:szCs w:val="18"/>
                <w:lang w:val="en-US" w:eastAsia="zh-CN"/>
              </w:rPr>
              <w:t>0</w:t>
            </w:r>
          </w:p>
        </w:tc>
      </w:tr>
      <w:tr w:rsidR="00241812" w:rsidRPr="00480423" w14:paraId="5A0E554D"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F589A8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52D585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A27131"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DD6D79"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22BD7A6C" w14:textId="77777777" w:rsidR="00241812" w:rsidRPr="00480423" w:rsidRDefault="00241812" w:rsidP="00241812">
            <w:pPr>
              <w:pStyle w:val="TAC"/>
              <w:rPr>
                <w:rFonts w:eastAsia="SimSun"/>
                <w:lang w:val="en-US" w:eastAsia="zh-CN"/>
              </w:rPr>
            </w:pPr>
          </w:p>
        </w:tc>
      </w:tr>
      <w:tr w:rsidR="00241812" w:rsidRPr="00480423" w14:paraId="10DA9136"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2EB6388"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B563C36"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50BB5C"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23086CD"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AB019CD" w14:textId="77777777" w:rsidR="00241812" w:rsidRPr="00480423" w:rsidRDefault="00241812" w:rsidP="00241812">
            <w:pPr>
              <w:pStyle w:val="TAC"/>
              <w:rPr>
                <w:rFonts w:eastAsia="SimSun"/>
                <w:lang w:val="en-US" w:eastAsia="zh-CN"/>
              </w:rPr>
            </w:pPr>
          </w:p>
        </w:tc>
      </w:tr>
      <w:tr w:rsidR="00241812" w:rsidRPr="00480423" w14:paraId="4C7CAF60"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017FE3" w14:textId="77777777" w:rsidR="00241812" w:rsidRPr="00480423" w:rsidRDefault="00241812" w:rsidP="00241812">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093F4F1"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289458"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CFE928"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53080AB"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0C4F17E"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E7152A7"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5C5818F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660E67D"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2E7749D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587D52"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ACC7FD1"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2504447" w14:textId="77777777" w:rsidR="00241812" w:rsidRPr="00480423" w:rsidRDefault="00241812" w:rsidP="00241812">
            <w:pPr>
              <w:pStyle w:val="TAC"/>
              <w:rPr>
                <w:rFonts w:eastAsia="SimSun"/>
                <w:lang w:val="en-US" w:eastAsia="zh-CN"/>
              </w:rPr>
            </w:pPr>
          </w:p>
        </w:tc>
      </w:tr>
      <w:tr w:rsidR="00241812" w:rsidRPr="00480423" w14:paraId="5BB1A876"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C33013"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D18200B"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92295A"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F493623"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6AED1C0" w14:textId="77777777" w:rsidR="00241812" w:rsidRPr="00480423" w:rsidRDefault="00241812" w:rsidP="00241812">
            <w:pPr>
              <w:pStyle w:val="TAC"/>
              <w:rPr>
                <w:rFonts w:eastAsia="SimSun"/>
                <w:lang w:val="en-US" w:eastAsia="zh-CN"/>
              </w:rPr>
            </w:pPr>
          </w:p>
        </w:tc>
      </w:tr>
      <w:tr w:rsidR="00241812" w:rsidRPr="00480423" w14:paraId="77D0842E"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989E6B" w14:textId="77777777" w:rsidR="00241812" w:rsidRPr="00480423" w:rsidRDefault="00241812" w:rsidP="00241812">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7F0249C1"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D47DFB"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F1CC3F"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E3539FE"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AFEAC74"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72A9630"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105BC46B"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56BC34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622EA03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C4D3F1"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703915A"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EEC0A82" w14:textId="77777777" w:rsidR="00241812" w:rsidRPr="00480423" w:rsidRDefault="00241812" w:rsidP="00241812">
            <w:pPr>
              <w:pStyle w:val="TAC"/>
              <w:rPr>
                <w:rFonts w:eastAsia="SimSun"/>
                <w:lang w:val="en-US" w:eastAsia="zh-CN"/>
              </w:rPr>
            </w:pPr>
          </w:p>
        </w:tc>
      </w:tr>
      <w:tr w:rsidR="00241812" w:rsidRPr="00480423" w14:paraId="629590A4"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8AF04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C307823"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7D8DDD"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DB82522"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C757EFE" w14:textId="77777777" w:rsidR="00241812" w:rsidRPr="00480423" w:rsidRDefault="00241812" w:rsidP="00241812">
            <w:pPr>
              <w:pStyle w:val="TAC"/>
              <w:rPr>
                <w:rFonts w:eastAsia="SimSun"/>
                <w:lang w:val="en-US" w:eastAsia="zh-CN"/>
              </w:rPr>
            </w:pPr>
          </w:p>
        </w:tc>
      </w:tr>
      <w:tr w:rsidR="00241812" w:rsidRPr="00480423" w14:paraId="2F58DF15"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DAD087" w14:textId="77777777" w:rsidR="00241812" w:rsidRPr="00480423" w:rsidRDefault="00241812" w:rsidP="00241812">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4B7E8291"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63BF01" w14:textId="77777777" w:rsidR="00241812" w:rsidRPr="00480423" w:rsidRDefault="00241812" w:rsidP="00241812">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40A36A65"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8358725"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88E8A35"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6545D00"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F72FB9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792A1329"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E2E074D"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DAF51C"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38F9E85F" w14:textId="77777777" w:rsidR="00241812" w:rsidRPr="00480423" w:rsidRDefault="00241812" w:rsidP="00241812">
            <w:pPr>
              <w:pStyle w:val="TAC"/>
              <w:rPr>
                <w:rFonts w:eastAsia="SimSun"/>
                <w:lang w:val="en-US" w:eastAsia="zh-CN"/>
              </w:rPr>
            </w:pPr>
          </w:p>
        </w:tc>
      </w:tr>
      <w:tr w:rsidR="00241812" w:rsidRPr="00480423" w14:paraId="4C05EA9F"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80B6B2"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DEDA181"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59BFB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E1C6789"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2BCB202" w14:textId="77777777" w:rsidR="00241812" w:rsidRPr="00480423" w:rsidRDefault="00241812" w:rsidP="00241812">
            <w:pPr>
              <w:pStyle w:val="TAC"/>
              <w:rPr>
                <w:rFonts w:eastAsia="SimSun"/>
                <w:lang w:val="en-US" w:eastAsia="zh-CN"/>
              </w:rPr>
            </w:pPr>
          </w:p>
        </w:tc>
      </w:tr>
      <w:tr w:rsidR="00241812" w:rsidRPr="00480423" w14:paraId="02111AC9"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06B765" w14:textId="77777777" w:rsidR="00241812" w:rsidRPr="00480423" w:rsidRDefault="00241812" w:rsidP="00241812">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EB66B2C"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73A236C"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6D8EB2"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2081FCC"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CB8CCD8"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8975E80"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11435876"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53D5308"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7CA734B8"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9E6D62"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D709DE"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69A24524" w14:textId="77777777" w:rsidR="00241812" w:rsidRPr="00480423" w:rsidRDefault="00241812" w:rsidP="00241812">
            <w:pPr>
              <w:pStyle w:val="TAC"/>
              <w:rPr>
                <w:rFonts w:eastAsia="SimSun"/>
                <w:lang w:val="en-US" w:eastAsia="zh-CN"/>
              </w:rPr>
            </w:pPr>
          </w:p>
        </w:tc>
      </w:tr>
      <w:tr w:rsidR="00241812" w:rsidRPr="00480423" w14:paraId="24A957CE"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FA56D4C"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85EF2EB"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9A1A4F"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BF0029F"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1A150E7" w14:textId="77777777" w:rsidR="00241812" w:rsidRPr="00480423" w:rsidRDefault="00241812" w:rsidP="00241812">
            <w:pPr>
              <w:pStyle w:val="TAC"/>
              <w:rPr>
                <w:rFonts w:eastAsia="SimSun"/>
                <w:lang w:val="en-US" w:eastAsia="zh-CN"/>
              </w:rPr>
            </w:pPr>
          </w:p>
        </w:tc>
      </w:tr>
      <w:tr w:rsidR="00241812" w:rsidRPr="00480423" w14:paraId="5DFFB6A1"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9A41EC" w14:textId="77777777" w:rsidR="00241812" w:rsidRPr="00480423" w:rsidRDefault="00241812" w:rsidP="00241812">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BDFAFAC"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632CC4"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B94424"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077EEA6"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40B1A6A"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901329F"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853F252"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60E398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5AC186E5"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60E864"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C01F12"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7A74A7BD" w14:textId="77777777" w:rsidR="00241812" w:rsidRPr="00480423" w:rsidRDefault="00241812" w:rsidP="00241812">
            <w:pPr>
              <w:pStyle w:val="TAC"/>
              <w:rPr>
                <w:rFonts w:eastAsia="SimSun"/>
                <w:lang w:val="en-US" w:eastAsia="zh-CN"/>
              </w:rPr>
            </w:pPr>
          </w:p>
        </w:tc>
      </w:tr>
      <w:tr w:rsidR="00241812" w:rsidRPr="00480423" w14:paraId="58060DF3"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842CF2"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4BD351B"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AB0396"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0B53C81"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3DEDE61" w14:textId="77777777" w:rsidR="00241812" w:rsidRPr="00480423" w:rsidRDefault="00241812" w:rsidP="00241812">
            <w:pPr>
              <w:pStyle w:val="TAC"/>
              <w:rPr>
                <w:rFonts w:eastAsia="SimSun"/>
                <w:lang w:val="en-US" w:eastAsia="zh-CN"/>
              </w:rPr>
            </w:pPr>
          </w:p>
        </w:tc>
      </w:tr>
      <w:tr w:rsidR="00241812" w:rsidRPr="00480423" w14:paraId="5066EF68"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51F8FE" w14:textId="77777777" w:rsidR="00241812" w:rsidRPr="00480423" w:rsidRDefault="00241812" w:rsidP="00241812">
            <w:pPr>
              <w:pStyle w:val="TAC"/>
              <w:rPr>
                <w:rFonts w:eastAsia="SimSun"/>
                <w:lang w:val="en-US"/>
              </w:rPr>
            </w:pPr>
            <w:r>
              <w:rPr>
                <w:szCs w:val="18"/>
                <w:lang w:val="en-US" w:eastAsia="zh-CN"/>
              </w:rPr>
              <w:lastRenderedPageBreak/>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2CA20B0"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F54AF84"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DE41E8"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F932AEF"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BE301DE"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ECB82D5" w14:textId="77777777" w:rsidR="00241812" w:rsidRPr="00480423" w:rsidRDefault="00241812" w:rsidP="00241812">
            <w:pPr>
              <w:pStyle w:val="TAC"/>
              <w:rPr>
                <w:rFonts w:eastAsia="SimSun"/>
                <w:lang w:val="en-US" w:eastAsia="zh-CN"/>
              </w:rPr>
            </w:pPr>
            <w:r>
              <w:rPr>
                <w:rFonts w:hint="eastAsia"/>
                <w:szCs w:val="18"/>
                <w:lang w:val="en-US" w:eastAsia="zh-CN"/>
              </w:rPr>
              <w:t>0</w:t>
            </w:r>
          </w:p>
        </w:tc>
      </w:tr>
      <w:tr w:rsidR="00241812" w:rsidRPr="00480423" w14:paraId="7B3D141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7FB544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1FDE00EA"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D5DCEA"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188B090"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73EA3696" w14:textId="77777777" w:rsidR="00241812" w:rsidRPr="00480423" w:rsidRDefault="00241812" w:rsidP="00241812">
            <w:pPr>
              <w:pStyle w:val="TAC"/>
              <w:rPr>
                <w:rFonts w:eastAsia="SimSun"/>
                <w:lang w:val="en-US" w:eastAsia="zh-CN"/>
              </w:rPr>
            </w:pPr>
          </w:p>
        </w:tc>
      </w:tr>
      <w:tr w:rsidR="00241812" w:rsidRPr="00480423" w14:paraId="48D4AF5F"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39E9C3"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5C9CB75"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8F3DD1"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7434D7F"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C00E16B" w14:textId="77777777" w:rsidR="00241812" w:rsidRPr="00480423" w:rsidRDefault="00241812" w:rsidP="00241812">
            <w:pPr>
              <w:pStyle w:val="TAC"/>
              <w:rPr>
                <w:rFonts w:eastAsia="SimSun"/>
                <w:lang w:val="en-US" w:eastAsia="zh-CN"/>
              </w:rPr>
            </w:pPr>
          </w:p>
        </w:tc>
      </w:tr>
      <w:tr w:rsidR="00241812" w:rsidRPr="00480423" w14:paraId="04E8CB87"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589FC3" w14:textId="77777777" w:rsidR="00241812" w:rsidRPr="00480423" w:rsidRDefault="00241812" w:rsidP="00241812">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3CF5C3EC"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6A0489"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D3CC067"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EAE17F1"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7D96161"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9797E23"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07DFCD16"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1D4A01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050F102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EAF0F2"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92A52C6"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57B64E1F" w14:textId="77777777" w:rsidR="00241812" w:rsidRPr="00480423" w:rsidRDefault="00241812" w:rsidP="00241812">
            <w:pPr>
              <w:pStyle w:val="TAC"/>
              <w:rPr>
                <w:rFonts w:eastAsia="SimSun"/>
                <w:lang w:val="en-US" w:eastAsia="zh-CN"/>
              </w:rPr>
            </w:pPr>
          </w:p>
        </w:tc>
      </w:tr>
      <w:tr w:rsidR="00241812" w:rsidRPr="00480423" w14:paraId="4AA9A755"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CB85F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DDECDFD"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912F69"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7D4BA70"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7015F16" w14:textId="77777777" w:rsidR="00241812" w:rsidRPr="00480423" w:rsidRDefault="00241812" w:rsidP="00241812">
            <w:pPr>
              <w:pStyle w:val="TAC"/>
              <w:rPr>
                <w:rFonts w:eastAsia="SimSun"/>
                <w:lang w:val="en-US" w:eastAsia="zh-CN"/>
              </w:rPr>
            </w:pPr>
          </w:p>
        </w:tc>
      </w:tr>
      <w:tr w:rsidR="00241812" w:rsidRPr="00480423" w14:paraId="1EFCB66D"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8547A3" w14:textId="77777777" w:rsidR="00241812" w:rsidRPr="00480423" w:rsidRDefault="00241812" w:rsidP="00241812">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391A174D"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FCABB5"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540436"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2327411"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49B91F6"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F3B3F6A"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74D7C44E"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FEF433F"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78F3A4F2"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0BC8AF"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1EA348"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1B6B0CD3" w14:textId="77777777" w:rsidR="00241812" w:rsidRPr="00480423" w:rsidRDefault="00241812" w:rsidP="00241812">
            <w:pPr>
              <w:pStyle w:val="TAC"/>
              <w:rPr>
                <w:rFonts w:eastAsia="SimSun"/>
                <w:lang w:val="en-US" w:eastAsia="zh-CN"/>
              </w:rPr>
            </w:pPr>
          </w:p>
        </w:tc>
      </w:tr>
      <w:tr w:rsidR="00241812" w:rsidRPr="00480423" w14:paraId="72C595CB"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92D362"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FC41192"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E2E600"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E9E97A5"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52C6257" w14:textId="77777777" w:rsidR="00241812" w:rsidRPr="00480423" w:rsidRDefault="00241812" w:rsidP="00241812">
            <w:pPr>
              <w:pStyle w:val="TAC"/>
              <w:rPr>
                <w:rFonts w:eastAsia="SimSun"/>
                <w:lang w:val="en-US" w:eastAsia="zh-CN"/>
              </w:rPr>
            </w:pPr>
          </w:p>
        </w:tc>
      </w:tr>
      <w:tr w:rsidR="00241812" w:rsidRPr="00480423" w14:paraId="11BD5592"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10860F" w14:textId="77777777" w:rsidR="00241812" w:rsidRPr="00480423" w:rsidRDefault="00241812" w:rsidP="00241812">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11F3A3ED"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AE47099"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8C06B95"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8EC1057"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33BB1F3"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42670AC"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3F5EDB2A"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278888C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3BF3D96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E7936B"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30F2B4B"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47FC914C" w14:textId="77777777" w:rsidR="00241812" w:rsidRPr="00480423" w:rsidRDefault="00241812" w:rsidP="00241812">
            <w:pPr>
              <w:pStyle w:val="TAC"/>
              <w:rPr>
                <w:rFonts w:eastAsia="SimSun"/>
                <w:lang w:val="en-US" w:eastAsia="zh-CN"/>
              </w:rPr>
            </w:pPr>
          </w:p>
        </w:tc>
      </w:tr>
      <w:tr w:rsidR="00241812" w:rsidRPr="00480423" w14:paraId="57CB3DF7"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0AA9D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5222678"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2ABE7C"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4DA5C50"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814248F" w14:textId="77777777" w:rsidR="00241812" w:rsidRPr="00480423" w:rsidRDefault="00241812" w:rsidP="00241812">
            <w:pPr>
              <w:pStyle w:val="TAC"/>
              <w:rPr>
                <w:rFonts w:eastAsia="SimSun"/>
                <w:lang w:val="en-US" w:eastAsia="zh-CN"/>
              </w:rPr>
            </w:pPr>
          </w:p>
        </w:tc>
      </w:tr>
      <w:tr w:rsidR="00241812" w:rsidRPr="00480423" w14:paraId="3C7AFB21"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151987" w14:textId="77777777" w:rsidR="00241812" w:rsidRPr="00480423" w:rsidRDefault="00241812" w:rsidP="00241812">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63811FFD"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B525D8"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F79AFC1"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A584254"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6F5415E"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9D99D79"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10492BFD"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5010877"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23AE912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03496D"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24C6A5"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45E57F15" w14:textId="77777777" w:rsidR="00241812" w:rsidRPr="00480423" w:rsidRDefault="00241812" w:rsidP="00241812">
            <w:pPr>
              <w:pStyle w:val="TAC"/>
              <w:rPr>
                <w:rFonts w:eastAsia="SimSun"/>
                <w:lang w:val="en-US" w:eastAsia="zh-CN"/>
              </w:rPr>
            </w:pPr>
          </w:p>
        </w:tc>
      </w:tr>
      <w:tr w:rsidR="00241812" w:rsidRPr="00480423" w14:paraId="46A1F966"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2936D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229BD34"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4C71B1"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DB29287"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6AC2F5D" w14:textId="77777777" w:rsidR="00241812" w:rsidRPr="00480423" w:rsidRDefault="00241812" w:rsidP="00241812">
            <w:pPr>
              <w:pStyle w:val="TAC"/>
              <w:rPr>
                <w:rFonts w:eastAsia="SimSun"/>
                <w:lang w:val="en-US" w:eastAsia="zh-CN"/>
              </w:rPr>
            </w:pPr>
          </w:p>
        </w:tc>
      </w:tr>
      <w:tr w:rsidR="00241812" w:rsidRPr="00480423" w14:paraId="5CA6BBB5"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E98636" w14:textId="77777777" w:rsidR="00241812" w:rsidRPr="00480423" w:rsidRDefault="00241812" w:rsidP="00241812">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FCE9C62"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52427A"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2CD2B4C"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402C871"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9D07BFC"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E31195D"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6A5B0C47"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037BEE1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4468B773"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52963D"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B5A655E"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55EFC4BB" w14:textId="77777777" w:rsidR="00241812" w:rsidRPr="00480423" w:rsidRDefault="00241812" w:rsidP="00241812">
            <w:pPr>
              <w:pStyle w:val="TAC"/>
              <w:rPr>
                <w:rFonts w:eastAsia="SimSun"/>
                <w:lang w:val="en-US" w:eastAsia="zh-CN"/>
              </w:rPr>
            </w:pPr>
          </w:p>
        </w:tc>
      </w:tr>
      <w:tr w:rsidR="00241812" w:rsidRPr="00480423" w14:paraId="088BC74A"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1F2F189"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028E445"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C9FA30"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E8FFC72"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4D488AB" w14:textId="77777777" w:rsidR="00241812" w:rsidRPr="00480423" w:rsidRDefault="00241812" w:rsidP="00241812">
            <w:pPr>
              <w:pStyle w:val="TAC"/>
              <w:rPr>
                <w:rFonts w:eastAsia="SimSun"/>
                <w:lang w:val="en-US" w:eastAsia="zh-CN"/>
              </w:rPr>
            </w:pPr>
          </w:p>
        </w:tc>
      </w:tr>
      <w:tr w:rsidR="00241812" w:rsidRPr="00480423" w14:paraId="02AE8D0F"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691A13" w14:textId="77777777" w:rsidR="00241812" w:rsidRPr="00480423" w:rsidRDefault="00241812" w:rsidP="00241812">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C1A53F2"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134D4B"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89230A"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C122CF2"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053128F" w14:textId="77777777" w:rsidR="00241812" w:rsidRPr="00480423" w:rsidRDefault="00241812" w:rsidP="00241812">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DFBDF33" w14:textId="77777777" w:rsidR="00241812" w:rsidRPr="00480423" w:rsidRDefault="00241812" w:rsidP="00241812">
            <w:pPr>
              <w:pStyle w:val="TAC"/>
              <w:rPr>
                <w:rFonts w:eastAsia="SimSun"/>
                <w:lang w:val="en-US" w:eastAsia="zh-CN"/>
              </w:rPr>
            </w:pPr>
            <w:r>
              <w:rPr>
                <w:rFonts w:hint="eastAsia"/>
                <w:szCs w:val="18"/>
                <w:lang w:val="en-US" w:eastAsia="zh-CN"/>
              </w:rPr>
              <w:t>0</w:t>
            </w:r>
          </w:p>
        </w:tc>
      </w:tr>
      <w:tr w:rsidR="00241812" w:rsidRPr="00480423" w14:paraId="4AF950C5"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7D6630A4"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54650CA0"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A22912"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0E744D"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289082DE" w14:textId="77777777" w:rsidR="00241812" w:rsidRPr="00480423" w:rsidRDefault="00241812" w:rsidP="00241812">
            <w:pPr>
              <w:pStyle w:val="TAC"/>
              <w:rPr>
                <w:rFonts w:eastAsia="SimSun"/>
                <w:lang w:val="en-US" w:eastAsia="zh-CN"/>
              </w:rPr>
            </w:pPr>
          </w:p>
        </w:tc>
      </w:tr>
      <w:tr w:rsidR="00241812" w:rsidRPr="00480423" w14:paraId="25A9EC8C"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9C726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1DDB54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805929"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3E930BF" w14:textId="77777777" w:rsidR="00241812" w:rsidRPr="00480423" w:rsidRDefault="00241812" w:rsidP="00241812">
            <w:pPr>
              <w:pStyle w:val="TAC"/>
              <w:rPr>
                <w:rFonts w:eastAsia="SimSun"/>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3FFC15E" w14:textId="77777777" w:rsidR="00241812" w:rsidRPr="00480423" w:rsidRDefault="00241812" w:rsidP="00241812">
            <w:pPr>
              <w:pStyle w:val="TAC"/>
              <w:rPr>
                <w:rFonts w:eastAsia="SimSun"/>
                <w:lang w:val="en-US" w:eastAsia="zh-CN"/>
              </w:rPr>
            </w:pPr>
          </w:p>
        </w:tc>
      </w:tr>
      <w:tr w:rsidR="00241812" w:rsidRPr="00480423" w14:paraId="7DA8FF81"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E46F96" w14:textId="77777777" w:rsidR="00241812" w:rsidRPr="00480423" w:rsidRDefault="00241812" w:rsidP="00241812">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10996DDD"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187CBE"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B768479"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CC51509"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FC4D681" w14:textId="77777777" w:rsidR="00241812" w:rsidRPr="00480423" w:rsidRDefault="00241812" w:rsidP="00241812">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D6603B4"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1AE1F1E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75F067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73875D1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0B2A1A"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5AECE7"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493F425E" w14:textId="77777777" w:rsidR="00241812" w:rsidRPr="00480423" w:rsidRDefault="00241812" w:rsidP="00241812">
            <w:pPr>
              <w:pStyle w:val="TAC"/>
              <w:rPr>
                <w:rFonts w:eastAsia="SimSun"/>
                <w:lang w:val="en-US" w:eastAsia="zh-CN"/>
              </w:rPr>
            </w:pPr>
          </w:p>
        </w:tc>
      </w:tr>
      <w:tr w:rsidR="00241812" w:rsidRPr="00480423" w14:paraId="7D0BE231"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90B12DF"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8DFE5ED"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84AB08"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CA24E5D"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9A51462" w14:textId="77777777" w:rsidR="00241812" w:rsidRPr="00480423" w:rsidRDefault="00241812" w:rsidP="00241812">
            <w:pPr>
              <w:pStyle w:val="TAC"/>
              <w:rPr>
                <w:rFonts w:eastAsia="SimSun"/>
                <w:lang w:val="en-US" w:eastAsia="zh-CN"/>
              </w:rPr>
            </w:pPr>
          </w:p>
        </w:tc>
      </w:tr>
      <w:tr w:rsidR="00241812" w:rsidRPr="00480423" w14:paraId="7AB39696"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F175E6" w14:textId="77777777" w:rsidR="00241812" w:rsidRPr="00480423" w:rsidRDefault="00241812" w:rsidP="00241812">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0944DB64"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A12ED8"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F8EF20F"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9E8D7E7"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4AFAA6E" w14:textId="77777777" w:rsidR="00241812" w:rsidRPr="00480423" w:rsidRDefault="00241812" w:rsidP="00241812">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22A455C"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5DCD845C"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56A4F33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1113BFEE"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B6C85B"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311C0F"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7F0E2C7C" w14:textId="77777777" w:rsidR="00241812" w:rsidRPr="00480423" w:rsidRDefault="00241812" w:rsidP="00241812">
            <w:pPr>
              <w:pStyle w:val="TAC"/>
              <w:rPr>
                <w:rFonts w:eastAsia="SimSun"/>
                <w:lang w:val="en-US" w:eastAsia="zh-CN"/>
              </w:rPr>
            </w:pPr>
          </w:p>
        </w:tc>
      </w:tr>
      <w:tr w:rsidR="00241812" w:rsidRPr="00480423" w14:paraId="679F5FD5"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5BAC3E"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7EB92CD"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6B98DE"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1D440AF" w14:textId="77777777" w:rsidR="00241812" w:rsidRPr="00480423" w:rsidRDefault="00241812" w:rsidP="00241812">
            <w:pPr>
              <w:pStyle w:val="TAC"/>
              <w:rPr>
                <w:rFonts w:eastAsia="SimSun"/>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6C250B8" w14:textId="77777777" w:rsidR="00241812" w:rsidRPr="00480423" w:rsidRDefault="00241812" w:rsidP="00241812">
            <w:pPr>
              <w:pStyle w:val="TAC"/>
              <w:rPr>
                <w:rFonts w:eastAsia="SimSun"/>
                <w:lang w:val="en-US" w:eastAsia="zh-CN"/>
              </w:rPr>
            </w:pPr>
          </w:p>
        </w:tc>
      </w:tr>
      <w:tr w:rsidR="00241812" w:rsidRPr="00480423" w14:paraId="1745DEBA"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2C6909" w14:textId="77777777" w:rsidR="00241812" w:rsidRPr="00480423" w:rsidRDefault="00241812" w:rsidP="00241812">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0AC66560"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2BC4F3"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22F9D81"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7BA4830"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070299D" w14:textId="77777777" w:rsidR="00241812" w:rsidRPr="00480423" w:rsidRDefault="00241812" w:rsidP="00241812">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9F92D25"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3C71B6CF"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6E7E554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7F9B0246"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B32426"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7EB53A"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16FB2972" w14:textId="77777777" w:rsidR="00241812" w:rsidRPr="00480423" w:rsidRDefault="00241812" w:rsidP="00241812">
            <w:pPr>
              <w:pStyle w:val="TAC"/>
              <w:rPr>
                <w:rFonts w:eastAsia="SimSun"/>
                <w:lang w:val="en-US" w:eastAsia="zh-CN"/>
              </w:rPr>
            </w:pPr>
          </w:p>
        </w:tc>
      </w:tr>
      <w:tr w:rsidR="00241812" w:rsidRPr="00480423" w14:paraId="2E4F95E5"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7EE61C"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C4EA1E1"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A5092E"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95E1EBF"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ACE7AF4" w14:textId="77777777" w:rsidR="00241812" w:rsidRPr="00480423" w:rsidRDefault="00241812" w:rsidP="00241812">
            <w:pPr>
              <w:pStyle w:val="TAC"/>
              <w:rPr>
                <w:rFonts w:eastAsia="SimSun"/>
                <w:lang w:val="en-US" w:eastAsia="zh-CN"/>
              </w:rPr>
            </w:pPr>
          </w:p>
        </w:tc>
      </w:tr>
      <w:tr w:rsidR="00241812" w:rsidRPr="00480423" w14:paraId="3E1E8BA4"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362EF5" w14:textId="77777777" w:rsidR="00241812" w:rsidRPr="00480423" w:rsidRDefault="00241812" w:rsidP="00241812">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3FB452C2"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D7A995"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916916"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C792E0E"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FE8D0B6" w14:textId="77777777" w:rsidR="00241812" w:rsidRPr="00480423" w:rsidRDefault="00241812" w:rsidP="00241812">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19BB940"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0A1FB9CA"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34DFDFA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0B94EC88"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42DA78" w14:textId="77777777" w:rsidR="00241812" w:rsidRPr="00480423" w:rsidRDefault="00241812" w:rsidP="00241812">
            <w:pPr>
              <w:pStyle w:val="TAC"/>
              <w:rPr>
                <w:rFonts w:eastAsia="SimSun"/>
                <w:lang w:val="en-US"/>
              </w:rPr>
            </w:pPr>
            <w:r>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EC42F37"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47545A79" w14:textId="77777777" w:rsidR="00241812" w:rsidRPr="00480423" w:rsidRDefault="00241812" w:rsidP="00241812">
            <w:pPr>
              <w:pStyle w:val="TAC"/>
              <w:rPr>
                <w:rFonts w:eastAsia="SimSun"/>
                <w:lang w:val="en-US" w:eastAsia="zh-CN"/>
              </w:rPr>
            </w:pPr>
          </w:p>
        </w:tc>
      </w:tr>
      <w:tr w:rsidR="00241812" w:rsidRPr="00480423" w14:paraId="31612A16"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27281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3F39CC8D"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69211B"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727C129" w14:textId="77777777" w:rsidR="00241812" w:rsidRPr="00480423" w:rsidRDefault="00241812" w:rsidP="00241812">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B29E5CA" w14:textId="77777777" w:rsidR="00241812" w:rsidRPr="00480423" w:rsidRDefault="00241812" w:rsidP="00241812">
            <w:pPr>
              <w:pStyle w:val="TAC"/>
              <w:rPr>
                <w:rFonts w:eastAsia="SimSun"/>
                <w:lang w:val="en-US" w:eastAsia="zh-CN"/>
              </w:rPr>
            </w:pPr>
          </w:p>
        </w:tc>
      </w:tr>
      <w:tr w:rsidR="00241812" w:rsidRPr="00480423" w14:paraId="720A6940" w14:textId="77777777" w:rsidTr="00DA1F3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984E34" w14:textId="77777777" w:rsidR="00241812" w:rsidRPr="00480423" w:rsidRDefault="00241812" w:rsidP="00241812">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8FD1448" w14:textId="77777777" w:rsidR="00241812" w:rsidRDefault="00241812" w:rsidP="0024181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FFFDD82" w14:textId="77777777" w:rsidR="00241812" w:rsidRDefault="00241812" w:rsidP="0024181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5E1856A" w14:textId="77777777" w:rsidR="00241812" w:rsidRPr="00480423" w:rsidRDefault="00241812" w:rsidP="00241812">
            <w:pPr>
              <w:pStyle w:val="TAC"/>
              <w:rPr>
                <w:rFonts w:eastAsia="SimSun"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7C80E66" w14:textId="77777777" w:rsidR="00241812" w:rsidRPr="00480423" w:rsidRDefault="00241812" w:rsidP="00241812">
            <w:pPr>
              <w:pStyle w:val="TAC"/>
              <w:rPr>
                <w:rFonts w:eastAsia="SimSun"/>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0DD1F31" w14:textId="77777777" w:rsidR="00241812" w:rsidRPr="00480423" w:rsidRDefault="00241812" w:rsidP="00241812">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E028738" w14:textId="77777777" w:rsidR="00241812" w:rsidRPr="00480423" w:rsidRDefault="00241812" w:rsidP="00241812">
            <w:pPr>
              <w:pStyle w:val="TAC"/>
              <w:rPr>
                <w:rFonts w:eastAsia="SimSun"/>
                <w:lang w:val="en-US" w:eastAsia="zh-CN"/>
              </w:rPr>
            </w:pPr>
            <w:r>
              <w:rPr>
                <w:szCs w:val="18"/>
                <w:lang w:val="en-US" w:eastAsia="zh-CN"/>
              </w:rPr>
              <w:t>0</w:t>
            </w:r>
          </w:p>
        </w:tc>
      </w:tr>
      <w:tr w:rsidR="00241812" w:rsidRPr="00480423" w14:paraId="396DBA38" w14:textId="77777777" w:rsidTr="00DA1F30">
        <w:trPr>
          <w:trHeight w:val="29"/>
        </w:trPr>
        <w:tc>
          <w:tcPr>
            <w:tcW w:w="2067" w:type="dxa"/>
            <w:tcBorders>
              <w:top w:val="nil"/>
              <w:left w:val="single" w:sz="4" w:space="0" w:color="auto"/>
              <w:bottom w:val="nil"/>
              <w:right w:val="single" w:sz="4" w:space="0" w:color="auto"/>
            </w:tcBorders>
            <w:shd w:val="clear" w:color="auto" w:fill="auto"/>
            <w:vAlign w:val="center"/>
          </w:tcPr>
          <w:p w14:paraId="1474AA7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shd w:val="clear" w:color="auto" w:fill="auto"/>
            <w:vAlign w:val="center"/>
          </w:tcPr>
          <w:p w14:paraId="5ABC9EED"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29C211" w14:textId="77777777" w:rsidR="00241812" w:rsidRPr="00480423" w:rsidRDefault="00241812" w:rsidP="00241812">
            <w:pPr>
              <w:pStyle w:val="TAC"/>
              <w:rPr>
                <w:rFonts w:eastAsia="SimSun"/>
                <w:lang w:val="en-US"/>
              </w:rPr>
            </w:pPr>
            <w:r w:rsidRPr="0046242C">
              <w:rPr>
                <w:rFonts w:eastAsia="SimSun"/>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A06C319" w14:textId="77777777" w:rsidR="00241812" w:rsidRPr="00480423" w:rsidRDefault="00241812" w:rsidP="00241812">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40773D0C" w14:textId="77777777" w:rsidR="00241812" w:rsidRPr="00480423" w:rsidRDefault="00241812" w:rsidP="00241812">
            <w:pPr>
              <w:pStyle w:val="TAC"/>
              <w:rPr>
                <w:rFonts w:eastAsia="SimSun"/>
                <w:lang w:val="en-US" w:eastAsia="zh-CN"/>
              </w:rPr>
            </w:pPr>
          </w:p>
        </w:tc>
      </w:tr>
      <w:tr w:rsidR="00241812" w:rsidRPr="00480423" w14:paraId="2AB288FB" w14:textId="77777777" w:rsidTr="00DA1F3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18DCD69"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80E1187" w14:textId="77777777" w:rsidR="00241812" w:rsidRPr="00480423" w:rsidRDefault="00241812" w:rsidP="00241812">
            <w:pPr>
              <w:pStyle w:val="TAC"/>
              <w:rPr>
                <w:rFonts w:eastAsia="SimSun"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C366D2" w14:textId="77777777" w:rsidR="00241812" w:rsidRPr="00480423" w:rsidRDefault="00241812" w:rsidP="00241812">
            <w:pPr>
              <w:pStyle w:val="TAC"/>
              <w:rPr>
                <w:rFonts w:eastAsia="SimSun"/>
                <w:lang w:val="en-US"/>
              </w:rPr>
            </w:pPr>
            <w:r>
              <w:rPr>
                <w:rFonts w:eastAsia="SimSun"/>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94C6D04" w14:textId="77777777" w:rsidR="00241812" w:rsidRPr="00480423" w:rsidRDefault="00241812" w:rsidP="00241812">
            <w:pPr>
              <w:pStyle w:val="TAC"/>
              <w:rPr>
                <w:rFonts w:eastAsia="SimSun"/>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3FF0D6B" w14:textId="77777777" w:rsidR="00241812" w:rsidRPr="00480423" w:rsidRDefault="00241812" w:rsidP="00241812">
            <w:pPr>
              <w:pStyle w:val="TAC"/>
              <w:rPr>
                <w:rFonts w:eastAsia="SimSun"/>
                <w:lang w:val="en-US" w:eastAsia="zh-CN"/>
              </w:rPr>
            </w:pPr>
          </w:p>
        </w:tc>
      </w:tr>
      <w:tr w:rsidR="00241812" w:rsidRPr="00480423" w14:paraId="2C553E9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3DC71F" w14:textId="77777777" w:rsidR="00241812" w:rsidRPr="00480423" w:rsidRDefault="00241812" w:rsidP="00241812">
            <w:pPr>
              <w:pStyle w:val="TAC"/>
              <w:rPr>
                <w:rFonts w:eastAsia="SimSun"/>
                <w:lang w:val="en-US"/>
              </w:rPr>
            </w:pPr>
            <w:r w:rsidRPr="00480423">
              <w:rPr>
                <w:rFonts w:eastAsia="SimSun"/>
                <w:lang w:val="en-US"/>
              </w:rPr>
              <w:t>CA_n48A-n66A-n70A</w:t>
            </w:r>
          </w:p>
        </w:tc>
        <w:tc>
          <w:tcPr>
            <w:tcW w:w="1817" w:type="dxa"/>
            <w:tcBorders>
              <w:top w:val="single" w:sz="4" w:space="0" w:color="auto"/>
              <w:left w:val="single" w:sz="4" w:space="0" w:color="auto"/>
              <w:bottom w:val="nil"/>
              <w:right w:val="single" w:sz="4" w:space="0" w:color="auto"/>
            </w:tcBorders>
            <w:vAlign w:val="center"/>
          </w:tcPr>
          <w:p w14:paraId="430CC41B" w14:textId="77777777" w:rsidR="00241812" w:rsidRPr="00480423" w:rsidRDefault="00241812" w:rsidP="00241812">
            <w:pPr>
              <w:pStyle w:val="TAC"/>
              <w:rPr>
                <w:rFonts w:eastAsia="SimSun" w:cs="Arial"/>
                <w:color w:val="000000"/>
                <w:szCs w:val="18"/>
                <w:lang w:val="en-US"/>
              </w:rPr>
            </w:pPr>
            <w:r w:rsidRPr="00480423">
              <w:rPr>
                <w:rFonts w:eastAsia="SimSun" w:cs="Arial"/>
                <w:color w:val="000000"/>
                <w:szCs w:val="18"/>
                <w:lang w:val="en-US"/>
              </w:rPr>
              <w:t>CA_n48A-n66A</w:t>
            </w:r>
          </w:p>
          <w:p w14:paraId="5BCC2376" w14:textId="77777777" w:rsidR="00241812" w:rsidRPr="00480423" w:rsidRDefault="00241812" w:rsidP="00241812">
            <w:pPr>
              <w:pStyle w:val="TAC"/>
              <w:rPr>
                <w:rFonts w:eastAsia="SimSun"/>
                <w:lang w:val="en-US"/>
              </w:rPr>
            </w:pPr>
            <w:r w:rsidRPr="00480423">
              <w:rPr>
                <w:rFonts w:eastAsia="SimSun"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41795609"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E66DE2"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31127668"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3388EDBA" w14:textId="77777777" w:rsidTr="00DA1F30">
        <w:trPr>
          <w:trHeight w:val="29"/>
        </w:trPr>
        <w:tc>
          <w:tcPr>
            <w:tcW w:w="2067" w:type="dxa"/>
            <w:tcBorders>
              <w:top w:val="nil"/>
              <w:left w:val="single" w:sz="4" w:space="0" w:color="auto"/>
              <w:bottom w:val="nil"/>
              <w:right w:val="single" w:sz="4" w:space="0" w:color="auto"/>
            </w:tcBorders>
            <w:vAlign w:val="center"/>
          </w:tcPr>
          <w:p w14:paraId="5D4DD86D"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0E74BDB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9DFEF3"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4A8D5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1D0D02" w14:textId="77777777" w:rsidR="00241812" w:rsidRPr="00480423" w:rsidRDefault="00241812" w:rsidP="00241812">
            <w:pPr>
              <w:pStyle w:val="TAC"/>
              <w:rPr>
                <w:rFonts w:eastAsia="SimSun"/>
                <w:lang w:val="en-US" w:eastAsia="zh-CN"/>
              </w:rPr>
            </w:pPr>
          </w:p>
        </w:tc>
      </w:tr>
      <w:tr w:rsidR="00241812" w:rsidRPr="00480423" w14:paraId="7A7D8AA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714D6E8"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6585500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5D17C1"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C652BD0"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04ECF8F" w14:textId="77777777" w:rsidR="00241812" w:rsidRPr="00480423" w:rsidRDefault="00241812" w:rsidP="00241812">
            <w:pPr>
              <w:pStyle w:val="TAC"/>
              <w:rPr>
                <w:rFonts w:eastAsia="SimSun"/>
                <w:lang w:val="en-US" w:eastAsia="zh-CN"/>
              </w:rPr>
            </w:pPr>
          </w:p>
        </w:tc>
      </w:tr>
      <w:tr w:rsidR="00241812" w:rsidRPr="00480423" w14:paraId="17E74F7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3DCDA3" w14:textId="77777777" w:rsidR="00241812" w:rsidRPr="00480423" w:rsidRDefault="00241812" w:rsidP="00241812">
            <w:pPr>
              <w:pStyle w:val="TAC"/>
              <w:rPr>
                <w:rFonts w:eastAsia="SimSun"/>
                <w:lang w:val="en-US"/>
              </w:rPr>
            </w:pPr>
            <w:r w:rsidRPr="00480423">
              <w:rPr>
                <w:rFonts w:eastAsia="SimSun"/>
                <w:lang w:val="en-US"/>
              </w:rPr>
              <w:t>CA_n48A-n66(2A)-n70A</w:t>
            </w:r>
          </w:p>
        </w:tc>
        <w:tc>
          <w:tcPr>
            <w:tcW w:w="1817" w:type="dxa"/>
            <w:tcBorders>
              <w:top w:val="single" w:sz="4" w:space="0" w:color="auto"/>
              <w:left w:val="single" w:sz="4" w:space="0" w:color="auto"/>
              <w:bottom w:val="nil"/>
              <w:right w:val="single" w:sz="4" w:space="0" w:color="auto"/>
            </w:tcBorders>
            <w:vAlign w:val="center"/>
          </w:tcPr>
          <w:p w14:paraId="0706C873" w14:textId="77777777" w:rsidR="00241812" w:rsidRPr="00480423" w:rsidRDefault="00241812" w:rsidP="00241812">
            <w:pPr>
              <w:pStyle w:val="TAC"/>
              <w:rPr>
                <w:rFonts w:eastAsia="SimSun" w:cs="Arial"/>
                <w:color w:val="000000"/>
                <w:szCs w:val="18"/>
                <w:lang w:val="en-US"/>
              </w:rPr>
            </w:pPr>
            <w:r w:rsidRPr="00480423">
              <w:rPr>
                <w:rFonts w:eastAsia="SimSun" w:cs="Arial"/>
                <w:color w:val="000000"/>
                <w:szCs w:val="18"/>
                <w:lang w:val="en-US"/>
              </w:rPr>
              <w:t>CA_n48A-n66A</w:t>
            </w:r>
          </w:p>
          <w:p w14:paraId="2A449C46" w14:textId="77777777" w:rsidR="00241812" w:rsidRPr="00480423" w:rsidRDefault="00241812" w:rsidP="00241812">
            <w:pPr>
              <w:pStyle w:val="TAC"/>
              <w:rPr>
                <w:rFonts w:eastAsia="SimSun"/>
                <w:lang w:val="en-US"/>
              </w:rPr>
            </w:pPr>
            <w:r w:rsidRPr="00480423">
              <w:rPr>
                <w:rFonts w:eastAsia="SimSun"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252C019F"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47029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533AF574"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566052E8" w14:textId="77777777" w:rsidTr="00DA1F30">
        <w:trPr>
          <w:trHeight w:val="29"/>
        </w:trPr>
        <w:tc>
          <w:tcPr>
            <w:tcW w:w="2067" w:type="dxa"/>
            <w:tcBorders>
              <w:top w:val="nil"/>
              <w:left w:val="single" w:sz="4" w:space="0" w:color="auto"/>
              <w:bottom w:val="nil"/>
              <w:right w:val="single" w:sz="4" w:space="0" w:color="auto"/>
            </w:tcBorders>
            <w:vAlign w:val="center"/>
          </w:tcPr>
          <w:p w14:paraId="1FE13AE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E9DE7F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D7E696"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B5E0C2"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CA_n66(2A)_BCS0</w:t>
            </w:r>
          </w:p>
        </w:tc>
        <w:tc>
          <w:tcPr>
            <w:tcW w:w="1602" w:type="dxa"/>
            <w:tcBorders>
              <w:top w:val="nil"/>
              <w:left w:val="single" w:sz="4" w:space="0" w:color="auto"/>
              <w:bottom w:val="nil"/>
              <w:right w:val="single" w:sz="4" w:space="0" w:color="auto"/>
            </w:tcBorders>
            <w:vAlign w:val="center"/>
          </w:tcPr>
          <w:p w14:paraId="577C4B44" w14:textId="77777777" w:rsidR="00241812" w:rsidRPr="00480423" w:rsidRDefault="00241812" w:rsidP="00241812">
            <w:pPr>
              <w:pStyle w:val="TAC"/>
              <w:rPr>
                <w:rFonts w:eastAsia="SimSun"/>
                <w:lang w:val="en-US" w:eastAsia="zh-CN"/>
              </w:rPr>
            </w:pPr>
          </w:p>
        </w:tc>
      </w:tr>
      <w:tr w:rsidR="00241812" w:rsidRPr="00480423" w14:paraId="6953FA2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8597B01"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BD09E5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576CA8"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DF06F4E"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2BEAC9FF" w14:textId="77777777" w:rsidR="00241812" w:rsidRPr="00480423" w:rsidRDefault="00241812" w:rsidP="00241812">
            <w:pPr>
              <w:pStyle w:val="TAC"/>
              <w:rPr>
                <w:rFonts w:eastAsia="SimSun"/>
                <w:lang w:val="en-US" w:eastAsia="zh-CN"/>
              </w:rPr>
            </w:pPr>
          </w:p>
        </w:tc>
      </w:tr>
      <w:tr w:rsidR="00241812" w:rsidRPr="00480423" w14:paraId="321D097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5AF8A32" w14:textId="77777777" w:rsidR="00241812" w:rsidRPr="00480423" w:rsidRDefault="00241812" w:rsidP="00241812">
            <w:pPr>
              <w:pStyle w:val="TAC"/>
              <w:rPr>
                <w:rFonts w:eastAsia="SimSun"/>
                <w:lang w:val="en-US"/>
              </w:rPr>
            </w:pPr>
            <w:r w:rsidRPr="00480423">
              <w:rPr>
                <w:rFonts w:eastAsia="SimSun"/>
                <w:lang w:val="en-US"/>
              </w:rPr>
              <w:t>CA_n48(2A)-n66A-n70A</w:t>
            </w:r>
          </w:p>
        </w:tc>
        <w:tc>
          <w:tcPr>
            <w:tcW w:w="1817" w:type="dxa"/>
            <w:tcBorders>
              <w:top w:val="single" w:sz="4" w:space="0" w:color="auto"/>
              <w:left w:val="single" w:sz="4" w:space="0" w:color="auto"/>
              <w:bottom w:val="nil"/>
              <w:right w:val="single" w:sz="4" w:space="0" w:color="auto"/>
            </w:tcBorders>
            <w:vAlign w:val="center"/>
          </w:tcPr>
          <w:p w14:paraId="4A558192" w14:textId="77777777" w:rsidR="00241812" w:rsidRPr="00480423" w:rsidRDefault="00241812" w:rsidP="00241812">
            <w:pPr>
              <w:pStyle w:val="TAC"/>
              <w:rPr>
                <w:rFonts w:eastAsia="SimSun" w:cs="Arial"/>
                <w:color w:val="000000"/>
                <w:szCs w:val="18"/>
                <w:lang w:val="en-US"/>
              </w:rPr>
            </w:pPr>
            <w:r w:rsidRPr="00480423">
              <w:rPr>
                <w:rFonts w:eastAsia="SimSun" w:cs="Arial"/>
                <w:color w:val="000000"/>
                <w:szCs w:val="18"/>
                <w:lang w:val="en-US"/>
              </w:rPr>
              <w:t>CA_n48A-n66A</w:t>
            </w:r>
          </w:p>
          <w:p w14:paraId="4D589CF9" w14:textId="77777777" w:rsidR="00241812" w:rsidRPr="00480423" w:rsidRDefault="00241812" w:rsidP="00241812">
            <w:pPr>
              <w:pStyle w:val="TAC"/>
              <w:rPr>
                <w:rFonts w:eastAsia="SimSun"/>
                <w:lang w:val="en-US"/>
              </w:rPr>
            </w:pPr>
            <w:r w:rsidRPr="00480423">
              <w:rPr>
                <w:rFonts w:eastAsia="SimSun"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5B8ADB9D"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9180A1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2A4848C9"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1C62AD6A" w14:textId="77777777" w:rsidTr="00DA1F30">
        <w:trPr>
          <w:trHeight w:val="29"/>
        </w:trPr>
        <w:tc>
          <w:tcPr>
            <w:tcW w:w="2067" w:type="dxa"/>
            <w:tcBorders>
              <w:top w:val="nil"/>
              <w:left w:val="single" w:sz="4" w:space="0" w:color="auto"/>
              <w:bottom w:val="nil"/>
              <w:right w:val="single" w:sz="4" w:space="0" w:color="auto"/>
            </w:tcBorders>
            <w:vAlign w:val="center"/>
          </w:tcPr>
          <w:p w14:paraId="1F0191F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A48B7B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BD00A2"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CE2B2E"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B5B65F2" w14:textId="77777777" w:rsidR="00241812" w:rsidRPr="00480423" w:rsidRDefault="00241812" w:rsidP="00241812">
            <w:pPr>
              <w:pStyle w:val="TAC"/>
              <w:rPr>
                <w:rFonts w:eastAsia="SimSun"/>
                <w:lang w:val="en-US" w:eastAsia="zh-CN"/>
              </w:rPr>
            </w:pPr>
          </w:p>
        </w:tc>
      </w:tr>
      <w:tr w:rsidR="00241812" w:rsidRPr="00480423" w14:paraId="7CA9045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0A36D5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68A64E1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0DA323"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938620F"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6316CC50" w14:textId="77777777" w:rsidR="00241812" w:rsidRPr="00480423" w:rsidRDefault="00241812" w:rsidP="00241812">
            <w:pPr>
              <w:pStyle w:val="TAC"/>
              <w:rPr>
                <w:rFonts w:eastAsia="SimSun"/>
                <w:lang w:val="en-US" w:eastAsia="zh-CN"/>
              </w:rPr>
            </w:pPr>
          </w:p>
        </w:tc>
      </w:tr>
      <w:tr w:rsidR="00241812" w:rsidRPr="00480423" w14:paraId="498CE0B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B191B74" w14:textId="77777777" w:rsidR="00241812" w:rsidRPr="00480423" w:rsidRDefault="00241812" w:rsidP="00241812">
            <w:pPr>
              <w:pStyle w:val="TAC"/>
              <w:rPr>
                <w:rFonts w:eastAsia="SimSun"/>
                <w:lang w:val="en-US"/>
              </w:rPr>
            </w:pPr>
            <w:r w:rsidRPr="00480423">
              <w:rPr>
                <w:rFonts w:eastAsia="SimSun"/>
                <w:lang w:val="en-US"/>
              </w:rPr>
              <w:t>CA_n48B-n66A-n70A</w:t>
            </w:r>
          </w:p>
        </w:tc>
        <w:tc>
          <w:tcPr>
            <w:tcW w:w="1817" w:type="dxa"/>
            <w:tcBorders>
              <w:top w:val="single" w:sz="4" w:space="0" w:color="auto"/>
              <w:left w:val="single" w:sz="4" w:space="0" w:color="auto"/>
              <w:bottom w:val="nil"/>
              <w:right w:val="single" w:sz="4" w:space="0" w:color="auto"/>
            </w:tcBorders>
            <w:vAlign w:val="center"/>
          </w:tcPr>
          <w:p w14:paraId="0D3F2FD9" w14:textId="77777777" w:rsidR="00241812" w:rsidRPr="00480423" w:rsidRDefault="00241812" w:rsidP="00241812">
            <w:pPr>
              <w:pStyle w:val="TAC"/>
              <w:rPr>
                <w:rFonts w:eastAsia="SimSun" w:cs="Arial"/>
                <w:color w:val="000000"/>
                <w:szCs w:val="18"/>
                <w:lang w:val="en-US"/>
              </w:rPr>
            </w:pPr>
            <w:r w:rsidRPr="00480423">
              <w:rPr>
                <w:rFonts w:eastAsia="SimSun" w:cs="Arial"/>
                <w:color w:val="000000"/>
                <w:szCs w:val="18"/>
                <w:lang w:val="en-US"/>
              </w:rPr>
              <w:t>CA_n48A-n66A</w:t>
            </w:r>
          </w:p>
          <w:p w14:paraId="4C1B514D" w14:textId="77777777" w:rsidR="00241812" w:rsidRPr="00480423" w:rsidRDefault="00241812" w:rsidP="00241812">
            <w:pPr>
              <w:pStyle w:val="TAC"/>
              <w:rPr>
                <w:rFonts w:eastAsia="SimSun"/>
                <w:lang w:val="en-US"/>
              </w:rPr>
            </w:pPr>
            <w:r w:rsidRPr="00480423">
              <w:rPr>
                <w:rFonts w:eastAsia="SimSun"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4F0ADD06"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ECE1827"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73817C5D"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34AB3EA3" w14:textId="77777777" w:rsidTr="00DA1F30">
        <w:trPr>
          <w:trHeight w:val="29"/>
        </w:trPr>
        <w:tc>
          <w:tcPr>
            <w:tcW w:w="2067" w:type="dxa"/>
            <w:tcBorders>
              <w:top w:val="nil"/>
              <w:left w:val="single" w:sz="4" w:space="0" w:color="auto"/>
              <w:bottom w:val="nil"/>
              <w:right w:val="single" w:sz="4" w:space="0" w:color="auto"/>
            </w:tcBorders>
            <w:vAlign w:val="center"/>
          </w:tcPr>
          <w:p w14:paraId="3C9599B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2377F3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172FA0"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8AE923"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61EBFA8" w14:textId="77777777" w:rsidR="00241812" w:rsidRPr="00480423" w:rsidRDefault="00241812" w:rsidP="00241812">
            <w:pPr>
              <w:pStyle w:val="TAC"/>
              <w:rPr>
                <w:rFonts w:eastAsia="SimSun"/>
                <w:lang w:val="en-US"/>
              </w:rPr>
            </w:pPr>
          </w:p>
        </w:tc>
      </w:tr>
      <w:tr w:rsidR="00241812" w:rsidRPr="00480423" w14:paraId="61AB75E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8ECC4E"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0940A50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08BFF6"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AB90AD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67E1EF6F" w14:textId="77777777" w:rsidR="00241812" w:rsidRPr="00480423" w:rsidRDefault="00241812" w:rsidP="00241812">
            <w:pPr>
              <w:pStyle w:val="TAC"/>
              <w:rPr>
                <w:rFonts w:eastAsia="SimSun"/>
                <w:lang w:val="en-US"/>
              </w:rPr>
            </w:pPr>
          </w:p>
        </w:tc>
      </w:tr>
      <w:tr w:rsidR="00241812" w:rsidRPr="00480423" w14:paraId="34C9135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9D6ED12" w14:textId="77777777" w:rsidR="00241812" w:rsidRPr="00480423" w:rsidRDefault="00241812" w:rsidP="00241812">
            <w:pPr>
              <w:pStyle w:val="TAC"/>
              <w:rPr>
                <w:rFonts w:eastAsia="SimSun"/>
                <w:lang w:val="en-US"/>
              </w:rPr>
            </w:pPr>
            <w:r w:rsidRPr="00480423">
              <w:rPr>
                <w:rFonts w:eastAsia="SimSun"/>
                <w:lang w:val="en-US"/>
              </w:rPr>
              <w:t>CA_n48A-n66A-n71A</w:t>
            </w:r>
          </w:p>
        </w:tc>
        <w:tc>
          <w:tcPr>
            <w:tcW w:w="1817" w:type="dxa"/>
            <w:tcBorders>
              <w:top w:val="single" w:sz="4" w:space="0" w:color="auto"/>
              <w:left w:val="single" w:sz="4" w:space="0" w:color="auto"/>
              <w:bottom w:val="nil"/>
              <w:right w:val="single" w:sz="4" w:space="0" w:color="auto"/>
            </w:tcBorders>
            <w:vAlign w:val="center"/>
          </w:tcPr>
          <w:p w14:paraId="15519053"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CA_n48A-n66A</w:t>
            </w:r>
          </w:p>
          <w:p w14:paraId="751A903F"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171CC7C3" w14:textId="77777777" w:rsidR="00241812" w:rsidRPr="00480423" w:rsidRDefault="00241812" w:rsidP="00241812">
            <w:pPr>
              <w:pStyle w:val="TAC"/>
              <w:rPr>
                <w:rFonts w:eastAsia="SimSun"/>
                <w:lang w:val="en-US"/>
              </w:rPr>
            </w:pPr>
            <w:r w:rsidRPr="00480423">
              <w:rPr>
                <w:rFonts w:eastAsia="SimSun"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6283584"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F99F334"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2013DB19"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5A3943D1" w14:textId="77777777" w:rsidTr="00DA1F30">
        <w:trPr>
          <w:trHeight w:val="29"/>
        </w:trPr>
        <w:tc>
          <w:tcPr>
            <w:tcW w:w="2067" w:type="dxa"/>
            <w:tcBorders>
              <w:top w:val="nil"/>
              <w:left w:val="single" w:sz="4" w:space="0" w:color="auto"/>
              <w:bottom w:val="nil"/>
              <w:right w:val="single" w:sz="4" w:space="0" w:color="auto"/>
            </w:tcBorders>
            <w:vAlign w:val="center"/>
          </w:tcPr>
          <w:p w14:paraId="20F6DDF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9AE613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D53B72"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567FE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755B38" w14:textId="77777777" w:rsidR="00241812" w:rsidRPr="00480423" w:rsidRDefault="00241812" w:rsidP="00241812">
            <w:pPr>
              <w:pStyle w:val="TAC"/>
              <w:rPr>
                <w:rFonts w:eastAsia="SimSun"/>
                <w:lang w:val="en-US"/>
              </w:rPr>
            </w:pPr>
          </w:p>
        </w:tc>
      </w:tr>
      <w:tr w:rsidR="00241812" w:rsidRPr="00480423" w14:paraId="7E6AEE8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1EB85E9"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37D257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124C2D"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00111F2"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41A4237" w14:textId="77777777" w:rsidR="00241812" w:rsidRPr="00480423" w:rsidRDefault="00241812" w:rsidP="00241812">
            <w:pPr>
              <w:pStyle w:val="TAC"/>
              <w:rPr>
                <w:rFonts w:eastAsia="SimSun"/>
                <w:lang w:val="en-US"/>
              </w:rPr>
            </w:pPr>
          </w:p>
        </w:tc>
      </w:tr>
      <w:tr w:rsidR="00241812" w:rsidRPr="00480423" w14:paraId="0028D8F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4D93DF" w14:textId="77777777" w:rsidR="00241812" w:rsidRPr="00480423" w:rsidRDefault="00241812" w:rsidP="00241812">
            <w:pPr>
              <w:pStyle w:val="TAC"/>
              <w:rPr>
                <w:rFonts w:eastAsia="SimSun"/>
                <w:lang w:val="en-US"/>
              </w:rPr>
            </w:pPr>
            <w:r w:rsidRPr="00480423">
              <w:rPr>
                <w:rFonts w:eastAsia="SimSun" w:cs="Arial"/>
                <w:szCs w:val="18"/>
                <w:lang w:val="en-US"/>
              </w:rPr>
              <w:t>CA_n48A-n66(2A)-n71A</w:t>
            </w:r>
          </w:p>
        </w:tc>
        <w:tc>
          <w:tcPr>
            <w:tcW w:w="1817" w:type="dxa"/>
            <w:tcBorders>
              <w:top w:val="single" w:sz="4" w:space="0" w:color="auto"/>
              <w:left w:val="single" w:sz="4" w:space="0" w:color="auto"/>
              <w:bottom w:val="nil"/>
              <w:right w:val="single" w:sz="4" w:space="0" w:color="auto"/>
            </w:tcBorders>
            <w:vAlign w:val="center"/>
          </w:tcPr>
          <w:p w14:paraId="262EC255"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CA_n48A-n66A</w:t>
            </w:r>
          </w:p>
          <w:p w14:paraId="6AE1F511"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7983843C" w14:textId="77777777" w:rsidR="00241812" w:rsidRPr="00480423" w:rsidRDefault="00241812" w:rsidP="00241812">
            <w:pPr>
              <w:pStyle w:val="TAC"/>
              <w:rPr>
                <w:rFonts w:eastAsia="SimSun"/>
                <w:lang w:val="en-US"/>
              </w:rPr>
            </w:pPr>
            <w:r w:rsidRPr="00480423">
              <w:rPr>
                <w:rFonts w:eastAsia="SimSun"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574E3C3" w14:textId="77777777" w:rsidR="00241812" w:rsidRPr="00480423" w:rsidRDefault="00241812" w:rsidP="00241812">
            <w:pPr>
              <w:pStyle w:val="TAC"/>
              <w:rPr>
                <w:rFonts w:eastAsia="SimSun"/>
                <w:lang w:val="en-US"/>
              </w:rPr>
            </w:pPr>
            <w:r w:rsidRPr="00480423">
              <w:rPr>
                <w:rFonts w:eastAsia="SimSu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529452"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6B10D784" w14:textId="77777777" w:rsidR="00241812" w:rsidRPr="00480423" w:rsidRDefault="00241812" w:rsidP="00241812">
            <w:pPr>
              <w:pStyle w:val="TAC"/>
              <w:rPr>
                <w:rFonts w:eastAsia="SimSun"/>
                <w:lang w:val="en-US"/>
              </w:rPr>
            </w:pPr>
            <w:r w:rsidRPr="00480423">
              <w:rPr>
                <w:rFonts w:eastAsia="SimSun"/>
                <w:lang w:val="en-US" w:eastAsia="zh-CN"/>
              </w:rPr>
              <w:t>0</w:t>
            </w:r>
          </w:p>
        </w:tc>
      </w:tr>
      <w:tr w:rsidR="00241812" w:rsidRPr="00480423" w14:paraId="2AC60C0F" w14:textId="77777777" w:rsidTr="00DA1F30">
        <w:trPr>
          <w:trHeight w:val="29"/>
        </w:trPr>
        <w:tc>
          <w:tcPr>
            <w:tcW w:w="2067" w:type="dxa"/>
            <w:tcBorders>
              <w:top w:val="nil"/>
              <w:left w:val="single" w:sz="4" w:space="0" w:color="auto"/>
              <w:bottom w:val="nil"/>
              <w:right w:val="single" w:sz="4" w:space="0" w:color="auto"/>
            </w:tcBorders>
            <w:vAlign w:val="center"/>
          </w:tcPr>
          <w:p w14:paraId="3A1858D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3160E0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24C816" w14:textId="77777777" w:rsidR="00241812" w:rsidRPr="00480423" w:rsidRDefault="00241812" w:rsidP="00241812">
            <w:pPr>
              <w:pStyle w:val="TAC"/>
              <w:rPr>
                <w:rFonts w:eastAsia="SimSun"/>
                <w:lang w:val="en-US"/>
              </w:rPr>
            </w:pPr>
            <w:r w:rsidRPr="00480423">
              <w:rPr>
                <w:rFonts w:eastAsia="SimSun"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1CA78A"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CA_n66(2A)_BCS0</w:t>
            </w:r>
          </w:p>
        </w:tc>
        <w:tc>
          <w:tcPr>
            <w:tcW w:w="1602" w:type="dxa"/>
            <w:tcBorders>
              <w:top w:val="nil"/>
              <w:left w:val="single" w:sz="4" w:space="0" w:color="auto"/>
              <w:bottom w:val="nil"/>
              <w:right w:val="single" w:sz="4" w:space="0" w:color="auto"/>
            </w:tcBorders>
            <w:vAlign w:val="center"/>
          </w:tcPr>
          <w:p w14:paraId="5C545823" w14:textId="77777777" w:rsidR="00241812" w:rsidRPr="00480423" w:rsidRDefault="00241812" w:rsidP="00241812">
            <w:pPr>
              <w:pStyle w:val="TAC"/>
              <w:rPr>
                <w:rFonts w:eastAsia="SimSun"/>
                <w:lang w:val="en-US"/>
              </w:rPr>
            </w:pPr>
          </w:p>
        </w:tc>
      </w:tr>
      <w:tr w:rsidR="00241812" w:rsidRPr="00480423" w14:paraId="2F89DCB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AC9710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6D0190EC"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21B234" w14:textId="77777777" w:rsidR="00241812" w:rsidRPr="00480423" w:rsidRDefault="00241812" w:rsidP="00241812">
            <w:pPr>
              <w:pStyle w:val="TAC"/>
              <w:rPr>
                <w:rFonts w:eastAsia="SimSun"/>
                <w:lang w:val="en-US"/>
              </w:rPr>
            </w:pPr>
            <w:r w:rsidRPr="00480423">
              <w:rPr>
                <w:rFonts w:eastAsia="SimSun"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7BE7A7D"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16DE227" w14:textId="77777777" w:rsidR="00241812" w:rsidRPr="00480423" w:rsidRDefault="00241812" w:rsidP="00241812">
            <w:pPr>
              <w:pStyle w:val="TAC"/>
              <w:rPr>
                <w:rFonts w:eastAsia="SimSun"/>
                <w:lang w:val="en-US"/>
              </w:rPr>
            </w:pPr>
          </w:p>
        </w:tc>
      </w:tr>
      <w:tr w:rsidR="00241812" w:rsidRPr="00480423" w14:paraId="7B73EE9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6E53D8F" w14:textId="77777777" w:rsidR="00241812" w:rsidRPr="00480423" w:rsidRDefault="00241812" w:rsidP="00241812">
            <w:pPr>
              <w:pStyle w:val="TAC"/>
              <w:rPr>
                <w:rFonts w:eastAsia="SimSun"/>
                <w:lang w:val="en-US"/>
              </w:rPr>
            </w:pPr>
            <w:r w:rsidRPr="00480423">
              <w:rPr>
                <w:rFonts w:eastAsia="SimSun"/>
                <w:lang w:val="en-US"/>
              </w:rPr>
              <w:t>CA_n48(2A)-n66A-n71A</w:t>
            </w:r>
          </w:p>
        </w:tc>
        <w:tc>
          <w:tcPr>
            <w:tcW w:w="1817" w:type="dxa"/>
            <w:tcBorders>
              <w:top w:val="single" w:sz="4" w:space="0" w:color="auto"/>
              <w:left w:val="single" w:sz="4" w:space="0" w:color="auto"/>
              <w:bottom w:val="nil"/>
              <w:right w:val="single" w:sz="4" w:space="0" w:color="auto"/>
            </w:tcBorders>
            <w:vAlign w:val="center"/>
          </w:tcPr>
          <w:p w14:paraId="33777210"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CA_n48A-n66A</w:t>
            </w:r>
          </w:p>
          <w:p w14:paraId="085FA4DC"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5844459E" w14:textId="77777777" w:rsidR="00241812" w:rsidRPr="00480423" w:rsidRDefault="00241812" w:rsidP="00241812">
            <w:pPr>
              <w:pStyle w:val="TAC"/>
              <w:rPr>
                <w:rFonts w:eastAsia="SimSun"/>
                <w:lang w:val="en-US"/>
              </w:rPr>
            </w:pPr>
            <w:r w:rsidRPr="00480423">
              <w:rPr>
                <w:rFonts w:eastAsia="SimSun"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E2F92FE"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26F6E3"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7BDA296B"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3472565D" w14:textId="77777777" w:rsidTr="00DA1F30">
        <w:trPr>
          <w:trHeight w:val="29"/>
        </w:trPr>
        <w:tc>
          <w:tcPr>
            <w:tcW w:w="2067" w:type="dxa"/>
            <w:tcBorders>
              <w:top w:val="nil"/>
              <w:left w:val="single" w:sz="4" w:space="0" w:color="auto"/>
              <w:bottom w:val="nil"/>
              <w:right w:val="single" w:sz="4" w:space="0" w:color="auto"/>
            </w:tcBorders>
            <w:vAlign w:val="center"/>
          </w:tcPr>
          <w:p w14:paraId="29953FD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DBE25D7"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BE9F0A"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E83F17"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9C923E1" w14:textId="77777777" w:rsidR="00241812" w:rsidRPr="00480423" w:rsidRDefault="00241812" w:rsidP="00241812">
            <w:pPr>
              <w:pStyle w:val="TAC"/>
              <w:rPr>
                <w:rFonts w:eastAsia="SimSun"/>
                <w:lang w:val="en-US"/>
              </w:rPr>
            </w:pPr>
          </w:p>
        </w:tc>
      </w:tr>
      <w:tr w:rsidR="00241812" w:rsidRPr="00480423" w14:paraId="0A28BE1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1680FB8"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302FC8D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3855B1"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3C379F"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12EC42C" w14:textId="77777777" w:rsidR="00241812" w:rsidRPr="00480423" w:rsidRDefault="00241812" w:rsidP="00241812">
            <w:pPr>
              <w:pStyle w:val="TAC"/>
              <w:rPr>
                <w:rFonts w:eastAsia="SimSun"/>
                <w:lang w:val="en-US"/>
              </w:rPr>
            </w:pPr>
          </w:p>
        </w:tc>
      </w:tr>
      <w:tr w:rsidR="00241812" w:rsidRPr="00480423" w14:paraId="2672EC9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811B76C" w14:textId="77777777" w:rsidR="00241812" w:rsidRPr="00480423" w:rsidRDefault="00241812" w:rsidP="00241812">
            <w:pPr>
              <w:pStyle w:val="TAC"/>
              <w:rPr>
                <w:rFonts w:eastAsia="SimSun"/>
                <w:lang w:val="en-US"/>
              </w:rPr>
            </w:pPr>
            <w:r w:rsidRPr="00480423">
              <w:rPr>
                <w:rFonts w:eastAsia="SimSun"/>
                <w:lang w:val="en-US"/>
              </w:rPr>
              <w:t>CA_n48B-n66A-n71A</w:t>
            </w:r>
          </w:p>
        </w:tc>
        <w:tc>
          <w:tcPr>
            <w:tcW w:w="1817" w:type="dxa"/>
            <w:tcBorders>
              <w:top w:val="single" w:sz="4" w:space="0" w:color="auto"/>
              <w:left w:val="single" w:sz="4" w:space="0" w:color="auto"/>
              <w:bottom w:val="nil"/>
              <w:right w:val="single" w:sz="4" w:space="0" w:color="auto"/>
            </w:tcBorders>
            <w:vAlign w:val="center"/>
          </w:tcPr>
          <w:p w14:paraId="3AB68B1E"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CA_n48A-n66A</w:t>
            </w:r>
          </w:p>
          <w:p w14:paraId="0803D26C"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15AC2884" w14:textId="77777777" w:rsidR="00241812" w:rsidRPr="00480423" w:rsidRDefault="00241812" w:rsidP="00241812">
            <w:pPr>
              <w:pStyle w:val="TAC"/>
              <w:rPr>
                <w:rFonts w:eastAsia="SimSun"/>
                <w:lang w:val="en-US"/>
              </w:rPr>
            </w:pPr>
            <w:r w:rsidRPr="00480423">
              <w:rPr>
                <w:rFonts w:eastAsia="SimSun"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89B1B09"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68DBE5"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6EC8BFCC"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09ED2E0D" w14:textId="77777777" w:rsidTr="00DA1F30">
        <w:trPr>
          <w:trHeight w:val="29"/>
        </w:trPr>
        <w:tc>
          <w:tcPr>
            <w:tcW w:w="2067" w:type="dxa"/>
            <w:tcBorders>
              <w:top w:val="nil"/>
              <w:left w:val="single" w:sz="4" w:space="0" w:color="auto"/>
              <w:bottom w:val="nil"/>
              <w:right w:val="single" w:sz="4" w:space="0" w:color="auto"/>
            </w:tcBorders>
            <w:vAlign w:val="center"/>
          </w:tcPr>
          <w:p w14:paraId="21EC5ED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03FE1D3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B49888"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4C7E6A"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69A564A" w14:textId="77777777" w:rsidR="00241812" w:rsidRPr="00480423" w:rsidRDefault="00241812" w:rsidP="00241812">
            <w:pPr>
              <w:pStyle w:val="TAC"/>
              <w:rPr>
                <w:rFonts w:eastAsia="SimSun"/>
                <w:lang w:val="en-US"/>
              </w:rPr>
            </w:pPr>
          </w:p>
        </w:tc>
      </w:tr>
      <w:tr w:rsidR="00241812" w:rsidRPr="00480423" w14:paraId="385526F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B0C620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551A181C"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1BDB63"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8BC506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B65B81D" w14:textId="77777777" w:rsidR="00241812" w:rsidRPr="00480423" w:rsidRDefault="00241812" w:rsidP="00241812">
            <w:pPr>
              <w:pStyle w:val="TAC"/>
              <w:rPr>
                <w:rFonts w:eastAsia="SimSun"/>
                <w:lang w:val="en-US"/>
              </w:rPr>
            </w:pPr>
          </w:p>
        </w:tc>
      </w:tr>
      <w:tr w:rsidR="00241812" w:rsidRPr="00480423" w14:paraId="7D55DE7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5C5E538" w14:textId="77777777" w:rsidR="00241812" w:rsidRPr="00480423" w:rsidRDefault="00241812" w:rsidP="00241812">
            <w:pPr>
              <w:pStyle w:val="TAC"/>
              <w:rPr>
                <w:rFonts w:eastAsia="SimSun"/>
                <w:lang w:val="en-US"/>
              </w:rPr>
            </w:pPr>
            <w:r w:rsidRPr="00480423">
              <w:rPr>
                <w:rFonts w:eastAsia="SimSun"/>
                <w:lang w:val="en-US"/>
              </w:rPr>
              <w:t>CA_n48A-n66A-n71(2A)</w:t>
            </w:r>
          </w:p>
        </w:tc>
        <w:tc>
          <w:tcPr>
            <w:tcW w:w="1817" w:type="dxa"/>
            <w:tcBorders>
              <w:top w:val="single" w:sz="4" w:space="0" w:color="auto"/>
              <w:left w:val="single" w:sz="4" w:space="0" w:color="auto"/>
              <w:bottom w:val="nil"/>
              <w:right w:val="single" w:sz="4" w:space="0" w:color="auto"/>
            </w:tcBorders>
            <w:vAlign w:val="center"/>
          </w:tcPr>
          <w:p w14:paraId="03F7745B"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CA_n48A-n66A</w:t>
            </w:r>
          </w:p>
          <w:p w14:paraId="473786D3"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383C163C" w14:textId="77777777" w:rsidR="00241812" w:rsidRPr="00480423" w:rsidRDefault="00241812" w:rsidP="00241812">
            <w:pPr>
              <w:pStyle w:val="TAC"/>
              <w:rPr>
                <w:rFonts w:eastAsia="SimSun"/>
                <w:lang w:val="en-US"/>
              </w:rPr>
            </w:pPr>
            <w:r w:rsidRPr="00480423">
              <w:rPr>
                <w:rFonts w:eastAsia="SimSun"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42DBD82"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9CC0988"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3967010"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3EC313B4" w14:textId="77777777" w:rsidTr="00DA1F30">
        <w:trPr>
          <w:trHeight w:val="29"/>
        </w:trPr>
        <w:tc>
          <w:tcPr>
            <w:tcW w:w="2067" w:type="dxa"/>
            <w:tcBorders>
              <w:top w:val="nil"/>
              <w:left w:val="single" w:sz="4" w:space="0" w:color="auto"/>
              <w:bottom w:val="nil"/>
              <w:right w:val="single" w:sz="4" w:space="0" w:color="auto"/>
            </w:tcBorders>
            <w:vAlign w:val="center"/>
          </w:tcPr>
          <w:p w14:paraId="624568F4"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BD8491C"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79834C"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AEE96D"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C3DED3E" w14:textId="77777777" w:rsidR="00241812" w:rsidRPr="00480423" w:rsidRDefault="00241812" w:rsidP="00241812">
            <w:pPr>
              <w:pStyle w:val="TAC"/>
              <w:rPr>
                <w:rFonts w:eastAsia="SimSun"/>
                <w:lang w:val="en-US"/>
              </w:rPr>
            </w:pPr>
          </w:p>
        </w:tc>
      </w:tr>
      <w:tr w:rsidR="00241812" w:rsidRPr="00480423" w14:paraId="1AFF407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CD7B25C"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59E268A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D6E5AD"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8361177"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6D48C01E" w14:textId="77777777" w:rsidR="00241812" w:rsidRPr="00480423" w:rsidRDefault="00241812" w:rsidP="00241812">
            <w:pPr>
              <w:pStyle w:val="TAC"/>
              <w:rPr>
                <w:rFonts w:eastAsia="SimSun"/>
                <w:lang w:val="en-US"/>
              </w:rPr>
            </w:pPr>
          </w:p>
        </w:tc>
      </w:tr>
      <w:tr w:rsidR="00241812" w:rsidRPr="00480423" w14:paraId="5D71390F" w14:textId="77777777" w:rsidTr="00DA1F30">
        <w:trPr>
          <w:trHeight w:val="152"/>
        </w:trPr>
        <w:tc>
          <w:tcPr>
            <w:tcW w:w="2067" w:type="dxa"/>
            <w:tcBorders>
              <w:top w:val="single" w:sz="4" w:space="0" w:color="auto"/>
              <w:left w:val="single" w:sz="4" w:space="0" w:color="auto"/>
              <w:bottom w:val="nil"/>
              <w:right w:val="single" w:sz="4" w:space="0" w:color="auto"/>
            </w:tcBorders>
            <w:vAlign w:val="center"/>
          </w:tcPr>
          <w:p w14:paraId="4D5857DD" w14:textId="77777777" w:rsidR="00241812" w:rsidRPr="00480423" w:rsidRDefault="00241812" w:rsidP="00241812">
            <w:pPr>
              <w:pStyle w:val="TAC"/>
              <w:rPr>
                <w:rFonts w:eastAsia="DengXian"/>
                <w:lang w:val="en-US"/>
              </w:rPr>
            </w:pPr>
            <w:r w:rsidRPr="00480423">
              <w:rPr>
                <w:rFonts w:eastAsia="DengXian"/>
                <w:lang w:val="en-US"/>
              </w:rPr>
              <w:t>CA_n48A-n66A-n77A</w:t>
            </w:r>
          </w:p>
        </w:tc>
        <w:tc>
          <w:tcPr>
            <w:tcW w:w="1817" w:type="dxa"/>
            <w:tcBorders>
              <w:top w:val="single" w:sz="4" w:space="0" w:color="auto"/>
              <w:left w:val="single" w:sz="4" w:space="0" w:color="auto"/>
              <w:bottom w:val="nil"/>
              <w:right w:val="single" w:sz="4" w:space="0" w:color="auto"/>
            </w:tcBorders>
            <w:vAlign w:val="center"/>
          </w:tcPr>
          <w:p w14:paraId="512F9C31" w14:textId="77777777" w:rsidR="00241812" w:rsidRPr="00480423" w:rsidRDefault="00241812" w:rsidP="00241812">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2A87D4A6" w14:textId="77777777" w:rsidR="00241812" w:rsidRPr="00480423" w:rsidRDefault="00241812" w:rsidP="00241812">
            <w:pPr>
              <w:pStyle w:val="TAC"/>
              <w:rPr>
                <w:color w:val="000000" w:themeColor="text1"/>
                <w:szCs w:val="18"/>
                <w:lang w:val="en-US" w:eastAsia="zh-CN"/>
              </w:rPr>
            </w:pPr>
            <w:r w:rsidRPr="00480423">
              <w:rPr>
                <w:color w:val="000000" w:themeColor="text1"/>
                <w:szCs w:val="18"/>
                <w:lang w:val="en-US" w:eastAsia="zh-CN"/>
              </w:rPr>
              <w:t>CA_n48A-n66A</w:t>
            </w:r>
          </w:p>
          <w:p w14:paraId="37F5BDC5" w14:textId="77777777" w:rsidR="00241812" w:rsidRPr="00480423" w:rsidRDefault="00241812" w:rsidP="00241812">
            <w:pPr>
              <w:pStyle w:val="TAC"/>
              <w:rPr>
                <w:rFonts w:eastAsia="DengXian"/>
                <w:lang w:val="en-US"/>
              </w:rPr>
            </w:pPr>
            <w:r w:rsidRPr="00480423">
              <w:rPr>
                <w:rFonts w:eastAsia="SimSun" w:cs="Arial"/>
                <w:szCs w:val="18"/>
                <w:lang w:val="en-US"/>
              </w:rPr>
              <w:t>CA_n66A-n77A</w:t>
            </w:r>
            <w:r w:rsidRPr="00480423">
              <w:rPr>
                <w:rFonts w:cs="Arial"/>
                <w:color w:val="000000"/>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97E03C2"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63177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single" w:sz="4" w:space="0" w:color="auto"/>
              <w:right w:val="single" w:sz="4" w:space="0" w:color="auto"/>
            </w:tcBorders>
            <w:vAlign w:val="center"/>
          </w:tcPr>
          <w:p w14:paraId="4E88494F"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28E2A9FC" w14:textId="77777777" w:rsidTr="00DA1F30">
        <w:trPr>
          <w:trHeight w:val="29"/>
        </w:trPr>
        <w:tc>
          <w:tcPr>
            <w:tcW w:w="2067" w:type="dxa"/>
            <w:tcBorders>
              <w:top w:val="nil"/>
              <w:left w:val="single" w:sz="4" w:space="0" w:color="auto"/>
              <w:bottom w:val="nil"/>
              <w:right w:val="single" w:sz="4" w:space="0" w:color="auto"/>
            </w:tcBorders>
            <w:vAlign w:val="center"/>
          </w:tcPr>
          <w:p w14:paraId="5BA6DAB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2B21E917"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F7D0D3"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1314B5"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B0E265E" w14:textId="77777777" w:rsidR="00241812" w:rsidRPr="00480423" w:rsidRDefault="00241812" w:rsidP="00241812">
            <w:pPr>
              <w:pStyle w:val="TAC"/>
              <w:rPr>
                <w:rFonts w:eastAsia="SimSun"/>
                <w:lang w:val="en-US"/>
              </w:rPr>
            </w:pPr>
          </w:p>
        </w:tc>
      </w:tr>
      <w:tr w:rsidR="00241812" w:rsidRPr="00480423" w14:paraId="5621BCB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A9FE71D"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037210B7"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F7F367"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4195BA"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19DC36" w14:textId="77777777" w:rsidR="00241812" w:rsidRPr="00480423" w:rsidRDefault="00241812" w:rsidP="00241812">
            <w:pPr>
              <w:pStyle w:val="TAC"/>
              <w:rPr>
                <w:rFonts w:eastAsia="SimSun"/>
                <w:lang w:val="en-US"/>
              </w:rPr>
            </w:pPr>
          </w:p>
        </w:tc>
      </w:tr>
      <w:tr w:rsidR="00241812" w:rsidRPr="00480423" w14:paraId="33CC439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7517BB0" w14:textId="77777777" w:rsidR="00241812" w:rsidRPr="00480423" w:rsidRDefault="00241812" w:rsidP="00241812">
            <w:pPr>
              <w:pStyle w:val="TAC"/>
              <w:rPr>
                <w:rFonts w:eastAsia="SimSun"/>
                <w:lang w:val="en-US"/>
              </w:rPr>
            </w:pPr>
            <w:r w:rsidRPr="00480423">
              <w:rPr>
                <w:rFonts w:eastAsia="SimSun"/>
                <w:lang w:val="en-US"/>
              </w:rPr>
              <w:t>CA_n48A-n66(2A)-n77A</w:t>
            </w:r>
          </w:p>
        </w:tc>
        <w:tc>
          <w:tcPr>
            <w:tcW w:w="1817" w:type="dxa"/>
            <w:tcBorders>
              <w:top w:val="single" w:sz="4" w:space="0" w:color="auto"/>
              <w:left w:val="single" w:sz="4" w:space="0" w:color="auto"/>
              <w:bottom w:val="nil"/>
              <w:right w:val="single" w:sz="4" w:space="0" w:color="auto"/>
            </w:tcBorders>
            <w:vAlign w:val="center"/>
          </w:tcPr>
          <w:p w14:paraId="3C030C85" w14:textId="77777777" w:rsidR="00241812" w:rsidRPr="00480423" w:rsidRDefault="00241812" w:rsidP="00241812">
            <w:pPr>
              <w:pStyle w:val="TAC"/>
              <w:rPr>
                <w:rFonts w:eastAsia="SimSun" w:cs="Arial"/>
                <w:color w:val="000000"/>
                <w:szCs w:val="18"/>
                <w:lang w:val="en-US"/>
              </w:rPr>
            </w:pPr>
            <w:r w:rsidRPr="00480423">
              <w:rPr>
                <w:rFonts w:eastAsia="SimSun" w:cs="Arial"/>
                <w:color w:val="000000"/>
                <w:szCs w:val="18"/>
                <w:lang w:val="en-US"/>
              </w:rPr>
              <w:t>CA_n48A-n66A</w:t>
            </w:r>
          </w:p>
          <w:p w14:paraId="5C040E46" w14:textId="77777777" w:rsidR="00241812" w:rsidRPr="00480423" w:rsidRDefault="00241812" w:rsidP="00241812">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2A489F8"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tcPr>
          <w:p w14:paraId="1D4DB035" w14:textId="77777777" w:rsidR="00241812" w:rsidRPr="00480423" w:rsidRDefault="00241812" w:rsidP="00241812">
            <w:pPr>
              <w:pStyle w:val="TAC"/>
            </w:pPr>
            <w:r w:rsidRPr="00480423">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86DB52C"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61D69199" w14:textId="77777777" w:rsidTr="00DA1F30">
        <w:trPr>
          <w:trHeight w:val="29"/>
        </w:trPr>
        <w:tc>
          <w:tcPr>
            <w:tcW w:w="2067" w:type="dxa"/>
            <w:tcBorders>
              <w:top w:val="nil"/>
              <w:left w:val="single" w:sz="4" w:space="0" w:color="auto"/>
              <w:bottom w:val="nil"/>
              <w:right w:val="single" w:sz="4" w:space="0" w:color="auto"/>
            </w:tcBorders>
            <w:vAlign w:val="center"/>
          </w:tcPr>
          <w:p w14:paraId="3E4A7D5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AB7E30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8E3F25"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tcPr>
          <w:p w14:paraId="6B19249D" w14:textId="77777777" w:rsidR="00241812" w:rsidRPr="00480423" w:rsidRDefault="00241812" w:rsidP="00241812">
            <w:pPr>
              <w:pStyle w:val="TAC"/>
            </w:pPr>
            <w:r w:rsidRPr="00480423">
              <w:t>CA_n66(2A)_BCS0</w:t>
            </w:r>
          </w:p>
        </w:tc>
        <w:tc>
          <w:tcPr>
            <w:tcW w:w="1602" w:type="dxa"/>
            <w:tcBorders>
              <w:top w:val="nil"/>
              <w:left w:val="single" w:sz="4" w:space="0" w:color="auto"/>
              <w:bottom w:val="nil"/>
              <w:right w:val="single" w:sz="4" w:space="0" w:color="auto"/>
            </w:tcBorders>
            <w:vAlign w:val="center"/>
          </w:tcPr>
          <w:p w14:paraId="3E9E8163" w14:textId="77777777" w:rsidR="00241812" w:rsidRPr="00480423" w:rsidRDefault="00241812" w:rsidP="00241812">
            <w:pPr>
              <w:pStyle w:val="TAC"/>
              <w:rPr>
                <w:rFonts w:eastAsia="SimSun"/>
                <w:lang w:val="en-US" w:eastAsia="zh-CN"/>
              </w:rPr>
            </w:pPr>
          </w:p>
        </w:tc>
      </w:tr>
      <w:tr w:rsidR="00241812" w:rsidRPr="00480423" w14:paraId="23B0827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9C843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3289A99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3CF8AC"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tcPr>
          <w:p w14:paraId="4C1CDC5D" w14:textId="77777777" w:rsidR="00241812" w:rsidRPr="00480423" w:rsidRDefault="00241812" w:rsidP="00241812">
            <w:pPr>
              <w:pStyle w:val="TAC"/>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A3EBB9F" w14:textId="77777777" w:rsidR="00241812" w:rsidRPr="00480423" w:rsidRDefault="00241812" w:rsidP="00241812">
            <w:pPr>
              <w:pStyle w:val="TAC"/>
              <w:rPr>
                <w:rFonts w:eastAsia="SimSun"/>
                <w:lang w:val="en-US" w:eastAsia="zh-CN"/>
              </w:rPr>
            </w:pPr>
          </w:p>
        </w:tc>
      </w:tr>
      <w:tr w:rsidR="00241812" w:rsidRPr="00480423" w14:paraId="0DD159D4"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895EC0" w14:textId="77777777" w:rsidR="00241812" w:rsidRPr="00480423" w:rsidRDefault="00241812" w:rsidP="00241812">
            <w:pPr>
              <w:pStyle w:val="TAC"/>
              <w:rPr>
                <w:rFonts w:eastAsia="SimSun"/>
                <w:lang w:val="en-US"/>
              </w:rPr>
            </w:pPr>
            <w:r w:rsidRPr="00480423">
              <w:rPr>
                <w:rFonts w:eastAsia="SimSun" w:cs="Arial"/>
                <w:szCs w:val="18"/>
                <w:lang w:val="en-US"/>
              </w:rPr>
              <w:t>CA_n48A-n66A-n77C</w:t>
            </w:r>
          </w:p>
        </w:tc>
        <w:tc>
          <w:tcPr>
            <w:tcW w:w="1817" w:type="dxa"/>
            <w:tcBorders>
              <w:top w:val="single" w:sz="4" w:space="0" w:color="auto"/>
              <w:left w:val="single" w:sz="4" w:space="0" w:color="auto"/>
              <w:bottom w:val="nil"/>
              <w:right w:val="single" w:sz="4" w:space="0" w:color="auto"/>
            </w:tcBorders>
            <w:vAlign w:val="center"/>
          </w:tcPr>
          <w:p w14:paraId="4204D7F2" w14:textId="77777777" w:rsidR="00241812" w:rsidRPr="00480423" w:rsidRDefault="00241812" w:rsidP="00241812">
            <w:pPr>
              <w:pStyle w:val="TAC"/>
              <w:rPr>
                <w:rFonts w:eastAsia="SimSun"/>
              </w:rPr>
            </w:pPr>
            <w:r w:rsidRPr="00480423">
              <w:rPr>
                <w:rFonts w:eastAsia="SimSun"/>
              </w:rPr>
              <w:t>n77</w:t>
            </w:r>
            <w:r w:rsidRPr="00480423">
              <w:rPr>
                <w:rFonts w:eastAsia="SimSun"/>
                <w:vertAlign w:val="superscript"/>
              </w:rPr>
              <w:t>7,9</w:t>
            </w:r>
          </w:p>
          <w:p w14:paraId="4EDD43D8" w14:textId="77777777" w:rsidR="00241812" w:rsidRPr="00480423" w:rsidRDefault="00241812" w:rsidP="00241812">
            <w:pPr>
              <w:pStyle w:val="TAC"/>
              <w:rPr>
                <w:color w:val="000000" w:themeColor="text1"/>
                <w:szCs w:val="18"/>
                <w:lang w:val="en-US" w:eastAsia="zh-CN"/>
              </w:rPr>
            </w:pPr>
            <w:r w:rsidRPr="00480423">
              <w:rPr>
                <w:color w:val="000000" w:themeColor="text1"/>
                <w:szCs w:val="18"/>
                <w:lang w:val="en-US" w:eastAsia="zh-CN"/>
              </w:rPr>
              <w:t>CA_n48A-n66A</w:t>
            </w:r>
          </w:p>
          <w:p w14:paraId="198082A6"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7220D139" w14:textId="77777777" w:rsidR="00241812" w:rsidRPr="00480423" w:rsidRDefault="00241812" w:rsidP="00241812">
            <w:pPr>
              <w:pStyle w:val="TAC"/>
              <w:rPr>
                <w:rFonts w:eastAsia="SimSun"/>
                <w:lang w:val="en-US"/>
              </w:rPr>
            </w:pPr>
            <w:r w:rsidRPr="00480423">
              <w:rPr>
                <w:rFonts w:eastAsia="SimSun"/>
                <w:lang w:val="en-US"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70077D60" w14:textId="77777777" w:rsidR="00241812" w:rsidRPr="00480423" w:rsidRDefault="00241812" w:rsidP="00241812">
            <w:pPr>
              <w:pStyle w:val="TAC"/>
              <w:rPr>
                <w:rFonts w:eastAsia="SimSun"/>
                <w:lang w:val="en-US"/>
              </w:rPr>
            </w:pPr>
            <w:r w:rsidRPr="00480423">
              <w:rPr>
                <w:rFonts w:eastAsia="SimSun"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A61CDE0"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523E9E9" w14:textId="77777777" w:rsidR="00241812" w:rsidRPr="00480423" w:rsidRDefault="00241812" w:rsidP="00241812">
            <w:pPr>
              <w:pStyle w:val="TAC"/>
              <w:rPr>
                <w:rFonts w:eastAsia="SimSun"/>
                <w:lang w:val="en-US"/>
              </w:rPr>
            </w:pPr>
            <w:r w:rsidRPr="00480423">
              <w:rPr>
                <w:rFonts w:eastAsia="SimSun" w:cs="Arial"/>
                <w:szCs w:val="18"/>
                <w:lang w:val="en-US"/>
              </w:rPr>
              <w:t>0</w:t>
            </w:r>
          </w:p>
        </w:tc>
      </w:tr>
      <w:tr w:rsidR="00241812" w:rsidRPr="00480423" w14:paraId="4C763513" w14:textId="77777777" w:rsidTr="00DA1F30">
        <w:trPr>
          <w:trHeight w:val="29"/>
        </w:trPr>
        <w:tc>
          <w:tcPr>
            <w:tcW w:w="2067" w:type="dxa"/>
            <w:tcBorders>
              <w:top w:val="nil"/>
              <w:left w:val="single" w:sz="4" w:space="0" w:color="auto"/>
              <w:bottom w:val="nil"/>
              <w:right w:val="single" w:sz="4" w:space="0" w:color="auto"/>
            </w:tcBorders>
            <w:vAlign w:val="center"/>
          </w:tcPr>
          <w:p w14:paraId="336FC6C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228781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93B0A5" w14:textId="77777777" w:rsidR="00241812" w:rsidRPr="00480423" w:rsidRDefault="00241812" w:rsidP="00241812">
            <w:pPr>
              <w:pStyle w:val="TAC"/>
              <w:rPr>
                <w:rFonts w:eastAsia="SimSun"/>
                <w:lang w:val="en-US"/>
              </w:rPr>
            </w:pPr>
            <w:r w:rsidRPr="00480423">
              <w:rPr>
                <w:rFonts w:eastAsia="SimSun"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DEC7CD0"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47D0D5C" w14:textId="77777777" w:rsidR="00241812" w:rsidRPr="00480423" w:rsidRDefault="00241812" w:rsidP="00241812">
            <w:pPr>
              <w:pStyle w:val="TAC"/>
              <w:rPr>
                <w:rFonts w:eastAsia="SimSun"/>
                <w:lang w:val="en-US"/>
              </w:rPr>
            </w:pPr>
          </w:p>
        </w:tc>
      </w:tr>
      <w:tr w:rsidR="00241812" w:rsidRPr="00480423" w14:paraId="345B8A6A" w14:textId="77777777" w:rsidTr="00DA1F30">
        <w:trPr>
          <w:trHeight w:val="29"/>
        </w:trPr>
        <w:tc>
          <w:tcPr>
            <w:tcW w:w="2067" w:type="dxa"/>
            <w:tcBorders>
              <w:top w:val="nil"/>
              <w:left w:val="single" w:sz="4" w:space="0" w:color="auto"/>
              <w:bottom w:val="nil"/>
              <w:right w:val="single" w:sz="4" w:space="0" w:color="auto"/>
            </w:tcBorders>
            <w:vAlign w:val="center"/>
          </w:tcPr>
          <w:p w14:paraId="6DDEEBA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C031FA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E28703" w14:textId="77777777" w:rsidR="00241812" w:rsidRPr="00480423" w:rsidRDefault="00241812" w:rsidP="00241812">
            <w:pPr>
              <w:pStyle w:val="TAC"/>
              <w:rPr>
                <w:rFonts w:eastAsia="SimSun"/>
                <w:lang w:val="en-US"/>
              </w:rPr>
            </w:pPr>
            <w:r w:rsidRPr="00480423">
              <w:rPr>
                <w:rFonts w:eastAsia="SimSun"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625828"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3EDCB6BF" w14:textId="77777777" w:rsidR="00241812" w:rsidRPr="00480423" w:rsidRDefault="00241812" w:rsidP="00241812">
            <w:pPr>
              <w:pStyle w:val="TAC"/>
              <w:rPr>
                <w:rFonts w:eastAsia="SimSun"/>
                <w:lang w:val="en-US"/>
              </w:rPr>
            </w:pPr>
          </w:p>
        </w:tc>
      </w:tr>
      <w:tr w:rsidR="00241812" w:rsidRPr="00480423" w14:paraId="45E9927F" w14:textId="77777777" w:rsidTr="00DA1F30">
        <w:trPr>
          <w:trHeight w:val="29"/>
        </w:trPr>
        <w:tc>
          <w:tcPr>
            <w:tcW w:w="2067" w:type="dxa"/>
            <w:tcBorders>
              <w:top w:val="nil"/>
              <w:left w:val="single" w:sz="4" w:space="0" w:color="auto"/>
              <w:bottom w:val="nil"/>
              <w:right w:val="single" w:sz="4" w:space="0" w:color="auto"/>
            </w:tcBorders>
            <w:vAlign w:val="center"/>
          </w:tcPr>
          <w:p w14:paraId="36D9D3DC"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DA1601C"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F0ED10" w14:textId="77777777" w:rsidR="00241812" w:rsidRPr="00480423" w:rsidRDefault="00241812" w:rsidP="00241812">
            <w:pPr>
              <w:pStyle w:val="TAC"/>
              <w:rPr>
                <w:rFonts w:eastAsia="SimSun"/>
                <w:lang w:val="en-US"/>
              </w:rPr>
            </w:pPr>
            <w:r w:rsidRPr="00480423">
              <w:rPr>
                <w:rFonts w:eastAsia="SimSun"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C33EF4"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052DCB3" w14:textId="77777777" w:rsidR="00241812" w:rsidRPr="00480423" w:rsidRDefault="00241812" w:rsidP="00241812">
            <w:pPr>
              <w:pStyle w:val="TAC"/>
              <w:rPr>
                <w:rFonts w:eastAsia="SimSun"/>
                <w:lang w:val="en-US"/>
              </w:rPr>
            </w:pPr>
            <w:r w:rsidRPr="00480423">
              <w:rPr>
                <w:rFonts w:eastAsia="SimSun" w:cs="Arial"/>
                <w:szCs w:val="18"/>
                <w:lang w:val="en-US"/>
              </w:rPr>
              <w:t>1</w:t>
            </w:r>
          </w:p>
        </w:tc>
      </w:tr>
      <w:tr w:rsidR="00241812" w:rsidRPr="00480423" w14:paraId="2F9009B1" w14:textId="77777777" w:rsidTr="00DA1F30">
        <w:trPr>
          <w:trHeight w:val="29"/>
        </w:trPr>
        <w:tc>
          <w:tcPr>
            <w:tcW w:w="2067" w:type="dxa"/>
            <w:tcBorders>
              <w:top w:val="nil"/>
              <w:left w:val="single" w:sz="4" w:space="0" w:color="auto"/>
              <w:bottom w:val="nil"/>
              <w:right w:val="single" w:sz="4" w:space="0" w:color="auto"/>
            </w:tcBorders>
            <w:vAlign w:val="center"/>
          </w:tcPr>
          <w:p w14:paraId="2CA5F95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65A507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CE06B4" w14:textId="77777777" w:rsidR="00241812" w:rsidRPr="00480423" w:rsidRDefault="00241812" w:rsidP="00241812">
            <w:pPr>
              <w:pStyle w:val="TAC"/>
              <w:rPr>
                <w:rFonts w:eastAsia="SimSun"/>
                <w:lang w:val="en-US"/>
              </w:rPr>
            </w:pPr>
            <w:r w:rsidRPr="00480423">
              <w:rPr>
                <w:rFonts w:eastAsia="SimSun"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E3EBA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DD42B5A" w14:textId="77777777" w:rsidR="00241812" w:rsidRPr="00480423" w:rsidRDefault="00241812" w:rsidP="00241812">
            <w:pPr>
              <w:pStyle w:val="TAC"/>
              <w:rPr>
                <w:rFonts w:eastAsia="SimSun"/>
                <w:lang w:val="en-US"/>
              </w:rPr>
            </w:pPr>
          </w:p>
        </w:tc>
      </w:tr>
      <w:tr w:rsidR="00241812" w:rsidRPr="00480423" w14:paraId="595C3C2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3D097A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3456BF0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EB55D1" w14:textId="77777777" w:rsidR="00241812" w:rsidRPr="00480423" w:rsidRDefault="00241812" w:rsidP="00241812">
            <w:pPr>
              <w:pStyle w:val="TAC"/>
              <w:rPr>
                <w:rFonts w:eastAsia="SimSun"/>
                <w:lang w:val="en-US"/>
              </w:rPr>
            </w:pPr>
            <w:r w:rsidRPr="00480423">
              <w:rPr>
                <w:rFonts w:eastAsia="SimSun"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4830CF"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5D852EAB" w14:textId="77777777" w:rsidR="00241812" w:rsidRPr="00480423" w:rsidRDefault="00241812" w:rsidP="00241812">
            <w:pPr>
              <w:pStyle w:val="TAC"/>
              <w:rPr>
                <w:rFonts w:eastAsia="SimSun"/>
                <w:lang w:val="en-US"/>
              </w:rPr>
            </w:pPr>
          </w:p>
        </w:tc>
      </w:tr>
      <w:tr w:rsidR="00241812" w:rsidRPr="00480423" w14:paraId="517218F1"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27D4CF6" w14:textId="77777777" w:rsidR="00241812" w:rsidRPr="00480423" w:rsidRDefault="00241812" w:rsidP="00241812">
            <w:pPr>
              <w:pStyle w:val="TAC"/>
              <w:rPr>
                <w:rFonts w:eastAsia="SimSun"/>
                <w:lang w:val="en-US"/>
              </w:rPr>
            </w:pPr>
            <w:r w:rsidRPr="00480423">
              <w:rPr>
                <w:rFonts w:eastAsia="SimSun"/>
              </w:rPr>
              <w:br w:type="page"/>
              <w:t>CA_n48B-n66A-n77C</w:t>
            </w:r>
          </w:p>
        </w:tc>
        <w:tc>
          <w:tcPr>
            <w:tcW w:w="1817" w:type="dxa"/>
            <w:tcBorders>
              <w:top w:val="single" w:sz="4" w:space="0" w:color="auto"/>
              <w:left w:val="single" w:sz="4" w:space="0" w:color="auto"/>
              <w:bottom w:val="nil"/>
              <w:right w:val="single" w:sz="4" w:space="0" w:color="auto"/>
            </w:tcBorders>
            <w:vAlign w:val="center"/>
          </w:tcPr>
          <w:p w14:paraId="5BFE3F33" w14:textId="77777777" w:rsidR="00241812" w:rsidRPr="00480423" w:rsidRDefault="00241812" w:rsidP="00241812">
            <w:pPr>
              <w:pStyle w:val="TAC"/>
              <w:rPr>
                <w:color w:val="000000" w:themeColor="text1"/>
                <w:szCs w:val="18"/>
                <w:lang w:val="en-US" w:eastAsia="zh-CN"/>
              </w:rPr>
            </w:pPr>
            <w:r w:rsidRPr="00480423">
              <w:rPr>
                <w:color w:val="000000" w:themeColor="text1"/>
                <w:szCs w:val="18"/>
                <w:lang w:val="en-US" w:eastAsia="zh-CN"/>
              </w:rPr>
              <w:t>CA_n48A-n66A</w:t>
            </w:r>
          </w:p>
          <w:p w14:paraId="43CB6C75" w14:textId="77777777" w:rsidR="00241812" w:rsidRPr="00480423" w:rsidRDefault="00241812" w:rsidP="00241812">
            <w:pPr>
              <w:pStyle w:val="TAC"/>
              <w:rPr>
                <w:color w:val="000000" w:themeColor="text1"/>
                <w:szCs w:val="18"/>
                <w:lang w:eastAsia="zh-CN"/>
              </w:rPr>
            </w:pPr>
            <w:r w:rsidRPr="00480423">
              <w:rPr>
                <w:color w:val="000000" w:themeColor="text1"/>
                <w:szCs w:val="18"/>
                <w:lang w:eastAsia="zh-CN"/>
              </w:rPr>
              <w:t>CA_n66A-n77A</w:t>
            </w:r>
            <w:r w:rsidRPr="00480423">
              <w:rPr>
                <w:rFonts w:eastAsia="SimSun"/>
                <w:vertAlign w:val="superscript"/>
              </w:rPr>
              <w:t>7</w:t>
            </w:r>
          </w:p>
          <w:p w14:paraId="6E0C91AD" w14:textId="77777777" w:rsidR="00241812" w:rsidRPr="00480423" w:rsidRDefault="00241812" w:rsidP="00241812">
            <w:pPr>
              <w:pStyle w:val="TAC"/>
              <w:rPr>
                <w:rFonts w:eastAsia="SimSun"/>
                <w:lang w:val="en-US"/>
              </w:rPr>
            </w:pPr>
            <w:r w:rsidRPr="00480423">
              <w:rPr>
                <w:color w:val="000000" w:themeColor="text1"/>
                <w:szCs w:val="18"/>
                <w:lang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733D9D7E" w14:textId="77777777" w:rsidR="00241812" w:rsidRPr="00480423" w:rsidRDefault="00241812" w:rsidP="00241812">
            <w:pPr>
              <w:pStyle w:val="TAC"/>
              <w:rPr>
                <w:rFonts w:eastAsia="SimSun" w:cs="Arial"/>
                <w:szCs w:val="18"/>
                <w:lang w:val="en-US"/>
              </w:rPr>
            </w:pPr>
            <w:r w:rsidRPr="00480423">
              <w:rPr>
                <w:rFonts w:eastAsia="SimSun"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DCFF08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4D4B00FF" w14:textId="77777777" w:rsidR="00241812" w:rsidRPr="00480423" w:rsidRDefault="00241812" w:rsidP="00241812">
            <w:pPr>
              <w:pStyle w:val="TAC"/>
              <w:rPr>
                <w:rFonts w:eastAsia="SimSun"/>
                <w:lang w:val="en-US"/>
              </w:rPr>
            </w:pPr>
            <w:r w:rsidRPr="00480423">
              <w:rPr>
                <w:rFonts w:eastAsia="SimSun" w:cs="Arial"/>
                <w:szCs w:val="18"/>
                <w:lang w:val="en-US"/>
              </w:rPr>
              <w:t>0</w:t>
            </w:r>
          </w:p>
        </w:tc>
      </w:tr>
      <w:tr w:rsidR="00241812" w:rsidRPr="00480423" w14:paraId="68E4959C" w14:textId="77777777" w:rsidTr="00DA1F30">
        <w:trPr>
          <w:trHeight w:val="29"/>
        </w:trPr>
        <w:tc>
          <w:tcPr>
            <w:tcW w:w="2067" w:type="dxa"/>
            <w:tcBorders>
              <w:top w:val="nil"/>
              <w:left w:val="single" w:sz="4" w:space="0" w:color="auto"/>
              <w:bottom w:val="nil"/>
              <w:right w:val="single" w:sz="4" w:space="0" w:color="auto"/>
            </w:tcBorders>
            <w:vAlign w:val="center"/>
          </w:tcPr>
          <w:p w14:paraId="2133BB6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8A84C4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8444E5" w14:textId="77777777" w:rsidR="00241812" w:rsidRPr="00480423" w:rsidRDefault="00241812" w:rsidP="00241812">
            <w:pPr>
              <w:pStyle w:val="TAC"/>
              <w:rPr>
                <w:rFonts w:eastAsia="SimSun" w:cs="Arial"/>
                <w:szCs w:val="18"/>
                <w:lang w:val="en-US"/>
              </w:rPr>
            </w:pPr>
            <w:r w:rsidRPr="00480423">
              <w:rPr>
                <w:rFonts w:eastAsia="SimSun"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53E8FF" w14:textId="77777777" w:rsidR="00241812" w:rsidRPr="00480423" w:rsidRDefault="00241812" w:rsidP="00241812">
            <w:pPr>
              <w:pStyle w:val="TAC"/>
              <w:rPr>
                <w:rFonts w:eastAsia="SimSun"/>
                <w:lang w:val="en-US" w:eastAsia="zh-CN" w:bidi="ar"/>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A1E5661" w14:textId="77777777" w:rsidR="00241812" w:rsidRPr="00480423" w:rsidRDefault="00241812" w:rsidP="00241812">
            <w:pPr>
              <w:pStyle w:val="TAC"/>
              <w:rPr>
                <w:rFonts w:eastAsia="SimSun"/>
                <w:lang w:val="en-US"/>
              </w:rPr>
            </w:pPr>
          </w:p>
        </w:tc>
      </w:tr>
      <w:tr w:rsidR="00241812" w:rsidRPr="00480423" w14:paraId="3D042B9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44C81BA"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619804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5C11F8" w14:textId="77777777" w:rsidR="00241812" w:rsidRPr="00480423" w:rsidRDefault="00241812" w:rsidP="00241812">
            <w:pPr>
              <w:pStyle w:val="TAC"/>
              <w:rPr>
                <w:rFonts w:eastAsia="SimSun" w:cs="Arial"/>
                <w:szCs w:val="18"/>
                <w:lang w:val="en-US"/>
              </w:rPr>
            </w:pPr>
            <w:r w:rsidRPr="00480423">
              <w:rPr>
                <w:rFonts w:eastAsia="SimSun"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2A2492"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29C9C7D6" w14:textId="77777777" w:rsidR="00241812" w:rsidRPr="00480423" w:rsidRDefault="00241812" w:rsidP="00241812">
            <w:pPr>
              <w:pStyle w:val="TAC"/>
              <w:rPr>
                <w:rFonts w:eastAsia="SimSun"/>
                <w:lang w:val="en-US"/>
              </w:rPr>
            </w:pPr>
          </w:p>
        </w:tc>
      </w:tr>
      <w:tr w:rsidR="00241812" w:rsidRPr="00480423" w14:paraId="35A056E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0836CF" w14:textId="77777777" w:rsidR="00241812" w:rsidRPr="00480423" w:rsidRDefault="00241812" w:rsidP="00241812">
            <w:pPr>
              <w:pStyle w:val="TAC"/>
              <w:rPr>
                <w:rFonts w:eastAsia="SimSun"/>
                <w:lang w:val="en-US"/>
              </w:rPr>
            </w:pPr>
            <w:r w:rsidRPr="00480423">
              <w:rPr>
                <w:rFonts w:eastAsia="SimSun"/>
                <w:lang w:val="en-US"/>
              </w:rPr>
              <w:br w:type="page"/>
              <w:t>CA_n48B-n66A-n77A</w:t>
            </w:r>
          </w:p>
        </w:tc>
        <w:tc>
          <w:tcPr>
            <w:tcW w:w="1817" w:type="dxa"/>
            <w:tcBorders>
              <w:top w:val="single" w:sz="4" w:space="0" w:color="auto"/>
              <w:left w:val="single" w:sz="4" w:space="0" w:color="auto"/>
              <w:bottom w:val="nil"/>
              <w:right w:val="single" w:sz="4" w:space="0" w:color="auto"/>
            </w:tcBorders>
            <w:vAlign w:val="center"/>
          </w:tcPr>
          <w:p w14:paraId="2A2B9AF0" w14:textId="77777777" w:rsidR="00241812" w:rsidRPr="00480423" w:rsidRDefault="00241812" w:rsidP="00241812">
            <w:pPr>
              <w:pStyle w:val="TAC"/>
              <w:rPr>
                <w:color w:val="000000" w:themeColor="text1"/>
                <w:szCs w:val="18"/>
                <w:lang w:val="en-US" w:eastAsia="zh-CN"/>
              </w:rPr>
            </w:pPr>
            <w:r w:rsidRPr="00480423">
              <w:rPr>
                <w:color w:val="000000" w:themeColor="text1"/>
                <w:szCs w:val="18"/>
                <w:lang w:val="en-US" w:eastAsia="zh-CN"/>
              </w:rPr>
              <w:t>CA_n48A-n66A</w:t>
            </w:r>
          </w:p>
          <w:p w14:paraId="65E3A6B4" w14:textId="77777777" w:rsidR="00241812" w:rsidRPr="00480423" w:rsidRDefault="00241812" w:rsidP="00241812">
            <w:pPr>
              <w:pStyle w:val="TAC"/>
              <w:rPr>
                <w:color w:val="000000" w:themeColor="text1"/>
                <w:szCs w:val="18"/>
                <w:lang w:val="en-US" w:eastAsia="zh-CN"/>
              </w:rPr>
            </w:pPr>
            <w:r w:rsidRPr="00480423">
              <w:rPr>
                <w:color w:val="000000" w:themeColor="text1"/>
                <w:szCs w:val="18"/>
                <w:lang w:val="en-US" w:eastAsia="zh-CN"/>
              </w:rPr>
              <w:t>CA_n66A-n77A</w:t>
            </w:r>
            <w:r w:rsidRPr="00480423">
              <w:rPr>
                <w:rFonts w:eastAsia="SimSun"/>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97F2619"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E57DB3"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CA_n48B_BCS0</w:t>
            </w:r>
          </w:p>
        </w:tc>
        <w:tc>
          <w:tcPr>
            <w:tcW w:w="1602" w:type="dxa"/>
            <w:tcBorders>
              <w:top w:val="single" w:sz="4" w:space="0" w:color="auto"/>
              <w:left w:val="single" w:sz="4" w:space="0" w:color="auto"/>
              <w:bottom w:val="nil"/>
              <w:right w:val="single" w:sz="4" w:space="0" w:color="auto"/>
            </w:tcBorders>
            <w:vAlign w:val="center"/>
          </w:tcPr>
          <w:p w14:paraId="78141617"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0CEAC44C" w14:textId="77777777" w:rsidTr="00DA1F30">
        <w:trPr>
          <w:trHeight w:val="29"/>
        </w:trPr>
        <w:tc>
          <w:tcPr>
            <w:tcW w:w="2067" w:type="dxa"/>
            <w:tcBorders>
              <w:top w:val="nil"/>
              <w:left w:val="single" w:sz="4" w:space="0" w:color="auto"/>
              <w:bottom w:val="nil"/>
              <w:right w:val="single" w:sz="4" w:space="0" w:color="auto"/>
            </w:tcBorders>
            <w:vAlign w:val="center"/>
          </w:tcPr>
          <w:p w14:paraId="6333DBEC"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788E96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6F6AF0"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665473"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3C2A2C1" w14:textId="77777777" w:rsidR="00241812" w:rsidRPr="00480423" w:rsidRDefault="00241812" w:rsidP="00241812">
            <w:pPr>
              <w:pStyle w:val="TAC"/>
              <w:rPr>
                <w:rFonts w:eastAsia="SimSun"/>
                <w:lang w:val="en-US"/>
              </w:rPr>
            </w:pPr>
          </w:p>
        </w:tc>
      </w:tr>
      <w:tr w:rsidR="00241812" w:rsidRPr="00480423" w14:paraId="48C6F20F" w14:textId="77777777" w:rsidTr="00DA1F30">
        <w:trPr>
          <w:trHeight w:val="29"/>
        </w:trPr>
        <w:tc>
          <w:tcPr>
            <w:tcW w:w="2067" w:type="dxa"/>
            <w:tcBorders>
              <w:top w:val="nil"/>
              <w:left w:val="single" w:sz="4" w:space="0" w:color="auto"/>
              <w:bottom w:val="nil"/>
              <w:right w:val="single" w:sz="4" w:space="0" w:color="auto"/>
            </w:tcBorders>
            <w:vAlign w:val="center"/>
          </w:tcPr>
          <w:p w14:paraId="25794697"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895E46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68EDB5"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97416DC"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59DFB84" w14:textId="77777777" w:rsidR="00241812" w:rsidRPr="00480423" w:rsidRDefault="00241812" w:rsidP="00241812">
            <w:pPr>
              <w:pStyle w:val="TAC"/>
              <w:rPr>
                <w:rFonts w:eastAsia="SimSun"/>
                <w:lang w:val="en-US"/>
              </w:rPr>
            </w:pPr>
          </w:p>
        </w:tc>
      </w:tr>
      <w:tr w:rsidR="00241812" w:rsidRPr="00480423" w14:paraId="4EBCE38E" w14:textId="77777777" w:rsidTr="00DA1F30">
        <w:trPr>
          <w:trHeight w:val="29"/>
        </w:trPr>
        <w:tc>
          <w:tcPr>
            <w:tcW w:w="2067" w:type="dxa"/>
            <w:tcBorders>
              <w:top w:val="nil"/>
              <w:left w:val="single" w:sz="4" w:space="0" w:color="auto"/>
              <w:bottom w:val="nil"/>
              <w:right w:val="single" w:sz="4" w:space="0" w:color="auto"/>
            </w:tcBorders>
            <w:vAlign w:val="center"/>
          </w:tcPr>
          <w:p w14:paraId="1341141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2ABE296"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206B7C"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C84978"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CA_n48B_BCS1</w:t>
            </w:r>
          </w:p>
        </w:tc>
        <w:tc>
          <w:tcPr>
            <w:tcW w:w="1602" w:type="dxa"/>
            <w:tcBorders>
              <w:top w:val="single" w:sz="4" w:space="0" w:color="auto"/>
              <w:left w:val="single" w:sz="4" w:space="0" w:color="auto"/>
              <w:bottom w:val="nil"/>
              <w:right w:val="single" w:sz="4" w:space="0" w:color="auto"/>
            </w:tcBorders>
            <w:vAlign w:val="center"/>
          </w:tcPr>
          <w:p w14:paraId="4BB736C4" w14:textId="77777777" w:rsidR="00241812" w:rsidRPr="00480423" w:rsidRDefault="00241812" w:rsidP="00241812">
            <w:pPr>
              <w:pStyle w:val="TAC"/>
              <w:rPr>
                <w:rFonts w:eastAsia="SimSun"/>
                <w:lang w:val="en-US"/>
              </w:rPr>
            </w:pPr>
            <w:r w:rsidRPr="00480423">
              <w:rPr>
                <w:rFonts w:eastAsia="SimSun"/>
                <w:lang w:val="en-US"/>
              </w:rPr>
              <w:t>1</w:t>
            </w:r>
          </w:p>
        </w:tc>
      </w:tr>
      <w:tr w:rsidR="00241812" w:rsidRPr="00480423" w14:paraId="123D521E" w14:textId="77777777" w:rsidTr="00DA1F30">
        <w:trPr>
          <w:trHeight w:val="29"/>
        </w:trPr>
        <w:tc>
          <w:tcPr>
            <w:tcW w:w="2067" w:type="dxa"/>
            <w:tcBorders>
              <w:top w:val="nil"/>
              <w:left w:val="single" w:sz="4" w:space="0" w:color="auto"/>
              <w:bottom w:val="nil"/>
              <w:right w:val="single" w:sz="4" w:space="0" w:color="auto"/>
            </w:tcBorders>
            <w:vAlign w:val="center"/>
          </w:tcPr>
          <w:p w14:paraId="3F729D1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2B009741"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B758AD"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D1CA4D"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F4AC391" w14:textId="77777777" w:rsidR="00241812" w:rsidRPr="00480423" w:rsidRDefault="00241812" w:rsidP="00241812">
            <w:pPr>
              <w:pStyle w:val="TAC"/>
              <w:rPr>
                <w:rFonts w:eastAsia="SimSun"/>
                <w:lang w:val="en-US"/>
              </w:rPr>
            </w:pPr>
          </w:p>
        </w:tc>
      </w:tr>
      <w:tr w:rsidR="00241812" w:rsidRPr="00480423" w14:paraId="6A4753C6" w14:textId="77777777" w:rsidTr="00DA1F30">
        <w:trPr>
          <w:trHeight w:val="29"/>
        </w:trPr>
        <w:tc>
          <w:tcPr>
            <w:tcW w:w="2067" w:type="dxa"/>
            <w:tcBorders>
              <w:top w:val="nil"/>
              <w:left w:val="single" w:sz="4" w:space="0" w:color="auto"/>
              <w:bottom w:val="nil"/>
              <w:right w:val="single" w:sz="4" w:space="0" w:color="auto"/>
            </w:tcBorders>
            <w:vAlign w:val="center"/>
          </w:tcPr>
          <w:p w14:paraId="55840477"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4AC3294"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1D4071"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63DFF61"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37AD4ED" w14:textId="77777777" w:rsidR="00241812" w:rsidRPr="00480423" w:rsidRDefault="00241812" w:rsidP="00241812">
            <w:pPr>
              <w:pStyle w:val="TAC"/>
              <w:rPr>
                <w:rFonts w:eastAsia="SimSun"/>
                <w:lang w:val="en-US"/>
              </w:rPr>
            </w:pPr>
          </w:p>
        </w:tc>
      </w:tr>
      <w:tr w:rsidR="00241812" w:rsidRPr="00480423" w14:paraId="4FBCBB91" w14:textId="77777777" w:rsidTr="00DA1F30">
        <w:trPr>
          <w:trHeight w:val="29"/>
        </w:trPr>
        <w:tc>
          <w:tcPr>
            <w:tcW w:w="2067" w:type="dxa"/>
            <w:tcBorders>
              <w:top w:val="nil"/>
              <w:left w:val="single" w:sz="4" w:space="0" w:color="auto"/>
              <w:bottom w:val="nil"/>
              <w:right w:val="single" w:sz="4" w:space="0" w:color="auto"/>
            </w:tcBorders>
            <w:vAlign w:val="center"/>
          </w:tcPr>
          <w:p w14:paraId="4D65BE4D"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34274F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8E6EF7"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E43D2E5"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3AFE7AE0" w14:textId="77777777" w:rsidR="00241812" w:rsidRPr="00480423" w:rsidRDefault="00241812" w:rsidP="00241812">
            <w:pPr>
              <w:pStyle w:val="TAC"/>
              <w:rPr>
                <w:rFonts w:eastAsia="SimSun"/>
                <w:lang w:val="en-US"/>
              </w:rPr>
            </w:pPr>
            <w:r w:rsidRPr="00480423">
              <w:rPr>
                <w:rFonts w:eastAsia="SimSun"/>
                <w:lang w:val="en-US"/>
              </w:rPr>
              <w:t>2</w:t>
            </w:r>
          </w:p>
        </w:tc>
      </w:tr>
      <w:tr w:rsidR="00241812" w:rsidRPr="00480423" w14:paraId="5CC8AF38" w14:textId="77777777" w:rsidTr="00DA1F30">
        <w:trPr>
          <w:trHeight w:val="29"/>
        </w:trPr>
        <w:tc>
          <w:tcPr>
            <w:tcW w:w="2067" w:type="dxa"/>
            <w:tcBorders>
              <w:top w:val="nil"/>
              <w:left w:val="single" w:sz="4" w:space="0" w:color="auto"/>
              <w:bottom w:val="nil"/>
              <w:right w:val="single" w:sz="4" w:space="0" w:color="auto"/>
            </w:tcBorders>
            <w:vAlign w:val="center"/>
          </w:tcPr>
          <w:p w14:paraId="16747B8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0DB29E77"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760137"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219677D"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3A3C4FC" w14:textId="77777777" w:rsidR="00241812" w:rsidRPr="00480423" w:rsidRDefault="00241812" w:rsidP="00241812">
            <w:pPr>
              <w:pStyle w:val="TAC"/>
              <w:rPr>
                <w:rFonts w:eastAsia="SimSun"/>
                <w:lang w:val="en-US"/>
              </w:rPr>
            </w:pPr>
          </w:p>
        </w:tc>
      </w:tr>
      <w:tr w:rsidR="00241812" w:rsidRPr="00480423" w14:paraId="27AAE0D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9F6E69D"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FF9E4C3"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C9CA82"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6AA382"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E0F9A9A" w14:textId="77777777" w:rsidR="00241812" w:rsidRPr="00480423" w:rsidRDefault="00241812" w:rsidP="00241812">
            <w:pPr>
              <w:pStyle w:val="TAC"/>
              <w:rPr>
                <w:rFonts w:eastAsia="SimSun"/>
                <w:lang w:val="en-US"/>
              </w:rPr>
            </w:pPr>
          </w:p>
        </w:tc>
      </w:tr>
      <w:tr w:rsidR="00241812" w:rsidRPr="00480423" w14:paraId="065F04D2"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18031E1" w14:textId="77777777" w:rsidR="00241812" w:rsidRPr="00480423" w:rsidRDefault="00241812" w:rsidP="00241812">
            <w:pPr>
              <w:pStyle w:val="TAC"/>
              <w:rPr>
                <w:rFonts w:eastAsia="SimSun"/>
                <w:lang w:val="en-US"/>
              </w:rPr>
            </w:pPr>
            <w:r w:rsidRPr="00480423">
              <w:rPr>
                <w:rFonts w:eastAsia="SimSun"/>
                <w:lang w:val="en-US"/>
              </w:rPr>
              <w:t>CA_n48(2A)-n66A-n77A</w:t>
            </w:r>
          </w:p>
        </w:tc>
        <w:tc>
          <w:tcPr>
            <w:tcW w:w="1817" w:type="dxa"/>
            <w:tcBorders>
              <w:top w:val="single" w:sz="4" w:space="0" w:color="auto"/>
              <w:left w:val="single" w:sz="4" w:space="0" w:color="auto"/>
              <w:bottom w:val="nil"/>
              <w:right w:val="single" w:sz="4" w:space="0" w:color="auto"/>
            </w:tcBorders>
            <w:vAlign w:val="center"/>
          </w:tcPr>
          <w:p w14:paraId="0E06712A" w14:textId="77777777" w:rsidR="00241812" w:rsidRPr="00480423" w:rsidRDefault="00241812" w:rsidP="00241812">
            <w:pPr>
              <w:pStyle w:val="TAC"/>
              <w:rPr>
                <w:color w:val="000000" w:themeColor="text1"/>
                <w:szCs w:val="18"/>
                <w:lang w:val="en-US" w:eastAsia="zh-CN"/>
              </w:rPr>
            </w:pPr>
            <w:r w:rsidRPr="00480423">
              <w:rPr>
                <w:color w:val="000000" w:themeColor="text1"/>
                <w:szCs w:val="18"/>
                <w:lang w:val="en-US" w:eastAsia="zh-CN"/>
              </w:rPr>
              <w:t>CA_n48A-n66A</w:t>
            </w:r>
          </w:p>
          <w:p w14:paraId="2830055E" w14:textId="77777777" w:rsidR="00241812" w:rsidRPr="00480423" w:rsidRDefault="00241812" w:rsidP="00241812">
            <w:pPr>
              <w:pStyle w:val="TAC"/>
              <w:rPr>
                <w:rFonts w:eastAsia="SimSun"/>
                <w:lang w:val="en-US"/>
              </w:rPr>
            </w:pPr>
            <w:r w:rsidRPr="00480423">
              <w:rPr>
                <w:color w:val="000000" w:themeColor="text1"/>
                <w:szCs w:val="18"/>
                <w:lang w:val="en-US" w:eastAsia="zh-CN"/>
              </w:rPr>
              <w:t>CA_n66A-n77A</w:t>
            </w:r>
            <w:r w:rsidRPr="00480423">
              <w:rPr>
                <w:rFonts w:eastAsia="SimSun"/>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54AA7F6"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C1A66C7"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
          <w:p w14:paraId="0BE5B50A"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4B0F0180" w14:textId="77777777" w:rsidTr="00DA1F30">
        <w:trPr>
          <w:trHeight w:val="29"/>
        </w:trPr>
        <w:tc>
          <w:tcPr>
            <w:tcW w:w="2067" w:type="dxa"/>
            <w:tcBorders>
              <w:top w:val="nil"/>
              <w:left w:val="single" w:sz="4" w:space="0" w:color="auto"/>
              <w:bottom w:val="nil"/>
              <w:right w:val="single" w:sz="4" w:space="0" w:color="auto"/>
            </w:tcBorders>
            <w:vAlign w:val="center"/>
          </w:tcPr>
          <w:p w14:paraId="0648AB0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2CD5207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4BBD5E"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FAC78D7"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6A4CB11" w14:textId="77777777" w:rsidR="00241812" w:rsidRPr="00480423" w:rsidRDefault="00241812" w:rsidP="00241812">
            <w:pPr>
              <w:pStyle w:val="TAC"/>
              <w:rPr>
                <w:rFonts w:eastAsia="SimSun"/>
                <w:lang w:val="en-US"/>
              </w:rPr>
            </w:pPr>
          </w:p>
        </w:tc>
      </w:tr>
      <w:tr w:rsidR="00241812" w:rsidRPr="00480423" w14:paraId="3195F035" w14:textId="77777777" w:rsidTr="00DA1F30">
        <w:trPr>
          <w:trHeight w:val="29"/>
        </w:trPr>
        <w:tc>
          <w:tcPr>
            <w:tcW w:w="2067" w:type="dxa"/>
            <w:tcBorders>
              <w:top w:val="nil"/>
              <w:left w:val="single" w:sz="4" w:space="0" w:color="auto"/>
              <w:bottom w:val="nil"/>
              <w:right w:val="single" w:sz="4" w:space="0" w:color="auto"/>
            </w:tcBorders>
            <w:vAlign w:val="center"/>
          </w:tcPr>
          <w:p w14:paraId="19B9596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6A880D6"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639491"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475E3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8F607CD" w14:textId="77777777" w:rsidR="00241812" w:rsidRPr="00480423" w:rsidRDefault="00241812" w:rsidP="00241812">
            <w:pPr>
              <w:pStyle w:val="TAC"/>
              <w:rPr>
                <w:rFonts w:eastAsia="SimSun"/>
                <w:lang w:val="en-US"/>
              </w:rPr>
            </w:pPr>
          </w:p>
        </w:tc>
      </w:tr>
      <w:tr w:rsidR="00241812" w:rsidRPr="00480423" w14:paraId="07110814" w14:textId="77777777" w:rsidTr="00DA1F30">
        <w:trPr>
          <w:trHeight w:val="29"/>
        </w:trPr>
        <w:tc>
          <w:tcPr>
            <w:tcW w:w="2067" w:type="dxa"/>
            <w:tcBorders>
              <w:top w:val="nil"/>
              <w:left w:val="single" w:sz="4" w:space="0" w:color="auto"/>
              <w:bottom w:val="nil"/>
              <w:right w:val="single" w:sz="4" w:space="0" w:color="auto"/>
            </w:tcBorders>
            <w:vAlign w:val="center"/>
          </w:tcPr>
          <w:p w14:paraId="602CE59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5709E8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C7DB419"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D72F8E0"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7EC28263" w14:textId="77777777" w:rsidR="00241812" w:rsidRPr="00480423" w:rsidRDefault="00241812" w:rsidP="00241812">
            <w:pPr>
              <w:pStyle w:val="TAC"/>
              <w:rPr>
                <w:rFonts w:eastAsia="SimSun"/>
                <w:lang w:val="en-US"/>
              </w:rPr>
            </w:pPr>
            <w:r w:rsidRPr="00480423">
              <w:rPr>
                <w:rFonts w:eastAsia="SimSun"/>
                <w:lang w:val="en-US"/>
              </w:rPr>
              <w:t>1</w:t>
            </w:r>
          </w:p>
        </w:tc>
      </w:tr>
      <w:tr w:rsidR="00241812" w:rsidRPr="00480423" w14:paraId="3F9CBEAC" w14:textId="77777777" w:rsidTr="00DA1F30">
        <w:trPr>
          <w:trHeight w:val="29"/>
        </w:trPr>
        <w:tc>
          <w:tcPr>
            <w:tcW w:w="2067" w:type="dxa"/>
            <w:tcBorders>
              <w:top w:val="nil"/>
              <w:left w:val="single" w:sz="4" w:space="0" w:color="auto"/>
              <w:bottom w:val="nil"/>
              <w:right w:val="single" w:sz="4" w:space="0" w:color="auto"/>
            </w:tcBorders>
            <w:vAlign w:val="center"/>
          </w:tcPr>
          <w:p w14:paraId="336FA156"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C8D315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A9B86F"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154328"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3BE1E49" w14:textId="77777777" w:rsidR="00241812" w:rsidRPr="00480423" w:rsidRDefault="00241812" w:rsidP="00241812">
            <w:pPr>
              <w:pStyle w:val="TAC"/>
              <w:rPr>
                <w:rFonts w:eastAsia="SimSun"/>
                <w:lang w:val="en-US"/>
              </w:rPr>
            </w:pPr>
          </w:p>
        </w:tc>
      </w:tr>
      <w:tr w:rsidR="00241812" w:rsidRPr="00480423" w14:paraId="75B25EB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B4B9264"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D3BF23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C86421"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B5FD4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C2B54F" w14:textId="77777777" w:rsidR="00241812" w:rsidRPr="00480423" w:rsidRDefault="00241812" w:rsidP="00241812">
            <w:pPr>
              <w:pStyle w:val="TAC"/>
              <w:rPr>
                <w:rFonts w:eastAsia="SimSun"/>
                <w:lang w:val="en-US"/>
              </w:rPr>
            </w:pPr>
          </w:p>
        </w:tc>
      </w:tr>
      <w:tr w:rsidR="00241812" w:rsidRPr="00480423" w14:paraId="21A4CAF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6E90D44" w14:textId="77777777" w:rsidR="00241812" w:rsidRPr="00480423" w:rsidRDefault="00241812" w:rsidP="00241812">
            <w:pPr>
              <w:pStyle w:val="TAC"/>
              <w:rPr>
                <w:rFonts w:eastAsia="SimSun"/>
                <w:lang w:val="en-US"/>
              </w:rPr>
            </w:pPr>
            <w:r w:rsidRPr="00480423">
              <w:rPr>
                <w:rFonts w:eastAsia="DengXian"/>
              </w:rPr>
              <w:t>CA_n48(2A)-n66A-n77C</w:t>
            </w:r>
          </w:p>
        </w:tc>
        <w:tc>
          <w:tcPr>
            <w:tcW w:w="1817" w:type="dxa"/>
            <w:tcBorders>
              <w:top w:val="single" w:sz="4" w:space="0" w:color="auto"/>
              <w:left w:val="single" w:sz="4" w:space="0" w:color="auto"/>
              <w:bottom w:val="nil"/>
              <w:right w:val="single" w:sz="4" w:space="0" w:color="auto"/>
            </w:tcBorders>
            <w:vAlign w:val="center"/>
          </w:tcPr>
          <w:p w14:paraId="0DECC2B8" w14:textId="77777777" w:rsidR="00DA1F30" w:rsidRDefault="00DA1F30" w:rsidP="00241812">
            <w:pPr>
              <w:pStyle w:val="TAC"/>
              <w:rPr>
                <w:ins w:id="29" w:author="Zhao, Zheng" w:date="2023-10-24T19:52:00Z"/>
                <w:color w:val="000000" w:themeColor="text1"/>
                <w:szCs w:val="18"/>
                <w:lang w:val="en-US" w:eastAsia="zh-CN"/>
              </w:rPr>
            </w:pPr>
            <w:ins w:id="30" w:author="Zhao, Zheng" w:date="2023-10-24T19:52:00Z">
              <w:r>
                <w:rPr>
                  <w:color w:val="000000" w:themeColor="text1"/>
                  <w:szCs w:val="18"/>
                  <w:lang w:val="en-US" w:eastAsia="zh-CN"/>
                </w:rPr>
                <w:t>CA_n77C</w:t>
              </w:r>
            </w:ins>
          </w:p>
          <w:p w14:paraId="45AEC1BE" w14:textId="5EB62D17" w:rsidR="00241812" w:rsidRPr="00480423" w:rsidRDefault="00241812" w:rsidP="00241812">
            <w:pPr>
              <w:pStyle w:val="TAC"/>
              <w:rPr>
                <w:color w:val="000000" w:themeColor="text1"/>
                <w:szCs w:val="18"/>
                <w:lang w:val="en-US" w:eastAsia="zh-CN"/>
              </w:rPr>
            </w:pPr>
            <w:r w:rsidRPr="00480423">
              <w:rPr>
                <w:color w:val="000000" w:themeColor="text1"/>
                <w:szCs w:val="18"/>
                <w:lang w:val="en-US" w:eastAsia="zh-CN"/>
              </w:rPr>
              <w:t>CA_n48A-n66A</w:t>
            </w:r>
          </w:p>
          <w:p w14:paraId="5C4B8045" w14:textId="77777777" w:rsidR="00241812" w:rsidRPr="00480423" w:rsidRDefault="00241812" w:rsidP="00241812">
            <w:pPr>
              <w:pStyle w:val="TAC"/>
              <w:rPr>
                <w:rFonts w:eastAsia="SimSun"/>
                <w:lang w:val="en-US"/>
              </w:rPr>
            </w:pPr>
            <w:r w:rsidRPr="00480423">
              <w:rPr>
                <w:color w:val="000000" w:themeColor="text1"/>
                <w:szCs w:val="18"/>
                <w:lang w:val="en-US" w:eastAsia="zh-CN"/>
              </w:rPr>
              <w:t>CA_n66A-n77A</w:t>
            </w:r>
            <w:r w:rsidRPr="00480423">
              <w:rPr>
                <w:rFonts w:eastAsia="SimSun"/>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784C6A2" w14:textId="77777777" w:rsidR="00241812" w:rsidRPr="00480423" w:rsidRDefault="00241812" w:rsidP="00241812">
            <w:pPr>
              <w:pStyle w:val="TAC"/>
              <w:rPr>
                <w:rFonts w:eastAsia="SimSun"/>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BC52073"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
          <w:p w14:paraId="747AAF52"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40FB0788" w14:textId="77777777" w:rsidTr="00DA1F30">
        <w:trPr>
          <w:trHeight w:val="29"/>
        </w:trPr>
        <w:tc>
          <w:tcPr>
            <w:tcW w:w="2067" w:type="dxa"/>
            <w:tcBorders>
              <w:top w:val="nil"/>
              <w:left w:val="single" w:sz="4" w:space="0" w:color="auto"/>
              <w:bottom w:val="nil"/>
              <w:right w:val="single" w:sz="4" w:space="0" w:color="auto"/>
            </w:tcBorders>
            <w:vAlign w:val="center"/>
          </w:tcPr>
          <w:p w14:paraId="4A0A0D4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EABA664"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1B4F7A" w14:textId="77777777" w:rsidR="00241812" w:rsidRPr="00480423" w:rsidRDefault="00241812" w:rsidP="00241812">
            <w:pPr>
              <w:pStyle w:val="TAC"/>
              <w:rPr>
                <w:rFonts w:eastAsia="SimSun"/>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C4CC9F"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CEAA650" w14:textId="77777777" w:rsidR="00241812" w:rsidRPr="00480423" w:rsidRDefault="00241812" w:rsidP="00241812">
            <w:pPr>
              <w:pStyle w:val="TAC"/>
              <w:rPr>
                <w:rFonts w:eastAsia="SimSun"/>
                <w:lang w:val="en-US"/>
              </w:rPr>
            </w:pPr>
          </w:p>
        </w:tc>
      </w:tr>
      <w:tr w:rsidR="00241812" w:rsidRPr="00480423" w14:paraId="4C24DBD0" w14:textId="77777777" w:rsidTr="00DA1F30">
        <w:trPr>
          <w:trHeight w:val="29"/>
        </w:trPr>
        <w:tc>
          <w:tcPr>
            <w:tcW w:w="2067" w:type="dxa"/>
            <w:tcBorders>
              <w:top w:val="nil"/>
              <w:left w:val="single" w:sz="4" w:space="0" w:color="auto"/>
              <w:bottom w:val="nil"/>
              <w:right w:val="single" w:sz="4" w:space="0" w:color="auto"/>
            </w:tcBorders>
            <w:vAlign w:val="center"/>
          </w:tcPr>
          <w:p w14:paraId="795CB648"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4C9EC1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739CB5" w14:textId="77777777" w:rsidR="00241812" w:rsidRPr="00480423" w:rsidRDefault="00241812" w:rsidP="00241812">
            <w:pPr>
              <w:pStyle w:val="TAC"/>
              <w:rPr>
                <w:rFonts w:eastAsia="SimSun"/>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4F7796" w14:textId="77777777" w:rsidR="00241812" w:rsidRPr="00480423" w:rsidRDefault="00241812" w:rsidP="00241812">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42AB994C" w14:textId="77777777" w:rsidR="00241812" w:rsidRPr="00480423" w:rsidRDefault="00241812" w:rsidP="00241812">
            <w:pPr>
              <w:pStyle w:val="TAC"/>
              <w:rPr>
                <w:rFonts w:eastAsia="SimSun"/>
                <w:lang w:val="en-US"/>
              </w:rPr>
            </w:pPr>
          </w:p>
        </w:tc>
      </w:tr>
      <w:tr w:rsidR="00241812" w:rsidRPr="00480423" w14:paraId="1949D8C9" w14:textId="77777777" w:rsidTr="00DA1F30">
        <w:trPr>
          <w:trHeight w:val="29"/>
        </w:trPr>
        <w:tc>
          <w:tcPr>
            <w:tcW w:w="2067" w:type="dxa"/>
            <w:tcBorders>
              <w:top w:val="nil"/>
              <w:left w:val="single" w:sz="4" w:space="0" w:color="auto"/>
              <w:bottom w:val="nil"/>
              <w:right w:val="single" w:sz="4" w:space="0" w:color="auto"/>
            </w:tcBorders>
            <w:vAlign w:val="center"/>
          </w:tcPr>
          <w:p w14:paraId="3D11A74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94B647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5B5932" w14:textId="77777777" w:rsidR="00241812" w:rsidRPr="00480423" w:rsidRDefault="00241812" w:rsidP="00241812">
            <w:pPr>
              <w:pStyle w:val="TAC"/>
              <w:rPr>
                <w:rFonts w:eastAsia="SimSun"/>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7798CB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02" w:type="dxa"/>
            <w:tcBorders>
              <w:top w:val="single" w:sz="4" w:space="0" w:color="auto"/>
              <w:left w:val="single" w:sz="4" w:space="0" w:color="auto"/>
              <w:bottom w:val="nil"/>
              <w:right w:val="single" w:sz="4" w:space="0" w:color="auto"/>
            </w:tcBorders>
            <w:vAlign w:val="center"/>
          </w:tcPr>
          <w:p w14:paraId="7D17E8C5" w14:textId="77777777" w:rsidR="00241812" w:rsidRPr="00480423" w:rsidRDefault="00241812" w:rsidP="00241812">
            <w:pPr>
              <w:pStyle w:val="TAC"/>
              <w:rPr>
                <w:rFonts w:eastAsia="SimSun"/>
                <w:lang w:val="en-US"/>
              </w:rPr>
            </w:pPr>
            <w:r w:rsidRPr="00480423">
              <w:rPr>
                <w:rFonts w:eastAsia="SimSun"/>
                <w:lang w:val="en-US"/>
              </w:rPr>
              <w:t>1</w:t>
            </w:r>
          </w:p>
        </w:tc>
      </w:tr>
      <w:tr w:rsidR="00241812" w:rsidRPr="00480423" w14:paraId="3C480D01" w14:textId="77777777" w:rsidTr="00DA1F30">
        <w:trPr>
          <w:trHeight w:val="29"/>
        </w:trPr>
        <w:tc>
          <w:tcPr>
            <w:tcW w:w="2067" w:type="dxa"/>
            <w:tcBorders>
              <w:top w:val="nil"/>
              <w:left w:val="single" w:sz="4" w:space="0" w:color="auto"/>
              <w:bottom w:val="nil"/>
              <w:right w:val="single" w:sz="4" w:space="0" w:color="auto"/>
            </w:tcBorders>
            <w:vAlign w:val="center"/>
          </w:tcPr>
          <w:p w14:paraId="410E5D6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F211B3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1E0A0A" w14:textId="77777777" w:rsidR="00241812" w:rsidRPr="00480423" w:rsidRDefault="00241812" w:rsidP="00241812">
            <w:pPr>
              <w:pStyle w:val="TAC"/>
              <w:rPr>
                <w:rFonts w:eastAsia="SimSun"/>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73DB2D"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AC3A5D" w14:textId="77777777" w:rsidR="00241812" w:rsidRPr="00480423" w:rsidRDefault="00241812" w:rsidP="00241812">
            <w:pPr>
              <w:pStyle w:val="TAC"/>
              <w:rPr>
                <w:rFonts w:eastAsia="SimSun"/>
                <w:lang w:val="en-US"/>
              </w:rPr>
            </w:pPr>
          </w:p>
        </w:tc>
      </w:tr>
      <w:tr w:rsidR="00241812" w:rsidRPr="00480423" w14:paraId="72A0A678" w14:textId="77777777" w:rsidTr="00DA1F30">
        <w:trPr>
          <w:trHeight w:val="29"/>
        </w:trPr>
        <w:tc>
          <w:tcPr>
            <w:tcW w:w="2067" w:type="dxa"/>
            <w:tcBorders>
              <w:top w:val="nil"/>
              <w:left w:val="single" w:sz="4" w:space="0" w:color="auto"/>
              <w:bottom w:val="nil"/>
              <w:right w:val="single" w:sz="4" w:space="0" w:color="auto"/>
            </w:tcBorders>
            <w:vAlign w:val="center"/>
          </w:tcPr>
          <w:p w14:paraId="3327A5B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30D7331"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08CF22" w14:textId="77777777" w:rsidR="00241812" w:rsidRPr="00480423" w:rsidRDefault="00241812" w:rsidP="00241812">
            <w:pPr>
              <w:pStyle w:val="TAC"/>
              <w:rPr>
                <w:rFonts w:eastAsia="SimSun"/>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FF04E6" w14:textId="77777777" w:rsidR="00241812" w:rsidRPr="00480423" w:rsidRDefault="00241812" w:rsidP="00241812">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46BB236" w14:textId="77777777" w:rsidR="00241812" w:rsidRPr="00480423" w:rsidRDefault="00241812" w:rsidP="00241812">
            <w:pPr>
              <w:pStyle w:val="TAC"/>
              <w:rPr>
                <w:rFonts w:eastAsia="SimSun"/>
                <w:lang w:val="en-US"/>
              </w:rPr>
            </w:pPr>
          </w:p>
        </w:tc>
      </w:tr>
      <w:tr w:rsidR="00241812" w:rsidRPr="00480423" w14:paraId="10DEB0E6" w14:textId="77777777" w:rsidTr="00DA1F30">
        <w:trPr>
          <w:trHeight w:val="29"/>
        </w:trPr>
        <w:tc>
          <w:tcPr>
            <w:tcW w:w="2067" w:type="dxa"/>
            <w:tcBorders>
              <w:top w:val="nil"/>
              <w:left w:val="single" w:sz="4" w:space="0" w:color="auto"/>
              <w:bottom w:val="nil"/>
              <w:right w:val="single" w:sz="4" w:space="0" w:color="auto"/>
            </w:tcBorders>
            <w:vAlign w:val="center"/>
          </w:tcPr>
          <w:p w14:paraId="181F362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006DCAB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079A91" w14:textId="77777777" w:rsidR="00241812" w:rsidRPr="00480423" w:rsidRDefault="00241812" w:rsidP="00241812">
            <w:pPr>
              <w:pStyle w:val="TAC"/>
              <w:rPr>
                <w:rFonts w:eastAsia="SimSun"/>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1C1615A"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62C09345" w14:textId="77777777" w:rsidR="00241812" w:rsidRPr="00480423" w:rsidRDefault="00241812" w:rsidP="00241812">
            <w:pPr>
              <w:pStyle w:val="TAC"/>
              <w:rPr>
                <w:rFonts w:eastAsia="SimSun"/>
                <w:lang w:val="en-US" w:eastAsia="zh-CN"/>
              </w:rPr>
            </w:pPr>
            <w:r w:rsidRPr="00480423">
              <w:rPr>
                <w:rFonts w:eastAsia="SimSun" w:hint="eastAsia"/>
                <w:lang w:val="en-US" w:eastAsia="zh-CN"/>
              </w:rPr>
              <w:t>2</w:t>
            </w:r>
          </w:p>
        </w:tc>
      </w:tr>
      <w:tr w:rsidR="00241812" w:rsidRPr="00480423" w14:paraId="743FD2DD" w14:textId="77777777" w:rsidTr="00DA1F30">
        <w:trPr>
          <w:trHeight w:val="29"/>
        </w:trPr>
        <w:tc>
          <w:tcPr>
            <w:tcW w:w="2067" w:type="dxa"/>
            <w:tcBorders>
              <w:top w:val="nil"/>
              <w:left w:val="single" w:sz="4" w:space="0" w:color="auto"/>
              <w:bottom w:val="nil"/>
              <w:right w:val="single" w:sz="4" w:space="0" w:color="auto"/>
            </w:tcBorders>
            <w:vAlign w:val="center"/>
          </w:tcPr>
          <w:p w14:paraId="4A3515DC"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1947C8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7923B2" w14:textId="77777777" w:rsidR="00241812" w:rsidRPr="00480423" w:rsidRDefault="00241812" w:rsidP="00241812">
            <w:pPr>
              <w:pStyle w:val="TAC"/>
              <w:rPr>
                <w:rFonts w:eastAsia="SimSun"/>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5B64C5"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F358BC4" w14:textId="77777777" w:rsidR="00241812" w:rsidRPr="00480423" w:rsidRDefault="00241812" w:rsidP="00241812">
            <w:pPr>
              <w:pStyle w:val="TAC"/>
              <w:rPr>
                <w:rFonts w:eastAsia="SimSun"/>
                <w:lang w:val="en-US"/>
              </w:rPr>
            </w:pPr>
          </w:p>
        </w:tc>
      </w:tr>
      <w:tr w:rsidR="00241812" w:rsidRPr="00480423" w14:paraId="1B57C30B" w14:textId="77777777" w:rsidTr="00DA1F30">
        <w:trPr>
          <w:trHeight w:val="29"/>
        </w:trPr>
        <w:tc>
          <w:tcPr>
            <w:tcW w:w="2067" w:type="dxa"/>
            <w:tcBorders>
              <w:top w:val="nil"/>
              <w:left w:val="single" w:sz="4" w:space="0" w:color="auto"/>
              <w:bottom w:val="nil"/>
              <w:right w:val="single" w:sz="4" w:space="0" w:color="auto"/>
            </w:tcBorders>
            <w:vAlign w:val="center"/>
          </w:tcPr>
          <w:p w14:paraId="4F89617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46C215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46DE2B" w14:textId="77777777" w:rsidR="00241812" w:rsidRPr="00480423" w:rsidRDefault="00241812" w:rsidP="00241812">
            <w:pPr>
              <w:pStyle w:val="TAC"/>
              <w:rPr>
                <w:rFonts w:eastAsia="SimSun"/>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0C5E4DF" w14:textId="77777777" w:rsidR="00241812" w:rsidRPr="00480423" w:rsidRDefault="00241812" w:rsidP="00241812">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72EA2343" w14:textId="77777777" w:rsidR="00241812" w:rsidRPr="00480423" w:rsidRDefault="00241812" w:rsidP="00241812">
            <w:pPr>
              <w:pStyle w:val="TAC"/>
              <w:rPr>
                <w:rFonts w:eastAsia="SimSun"/>
                <w:lang w:val="en-US"/>
              </w:rPr>
            </w:pPr>
          </w:p>
        </w:tc>
      </w:tr>
      <w:tr w:rsidR="00241812" w:rsidRPr="00480423" w14:paraId="5BE224D0" w14:textId="77777777" w:rsidTr="00DA1F30">
        <w:trPr>
          <w:trHeight w:val="29"/>
        </w:trPr>
        <w:tc>
          <w:tcPr>
            <w:tcW w:w="2067" w:type="dxa"/>
            <w:tcBorders>
              <w:top w:val="nil"/>
              <w:left w:val="single" w:sz="4" w:space="0" w:color="auto"/>
              <w:bottom w:val="nil"/>
              <w:right w:val="single" w:sz="4" w:space="0" w:color="auto"/>
            </w:tcBorders>
            <w:vAlign w:val="center"/>
          </w:tcPr>
          <w:p w14:paraId="10E240A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2D747B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E64943" w14:textId="77777777" w:rsidR="00241812" w:rsidRPr="00480423" w:rsidRDefault="00241812" w:rsidP="00241812">
            <w:pPr>
              <w:pStyle w:val="TAC"/>
              <w:rPr>
                <w:rFonts w:eastAsia="SimSun"/>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9561C3"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25D44830" w14:textId="77777777" w:rsidR="00241812" w:rsidRPr="00480423" w:rsidRDefault="00241812" w:rsidP="00241812">
            <w:pPr>
              <w:pStyle w:val="TAC"/>
              <w:rPr>
                <w:rFonts w:eastAsia="SimSun"/>
                <w:lang w:val="en-US" w:eastAsia="zh-CN"/>
              </w:rPr>
            </w:pPr>
            <w:r w:rsidRPr="00480423">
              <w:rPr>
                <w:rFonts w:eastAsia="SimSun" w:hint="eastAsia"/>
                <w:lang w:val="en-US" w:eastAsia="zh-CN"/>
              </w:rPr>
              <w:t>3</w:t>
            </w:r>
          </w:p>
        </w:tc>
      </w:tr>
      <w:tr w:rsidR="00241812" w:rsidRPr="00480423" w14:paraId="4A1B2621" w14:textId="77777777" w:rsidTr="00DA1F30">
        <w:trPr>
          <w:trHeight w:val="29"/>
        </w:trPr>
        <w:tc>
          <w:tcPr>
            <w:tcW w:w="2067" w:type="dxa"/>
            <w:tcBorders>
              <w:top w:val="nil"/>
              <w:left w:val="single" w:sz="4" w:space="0" w:color="auto"/>
              <w:bottom w:val="nil"/>
              <w:right w:val="single" w:sz="4" w:space="0" w:color="auto"/>
            </w:tcBorders>
            <w:vAlign w:val="center"/>
          </w:tcPr>
          <w:p w14:paraId="0DAB356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C2D65B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A43CDA" w14:textId="77777777" w:rsidR="00241812" w:rsidRPr="00480423" w:rsidRDefault="00241812" w:rsidP="00241812">
            <w:pPr>
              <w:pStyle w:val="TAC"/>
              <w:rPr>
                <w:rFonts w:eastAsia="SimSun"/>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BF5E85"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79A00BD" w14:textId="77777777" w:rsidR="00241812" w:rsidRPr="00480423" w:rsidRDefault="00241812" w:rsidP="00241812">
            <w:pPr>
              <w:pStyle w:val="TAC"/>
              <w:rPr>
                <w:rFonts w:eastAsia="SimSun"/>
                <w:lang w:val="en-US"/>
              </w:rPr>
            </w:pPr>
          </w:p>
        </w:tc>
      </w:tr>
      <w:tr w:rsidR="00241812" w:rsidRPr="00480423" w14:paraId="3D3E939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E92A72B"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2B23D4AB"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A278DE" w14:textId="77777777" w:rsidR="00241812" w:rsidRPr="00480423" w:rsidRDefault="00241812" w:rsidP="00241812">
            <w:pPr>
              <w:pStyle w:val="TAC"/>
              <w:rPr>
                <w:rFonts w:eastAsia="SimSun"/>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03A0D6" w14:textId="77777777" w:rsidR="00241812" w:rsidRPr="00480423" w:rsidRDefault="00241812" w:rsidP="00241812">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223DF076" w14:textId="77777777" w:rsidR="00241812" w:rsidRPr="00480423" w:rsidRDefault="00241812" w:rsidP="00241812">
            <w:pPr>
              <w:pStyle w:val="TAC"/>
              <w:rPr>
                <w:rFonts w:eastAsia="SimSun"/>
                <w:lang w:val="en-US"/>
              </w:rPr>
            </w:pPr>
          </w:p>
        </w:tc>
      </w:tr>
      <w:tr w:rsidR="00241812" w:rsidRPr="00480423" w14:paraId="52E8BA3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B1E972" w14:textId="77777777" w:rsidR="00241812" w:rsidRPr="00480423" w:rsidRDefault="00241812" w:rsidP="00241812">
            <w:pPr>
              <w:pStyle w:val="TAC"/>
              <w:rPr>
                <w:rFonts w:eastAsia="SimSun"/>
                <w:lang w:val="en-US"/>
              </w:rPr>
            </w:pPr>
            <w:r w:rsidRPr="00480423">
              <w:rPr>
                <w:rFonts w:eastAsia="SimSun"/>
                <w:lang w:val="en-US"/>
              </w:rPr>
              <w:t>CA_n48A-n70A-n71A</w:t>
            </w:r>
          </w:p>
        </w:tc>
        <w:tc>
          <w:tcPr>
            <w:tcW w:w="1817" w:type="dxa"/>
            <w:tcBorders>
              <w:top w:val="single" w:sz="4" w:space="0" w:color="auto"/>
              <w:left w:val="single" w:sz="4" w:space="0" w:color="auto"/>
              <w:bottom w:val="nil"/>
              <w:right w:val="single" w:sz="4" w:space="0" w:color="auto"/>
            </w:tcBorders>
            <w:vAlign w:val="center"/>
          </w:tcPr>
          <w:p w14:paraId="5855741C"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CA_n48A-n70A</w:t>
            </w:r>
          </w:p>
          <w:p w14:paraId="61542AC4"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74F97DD0" w14:textId="77777777" w:rsidR="00241812" w:rsidRPr="00480423" w:rsidRDefault="00241812" w:rsidP="00241812">
            <w:pPr>
              <w:pStyle w:val="TAC"/>
              <w:rPr>
                <w:rFonts w:eastAsia="SimSun"/>
                <w:lang w:val="en-US"/>
              </w:rPr>
            </w:pPr>
            <w:r w:rsidRPr="00480423">
              <w:rPr>
                <w:rFonts w:eastAsia="SimSun"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225C81E3"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1EF958A"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6F48B22F"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1D793948" w14:textId="77777777" w:rsidTr="00DA1F30">
        <w:trPr>
          <w:trHeight w:val="29"/>
        </w:trPr>
        <w:tc>
          <w:tcPr>
            <w:tcW w:w="2067" w:type="dxa"/>
            <w:tcBorders>
              <w:top w:val="nil"/>
              <w:left w:val="single" w:sz="4" w:space="0" w:color="auto"/>
              <w:bottom w:val="nil"/>
              <w:right w:val="single" w:sz="4" w:space="0" w:color="auto"/>
            </w:tcBorders>
            <w:vAlign w:val="center"/>
          </w:tcPr>
          <w:p w14:paraId="453CEE0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D837946"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D05543"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E63B53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722C02ED" w14:textId="77777777" w:rsidR="00241812" w:rsidRPr="00480423" w:rsidRDefault="00241812" w:rsidP="00241812">
            <w:pPr>
              <w:pStyle w:val="TAC"/>
              <w:rPr>
                <w:rFonts w:eastAsia="SimSun"/>
                <w:lang w:val="en-US"/>
              </w:rPr>
            </w:pPr>
          </w:p>
        </w:tc>
      </w:tr>
      <w:tr w:rsidR="00241812" w:rsidRPr="00480423" w14:paraId="12DB636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974A4F"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D0A99A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B59D85"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468C8D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2EDAB8F" w14:textId="77777777" w:rsidR="00241812" w:rsidRPr="00480423" w:rsidRDefault="00241812" w:rsidP="00241812">
            <w:pPr>
              <w:pStyle w:val="TAC"/>
              <w:rPr>
                <w:rFonts w:eastAsia="SimSun"/>
                <w:lang w:val="en-US"/>
              </w:rPr>
            </w:pPr>
          </w:p>
        </w:tc>
      </w:tr>
      <w:tr w:rsidR="00241812" w:rsidRPr="00480423" w14:paraId="52A67490"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581CAE1" w14:textId="77777777" w:rsidR="00241812" w:rsidRPr="00480423" w:rsidRDefault="00241812" w:rsidP="00241812">
            <w:pPr>
              <w:pStyle w:val="TAC"/>
              <w:rPr>
                <w:rFonts w:eastAsia="SimSun"/>
                <w:lang w:val="en-US"/>
              </w:rPr>
            </w:pPr>
            <w:r w:rsidRPr="00480423">
              <w:rPr>
                <w:rFonts w:eastAsia="SimSun"/>
                <w:lang w:val="en-US"/>
              </w:rPr>
              <w:t>CA_n48(2A)-n70A-n71A</w:t>
            </w:r>
          </w:p>
        </w:tc>
        <w:tc>
          <w:tcPr>
            <w:tcW w:w="1817" w:type="dxa"/>
            <w:tcBorders>
              <w:top w:val="single" w:sz="4" w:space="0" w:color="auto"/>
              <w:left w:val="single" w:sz="4" w:space="0" w:color="auto"/>
              <w:bottom w:val="nil"/>
              <w:right w:val="single" w:sz="4" w:space="0" w:color="auto"/>
            </w:tcBorders>
            <w:vAlign w:val="center"/>
          </w:tcPr>
          <w:p w14:paraId="5F50C665"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CA_n48A-n70A</w:t>
            </w:r>
          </w:p>
          <w:p w14:paraId="38D7F46C"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4FC8A402" w14:textId="77777777" w:rsidR="00241812" w:rsidRPr="00480423" w:rsidRDefault="00241812" w:rsidP="00241812">
            <w:pPr>
              <w:pStyle w:val="TAC"/>
              <w:rPr>
                <w:rFonts w:eastAsia="SimSun"/>
                <w:lang w:val="en-US"/>
              </w:rPr>
            </w:pPr>
            <w:r w:rsidRPr="00480423">
              <w:rPr>
                <w:rFonts w:eastAsia="SimSun"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5F48B339"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106B07"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27E68C70"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35E07B2A" w14:textId="77777777" w:rsidTr="00DA1F30">
        <w:trPr>
          <w:trHeight w:val="29"/>
        </w:trPr>
        <w:tc>
          <w:tcPr>
            <w:tcW w:w="2067" w:type="dxa"/>
            <w:tcBorders>
              <w:top w:val="nil"/>
              <w:left w:val="single" w:sz="4" w:space="0" w:color="auto"/>
              <w:bottom w:val="nil"/>
              <w:right w:val="single" w:sz="4" w:space="0" w:color="auto"/>
            </w:tcBorders>
            <w:vAlign w:val="center"/>
          </w:tcPr>
          <w:p w14:paraId="56D29AE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88E04B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577DB4"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67E3616"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2EDBFB6" w14:textId="77777777" w:rsidR="00241812" w:rsidRPr="00480423" w:rsidRDefault="00241812" w:rsidP="00241812">
            <w:pPr>
              <w:pStyle w:val="TAC"/>
              <w:rPr>
                <w:rFonts w:eastAsia="SimSun"/>
                <w:lang w:val="en-US"/>
              </w:rPr>
            </w:pPr>
          </w:p>
        </w:tc>
      </w:tr>
      <w:tr w:rsidR="00241812" w:rsidRPr="00480423" w14:paraId="214E2250"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FE1D01F"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4FA3B9C"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CD9D5F"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11B2D37"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AA25971" w14:textId="77777777" w:rsidR="00241812" w:rsidRPr="00480423" w:rsidRDefault="00241812" w:rsidP="00241812">
            <w:pPr>
              <w:pStyle w:val="TAC"/>
              <w:rPr>
                <w:rFonts w:eastAsia="SimSun"/>
                <w:lang w:val="en-US"/>
              </w:rPr>
            </w:pPr>
          </w:p>
        </w:tc>
      </w:tr>
      <w:tr w:rsidR="00241812" w:rsidRPr="00480423" w14:paraId="6710E6F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D871DDF" w14:textId="77777777" w:rsidR="00241812" w:rsidRPr="00480423" w:rsidRDefault="00241812" w:rsidP="00241812">
            <w:pPr>
              <w:pStyle w:val="TAC"/>
              <w:rPr>
                <w:rFonts w:eastAsia="SimSun"/>
                <w:lang w:val="en-US"/>
              </w:rPr>
            </w:pPr>
            <w:r w:rsidRPr="00480423">
              <w:rPr>
                <w:rFonts w:eastAsia="SimSun"/>
                <w:lang w:val="en-US"/>
              </w:rPr>
              <w:t>CA_n48B-n70A-n71A</w:t>
            </w:r>
          </w:p>
        </w:tc>
        <w:tc>
          <w:tcPr>
            <w:tcW w:w="1817" w:type="dxa"/>
            <w:tcBorders>
              <w:top w:val="single" w:sz="4" w:space="0" w:color="auto"/>
              <w:left w:val="single" w:sz="4" w:space="0" w:color="auto"/>
              <w:bottom w:val="nil"/>
              <w:right w:val="single" w:sz="4" w:space="0" w:color="auto"/>
            </w:tcBorders>
            <w:vAlign w:val="center"/>
          </w:tcPr>
          <w:p w14:paraId="5391C070"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CA_n48A-n70A</w:t>
            </w:r>
          </w:p>
          <w:p w14:paraId="19906D05"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54B3149C" w14:textId="77777777" w:rsidR="00241812" w:rsidRPr="00480423" w:rsidRDefault="00241812" w:rsidP="00241812">
            <w:pPr>
              <w:pStyle w:val="TAC"/>
              <w:rPr>
                <w:rFonts w:eastAsia="SimSun"/>
                <w:lang w:val="en-US"/>
              </w:rPr>
            </w:pPr>
            <w:r w:rsidRPr="00480423">
              <w:rPr>
                <w:rFonts w:eastAsia="SimSun"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752A7C8F"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9F97C9F"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732ED792"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3B052157" w14:textId="77777777" w:rsidTr="00DA1F30">
        <w:trPr>
          <w:trHeight w:val="29"/>
        </w:trPr>
        <w:tc>
          <w:tcPr>
            <w:tcW w:w="2067" w:type="dxa"/>
            <w:tcBorders>
              <w:top w:val="nil"/>
              <w:left w:val="single" w:sz="4" w:space="0" w:color="auto"/>
              <w:bottom w:val="nil"/>
              <w:right w:val="single" w:sz="4" w:space="0" w:color="auto"/>
            </w:tcBorders>
            <w:vAlign w:val="center"/>
          </w:tcPr>
          <w:p w14:paraId="0E794D01"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E8BC67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4A091E"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A4C92B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26A5A058" w14:textId="77777777" w:rsidR="00241812" w:rsidRPr="00480423" w:rsidRDefault="00241812" w:rsidP="00241812">
            <w:pPr>
              <w:pStyle w:val="TAC"/>
              <w:rPr>
                <w:rFonts w:eastAsia="SimSun"/>
                <w:lang w:val="en-US"/>
              </w:rPr>
            </w:pPr>
          </w:p>
        </w:tc>
      </w:tr>
      <w:tr w:rsidR="00241812" w:rsidRPr="00480423" w14:paraId="79AE7C1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EDCEA7C"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0C1C75C2"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DE5DBB"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FBEA8FE"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0662536" w14:textId="77777777" w:rsidR="00241812" w:rsidRPr="00480423" w:rsidRDefault="00241812" w:rsidP="00241812">
            <w:pPr>
              <w:pStyle w:val="TAC"/>
              <w:rPr>
                <w:rFonts w:eastAsia="SimSun"/>
                <w:lang w:val="en-US"/>
              </w:rPr>
            </w:pPr>
          </w:p>
        </w:tc>
      </w:tr>
      <w:tr w:rsidR="00241812" w:rsidRPr="00480423" w14:paraId="7B2700D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5DB07F2" w14:textId="77777777" w:rsidR="00241812" w:rsidRPr="00480423" w:rsidRDefault="00241812" w:rsidP="00241812">
            <w:pPr>
              <w:pStyle w:val="TAC"/>
              <w:rPr>
                <w:rFonts w:eastAsia="SimSun"/>
                <w:lang w:val="en-US"/>
              </w:rPr>
            </w:pPr>
            <w:r w:rsidRPr="00480423">
              <w:rPr>
                <w:rFonts w:eastAsia="SimSun"/>
                <w:lang w:val="en-US"/>
              </w:rPr>
              <w:t>CA_n48A-n70A-n71(2A)</w:t>
            </w:r>
          </w:p>
        </w:tc>
        <w:tc>
          <w:tcPr>
            <w:tcW w:w="1817" w:type="dxa"/>
            <w:tcBorders>
              <w:top w:val="single" w:sz="4" w:space="0" w:color="auto"/>
              <w:left w:val="single" w:sz="4" w:space="0" w:color="auto"/>
              <w:bottom w:val="nil"/>
              <w:right w:val="single" w:sz="4" w:space="0" w:color="auto"/>
            </w:tcBorders>
            <w:vAlign w:val="center"/>
          </w:tcPr>
          <w:p w14:paraId="2ECCB258"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CA_n48A-n70A</w:t>
            </w:r>
          </w:p>
          <w:p w14:paraId="7DE2B53A"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CA_n48A-n71A</w:t>
            </w:r>
          </w:p>
          <w:p w14:paraId="7D4F7B69" w14:textId="77777777" w:rsidR="00241812" w:rsidRPr="00480423" w:rsidRDefault="00241812" w:rsidP="00241812">
            <w:pPr>
              <w:pStyle w:val="TAC"/>
              <w:rPr>
                <w:rFonts w:eastAsia="SimSun"/>
                <w:lang w:val="en-US"/>
              </w:rPr>
            </w:pPr>
            <w:r w:rsidRPr="00480423">
              <w:rPr>
                <w:rFonts w:eastAsia="SimSun"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6D3E6965"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E5E4A72"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525AA98A"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4BA33CDD" w14:textId="77777777" w:rsidTr="00DA1F30">
        <w:trPr>
          <w:trHeight w:val="29"/>
        </w:trPr>
        <w:tc>
          <w:tcPr>
            <w:tcW w:w="2067" w:type="dxa"/>
            <w:tcBorders>
              <w:top w:val="nil"/>
              <w:left w:val="single" w:sz="4" w:space="0" w:color="auto"/>
              <w:bottom w:val="nil"/>
              <w:right w:val="single" w:sz="4" w:space="0" w:color="auto"/>
            </w:tcBorders>
            <w:vAlign w:val="center"/>
          </w:tcPr>
          <w:p w14:paraId="22579BDC"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6030E7B"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4F4A12"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2D94FA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35D1C5EF" w14:textId="77777777" w:rsidR="00241812" w:rsidRPr="00480423" w:rsidRDefault="00241812" w:rsidP="00241812">
            <w:pPr>
              <w:pStyle w:val="TAC"/>
              <w:rPr>
                <w:rFonts w:eastAsia="SimSun"/>
                <w:lang w:val="en-US"/>
              </w:rPr>
            </w:pPr>
          </w:p>
        </w:tc>
      </w:tr>
      <w:tr w:rsidR="00241812" w:rsidRPr="00480423" w14:paraId="57DBFE5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062B85C"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7647859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DD392A"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1E6E064"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013B37E5" w14:textId="77777777" w:rsidR="00241812" w:rsidRPr="00480423" w:rsidRDefault="00241812" w:rsidP="00241812">
            <w:pPr>
              <w:pStyle w:val="TAC"/>
              <w:rPr>
                <w:rFonts w:eastAsia="SimSun"/>
                <w:lang w:val="en-US"/>
              </w:rPr>
            </w:pPr>
          </w:p>
        </w:tc>
      </w:tr>
      <w:tr w:rsidR="00241812" w:rsidRPr="00480423" w14:paraId="05F2934A"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DB85720" w14:textId="77777777" w:rsidR="00241812" w:rsidRPr="00480423" w:rsidRDefault="00241812" w:rsidP="00241812">
            <w:pPr>
              <w:pStyle w:val="TAC"/>
              <w:rPr>
                <w:rFonts w:eastAsia="SimSun"/>
                <w:lang w:val="en-US"/>
              </w:rPr>
            </w:pPr>
            <w:r w:rsidRPr="00480423">
              <w:rPr>
                <w:rFonts w:cs="Arial"/>
                <w:szCs w:val="18"/>
              </w:rPr>
              <w:t>CA_n48A-n70A-n77A</w:t>
            </w:r>
          </w:p>
        </w:tc>
        <w:tc>
          <w:tcPr>
            <w:tcW w:w="1817" w:type="dxa"/>
            <w:tcBorders>
              <w:top w:val="single" w:sz="4" w:space="0" w:color="auto"/>
              <w:left w:val="single" w:sz="4" w:space="0" w:color="auto"/>
              <w:bottom w:val="nil"/>
              <w:right w:val="single" w:sz="4" w:space="0" w:color="auto"/>
            </w:tcBorders>
            <w:vAlign w:val="center"/>
          </w:tcPr>
          <w:p w14:paraId="13F32292"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CA_n48A-n70A</w:t>
            </w:r>
          </w:p>
          <w:p w14:paraId="7181FA80" w14:textId="77777777" w:rsidR="00241812" w:rsidRPr="00480423" w:rsidRDefault="00241812" w:rsidP="00241812">
            <w:pPr>
              <w:pStyle w:val="TAC"/>
              <w:rPr>
                <w:rFonts w:eastAsia="SimSun" w:cs="Arial"/>
                <w:szCs w:val="18"/>
                <w:lang w:val="en-US"/>
              </w:rPr>
            </w:pPr>
            <w:r w:rsidRPr="00480423">
              <w:rPr>
                <w:rFonts w:eastAsia="SimSun" w:cs="Arial"/>
                <w:szCs w:val="18"/>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2273FAEF"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6E752B" w14:textId="77777777" w:rsidR="00241812" w:rsidRPr="00480423" w:rsidRDefault="00241812" w:rsidP="00241812">
            <w:pPr>
              <w:pStyle w:val="TAC"/>
              <w:rPr>
                <w:rFonts w:eastAsia="SimSun"/>
                <w:lang w:val="en-US" w:eastAsia="zh-CN" w:bidi="ar"/>
              </w:rPr>
            </w:pPr>
            <w:r w:rsidRPr="00480423">
              <w:rPr>
                <w:rFonts w:cs="Arial"/>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6691E45C" w14:textId="77777777" w:rsidR="00241812" w:rsidRPr="00480423" w:rsidRDefault="00241812" w:rsidP="00241812">
            <w:pPr>
              <w:pStyle w:val="TAC"/>
              <w:rPr>
                <w:rFonts w:eastAsia="SimSun"/>
                <w:lang w:val="en-US"/>
              </w:rPr>
            </w:pPr>
            <w:r w:rsidRPr="00480423">
              <w:rPr>
                <w:rFonts w:hint="eastAsia"/>
                <w:szCs w:val="18"/>
                <w:lang w:val="en-US" w:eastAsia="zh-CN"/>
              </w:rPr>
              <w:t>0</w:t>
            </w:r>
          </w:p>
        </w:tc>
      </w:tr>
      <w:tr w:rsidR="00241812" w:rsidRPr="00480423" w14:paraId="6B86D78E" w14:textId="77777777" w:rsidTr="00DA1F30">
        <w:trPr>
          <w:trHeight w:val="29"/>
        </w:trPr>
        <w:tc>
          <w:tcPr>
            <w:tcW w:w="2067" w:type="dxa"/>
            <w:tcBorders>
              <w:top w:val="nil"/>
              <w:left w:val="single" w:sz="4" w:space="0" w:color="auto"/>
              <w:bottom w:val="nil"/>
              <w:right w:val="single" w:sz="4" w:space="0" w:color="auto"/>
            </w:tcBorders>
            <w:vAlign w:val="center"/>
          </w:tcPr>
          <w:p w14:paraId="460926A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81C5A96"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CC13BF"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A1E4568" w14:textId="77777777" w:rsidR="00241812" w:rsidRPr="00480423" w:rsidRDefault="00241812" w:rsidP="00241812">
            <w:pPr>
              <w:pStyle w:val="TAC"/>
              <w:rPr>
                <w:rFonts w:eastAsia="SimSun"/>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4659510A" w14:textId="77777777" w:rsidR="00241812" w:rsidRPr="00480423" w:rsidRDefault="00241812" w:rsidP="00241812">
            <w:pPr>
              <w:pStyle w:val="TAC"/>
              <w:rPr>
                <w:rFonts w:eastAsia="SimSun"/>
                <w:lang w:val="en-US"/>
              </w:rPr>
            </w:pPr>
          </w:p>
        </w:tc>
      </w:tr>
      <w:tr w:rsidR="00241812" w:rsidRPr="00480423" w14:paraId="3E683FAB"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F084425"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6B2B061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95D1EF"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A3AA8B" w14:textId="77777777" w:rsidR="00241812" w:rsidRPr="00480423" w:rsidRDefault="00241812" w:rsidP="00241812">
            <w:pPr>
              <w:pStyle w:val="TAC"/>
              <w:rPr>
                <w:rFonts w:eastAsia="SimSun"/>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D285EB" w14:textId="77777777" w:rsidR="00241812" w:rsidRPr="00480423" w:rsidRDefault="00241812" w:rsidP="00241812">
            <w:pPr>
              <w:pStyle w:val="TAC"/>
              <w:rPr>
                <w:rFonts w:eastAsia="SimSun"/>
                <w:lang w:val="en-US"/>
              </w:rPr>
            </w:pPr>
          </w:p>
        </w:tc>
      </w:tr>
      <w:tr w:rsidR="00241812" w:rsidRPr="00480423" w14:paraId="4494804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05F5EE9" w14:textId="77777777" w:rsidR="00241812" w:rsidRPr="00480423" w:rsidRDefault="00241812" w:rsidP="00241812">
            <w:pPr>
              <w:pStyle w:val="TAC"/>
              <w:rPr>
                <w:rFonts w:eastAsia="SimSun"/>
                <w:lang w:val="en-US"/>
              </w:rPr>
            </w:pPr>
            <w:r w:rsidRPr="00480423">
              <w:rPr>
                <w:rFonts w:eastAsia="SimSun"/>
                <w:lang w:val="en-US"/>
              </w:rPr>
              <w:t>CA_n48(2A)-n70A-n77A</w:t>
            </w:r>
          </w:p>
        </w:tc>
        <w:tc>
          <w:tcPr>
            <w:tcW w:w="1817" w:type="dxa"/>
            <w:tcBorders>
              <w:top w:val="single" w:sz="4" w:space="0" w:color="auto"/>
              <w:left w:val="single" w:sz="4" w:space="0" w:color="auto"/>
              <w:bottom w:val="nil"/>
              <w:right w:val="single" w:sz="4" w:space="0" w:color="auto"/>
            </w:tcBorders>
            <w:vAlign w:val="center"/>
          </w:tcPr>
          <w:p w14:paraId="25C8D7AE" w14:textId="77777777" w:rsidR="00241812" w:rsidRPr="00480423" w:rsidRDefault="00241812" w:rsidP="00241812">
            <w:pPr>
              <w:pStyle w:val="TAC"/>
              <w:rPr>
                <w:rFonts w:eastAsia="SimSun"/>
                <w:lang w:val="en-US"/>
              </w:rPr>
            </w:pPr>
            <w:r w:rsidRPr="00480423">
              <w:rPr>
                <w:rFonts w:eastAsia="SimSun"/>
                <w:lang w:val="en-US"/>
              </w:rPr>
              <w:t>CA_n48A-n70A</w:t>
            </w:r>
          </w:p>
          <w:p w14:paraId="2506E92E" w14:textId="77777777" w:rsidR="00241812" w:rsidRPr="00480423" w:rsidRDefault="00241812" w:rsidP="00241812">
            <w:pPr>
              <w:pStyle w:val="TAC"/>
              <w:rPr>
                <w:rFonts w:eastAsia="SimSun"/>
                <w:lang w:val="en-US"/>
              </w:rPr>
            </w:pPr>
            <w:r w:rsidRPr="00480423">
              <w:rPr>
                <w:rFonts w:eastAsia="SimSun"/>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152C61AE"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2AC0D20" w14:textId="77777777" w:rsidR="00241812" w:rsidRPr="00480423" w:rsidRDefault="00241812" w:rsidP="00241812">
            <w:pPr>
              <w:pStyle w:val="TAC"/>
              <w:rPr>
                <w:rFonts w:eastAsia="SimSun"/>
                <w:lang w:val="en-US" w:eastAsia="zh-CN" w:bidi="ar"/>
              </w:rPr>
            </w:pPr>
            <w:r w:rsidRPr="00480423">
              <w:rPr>
                <w:rFonts w:cs="Arial"/>
                <w:szCs w:val="18"/>
              </w:rPr>
              <w:t>CA_n48(2A)_BCS1</w:t>
            </w:r>
          </w:p>
        </w:tc>
        <w:tc>
          <w:tcPr>
            <w:tcW w:w="1602" w:type="dxa"/>
            <w:tcBorders>
              <w:top w:val="nil"/>
              <w:left w:val="single" w:sz="4" w:space="0" w:color="auto"/>
              <w:bottom w:val="nil"/>
              <w:right w:val="single" w:sz="4" w:space="0" w:color="auto"/>
            </w:tcBorders>
            <w:vAlign w:val="center"/>
          </w:tcPr>
          <w:p w14:paraId="7D807850"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6BEB5D6F" w14:textId="77777777" w:rsidTr="00DA1F30">
        <w:trPr>
          <w:trHeight w:val="29"/>
        </w:trPr>
        <w:tc>
          <w:tcPr>
            <w:tcW w:w="2067" w:type="dxa"/>
            <w:tcBorders>
              <w:top w:val="nil"/>
              <w:left w:val="single" w:sz="4" w:space="0" w:color="auto"/>
              <w:bottom w:val="nil"/>
              <w:right w:val="single" w:sz="4" w:space="0" w:color="auto"/>
            </w:tcBorders>
            <w:vAlign w:val="center"/>
          </w:tcPr>
          <w:p w14:paraId="100A47A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56C01B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8BF70B"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391482C" w14:textId="77777777" w:rsidR="00241812" w:rsidRPr="00480423" w:rsidRDefault="00241812" w:rsidP="00241812">
            <w:pPr>
              <w:pStyle w:val="TAC"/>
              <w:rPr>
                <w:rFonts w:eastAsia="SimSun"/>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078A9E66" w14:textId="77777777" w:rsidR="00241812" w:rsidRPr="00480423" w:rsidRDefault="00241812" w:rsidP="00241812">
            <w:pPr>
              <w:pStyle w:val="TAC"/>
              <w:rPr>
                <w:rFonts w:eastAsia="SimSun"/>
                <w:lang w:val="en-US"/>
              </w:rPr>
            </w:pPr>
          </w:p>
        </w:tc>
      </w:tr>
      <w:tr w:rsidR="00241812" w:rsidRPr="00480423" w14:paraId="6244CBC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F6C55DF"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3A27313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98DA37"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EF8166B" w14:textId="77777777" w:rsidR="00241812" w:rsidRPr="00480423" w:rsidRDefault="00241812" w:rsidP="00241812">
            <w:pPr>
              <w:pStyle w:val="TAC"/>
              <w:rPr>
                <w:rFonts w:eastAsia="SimSun"/>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E80E7AD" w14:textId="77777777" w:rsidR="00241812" w:rsidRPr="00480423" w:rsidRDefault="00241812" w:rsidP="00241812">
            <w:pPr>
              <w:pStyle w:val="TAC"/>
              <w:rPr>
                <w:rFonts w:eastAsia="SimSun"/>
                <w:lang w:val="en-US"/>
              </w:rPr>
            </w:pPr>
          </w:p>
        </w:tc>
      </w:tr>
      <w:tr w:rsidR="00241812" w:rsidRPr="00480423" w14:paraId="28CBE23D"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449D1AF" w14:textId="77777777" w:rsidR="00241812" w:rsidRPr="00480423" w:rsidRDefault="00241812" w:rsidP="00241812">
            <w:pPr>
              <w:pStyle w:val="TAC"/>
              <w:rPr>
                <w:rFonts w:eastAsia="SimSun"/>
                <w:lang w:val="en-US"/>
              </w:rPr>
            </w:pPr>
            <w:r w:rsidRPr="00480423">
              <w:rPr>
                <w:rFonts w:eastAsia="SimSun"/>
                <w:lang w:val="en-US"/>
              </w:rPr>
              <w:t>CA_n48(2A)-n71A-n77A</w:t>
            </w:r>
          </w:p>
        </w:tc>
        <w:tc>
          <w:tcPr>
            <w:tcW w:w="1817" w:type="dxa"/>
            <w:tcBorders>
              <w:top w:val="single" w:sz="4" w:space="0" w:color="auto"/>
              <w:left w:val="single" w:sz="4" w:space="0" w:color="auto"/>
              <w:bottom w:val="nil"/>
              <w:right w:val="single" w:sz="4" w:space="0" w:color="auto"/>
            </w:tcBorders>
            <w:vAlign w:val="center"/>
          </w:tcPr>
          <w:p w14:paraId="1EFDD1E3" w14:textId="77777777" w:rsidR="00241812" w:rsidRPr="00480423" w:rsidRDefault="00241812" w:rsidP="00241812">
            <w:pPr>
              <w:pStyle w:val="TAC"/>
              <w:rPr>
                <w:rFonts w:eastAsia="SimSun"/>
                <w:lang w:val="en-US"/>
              </w:rPr>
            </w:pPr>
            <w:r w:rsidRPr="00480423">
              <w:rPr>
                <w:rFonts w:eastAsia="SimSun"/>
                <w:lang w:val="en-US"/>
              </w:rPr>
              <w:t>CA_n48A-n71A</w:t>
            </w:r>
          </w:p>
          <w:p w14:paraId="0A69A47F" w14:textId="77777777" w:rsidR="00241812" w:rsidRPr="00480423" w:rsidRDefault="00241812" w:rsidP="00241812">
            <w:pPr>
              <w:pStyle w:val="TAC"/>
              <w:rPr>
                <w:rFonts w:eastAsia="SimSun"/>
                <w:lang w:val="en-US"/>
              </w:rPr>
            </w:pPr>
            <w:r w:rsidRPr="00480423">
              <w:rPr>
                <w:rFonts w:eastAsia="SimSun"/>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11D84400"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B57FC1" w14:textId="77777777" w:rsidR="00241812" w:rsidRPr="00480423" w:rsidRDefault="00241812" w:rsidP="00241812">
            <w:pPr>
              <w:pStyle w:val="TAC"/>
              <w:rPr>
                <w:rFonts w:eastAsia="SimSun"/>
                <w:lang w:val="en-US" w:eastAsia="zh-CN" w:bidi="ar"/>
              </w:rPr>
            </w:pPr>
            <w:r w:rsidRPr="00480423">
              <w:rPr>
                <w:rFonts w:cs="Arial"/>
                <w:szCs w:val="18"/>
              </w:rPr>
              <w:t>CA_n48(2A)_BCS1</w:t>
            </w:r>
          </w:p>
        </w:tc>
        <w:tc>
          <w:tcPr>
            <w:tcW w:w="1602" w:type="dxa"/>
            <w:tcBorders>
              <w:top w:val="single" w:sz="4" w:space="0" w:color="auto"/>
              <w:left w:val="single" w:sz="4" w:space="0" w:color="auto"/>
              <w:bottom w:val="nil"/>
              <w:right w:val="single" w:sz="4" w:space="0" w:color="auto"/>
            </w:tcBorders>
            <w:vAlign w:val="center"/>
          </w:tcPr>
          <w:p w14:paraId="3DF2DB17" w14:textId="77777777" w:rsidR="00241812" w:rsidRPr="00480423" w:rsidRDefault="00241812" w:rsidP="00241812">
            <w:pPr>
              <w:pStyle w:val="TAC"/>
              <w:rPr>
                <w:rFonts w:eastAsia="SimSun"/>
                <w:lang w:val="en-US"/>
              </w:rPr>
            </w:pPr>
            <w:r w:rsidRPr="00480423">
              <w:rPr>
                <w:rFonts w:eastAsia="SimSun"/>
                <w:lang w:val="en-US"/>
              </w:rPr>
              <w:t>0</w:t>
            </w:r>
          </w:p>
        </w:tc>
      </w:tr>
      <w:tr w:rsidR="00241812" w:rsidRPr="00480423" w14:paraId="346C9EA6" w14:textId="77777777" w:rsidTr="00DA1F30">
        <w:trPr>
          <w:trHeight w:val="29"/>
        </w:trPr>
        <w:tc>
          <w:tcPr>
            <w:tcW w:w="2067" w:type="dxa"/>
            <w:tcBorders>
              <w:top w:val="nil"/>
              <w:left w:val="single" w:sz="4" w:space="0" w:color="auto"/>
              <w:bottom w:val="nil"/>
              <w:right w:val="single" w:sz="4" w:space="0" w:color="auto"/>
            </w:tcBorders>
            <w:vAlign w:val="center"/>
          </w:tcPr>
          <w:p w14:paraId="30B312A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0E072D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A306A4"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2427535" w14:textId="77777777" w:rsidR="00241812" w:rsidRPr="00480423" w:rsidRDefault="00241812" w:rsidP="00241812">
            <w:pPr>
              <w:pStyle w:val="TAC"/>
              <w:rPr>
                <w:rFonts w:eastAsia="SimSun"/>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1A972B80" w14:textId="77777777" w:rsidR="00241812" w:rsidRPr="00480423" w:rsidRDefault="00241812" w:rsidP="00241812">
            <w:pPr>
              <w:pStyle w:val="TAC"/>
              <w:rPr>
                <w:rFonts w:eastAsia="SimSun"/>
                <w:lang w:val="en-US"/>
              </w:rPr>
            </w:pPr>
          </w:p>
        </w:tc>
      </w:tr>
      <w:tr w:rsidR="00241812" w:rsidRPr="00480423" w14:paraId="1131FDD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0F154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4BB02FD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2920C7"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1DB56EC" w14:textId="77777777" w:rsidR="00241812" w:rsidRPr="00480423" w:rsidRDefault="00241812" w:rsidP="00241812">
            <w:pPr>
              <w:pStyle w:val="TAC"/>
              <w:rPr>
                <w:rFonts w:eastAsia="SimSun"/>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6A27367" w14:textId="77777777" w:rsidR="00241812" w:rsidRPr="00480423" w:rsidRDefault="00241812" w:rsidP="00241812">
            <w:pPr>
              <w:pStyle w:val="TAC"/>
              <w:rPr>
                <w:rFonts w:eastAsia="SimSun"/>
                <w:lang w:val="en-US"/>
              </w:rPr>
            </w:pPr>
          </w:p>
        </w:tc>
      </w:tr>
      <w:tr w:rsidR="00241812" w:rsidRPr="00480423" w14:paraId="47FFB5B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5E36576" w14:textId="77777777" w:rsidR="00241812" w:rsidRPr="00480423" w:rsidRDefault="00241812" w:rsidP="00241812">
            <w:pPr>
              <w:pStyle w:val="TAC"/>
              <w:rPr>
                <w:rFonts w:cs="Arial"/>
                <w:szCs w:val="18"/>
              </w:rPr>
            </w:pPr>
            <w:r w:rsidRPr="00480423">
              <w:rPr>
                <w:rFonts w:cs="Arial"/>
                <w:szCs w:val="18"/>
              </w:rPr>
              <w:lastRenderedPageBreak/>
              <w:t>CA_n48A-n71A-n77A</w:t>
            </w:r>
          </w:p>
        </w:tc>
        <w:tc>
          <w:tcPr>
            <w:tcW w:w="1817" w:type="dxa"/>
            <w:tcBorders>
              <w:top w:val="single" w:sz="4" w:space="0" w:color="auto"/>
              <w:left w:val="single" w:sz="4" w:space="0" w:color="auto"/>
              <w:bottom w:val="nil"/>
              <w:right w:val="single" w:sz="4" w:space="0" w:color="auto"/>
            </w:tcBorders>
            <w:vAlign w:val="center"/>
          </w:tcPr>
          <w:p w14:paraId="3FB84997" w14:textId="77777777" w:rsidR="00241812" w:rsidRPr="00480423" w:rsidRDefault="00241812" w:rsidP="00241812">
            <w:pPr>
              <w:pStyle w:val="TAC"/>
              <w:rPr>
                <w:rFonts w:cs="Arial"/>
                <w:szCs w:val="18"/>
              </w:rPr>
            </w:pPr>
            <w:r w:rsidRPr="00480423">
              <w:rPr>
                <w:rFonts w:cs="Arial"/>
                <w:szCs w:val="18"/>
              </w:rPr>
              <w:t>CA_n48A-n71A</w:t>
            </w:r>
          </w:p>
          <w:p w14:paraId="1BEC0B03" w14:textId="77777777" w:rsidR="00241812" w:rsidRPr="00480423" w:rsidRDefault="00241812" w:rsidP="00241812">
            <w:pPr>
              <w:pStyle w:val="TAC"/>
              <w:rPr>
                <w:rFonts w:cs="Arial"/>
                <w:szCs w:val="18"/>
              </w:rPr>
            </w:pPr>
            <w:r w:rsidRPr="00480423">
              <w:rPr>
                <w:rFonts w:cs="Arial"/>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96F2DCF" w14:textId="77777777" w:rsidR="00241812" w:rsidRPr="00480423" w:rsidRDefault="00241812" w:rsidP="00241812">
            <w:pPr>
              <w:pStyle w:val="TAC"/>
              <w:rPr>
                <w:rFonts w:eastAsia="SimSun"/>
                <w:lang w:val="en-US"/>
              </w:rPr>
            </w:pPr>
            <w:r w:rsidRPr="00480423">
              <w:rPr>
                <w:rFonts w:eastAsia="SimSun"/>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93D2F1F" w14:textId="77777777" w:rsidR="00241812" w:rsidRPr="00480423" w:rsidRDefault="00241812" w:rsidP="00241812">
            <w:pPr>
              <w:pStyle w:val="TAC"/>
              <w:rPr>
                <w:rFonts w:cs="Arial"/>
                <w:szCs w:val="18"/>
              </w:rPr>
            </w:pPr>
            <w:r w:rsidRPr="00480423">
              <w:rPr>
                <w:rFonts w:cs="Arial"/>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B4598B2" w14:textId="77777777" w:rsidR="00241812" w:rsidRPr="00480423" w:rsidRDefault="00241812" w:rsidP="00241812">
            <w:pPr>
              <w:pStyle w:val="TAC"/>
              <w:rPr>
                <w:szCs w:val="18"/>
                <w:lang w:val="en-US" w:eastAsia="zh-CN"/>
              </w:rPr>
            </w:pPr>
            <w:r w:rsidRPr="00480423">
              <w:rPr>
                <w:rFonts w:cs="Arial"/>
                <w:szCs w:val="18"/>
                <w:lang w:val="en-US" w:eastAsia="zh-CN"/>
              </w:rPr>
              <w:t>0</w:t>
            </w:r>
          </w:p>
        </w:tc>
      </w:tr>
      <w:tr w:rsidR="00241812" w:rsidRPr="00480423" w14:paraId="71650ACF" w14:textId="77777777" w:rsidTr="00DA1F30">
        <w:trPr>
          <w:trHeight w:val="29"/>
        </w:trPr>
        <w:tc>
          <w:tcPr>
            <w:tcW w:w="2067" w:type="dxa"/>
            <w:tcBorders>
              <w:top w:val="nil"/>
              <w:left w:val="single" w:sz="4" w:space="0" w:color="auto"/>
              <w:bottom w:val="nil"/>
              <w:right w:val="single" w:sz="4" w:space="0" w:color="auto"/>
            </w:tcBorders>
            <w:vAlign w:val="center"/>
          </w:tcPr>
          <w:p w14:paraId="37EBDBAB" w14:textId="77777777" w:rsidR="00241812" w:rsidRPr="00480423" w:rsidRDefault="00241812" w:rsidP="00241812">
            <w:pPr>
              <w:pStyle w:val="TAC"/>
              <w:rPr>
                <w:rFonts w:cs="Arial"/>
                <w:szCs w:val="18"/>
              </w:rPr>
            </w:pPr>
          </w:p>
        </w:tc>
        <w:tc>
          <w:tcPr>
            <w:tcW w:w="1817" w:type="dxa"/>
            <w:tcBorders>
              <w:top w:val="nil"/>
              <w:left w:val="single" w:sz="4" w:space="0" w:color="auto"/>
              <w:bottom w:val="nil"/>
              <w:right w:val="single" w:sz="4" w:space="0" w:color="auto"/>
            </w:tcBorders>
            <w:vAlign w:val="center"/>
          </w:tcPr>
          <w:p w14:paraId="6E56F7F3" w14:textId="77777777" w:rsidR="00241812" w:rsidRPr="00480423" w:rsidRDefault="00241812" w:rsidP="00241812">
            <w:pPr>
              <w:pStyle w:val="TAC"/>
              <w:rPr>
                <w:rFonts w:cs="Arial"/>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19731466"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EE24EEA" w14:textId="77777777" w:rsidR="00241812" w:rsidRPr="00480423" w:rsidRDefault="00241812" w:rsidP="00241812">
            <w:pPr>
              <w:pStyle w:val="TAC"/>
              <w:rPr>
                <w:rFonts w:cs="Arial"/>
                <w:szCs w:val="18"/>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7AFA5A3F" w14:textId="77777777" w:rsidR="00241812" w:rsidRPr="00480423" w:rsidRDefault="00241812" w:rsidP="00241812">
            <w:pPr>
              <w:pStyle w:val="TAC"/>
              <w:rPr>
                <w:szCs w:val="18"/>
                <w:lang w:val="en-US" w:eastAsia="zh-CN"/>
              </w:rPr>
            </w:pPr>
          </w:p>
        </w:tc>
      </w:tr>
      <w:tr w:rsidR="00241812" w:rsidRPr="00480423" w14:paraId="02ED0DB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C5CA501" w14:textId="77777777" w:rsidR="00241812" w:rsidRPr="00480423" w:rsidRDefault="00241812" w:rsidP="00241812">
            <w:pPr>
              <w:pStyle w:val="TAC"/>
              <w:rPr>
                <w:rFonts w:cs="Arial"/>
                <w:szCs w:val="18"/>
              </w:rPr>
            </w:pPr>
          </w:p>
        </w:tc>
        <w:tc>
          <w:tcPr>
            <w:tcW w:w="1817" w:type="dxa"/>
            <w:tcBorders>
              <w:top w:val="nil"/>
              <w:left w:val="single" w:sz="4" w:space="0" w:color="auto"/>
              <w:bottom w:val="single" w:sz="4" w:space="0" w:color="auto"/>
              <w:right w:val="single" w:sz="4" w:space="0" w:color="auto"/>
            </w:tcBorders>
            <w:vAlign w:val="center"/>
          </w:tcPr>
          <w:p w14:paraId="1932F04E" w14:textId="77777777" w:rsidR="00241812" w:rsidRPr="00480423" w:rsidRDefault="00241812" w:rsidP="00241812">
            <w:pPr>
              <w:pStyle w:val="TAC"/>
              <w:rPr>
                <w:rFonts w:cs="Arial"/>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5239AB1D"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665C05" w14:textId="77777777" w:rsidR="00241812" w:rsidRPr="00480423" w:rsidRDefault="00241812" w:rsidP="00241812">
            <w:pPr>
              <w:pStyle w:val="TAC"/>
              <w:rPr>
                <w:rFonts w:cs="Arial"/>
                <w:szCs w:val="18"/>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6E4CF2F" w14:textId="77777777" w:rsidR="00241812" w:rsidRPr="00480423" w:rsidRDefault="00241812" w:rsidP="00241812">
            <w:pPr>
              <w:pStyle w:val="TAC"/>
              <w:rPr>
                <w:szCs w:val="18"/>
                <w:lang w:val="en-US" w:eastAsia="zh-CN"/>
              </w:rPr>
            </w:pPr>
          </w:p>
        </w:tc>
      </w:tr>
      <w:tr w:rsidR="00241812" w:rsidRPr="00480423" w14:paraId="628CB07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5B344F44" w14:textId="77777777" w:rsidR="00241812" w:rsidRPr="00480423" w:rsidRDefault="00241812" w:rsidP="00241812">
            <w:pPr>
              <w:pStyle w:val="TAC"/>
              <w:rPr>
                <w:rFonts w:eastAsia="SimSun"/>
                <w:lang w:val="en-US"/>
              </w:rPr>
            </w:pPr>
            <w:r w:rsidRPr="00480423">
              <w:rPr>
                <w:rFonts w:eastAsia="SimSun"/>
                <w:szCs w:val="18"/>
                <w:lang w:val="en-US"/>
              </w:rPr>
              <w:t>CA_n66A-n70A-n71A</w:t>
            </w:r>
          </w:p>
        </w:tc>
        <w:tc>
          <w:tcPr>
            <w:tcW w:w="1817" w:type="dxa"/>
            <w:tcBorders>
              <w:top w:val="single" w:sz="4" w:space="0" w:color="auto"/>
              <w:left w:val="single" w:sz="4" w:space="0" w:color="auto"/>
              <w:bottom w:val="nil"/>
              <w:right w:val="single" w:sz="4" w:space="0" w:color="auto"/>
            </w:tcBorders>
            <w:vAlign w:val="center"/>
          </w:tcPr>
          <w:p w14:paraId="00D1D47A" w14:textId="77777777" w:rsidR="00241812" w:rsidRPr="00480423" w:rsidRDefault="00241812" w:rsidP="00241812">
            <w:pPr>
              <w:pStyle w:val="TAC"/>
              <w:rPr>
                <w:rFonts w:eastAsia="SimSun"/>
                <w:lang w:val="en-US" w:eastAsia="zh-CN"/>
              </w:rPr>
            </w:pPr>
            <w:r w:rsidRPr="00480423">
              <w:rPr>
                <w:rFonts w:eastAsia="SimSun"/>
                <w:lang w:val="en-US" w:eastAsia="zh-CN"/>
              </w:rPr>
              <w:t>CA_n66A-n71A</w:t>
            </w:r>
          </w:p>
          <w:p w14:paraId="0CD0FE9A" w14:textId="77777777" w:rsidR="00241812" w:rsidRPr="00480423" w:rsidRDefault="00241812" w:rsidP="00241812">
            <w:pPr>
              <w:pStyle w:val="TAC"/>
              <w:rPr>
                <w:rFonts w:eastAsia="SimSun"/>
                <w:lang w:val="en-US"/>
              </w:rPr>
            </w:pPr>
            <w:r w:rsidRPr="00480423">
              <w:rPr>
                <w:rFonts w:eastAsia="SimSun"/>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48C408DA" w14:textId="77777777" w:rsidR="00241812" w:rsidRPr="00480423" w:rsidRDefault="00241812" w:rsidP="00241812">
            <w:pPr>
              <w:pStyle w:val="TAC"/>
              <w:rPr>
                <w:rFonts w:eastAsia="SimSun"/>
                <w:lang w:val="en-US"/>
              </w:rPr>
            </w:pPr>
            <w:r w:rsidRPr="00480423">
              <w:rPr>
                <w:rFonts w:eastAsia="SimSun"/>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946D4C"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5, 10, 15, 20, 40</w:t>
            </w:r>
          </w:p>
        </w:tc>
        <w:tc>
          <w:tcPr>
            <w:tcW w:w="1602" w:type="dxa"/>
            <w:tcBorders>
              <w:top w:val="single" w:sz="4" w:space="0" w:color="auto"/>
              <w:left w:val="single" w:sz="4" w:space="0" w:color="auto"/>
              <w:bottom w:val="nil"/>
              <w:right w:val="single" w:sz="4" w:space="0" w:color="auto"/>
            </w:tcBorders>
            <w:vAlign w:val="center"/>
          </w:tcPr>
          <w:p w14:paraId="1031D388"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4450E9D7" w14:textId="77777777" w:rsidTr="00DA1F30">
        <w:trPr>
          <w:trHeight w:val="29"/>
        </w:trPr>
        <w:tc>
          <w:tcPr>
            <w:tcW w:w="2067" w:type="dxa"/>
            <w:tcBorders>
              <w:top w:val="nil"/>
              <w:left w:val="single" w:sz="4" w:space="0" w:color="auto"/>
              <w:bottom w:val="nil"/>
              <w:right w:val="single" w:sz="4" w:space="0" w:color="auto"/>
            </w:tcBorders>
            <w:vAlign w:val="center"/>
          </w:tcPr>
          <w:p w14:paraId="4A5BB26E"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AD90BF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ABD832" w14:textId="77777777" w:rsidR="00241812" w:rsidRPr="00480423" w:rsidRDefault="00241812" w:rsidP="00241812">
            <w:pPr>
              <w:pStyle w:val="TAC"/>
              <w:rPr>
                <w:rFonts w:eastAsia="SimSun"/>
                <w:lang w:val="en-US"/>
              </w:rPr>
            </w:pPr>
            <w:r w:rsidRPr="00480423">
              <w:rPr>
                <w:rFonts w:eastAsia="SimSun"/>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6291C01E"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0C842375" w14:textId="77777777" w:rsidR="00241812" w:rsidRPr="00480423" w:rsidRDefault="00241812" w:rsidP="00241812">
            <w:pPr>
              <w:pStyle w:val="TAC"/>
              <w:rPr>
                <w:rFonts w:eastAsia="SimSun"/>
                <w:lang w:val="en-US" w:eastAsia="zh-CN"/>
              </w:rPr>
            </w:pPr>
          </w:p>
        </w:tc>
      </w:tr>
      <w:tr w:rsidR="00241812" w:rsidRPr="00480423" w14:paraId="38F6701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F27A8A1"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5F7D2C49"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18D9D7" w14:textId="77777777" w:rsidR="00241812" w:rsidRPr="00480423" w:rsidRDefault="00241812" w:rsidP="00241812">
            <w:pPr>
              <w:pStyle w:val="TAC"/>
              <w:rPr>
                <w:rFonts w:eastAsia="SimSun"/>
                <w:lang w:val="en-US"/>
              </w:rPr>
            </w:pPr>
            <w:r w:rsidRPr="00480423">
              <w:rPr>
                <w:rFonts w:eastAsia="SimSun"/>
                <w:szCs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469E778"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DE1C2AE" w14:textId="77777777" w:rsidR="00241812" w:rsidRPr="00480423" w:rsidRDefault="00241812" w:rsidP="00241812">
            <w:pPr>
              <w:pStyle w:val="TAC"/>
              <w:rPr>
                <w:rFonts w:eastAsia="SimSun"/>
                <w:lang w:val="en-US" w:eastAsia="zh-CN"/>
              </w:rPr>
            </w:pPr>
          </w:p>
        </w:tc>
      </w:tr>
      <w:tr w:rsidR="00241812" w:rsidRPr="00480423" w14:paraId="022D7B35"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137FFBF" w14:textId="77777777" w:rsidR="00241812" w:rsidRPr="00480423" w:rsidRDefault="00241812" w:rsidP="00241812">
            <w:pPr>
              <w:pStyle w:val="TAC"/>
              <w:rPr>
                <w:rFonts w:eastAsia="SimSun"/>
                <w:szCs w:val="18"/>
                <w:lang w:val="en-US"/>
              </w:rPr>
            </w:pPr>
            <w:r w:rsidRPr="00480423">
              <w:rPr>
                <w:rFonts w:eastAsia="SimSun"/>
                <w:szCs w:val="18"/>
                <w:lang w:val="en-US"/>
              </w:rPr>
              <w:t>CA_n66A-n70A-n78A</w:t>
            </w:r>
          </w:p>
        </w:tc>
        <w:tc>
          <w:tcPr>
            <w:tcW w:w="1817" w:type="dxa"/>
            <w:tcBorders>
              <w:top w:val="single" w:sz="4" w:space="0" w:color="auto"/>
              <w:left w:val="single" w:sz="4" w:space="0" w:color="auto"/>
              <w:bottom w:val="nil"/>
              <w:right w:val="single" w:sz="4" w:space="0" w:color="auto"/>
            </w:tcBorders>
            <w:vAlign w:val="center"/>
          </w:tcPr>
          <w:p w14:paraId="3C5B1BDA" w14:textId="77777777" w:rsidR="00241812" w:rsidRPr="00480423" w:rsidRDefault="00241812" w:rsidP="00241812">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25" w:type="dxa"/>
            <w:tcBorders>
              <w:top w:val="single" w:sz="4" w:space="0" w:color="auto"/>
              <w:left w:val="single" w:sz="4" w:space="0" w:color="auto"/>
              <w:bottom w:val="single" w:sz="4" w:space="0" w:color="auto"/>
              <w:right w:val="single" w:sz="4" w:space="0" w:color="auto"/>
            </w:tcBorders>
          </w:tcPr>
          <w:p w14:paraId="0E484F64" w14:textId="77777777" w:rsidR="00241812" w:rsidRPr="00480423" w:rsidRDefault="00241812" w:rsidP="00241812">
            <w:pPr>
              <w:pStyle w:val="TAC"/>
              <w:rPr>
                <w:rFonts w:eastAsia="SimSun"/>
                <w:szCs w:val="18"/>
                <w:lang w:val="en-US"/>
              </w:rPr>
            </w:pPr>
            <w:r w:rsidRPr="00480423">
              <w:rPr>
                <w:rFonts w:eastAsia="SimSun"/>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1A76F7" w14:textId="77777777" w:rsidR="00241812" w:rsidRPr="00480423" w:rsidRDefault="00241812" w:rsidP="00241812">
            <w:pPr>
              <w:pStyle w:val="TAC"/>
              <w:rPr>
                <w:rFonts w:eastAsia="SimSun"/>
                <w:lang w:val="en-US"/>
              </w:rPr>
            </w:pPr>
            <w:r w:rsidRPr="00480423">
              <w:rPr>
                <w:rFonts w:eastAsia="SimSun"/>
                <w:lang w:val="en-US"/>
              </w:rPr>
              <w:t>10, 15, 20, 25, 30, 40</w:t>
            </w:r>
          </w:p>
        </w:tc>
        <w:tc>
          <w:tcPr>
            <w:tcW w:w="1602" w:type="dxa"/>
            <w:tcBorders>
              <w:top w:val="single" w:sz="4" w:space="0" w:color="auto"/>
              <w:left w:val="single" w:sz="4" w:space="0" w:color="auto"/>
              <w:bottom w:val="nil"/>
              <w:right w:val="single" w:sz="4" w:space="0" w:color="auto"/>
            </w:tcBorders>
            <w:vAlign w:val="center"/>
          </w:tcPr>
          <w:p w14:paraId="1D5287B9" w14:textId="77777777" w:rsidR="00241812" w:rsidRPr="00480423" w:rsidRDefault="00241812" w:rsidP="00241812">
            <w:pPr>
              <w:pStyle w:val="TAC"/>
              <w:rPr>
                <w:rFonts w:eastAsia="SimSun"/>
                <w:szCs w:val="18"/>
                <w:lang w:val="en-US"/>
              </w:rPr>
            </w:pPr>
            <w:r w:rsidRPr="00480423">
              <w:rPr>
                <w:rFonts w:eastAsia="SimSun"/>
                <w:szCs w:val="18"/>
                <w:lang w:val="en-US"/>
              </w:rPr>
              <w:t>0</w:t>
            </w:r>
          </w:p>
        </w:tc>
      </w:tr>
      <w:tr w:rsidR="00241812" w:rsidRPr="00480423" w14:paraId="02C05DD9" w14:textId="77777777" w:rsidTr="00DA1F30">
        <w:trPr>
          <w:trHeight w:val="29"/>
        </w:trPr>
        <w:tc>
          <w:tcPr>
            <w:tcW w:w="2067" w:type="dxa"/>
            <w:tcBorders>
              <w:top w:val="nil"/>
              <w:left w:val="single" w:sz="4" w:space="0" w:color="auto"/>
              <w:bottom w:val="nil"/>
              <w:right w:val="single" w:sz="4" w:space="0" w:color="auto"/>
            </w:tcBorders>
            <w:vAlign w:val="center"/>
          </w:tcPr>
          <w:p w14:paraId="25DC602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262292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tcPr>
          <w:p w14:paraId="5AD11A8D" w14:textId="77777777" w:rsidR="00241812" w:rsidRPr="00480423" w:rsidRDefault="00241812" w:rsidP="00241812">
            <w:pPr>
              <w:pStyle w:val="TAC"/>
              <w:rPr>
                <w:rFonts w:eastAsia="SimSun"/>
                <w:szCs w:val="18"/>
                <w:lang w:val="en-US"/>
              </w:rPr>
            </w:pPr>
            <w:r w:rsidRPr="00480423">
              <w:rPr>
                <w:rFonts w:eastAsia="SimSun"/>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22F47036" w14:textId="77777777" w:rsidR="00241812" w:rsidRPr="00480423" w:rsidRDefault="00241812" w:rsidP="00241812">
            <w:pPr>
              <w:pStyle w:val="TAC"/>
              <w:rPr>
                <w:rFonts w:eastAsia="SimSun"/>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02" w:type="dxa"/>
            <w:tcBorders>
              <w:top w:val="nil"/>
              <w:left w:val="single" w:sz="4" w:space="0" w:color="auto"/>
              <w:bottom w:val="nil"/>
              <w:right w:val="single" w:sz="4" w:space="0" w:color="auto"/>
            </w:tcBorders>
            <w:vAlign w:val="center"/>
          </w:tcPr>
          <w:p w14:paraId="16818B0E" w14:textId="77777777" w:rsidR="00241812" w:rsidRPr="00480423" w:rsidRDefault="00241812" w:rsidP="00241812">
            <w:pPr>
              <w:pStyle w:val="TAC"/>
              <w:rPr>
                <w:rFonts w:eastAsia="SimSun"/>
                <w:lang w:val="en-US" w:eastAsia="zh-CN"/>
              </w:rPr>
            </w:pPr>
          </w:p>
        </w:tc>
      </w:tr>
      <w:tr w:rsidR="00241812" w:rsidRPr="00480423" w14:paraId="741ABD3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DD056E"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42261E43"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tcPr>
          <w:p w14:paraId="4B63BDE4" w14:textId="77777777" w:rsidR="00241812" w:rsidRPr="00480423" w:rsidRDefault="00241812" w:rsidP="00241812">
            <w:pPr>
              <w:pStyle w:val="TAC"/>
              <w:rPr>
                <w:rFonts w:eastAsia="SimSun"/>
                <w:szCs w:val="18"/>
                <w:lang w:val="en-US"/>
              </w:rPr>
            </w:pPr>
            <w:r w:rsidRPr="00480423">
              <w:rPr>
                <w:rFonts w:eastAsia="SimSun"/>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C78AD97" w14:textId="77777777" w:rsidR="00241812" w:rsidRPr="00480423" w:rsidRDefault="00241812" w:rsidP="00241812">
            <w:pPr>
              <w:pStyle w:val="TAC"/>
              <w:rPr>
                <w:rFonts w:eastAsia="SimSun"/>
                <w:lang w:val="en-US" w:eastAsia="zh-CN" w:bidi="ar"/>
              </w:rPr>
            </w:pPr>
            <w:r w:rsidRPr="00480423">
              <w:rPr>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CA86AEC" w14:textId="77777777" w:rsidR="00241812" w:rsidRPr="00480423" w:rsidRDefault="00241812" w:rsidP="00241812">
            <w:pPr>
              <w:pStyle w:val="TAC"/>
              <w:rPr>
                <w:rFonts w:eastAsia="SimSun"/>
                <w:lang w:val="en-US" w:eastAsia="zh-CN"/>
              </w:rPr>
            </w:pPr>
          </w:p>
        </w:tc>
      </w:tr>
      <w:tr w:rsidR="00241812" w:rsidRPr="00480423" w14:paraId="0892897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0DAE7BD" w14:textId="77777777" w:rsidR="00241812" w:rsidRPr="00480423" w:rsidRDefault="00241812" w:rsidP="00241812">
            <w:pPr>
              <w:pStyle w:val="TAC"/>
              <w:rPr>
                <w:rFonts w:eastAsia="SimSun"/>
                <w:lang w:val="en-US"/>
              </w:rPr>
            </w:pPr>
            <w:r w:rsidRPr="00480423">
              <w:rPr>
                <w:rFonts w:eastAsia="SimSun"/>
                <w:lang w:val="en-US"/>
              </w:rPr>
              <w:t>CA_n66A-n70A-n71(2A)</w:t>
            </w:r>
          </w:p>
        </w:tc>
        <w:tc>
          <w:tcPr>
            <w:tcW w:w="1817" w:type="dxa"/>
            <w:tcBorders>
              <w:top w:val="single" w:sz="4" w:space="0" w:color="auto"/>
              <w:left w:val="single" w:sz="4" w:space="0" w:color="auto"/>
              <w:bottom w:val="nil"/>
              <w:right w:val="single" w:sz="4" w:space="0" w:color="auto"/>
            </w:tcBorders>
            <w:vAlign w:val="center"/>
          </w:tcPr>
          <w:p w14:paraId="28F90D03" w14:textId="77777777" w:rsidR="00241812" w:rsidRPr="00480423" w:rsidRDefault="00241812" w:rsidP="00241812">
            <w:pPr>
              <w:pStyle w:val="TAC"/>
              <w:rPr>
                <w:rFonts w:eastAsia="SimSun"/>
                <w:lang w:val="en-US"/>
              </w:rPr>
            </w:pPr>
            <w:r w:rsidRPr="00480423">
              <w:rPr>
                <w:rFonts w:eastAsia="SimSun"/>
                <w:lang w:val="en-US"/>
              </w:rPr>
              <w:t>CA_n66A-n71A</w:t>
            </w:r>
          </w:p>
          <w:p w14:paraId="7574ED46" w14:textId="77777777" w:rsidR="00241812" w:rsidRPr="00480423" w:rsidRDefault="00241812" w:rsidP="00241812">
            <w:pPr>
              <w:pStyle w:val="TAC"/>
              <w:rPr>
                <w:rFonts w:eastAsia="SimSun"/>
                <w:lang w:val="en-US"/>
              </w:rPr>
            </w:pPr>
            <w:r w:rsidRPr="00480423">
              <w:rPr>
                <w:rFonts w:eastAsia="SimSun"/>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21BF97AF"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2AD4CA"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C321668"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003F7670" w14:textId="77777777" w:rsidTr="00DA1F30">
        <w:trPr>
          <w:trHeight w:val="29"/>
        </w:trPr>
        <w:tc>
          <w:tcPr>
            <w:tcW w:w="2067" w:type="dxa"/>
            <w:tcBorders>
              <w:top w:val="nil"/>
              <w:left w:val="single" w:sz="4" w:space="0" w:color="auto"/>
              <w:bottom w:val="nil"/>
              <w:right w:val="single" w:sz="4" w:space="0" w:color="auto"/>
            </w:tcBorders>
            <w:vAlign w:val="center"/>
          </w:tcPr>
          <w:p w14:paraId="78B18E5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EADE10A"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9F2335"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7169BA5"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595DD84A" w14:textId="77777777" w:rsidR="00241812" w:rsidRPr="00480423" w:rsidRDefault="00241812" w:rsidP="00241812">
            <w:pPr>
              <w:pStyle w:val="TAC"/>
              <w:rPr>
                <w:rFonts w:eastAsia="SimSun"/>
                <w:lang w:val="en-US" w:eastAsia="zh-CN"/>
              </w:rPr>
            </w:pPr>
          </w:p>
        </w:tc>
      </w:tr>
      <w:tr w:rsidR="00241812" w:rsidRPr="00480423" w14:paraId="6E8F7F66"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DAF5B37"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6B4B0D1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4332B5"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1FD1880"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45A1E308" w14:textId="77777777" w:rsidR="00241812" w:rsidRPr="00480423" w:rsidRDefault="00241812" w:rsidP="00241812">
            <w:pPr>
              <w:pStyle w:val="TAC"/>
              <w:rPr>
                <w:rFonts w:eastAsia="SimSun"/>
                <w:lang w:val="en-US" w:eastAsia="zh-CN"/>
              </w:rPr>
            </w:pPr>
          </w:p>
        </w:tc>
      </w:tr>
      <w:tr w:rsidR="00241812" w:rsidRPr="00480423" w14:paraId="2A50BF89" w14:textId="77777777" w:rsidTr="00DA1F30">
        <w:trPr>
          <w:trHeight w:val="233"/>
        </w:trPr>
        <w:tc>
          <w:tcPr>
            <w:tcW w:w="2067" w:type="dxa"/>
            <w:tcBorders>
              <w:top w:val="single" w:sz="4" w:space="0" w:color="auto"/>
              <w:left w:val="single" w:sz="4" w:space="0" w:color="auto"/>
              <w:bottom w:val="nil"/>
              <w:right w:val="single" w:sz="4" w:space="0" w:color="auto"/>
            </w:tcBorders>
            <w:vAlign w:val="center"/>
          </w:tcPr>
          <w:p w14:paraId="12174F90" w14:textId="77777777" w:rsidR="00241812" w:rsidRPr="00480423" w:rsidRDefault="00241812" w:rsidP="00241812">
            <w:pPr>
              <w:pStyle w:val="TAC"/>
              <w:rPr>
                <w:rFonts w:eastAsia="SimSun"/>
                <w:lang w:val="en-US"/>
              </w:rPr>
            </w:pPr>
            <w:r w:rsidRPr="00480423">
              <w:rPr>
                <w:rFonts w:eastAsia="SimSun"/>
                <w:lang w:val="en-US"/>
              </w:rPr>
              <w:t>CA_n66B-n70A-n71A</w:t>
            </w:r>
          </w:p>
        </w:tc>
        <w:tc>
          <w:tcPr>
            <w:tcW w:w="1817" w:type="dxa"/>
            <w:tcBorders>
              <w:top w:val="single" w:sz="4" w:space="0" w:color="auto"/>
              <w:left w:val="single" w:sz="4" w:space="0" w:color="auto"/>
              <w:bottom w:val="nil"/>
              <w:right w:val="single" w:sz="4" w:space="0" w:color="auto"/>
            </w:tcBorders>
            <w:vAlign w:val="center"/>
          </w:tcPr>
          <w:p w14:paraId="2354032F" w14:textId="77777777" w:rsidR="00241812" w:rsidRPr="00480423" w:rsidRDefault="00241812" w:rsidP="00241812">
            <w:pPr>
              <w:pStyle w:val="TAC"/>
              <w:rPr>
                <w:rFonts w:eastAsia="SimSun"/>
                <w:lang w:val="en-US" w:eastAsia="zh-CN"/>
              </w:rPr>
            </w:pPr>
            <w:r w:rsidRPr="00480423">
              <w:rPr>
                <w:rFonts w:eastAsia="SimSun"/>
                <w:lang w:val="en-US" w:eastAsia="zh-CN"/>
              </w:rPr>
              <w:t>CA_n66A-n71A</w:t>
            </w:r>
          </w:p>
          <w:p w14:paraId="690ADA91" w14:textId="77777777" w:rsidR="00241812" w:rsidRPr="00480423" w:rsidRDefault="00241812" w:rsidP="00241812">
            <w:pPr>
              <w:pStyle w:val="TAC"/>
              <w:rPr>
                <w:rFonts w:eastAsia="SimSun"/>
                <w:lang w:val="en-US"/>
              </w:rPr>
            </w:pPr>
            <w:r w:rsidRPr="00480423">
              <w:rPr>
                <w:rFonts w:eastAsia="SimSun"/>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606FEB3A"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A00841"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CA_n66B_BCS0</w:t>
            </w:r>
          </w:p>
        </w:tc>
        <w:tc>
          <w:tcPr>
            <w:tcW w:w="1602" w:type="dxa"/>
            <w:tcBorders>
              <w:top w:val="single" w:sz="4" w:space="0" w:color="auto"/>
              <w:left w:val="single" w:sz="4" w:space="0" w:color="auto"/>
              <w:bottom w:val="nil"/>
              <w:right w:val="single" w:sz="4" w:space="0" w:color="auto"/>
            </w:tcBorders>
            <w:vAlign w:val="center"/>
          </w:tcPr>
          <w:p w14:paraId="56698CF0"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13F20415" w14:textId="77777777" w:rsidTr="00DA1F30">
        <w:trPr>
          <w:trHeight w:val="29"/>
        </w:trPr>
        <w:tc>
          <w:tcPr>
            <w:tcW w:w="2067" w:type="dxa"/>
            <w:tcBorders>
              <w:top w:val="nil"/>
              <w:left w:val="single" w:sz="4" w:space="0" w:color="auto"/>
              <w:bottom w:val="nil"/>
              <w:right w:val="single" w:sz="4" w:space="0" w:color="auto"/>
            </w:tcBorders>
            <w:vAlign w:val="center"/>
          </w:tcPr>
          <w:p w14:paraId="76D0B74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013BD5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5476D2"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35F2E8E"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0589D661" w14:textId="77777777" w:rsidR="00241812" w:rsidRPr="00480423" w:rsidRDefault="00241812" w:rsidP="00241812">
            <w:pPr>
              <w:pStyle w:val="TAC"/>
              <w:rPr>
                <w:rFonts w:eastAsia="SimSun"/>
                <w:lang w:val="en-US" w:eastAsia="zh-CN"/>
              </w:rPr>
            </w:pPr>
          </w:p>
        </w:tc>
      </w:tr>
      <w:tr w:rsidR="00241812" w:rsidRPr="00480423" w14:paraId="685E076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6935FFD"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ED635E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DE4286"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BAAC839"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1D01FBA" w14:textId="77777777" w:rsidR="00241812" w:rsidRPr="00480423" w:rsidRDefault="00241812" w:rsidP="00241812">
            <w:pPr>
              <w:pStyle w:val="TAC"/>
              <w:rPr>
                <w:rFonts w:eastAsia="SimSun"/>
                <w:lang w:val="en-US" w:eastAsia="zh-CN"/>
              </w:rPr>
            </w:pPr>
          </w:p>
        </w:tc>
      </w:tr>
      <w:tr w:rsidR="00241812" w:rsidRPr="00480423" w14:paraId="0A0A94B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4FA6CD" w14:textId="77777777" w:rsidR="00241812" w:rsidRPr="00480423" w:rsidRDefault="00241812" w:rsidP="00241812">
            <w:pPr>
              <w:pStyle w:val="TAC"/>
              <w:rPr>
                <w:rFonts w:eastAsia="SimSun"/>
                <w:lang w:val="en-US"/>
              </w:rPr>
            </w:pPr>
            <w:r w:rsidRPr="00480423">
              <w:rPr>
                <w:rFonts w:eastAsia="SimSun"/>
                <w:lang w:val="en-US"/>
              </w:rPr>
              <w:t>CA_n66(2A)-n70A-n71A</w:t>
            </w:r>
          </w:p>
        </w:tc>
        <w:tc>
          <w:tcPr>
            <w:tcW w:w="1817" w:type="dxa"/>
            <w:tcBorders>
              <w:top w:val="single" w:sz="4" w:space="0" w:color="auto"/>
              <w:left w:val="single" w:sz="4" w:space="0" w:color="auto"/>
              <w:bottom w:val="nil"/>
              <w:right w:val="single" w:sz="4" w:space="0" w:color="auto"/>
            </w:tcBorders>
            <w:vAlign w:val="center"/>
          </w:tcPr>
          <w:p w14:paraId="5CBF0E3E" w14:textId="77777777" w:rsidR="00241812" w:rsidRPr="00480423" w:rsidRDefault="00241812" w:rsidP="00241812">
            <w:pPr>
              <w:pStyle w:val="TAC"/>
              <w:rPr>
                <w:rFonts w:eastAsia="SimSun"/>
                <w:lang w:val="en-US" w:eastAsia="zh-CN"/>
              </w:rPr>
            </w:pPr>
            <w:r w:rsidRPr="00480423">
              <w:rPr>
                <w:rFonts w:eastAsia="SimSun"/>
                <w:lang w:val="en-US" w:eastAsia="zh-CN"/>
              </w:rPr>
              <w:t>CA_n66A-n71A</w:t>
            </w:r>
          </w:p>
          <w:p w14:paraId="28923F76" w14:textId="77777777" w:rsidR="00241812" w:rsidRPr="00480423" w:rsidRDefault="00241812" w:rsidP="00241812">
            <w:pPr>
              <w:pStyle w:val="TAC"/>
              <w:rPr>
                <w:rFonts w:eastAsia="SimSun"/>
                <w:lang w:val="en-US"/>
              </w:rPr>
            </w:pPr>
            <w:r w:rsidRPr="00480423">
              <w:rPr>
                <w:rFonts w:eastAsia="SimSun"/>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0D994AAB"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D22975"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CA_n66(2A)_BCS0</w:t>
            </w:r>
          </w:p>
        </w:tc>
        <w:tc>
          <w:tcPr>
            <w:tcW w:w="1602" w:type="dxa"/>
            <w:tcBorders>
              <w:top w:val="single" w:sz="4" w:space="0" w:color="auto"/>
              <w:left w:val="single" w:sz="4" w:space="0" w:color="auto"/>
              <w:bottom w:val="nil"/>
              <w:right w:val="single" w:sz="4" w:space="0" w:color="auto"/>
            </w:tcBorders>
            <w:vAlign w:val="center"/>
          </w:tcPr>
          <w:p w14:paraId="358D5535"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59DF2666" w14:textId="77777777" w:rsidTr="00DA1F30">
        <w:trPr>
          <w:trHeight w:val="29"/>
        </w:trPr>
        <w:tc>
          <w:tcPr>
            <w:tcW w:w="2067" w:type="dxa"/>
            <w:tcBorders>
              <w:top w:val="nil"/>
              <w:left w:val="single" w:sz="4" w:space="0" w:color="auto"/>
              <w:bottom w:val="nil"/>
              <w:right w:val="single" w:sz="4" w:space="0" w:color="auto"/>
            </w:tcBorders>
            <w:vAlign w:val="center"/>
          </w:tcPr>
          <w:p w14:paraId="52F80EBD"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115A55D5"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9B98CE"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941FB2A"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534D5C6A" w14:textId="77777777" w:rsidR="00241812" w:rsidRPr="00480423" w:rsidRDefault="00241812" w:rsidP="00241812">
            <w:pPr>
              <w:pStyle w:val="TAC"/>
              <w:rPr>
                <w:rFonts w:eastAsia="SimSun"/>
                <w:lang w:val="en-US" w:eastAsia="zh-CN"/>
              </w:rPr>
            </w:pPr>
          </w:p>
        </w:tc>
      </w:tr>
      <w:tr w:rsidR="00241812" w:rsidRPr="00480423" w14:paraId="2587C4EC"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0D0F35D"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4B152E9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A96812" w14:textId="77777777" w:rsidR="00241812" w:rsidRPr="00480423" w:rsidRDefault="00241812" w:rsidP="00241812">
            <w:pPr>
              <w:pStyle w:val="TAC"/>
              <w:rPr>
                <w:rFonts w:eastAsia="SimSun"/>
                <w:lang w:val="en-US"/>
              </w:rPr>
            </w:pPr>
            <w:r w:rsidRPr="00480423">
              <w:rPr>
                <w:rFonts w:eastAsia="SimSun"/>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C0A2EC4" w14:textId="77777777" w:rsidR="00241812" w:rsidRPr="00480423" w:rsidRDefault="00241812" w:rsidP="00241812">
            <w:pPr>
              <w:pStyle w:val="TAC"/>
              <w:rPr>
                <w:rFonts w:ascii="Calibri" w:eastAsia="SimSun" w:hAnsi="Calibri"/>
                <w:sz w:val="21"/>
                <w:lang w:val="en-US" w:eastAsia="zh-CN"/>
              </w:rPr>
            </w:pPr>
            <w:r w:rsidRPr="00480423">
              <w:rPr>
                <w:rFonts w:eastAsia="SimSun"/>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DB0DFD6" w14:textId="77777777" w:rsidR="00241812" w:rsidRPr="00480423" w:rsidRDefault="00241812" w:rsidP="00241812">
            <w:pPr>
              <w:pStyle w:val="TAC"/>
              <w:rPr>
                <w:rFonts w:eastAsia="SimSun"/>
                <w:lang w:val="en-US" w:eastAsia="zh-CN"/>
              </w:rPr>
            </w:pPr>
          </w:p>
        </w:tc>
      </w:tr>
      <w:tr w:rsidR="00241812" w:rsidRPr="00480423" w14:paraId="022B296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49A63B4" w14:textId="77777777" w:rsidR="00241812" w:rsidRPr="00480423" w:rsidRDefault="00241812" w:rsidP="00241812">
            <w:pPr>
              <w:pStyle w:val="TAC"/>
              <w:rPr>
                <w:rFonts w:eastAsia="SimSun"/>
                <w:lang w:val="en-US"/>
              </w:rPr>
            </w:pPr>
            <w:r w:rsidRPr="00480423">
              <w:rPr>
                <w:rFonts w:cs="Arial"/>
                <w:szCs w:val="18"/>
              </w:rPr>
              <w:t>CA_n66A-n70A-n77A</w:t>
            </w:r>
          </w:p>
        </w:tc>
        <w:tc>
          <w:tcPr>
            <w:tcW w:w="1817" w:type="dxa"/>
            <w:tcBorders>
              <w:top w:val="single" w:sz="4" w:space="0" w:color="auto"/>
              <w:left w:val="single" w:sz="4" w:space="0" w:color="auto"/>
              <w:bottom w:val="nil"/>
              <w:right w:val="single" w:sz="4" w:space="0" w:color="auto"/>
            </w:tcBorders>
            <w:vAlign w:val="center"/>
          </w:tcPr>
          <w:p w14:paraId="11EFE5A8" w14:textId="77777777" w:rsidR="00241812" w:rsidRPr="00480423" w:rsidRDefault="00241812" w:rsidP="00241812">
            <w:pPr>
              <w:pStyle w:val="TAC"/>
              <w:rPr>
                <w:rFonts w:eastAsia="SimSun"/>
                <w:lang w:val="en-US" w:eastAsia="zh-CN"/>
              </w:rPr>
            </w:pPr>
            <w:r w:rsidRPr="00480423">
              <w:rPr>
                <w:rFonts w:eastAsia="SimSun"/>
                <w:lang w:val="en-US" w:eastAsia="zh-CN"/>
              </w:rPr>
              <w:t>CA_n66A-n77A</w:t>
            </w:r>
          </w:p>
          <w:p w14:paraId="3B4A1BC6" w14:textId="77777777" w:rsidR="00241812" w:rsidRPr="00480423" w:rsidRDefault="00241812" w:rsidP="00241812">
            <w:pPr>
              <w:pStyle w:val="TAC"/>
              <w:rPr>
                <w:rFonts w:eastAsia="SimSun"/>
                <w:lang w:val="en-US" w:eastAsia="zh-CN"/>
              </w:rPr>
            </w:pPr>
            <w:r w:rsidRPr="00480423">
              <w:rPr>
                <w:rFonts w:eastAsia="SimSun"/>
                <w:lang w:val="en-US" w:eastAsia="zh-CN"/>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2518482F" w14:textId="77777777" w:rsidR="00241812" w:rsidRPr="00480423" w:rsidRDefault="00241812" w:rsidP="00241812">
            <w:pPr>
              <w:pStyle w:val="TAC"/>
              <w:rPr>
                <w:rFonts w:eastAsia="SimSun"/>
                <w:lang w:val="en-US"/>
              </w:rPr>
            </w:pPr>
            <w:r w:rsidRPr="00480423">
              <w:rPr>
                <w:rFonts w:eastAsia="SimSun"/>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95F0F7" w14:textId="77777777" w:rsidR="00241812" w:rsidRPr="00480423" w:rsidRDefault="00241812" w:rsidP="00241812">
            <w:pPr>
              <w:pStyle w:val="TAC"/>
              <w:rPr>
                <w:rFonts w:eastAsia="SimSun"/>
                <w:lang w:val="en-US" w:eastAsia="zh-CN" w:bidi="ar"/>
              </w:rPr>
            </w:pPr>
            <w:r w:rsidRPr="00480423">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264A0EEC" w14:textId="77777777" w:rsidR="00241812" w:rsidRPr="00480423" w:rsidRDefault="00241812" w:rsidP="00241812">
            <w:pPr>
              <w:pStyle w:val="TAC"/>
              <w:rPr>
                <w:rFonts w:eastAsia="SimSun"/>
                <w:lang w:val="en-US" w:eastAsia="zh-CN"/>
              </w:rPr>
            </w:pPr>
            <w:r w:rsidRPr="00480423">
              <w:rPr>
                <w:rFonts w:hint="eastAsia"/>
                <w:szCs w:val="18"/>
                <w:lang w:val="en-US" w:eastAsia="zh-CN"/>
              </w:rPr>
              <w:t>0</w:t>
            </w:r>
          </w:p>
        </w:tc>
      </w:tr>
      <w:tr w:rsidR="00241812" w:rsidRPr="00480423" w14:paraId="3ED1AF3F" w14:textId="77777777" w:rsidTr="00DA1F30">
        <w:trPr>
          <w:trHeight w:val="29"/>
        </w:trPr>
        <w:tc>
          <w:tcPr>
            <w:tcW w:w="2067" w:type="dxa"/>
            <w:tcBorders>
              <w:top w:val="nil"/>
              <w:left w:val="single" w:sz="4" w:space="0" w:color="auto"/>
              <w:bottom w:val="nil"/>
              <w:right w:val="single" w:sz="4" w:space="0" w:color="auto"/>
            </w:tcBorders>
            <w:vAlign w:val="center"/>
          </w:tcPr>
          <w:p w14:paraId="4CDF708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2ED331B"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CE5C8A" w14:textId="77777777" w:rsidR="00241812" w:rsidRPr="00480423" w:rsidRDefault="00241812" w:rsidP="00241812">
            <w:pPr>
              <w:pStyle w:val="TAC"/>
              <w:rPr>
                <w:rFonts w:eastAsia="SimSun"/>
                <w:lang w:val="en-US"/>
              </w:rPr>
            </w:pPr>
            <w:r w:rsidRPr="00480423">
              <w:rPr>
                <w:rFonts w:eastAsia="SimSun"/>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7C0E9C9" w14:textId="77777777" w:rsidR="00241812" w:rsidRPr="00480423" w:rsidRDefault="00241812" w:rsidP="00241812">
            <w:pPr>
              <w:pStyle w:val="TAC"/>
              <w:rPr>
                <w:rFonts w:eastAsia="SimSun"/>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5ED57AB7" w14:textId="77777777" w:rsidR="00241812" w:rsidRPr="00480423" w:rsidRDefault="00241812" w:rsidP="00241812">
            <w:pPr>
              <w:pStyle w:val="TAC"/>
              <w:rPr>
                <w:rFonts w:eastAsia="SimSun"/>
                <w:lang w:val="en-US" w:eastAsia="zh-CN"/>
              </w:rPr>
            </w:pPr>
          </w:p>
        </w:tc>
      </w:tr>
      <w:tr w:rsidR="00241812" w:rsidRPr="00480423" w14:paraId="10020B4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D3CEBE4"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753241CC"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132340" w14:textId="77777777" w:rsidR="00241812" w:rsidRPr="00480423" w:rsidRDefault="00241812" w:rsidP="00241812">
            <w:pPr>
              <w:pStyle w:val="TAC"/>
              <w:rPr>
                <w:rFonts w:eastAsia="SimSun"/>
                <w:lang w:val="en-US"/>
              </w:rPr>
            </w:pPr>
            <w:r w:rsidRPr="00480423">
              <w:rPr>
                <w:rFonts w:eastAsia="SimSun"/>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D3C16B6" w14:textId="77777777" w:rsidR="00241812" w:rsidRPr="00480423" w:rsidRDefault="00241812" w:rsidP="00241812">
            <w:pPr>
              <w:pStyle w:val="TAC"/>
              <w:rPr>
                <w:rFonts w:eastAsia="SimSun"/>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53FEA08" w14:textId="77777777" w:rsidR="00241812" w:rsidRPr="00480423" w:rsidRDefault="00241812" w:rsidP="00241812">
            <w:pPr>
              <w:pStyle w:val="TAC"/>
              <w:rPr>
                <w:rFonts w:eastAsia="SimSun"/>
                <w:lang w:val="en-US" w:eastAsia="zh-CN"/>
              </w:rPr>
            </w:pPr>
          </w:p>
        </w:tc>
      </w:tr>
      <w:tr w:rsidR="00241812" w:rsidRPr="00480423" w14:paraId="4657419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784D02" w14:textId="77777777" w:rsidR="00241812" w:rsidRPr="00480423" w:rsidRDefault="00241812" w:rsidP="00241812">
            <w:pPr>
              <w:pStyle w:val="TAC"/>
              <w:rPr>
                <w:rFonts w:eastAsia="SimSun"/>
                <w:lang w:val="en-US"/>
              </w:rPr>
            </w:pPr>
            <w:r w:rsidRPr="00480423">
              <w:rPr>
                <w:rFonts w:eastAsia="SimSun"/>
                <w:lang w:val="en-US"/>
              </w:rPr>
              <w:t>CA_n66(2A)-n70A-n77A</w:t>
            </w:r>
          </w:p>
        </w:tc>
        <w:tc>
          <w:tcPr>
            <w:tcW w:w="1817" w:type="dxa"/>
            <w:tcBorders>
              <w:top w:val="single" w:sz="4" w:space="0" w:color="auto"/>
              <w:left w:val="single" w:sz="4" w:space="0" w:color="auto"/>
              <w:bottom w:val="nil"/>
              <w:right w:val="single" w:sz="4" w:space="0" w:color="auto"/>
            </w:tcBorders>
            <w:vAlign w:val="center"/>
          </w:tcPr>
          <w:p w14:paraId="572F1CDE" w14:textId="77777777" w:rsidR="00241812" w:rsidRPr="00480423" w:rsidRDefault="00241812" w:rsidP="00241812">
            <w:pPr>
              <w:pStyle w:val="TAC"/>
              <w:rPr>
                <w:rFonts w:eastAsia="SimSun"/>
                <w:lang w:val="en-US"/>
              </w:rPr>
            </w:pPr>
            <w:r w:rsidRPr="00480423">
              <w:rPr>
                <w:rFonts w:eastAsia="SimSun"/>
                <w:lang w:val="en-US"/>
              </w:rPr>
              <w:t>CA_n66A-n77A</w:t>
            </w:r>
          </w:p>
          <w:p w14:paraId="45735401" w14:textId="77777777" w:rsidR="00241812" w:rsidRPr="00480423" w:rsidRDefault="00241812" w:rsidP="00241812">
            <w:pPr>
              <w:pStyle w:val="TAC"/>
              <w:rPr>
                <w:rFonts w:eastAsia="SimSun"/>
                <w:lang w:val="en-US"/>
              </w:rPr>
            </w:pPr>
            <w:r w:rsidRPr="00480423">
              <w:rPr>
                <w:rFonts w:eastAsia="SimSun"/>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746A7EA8" w14:textId="77777777" w:rsidR="00241812" w:rsidRPr="00480423" w:rsidRDefault="00241812" w:rsidP="00241812">
            <w:pPr>
              <w:pStyle w:val="TAC"/>
              <w:rPr>
                <w:rFonts w:eastAsia="SimSun"/>
                <w:lang w:val="en-US"/>
              </w:rPr>
            </w:pPr>
            <w:r w:rsidRPr="00480423">
              <w:rPr>
                <w:rFonts w:cs="Arial"/>
                <w:szCs w:val="18"/>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489DA22" w14:textId="77777777" w:rsidR="00241812" w:rsidRPr="00480423" w:rsidRDefault="00241812" w:rsidP="00241812">
            <w:pPr>
              <w:pStyle w:val="TAC"/>
              <w:rPr>
                <w:rFonts w:eastAsia="SimSun"/>
                <w:lang w:val="en-US" w:eastAsia="zh-CN" w:bidi="ar"/>
              </w:rPr>
            </w:pPr>
            <w:r w:rsidRPr="00480423">
              <w:rPr>
                <w:rFonts w:cs="Arial"/>
                <w:szCs w:val="18"/>
              </w:rPr>
              <w:t>CA_n66(2A)_BCS0</w:t>
            </w:r>
          </w:p>
        </w:tc>
        <w:tc>
          <w:tcPr>
            <w:tcW w:w="1602" w:type="dxa"/>
            <w:tcBorders>
              <w:top w:val="single" w:sz="4" w:space="0" w:color="auto"/>
              <w:left w:val="single" w:sz="4" w:space="0" w:color="auto"/>
              <w:bottom w:val="nil"/>
              <w:right w:val="single" w:sz="4" w:space="0" w:color="auto"/>
            </w:tcBorders>
            <w:vAlign w:val="center"/>
          </w:tcPr>
          <w:p w14:paraId="278221CB" w14:textId="77777777" w:rsidR="00241812" w:rsidRPr="00480423" w:rsidRDefault="00241812" w:rsidP="00241812">
            <w:pPr>
              <w:pStyle w:val="TAC"/>
              <w:rPr>
                <w:rFonts w:eastAsia="SimSun"/>
                <w:lang w:val="en-US" w:eastAsia="zh-CN"/>
              </w:rPr>
            </w:pPr>
            <w:r w:rsidRPr="00480423">
              <w:rPr>
                <w:rFonts w:eastAsia="SimSun"/>
                <w:lang w:val="en-US" w:eastAsia="zh-CN"/>
              </w:rPr>
              <w:t>0</w:t>
            </w:r>
          </w:p>
        </w:tc>
      </w:tr>
      <w:tr w:rsidR="00241812" w:rsidRPr="00480423" w14:paraId="3E9910C7" w14:textId="77777777" w:rsidTr="00DA1F30">
        <w:trPr>
          <w:trHeight w:val="29"/>
        </w:trPr>
        <w:tc>
          <w:tcPr>
            <w:tcW w:w="2067" w:type="dxa"/>
            <w:tcBorders>
              <w:top w:val="nil"/>
              <w:left w:val="single" w:sz="4" w:space="0" w:color="auto"/>
              <w:bottom w:val="nil"/>
              <w:right w:val="single" w:sz="4" w:space="0" w:color="auto"/>
            </w:tcBorders>
            <w:vAlign w:val="center"/>
          </w:tcPr>
          <w:p w14:paraId="1C7CE7D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ED73211"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A8A5E5" w14:textId="77777777" w:rsidR="00241812" w:rsidRPr="00480423" w:rsidRDefault="00241812" w:rsidP="00241812">
            <w:pPr>
              <w:pStyle w:val="TAC"/>
              <w:rPr>
                <w:rFonts w:eastAsia="SimSun"/>
                <w:lang w:val="en-US"/>
              </w:rPr>
            </w:pPr>
            <w:r w:rsidRPr="00480423">
              <w:rPr>
                <w:rFonts w:cs="Arial"/>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0F11571" w14:textId="77777777" w:rsidR="00241812" w:rsidRPr="00480423" w:rsidRDefault="00241812" w:rsidP="00241812">
            <w:pPr>
              <w:pStyle w:val="TAC"/>
              <w:rPr>
                <w:rFonts w:eastAsia="SimSun"/>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3BD03BF6" w14:textId="77777777" w:rsidR="00241812" w:rsidRPr="00480423" w:rsidRDefault="00241812" w:rsidP="00241812">
            <w:pPr>
              <w:pStyle w:val="TAC"/>
              <w:rPr>
                <w:rFonts w:eastAsia="SimSun"/>
                <w:lang w:val="en-US" w:eastAsia="zh-CN"/>
              </w:rPr>
            </w:pPr>
          </w:p>
        </w:tc>
      </w:tr>
      <w:tr w:rsidR="00241812" w:rsidRPr="00480423" w14:paraId="114B23EF"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1258161"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66E12CF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8711EA" w14:textId="77777777" w:rsidR="00241812" w:rsidRPr="00480423" w:rsidRDefault="00241812" w:rsidP="00241812">
            <w:pPr>
              <w:pStyle w:val="TAC"/>
              <w:rPr>
                <w:rFonts w:eastAsia="SimSun"/>
                <w:lang w:val="en-US"/>
              </w:rPr>
            </w:pPr>
            <w:r w:rsidRPr="00480423">
              <w:rPr>
                <w:rFonts w:cs="Arial"/>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C72675" w14:textId="77777777" w:rsidR="00241812" w:rsidRPr="00480423" w:rsidRDefault="00241812" w:rsidP="00241812">
            <w:pPr>
              <w:pStyle w:val="TAC"/>
              <w:rPr>
                <w:rFonts w:eastAsia="SimSun"/>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A1B3849" w14:textId="77777777" w:rsidR="00241812" w:rsidRPr="00480423" w:rsidRDefault="00241812" w:rsidP="00241812">
            <w:pPr>
              <w:pStyle w:val="TAC"/>
              <w:rPr>
                <w:rFonts w:eastAsia="SimSun"/>
                <w:lang w:val="en-US" w:eastAsia="zh-CN"/>
              </w:rPr>
            </w:pPr>
          </w:p>
        </w:tc>
      </w:tr>
      <w:tr w:rsidR="00241812" w:rsidRPr="00480423" w14:paraId="68308194" w14:textId="77777777" w:rsidTr="00DA1F30">
        <w:trPr>
          <w:trHeight w:val="29"/>
        </w:trPr>
        <w:tc>
          <w:tcPr>
            <w:tcW w:w="2067" w:type="dxa"/>
            <w:tcBorders>
              <w:top w:val="nil"/>
              <w:left w:val="single" w:sz="4" w:space="0" w:color="auto"/>
              <w:bottom w:val="nil"/>
              <w:right w:val="single" w:sz="4" w:space="0" w:color="auto"/>
            </w:tcBorders>
            <w:vAlign w:val="center"/>
          </w:tcPr>
          <w:p w14:paraId="0AAE5262" w14:textId="77777777" w:rsidR="00241812" w:rsidRPr="00480423" w:rsidRDefault="00241812" w:rsidP="00241812">
            <w:pPr>
              <w:pStyle w:val="TAC"/>
              <w:rPr>
                <w:rFonts w:eastAsia="SimSun"/>
                <w:lang w:val="en-US"/>
              </w:rPr>
            </w:pPr>
            <w:r w:rsidRPr="00480423">
              <w:rPr>
                <w:rFonts w:eastAsia="SimSun"/>
                <w:lang w:val="en-US"/>
              </w:rPr>
              <w:t>CA_n66A-n71A-n77A</w:t>
            </w:r>
          </w:p>
        </w:tc>
        <w:tc>
          <w:tcPr>
            <w:tcW w:w="1817" w:type="dxa"/>
            <w:tcBorders>
              <w:top w:val="nil"/>
              <w:left w:val="single" w:sz="4" w:space="0" w:color="auto"/>
              <w:bottom w:val="nil"/>
              <w:right w:val="single" w:sz="4" w:space="0" w:color="auto"/>
            </w:tcBorders>
            <w:vAlign w:val="center"/>
          </w:tcPr>
          <w:p w14:paraId="5C9B22D0" w14:textId="77777777" w:rsidR="00241812" w:rsidRPr="00480423" w:rsidRDefault="00241812" w:rsidP="00241812">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6935BA8" w14:textId="77777777" w:rsidR="00241812" w:rsidRPr="00480423" w:rsidRDefault="00241812" w:rsidP="00241812">
            <w:pPr>
              <w:pStyle w:val="TAC"/>
              <w:rPr>
                <w:rFonts w:eastAsia="SimSun"/>
                <w:lang w:val="en-US"/>
              </w:rPr>
            </w:pPr>
            <w:r w:rsidRPr="00480423">
              <w:rPr>
                <w:rFonts w:eastAsia="SimSun"/>
                <w:lang w:val="en-US"/>
              </w:rPr>
              <w:t>CA_n66A-n71A</w:t>
            </w:r>
          </w:p>
          <w:p w14:paraId="1E300A8F" w14:textId="77777777" w:rsidR="00241812" w:rsidRPr="00480423" w:rsidRDefault="00241812" w:rsidP="00241812">
            <w:pPr>
              <w:pStyle w:val="TAC"/>
              <w:rPr>
                <w:rFonts w:eastAsia="SimSun"/>
                <w:lang w:val="en-US"/>
              </w:rPr>
            </w:pPr>
            <w:r w:rsidRPr="00480423">
              <w:rPr>
                <w:rFonts w:eastAsia="SimSun"/>
                <w:lang w:val="en-US"/>
              </w:rPr>
              <w:t>CA_n66A-n77A</w:t>
            </w:r>
            <w:r w:rsidRPr="00480423">
              <w:rPr>
                <w:vertAlign w:val="superscript"/>
                <w:lang w:val="en-US"/>
              </w:rPr>
              <w:t>7</w:t>
            </w:r>
          </w:p>
          <w:p w14:paraId="3411D136" w14:textId="77777777" w:rsidR="00241812" w:rsidRPr="00480423" w:rsidRDefault="00241812" w:rsidP="00241812">
            <w:pPr>
              <w:pStyle w:val="TAC"/>
              <w:rPr>
                <w:rFonts w:eastAsia="SimSun"/>
                <w:lang w:val="en-US"/>
              </w:rPr>
            </w:pPr>
            <w:r w:rsidRPr="00480423">
              <w:rPr>
                <w:rFonts w:eastAsia="SimSun"/>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A93E67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FD9257"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8E3DA0A"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350CE2AD" w14:textId="77777777" w:rsidTr="00DA1F30">
        <w:trPr>
          <w:trHeight w:val="29"/>
        </w:trPr>
        <w:tc>
          <w:tcPr>
            <w:tcW w:w="2067" w:type="dxa"/>
            <w:tcBorders>
              <w:top w:val="nil"/>
              <w:left w:val="single" w:sz="4" w:space="0" w:color="auto"/>
              <w:bottom w:val="nil"/>
              <w:right w:val="single" w:sz="4" w:space="0" w:color="auto"/>
            </w:tcBorders>
            <w:vAlign w:val="center"/>
          </w:tcPr>
          <w:p w14:paraId="27E803B4"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0AE2CA5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78223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0C4CEC6"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293D7060" w14:textId="77777777" w:rsidR="00241812" w:rsidRPr="00480423" w:rsidRDefault="00241812" w:rsidP="00241812">
            <w:pPr>
              <w:pStyle w:val="TAC"/>
              <w:rPr>
                <w:rFonts w:eastAsia="SimSun"/>
                <w:kern w:val="2"/>
                <w:szCs w:val="22"/>
                <w:lang w:val="en-US" w:eastAsia="zh-CN"/>
              </w:rPr>
            </w:pPr>
          </w:p>
        </w:tc>
      </w:tr>
      <w:tr w:rsidR="00241812" w:rsidRPr="00480423" w14:paraId="1930F513" w14:textId="77777777" w:rsidTr="00DA1F30">
        <w:trPr>
          <w:trHeight w:val="29"/>
        </w:trPr>
        <w:tc>
          <w:tcPr>
            <w:tcW w:w="2067" w:type="dxa"/>
            <w:tcBorders>
              <w:top w:val="nil"/>
              <w:left w:val="single" w:sz="4" w:space="0" w:color="auto"/>
              <w:bottom w:val="nil"/>
              <w:right w:val="single" w:sz="4" w:space="0" w:color="auto"/>
            </w:tcBorders>
            <w:vAlign w:val="center"/>
          </w:tcPr>
          <w:p w14:paraId="4A60CB7B"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E6B1634"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3FD80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4E75CE"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E0A38C6" w14:textId="77777777" w:rsidR="00241812" w:rsidRPr="00480423" w:rsidRDefault="00241812" w:rsidP="00241812">
            <w:pPr>
              <w:pStyle w:val="TAC"/>
              <w:rPr>
                <w:rFonts w:eastAsia="SimSun"/>
                <w:kern w:val="2"/>
                <w:szCs w:val="22"/>
                <w:lang w:val="en-US" w:eastAsia="zh-CN"/>
              </w:rPr>
            </w:pPr>
          </w:p>
        </w:tc>
      </w:tr>
      <w:tr w:rsidR="00241812" w:rsidRPr="00480423" w14:paraId="0E6A203A" w14:textId="77777777" w:rsidTr="00DA1F30">
        <w:trPr>
          <w:trHeight w:val="29"/>
        </w:trPr>
        <w:tc>
          <w:tcPr>
            <w:tcW w:w="2067" w:type="dxa"/>
            <w:tcBorders>
              <w:top w:val="nil"/>
              <w:left w:val="single" w:sz="4" w:space="0" w:color="auto"/>
              <w:bottom w:val="nil"/>
              <w:right w:val="single" w:sz="4" w:space="0" w:color="auto"/>
            </w:tcBorders>
            <w:vAlign w:val="center"/>
          </w:tcPr>
          <w:p w14:paraId="0636982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77788149"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04BB4A"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91E3C6"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54DBC6E5"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1694059E" w14:textId="77777777" w:rsidTr="00DA1F30">
        <w:trPr>
          <w:trHeight w:val="29"/>
        </w:trPr>
        <w:tc>
          <w:tcPr>
            <w:tcW w:w="2067" w:type="dxa"/>
            <w:tcBorders>
              <w:top w:val="nil"/>
              <w:left w:val="single" w:sz="4" w:space="0" w:color="auto"/>
              <w:bottom w:val="nil"/>
              <w:right w:val="single" w:sz="4" w:space="0" w:color="auto"/>
            </w:tcBorders>
            <w:vAlign w:val="center"/>
          </w:tcPr>
          <w:p w14:paraId="186318A1"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2CB49DE0"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19557F"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EF1A8AC"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47E0CFE3" w14:textId="77777777" w:rsidR="00241812" w:rsidRPr="00480423" w:rsidRDefault="00241812" w:rsidP="00241812">
            <w:pPr>
              <w:pStyle w:val="TAC"/>
              <w:rPr>
                <w:lang w:val="en-US" w:eastAsia="zh-CN"/>
              </w:rPr>
            </w:pPr>
          </w:p>
        </w:tc>
      </w:tr>
      <w:tr w:rsidR="00241812" w:rsidRPr="00480423" w14:paraId="533900C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7A8432F"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D26322D"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5FA27E"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8E993D1"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3D87CCF" w14:textId="77777777" w:rsidR="00241812" w:rsidRPr="00480423" w:rsidRDefault="00241812" w:rsidP="00241812">
            <w:pPr>
              <w:pStyle w:val="TAC"/>
              <w:rPr>
                <w:lang w:val="en-US" w:eastAsia="zh-CN"/>
              </w:rPr>
            </w:pPr>
          </w:p>
        </w:tc>
      </w:tr>
      <w:tr w:rsidR="00241812" w:rsidRPr="00480423" w14:paraId="6EBF903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CDF4AE0" w14:textId="77777777" w:rsidR="00241812" w:rsidRPr="00480423" w:rsidRDefault="00241812" w:rsidP="00241812">
            <w:pPr>
              <w:pStyle w:val="TAC"/>
              <w:rPr>
                <w:rFonts w:eastAsia="SimSun"/>
                <w:lang w:val="en-US"/>
              </w:rPr>
            </w:pPr>
            <w:r w:rsidRPr="00480423">
              <w:rPr>
                <w:rFonts w:eastAsia="SimSun"/>
                <w:lang w:val="en-US"/>
              </w:rPr>
              <w:t>CA_n66A-n71B-n77A</w:t>
            </w:r>
          </w:p>
        </w:tc>
        <w:tc>
          <w:tcPr>
            <w:tcW w:w="1817" w:type="dxa"/>
            <w:tcBorders>
              <w:top w:val="single" w:sz="4" w:space="0" w:color="auto"/>
              <w:left w:val="single" w:sz="4" w:space="0" w:color="auto"/>
              <w:bottom w:val="nil"/>
              <w:right w:val="single" w:sz="4" w:space="0" w:color="auto"/>
            </w:tcBorders>
            <w:vAlign w:val="center"/>
          </w:tcPr>
          <w:p w14:paraId="2D484DE4"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49E0E77D" w14:textId="77777777" w:rsidR="00241812" w:rsidRPr="00480423" w:rsidRDefault="00241812" w:rsidP="00241812">
            <w:pPr>
              <w:pStyle w:val="TAC"/>
            </w:pPr>
            <w:r w:rsidRPr="00480423">
              <w:t>CA_n66A-n71A</w:t>
            </w:r>
          </w:p>
          <w:p w14:paraId="541D8113" w14:textId="77777777" w:rsidR="00241812" w:rsidRPr="00480423" w:rsidRDefault="00241812" w:rsidP="00241812">
            <w:pPr>
              <w:pStyle w:val="TAC"/>
            </w:pPr>
            <w:r w:rsidRPr="00480423">
              <w:t>CA_n66A-n77A</w:t>
            </w:r>
            <w:r w:rsidRPr="00480423">
              <w:rPr>
                <w:vertAlign w:val="superscript"/>
                <w:lang w:val="en-US" w:eastAsia="zh-CN"/>
              </w:rPr>
              <w:t>7</w:t>
            </w:r>
          </w:p>
          <w:p w14:paraId="0AED8781" w14:textId="77777777" w:rsidR="00241812" w:rsidRPr="00480423" w:rsidRDefault="00241812" w:rsidP="00241812">
            <w:pPr>
              <w:pStyle w:val="TAC"/>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5740BEC"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FA2F14"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BED0402"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22"/>
                <w:lang w:val="en-US" w:eastAsia="zh-CN"/>
              </w:rPr>
              <w:t>0</w:t>
            </w:r>
          </w:p>
        </w:tc>
      </w:tr>
      <w:tr w:rsidR="00241812" w:rsidRPr="00480423" w14:paraId="06D12EE0" w14:textId="77777777" w:rsidTr="00DA1F30">
        <w:trPr>
          <w:trHeight w:val="29"/>
        </w:trPr>
        <w:tc>
          <w:tcPr>
            <w:tcW w:w="2067" w:type="dxa"/>
            <w:tcBorders>
              <w:top w:val="nil"/>
              <w:left w:val="single" w:sz="4" w:space="0" w:color="auto"/>
              <w:bottom w:val="nil"/>
              <w:right w:val="single" w:sz="4" w:space="0" w:color="auto"/>
            </w:tcBorders>
            <w:vAlign w:val="center"/>
          </w:tcPr>
          <w:p w14:paraId="460CD032"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749BE0C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0C4C74"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1DDBD4E"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72B437E5" w14:textId="77777777" w:rsidR="00241812" w:rsidRPr="00480423" w:rsidRDefault="00241812" w:rsidP="00241812">
            <w:pPr>
              <w:pStyle w:val="TAC"/>
              <w:rPr>
                <w:rFonts w:eastAsia="SimSun"/>
                <w:kern w:val="2"/>
                <w:szCs w:val="22"/>
                <w:lang w:val="en-US" w:eastAsia="zh-CN"/>
              </w:rPr>
            </w:pPr>
          </w:p>
        </w:tc>
      </w:tr>
      <w:tr w:rsidR="00241812" w:rsidRPr="00480423" w14:paraId="598B7E33" w14:textId="77777777" w:rsidTr="00DA1F30">
        <w:trPr>
          <w:trHeight w:val="29"/>
        </w:trPr>
        <w:tc>
          <w:tcPr>
            <w:tcW w:w="2067" w:type="dxa"/>
            <w:tcBorders>
              <w:top w:val="nil"/>
              <w:left w:val="single" w:sz="4" w:space="0" w:color="auto"/>
              <w:bottom w:val="nil"/>
              <w:right w:val="single" w:sz="4" w:space="0" w:color="auto"/>
            </w:tcBorders>
            <w:vAlign w:val="center"/>
          </w:tcPr>
          <w:p w14:paraId="22000365" w14:textId="77777777" w:rsidR="00241812" w:rsidRPr="00480423" w:rsidRDefault="00241812" w:rsidP="00241812">
            <w:pPr>
              <w:pStyle w:val="TAC"/>
              <w:rPr>
                <w:rFonts w:eastAsia="SimSun"/>
                <w:lang w:val="en-US"/>
              </w:rPr>
            </w:pPr>
          </w:p>
        </w:tc>
        <w:tc>
          <w:tcPr>
            <w:tcW w:w="1817" w:type="dxa"/>
            <w:vMerge w:val="restart"/>
            <w:tcBorders>
              <w:top w:val="nil"/>
              <w:left w:val="single" w:sz="4" w:space="0" w:color="auto"/>
              <w:right w:val="single" w:sz="4" w:space="0" w:color="auto"/>
            </w:tcBorders>
            <w:vAlign w:val="center"/>
          </w:tcPr>
          <w:p w14:paraId="758F001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049B94"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DD1290C"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C20989D" w14:textId="77777777" w:rsidR="00241812" w:rsidRPr="00480423" w:rsidRDefault="00241812" w:rsidP="00241812">
            <w:pPr>
              <w:pStyle w:val="TAC"/>
              <w:rPr>
                <w:rFonts w:eastAsia="SimSun"/>
                <w:kern w:val="2"/>
                <w:szCs w:val="22"/>
                <w:lang w:val="en-US" w:eastAsia="zh-CN"/>
              </w:rPr>
            </w:pPr>
          </w:p>
        </w:tc>
      </w:tr>
      <w:tr w:rsidR="00241812" w:rsidRPr="00480423" w14:paraId="1A2FBF23" w14:textId="77777777" w:rsidTr="00DA1F30">
        <w:trPr>
          <w:trHeight w:val="29"/>
        </w:trPr>
        <w:tc>
          <w:tcPr>
            <w:tcW w:w="2067" w:type="dxa"/>
            <w:tcBorders>
              <w:top w:val="nil"/>
              <w:left w:val="single" w:sz="4" w:space="0" w:color="auto"/>
              <w:bottom w:val="nil"/>
              <w:right w:val="single" w:sz="4" w:space="0" w:color="auto"/>
            </w:tcBorders>
            <w:vAlign w:val="center"/>
          </w:tcPr>
          <w:p w14:paraId="57754916" w14:textId="77777777" w:rsidR="00241812" w:rsidRPr="00480423" w:rsidRDefault="00241812" w:rsidP="00241812">
            <w:pPr>
              <w:pStyle w:val="TAC"/>
              <w:rPr>
                <w:lang w:val="en-US"/>
              </w:rPr>
            </w:pPr>
          </w:p>
        </w:tc>
        <w:tc>
          <w:tcPr>
            <w:tcW w:w="1817" w:type="dxa"/>
            <w:vMerge/>
            <w:tcBorders>
              <w:left w:val="single" w:sz="4" w:space="0" w:color="auto"/>
              <w:bottom w:val="nil"/>
              <w:right w:val="single" w:sz="4" w:space="0" w:color="auto"/>
            </w:tcBorders>
            <w:vAlign w:val="center"/>
          </w:tcPr>
          <w:p w14:paraId="4981B3AC"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D6AFCB" w14:textId="77777777" w:rsidR="00241812" w:rsidRPr="00480423" w:rsidRDefault="00241812" w:rsidP="00241812">
            <w:pPr>
              <w:pStyle w:val="TAC"/>
              <w:rPr>
                <w:rFonts w:cs="Arial"/>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22BE36"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61E7F1AF"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7AA65DB" w14:textId="77777777" w:rsidTr="00DA1F30">
        <w:trPr>
          <w:trHeight w:val="29"/>
        </w:trPr>
        <w:tc>
          <w:tcPr>
            <w:tcW w:w="2067" w:type="dxa"/>
            <w:tcBorders>
              <w:top w:val="nil"/>
              <w:left w:val="single" w:sz="4" w:space="0" w:color="auto"/>
              <w:bottom w:val="nil"/>
              <w:right w:val="single" w:sz="4" w:space="0" w:color="auto"/>
            </w:tcBorders>
            <w:vAlign w:val="center"/>
          </w:tcPr>
          <w:p w14:paraId="34C45F28"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C835945"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04A0CF" w14:textId="77777777" w:rsidR="00241812" w:rsidRPr="00480423" w:rsidRDefault="00241812" w:rsidP="00241812">
            <w:pPr>
              <w:pStyle w:val="TAC"/>
              <w:rPr>
                <w:rFonts w:cs="Arial"/>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A99D8AC" w14:textId="77777777" w:rsidR="00241812" w:rsidRPr="00480423" w:rsidRDefault="00241812" w:rsidP="00241812">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7B1A3684" w14:textId="77777777" w:rsidR="00241812" w:rsidRPr="00480423" w:rsidRDefault="00241812" w:rsidP="00241812">
            <w:pPr>
              <w:pStyle w:val="TAC"/>
              <w:rPr>
                <w:lang w:val="en-US" w:eastAsia="zh-CN"/>
              </w:rPr>
            </w:pPr>
          </w:p>
        </w:tc>
      </w:tr>
      <w:tr w:rsidR="00241812" w:rsidRPr="00480423" w14:paraId="5D52D2D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1F125ECC"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ECB8297"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5DA377" w14:textId="77777777" w:rsidR="00241812" w:rsidRPr="00480423" w:rsidRDefault="00241812" w:rsidP="00241812">
            <w:pPr>
              <w:pStyle w:val="TAC"/>
              <w:rPr>
                <w:rFonts w:cs="Arial"/>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54C015" w14:textId="77777777" w:rsidR="00241812" w:rsidRPr="00480423" w:rsidRDefault="00241812" w:rsidP="00241812">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0559B3C9" w14:textId="77777777" w:rsidR="00241812" w:rsidRPr="00480423" w:rsidRDefault="00241812" w:rsidP="00241812">
            <w:pPr>
              <w:pStyle w:val="TAC"/>
              <w:rPr>
                <w:lang w:val="en-US" w:eastAsia="zh-CN"/>
              </w:rPr>
            </w:pPr>
          </w:p>
        </w:tc>
      </w:tr>
      <w:tr w:rsidR="00241812" w:rsidRPr="00480423" w14:paraId="48B4D27B"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4D6EDA51" w14:textId="77777777" w:rsidR="00241812" w:rsidRPr="00480423" w:rsidRDefault="00241812" w:rsidP="00241812">
            <w:pPr>
              <w:pStyle w:val="TAC"/>
              <w:rPr>
                <w:rFonts w:eastAsia="SimSun"/>
                <w:lang w:val="en-US"/>
              </w:rPr>
            </w:pPr>
            <w:r w:rsidRPr="00480423">
              <w:rPr>
                <w:rFonts w:eastAsia="SimSun"/>
                <w:lang w:val="en-US"/>
              </w:rPr>
              <w:t>CA_n66A-n71B-n77(2A)</w:t>
            </w:r>
          </w:p>
        </w:tc>
        <w:tc>
          <w:tcPr>
            <w:tcW w:w="1817" w:type="dxa"/>
            <w:tcBorders>
              <w:top w:val="single" w:sz="4" w:space="0" w:color="auto"/>
              <w:left w:val="single" w:sz="4" w:space="0" w:color="auto"/>
              <w:bottom w:val="nil"/>
              <w:right w:val="single" w:sz="4" w:space="0" w:color="auto"/>
            </w:tcBorders>
            <w:vAlign w:val="center"/>
          </w:tcPr>
          <w:p w14:paraId="30BA4452"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74DBD108" w14:textId="77777777" w:rsidR="00241812" w:rsidRPr="00480423" w:rsidRDefault="00241812" w:rsidP="00241812">
            <w:pPr>
              <w:pStyle w:val="TAC"/>
            </w:pPr>
            <w:r w:rsidRPr="00480423">
              <w:t>CA_n66A-n71A</w:t>
            </w:r>
          </w:p>
          <w:p w14:paraId="2FEF188B" w14:textId="77777777" w:rsidR="00241812" w:rsidRPr="00480423" w:rsidRDefault="00241812" w:rsidP="00241812">
            <w:pPr>
              <w:pStyle w:val="TAC"/>
            </w:pPr>
            <w:r w:rsidRPr="00480423">
              <w:t>CA_n66A-n77A</w:t>
            </w:r>
            <w:r w:rsidRPr="00480423">
              <w:rPr>
                <w:vertAlign w:val="superscript"/>
                <w:lang w:val="en-US" w:eastAsia="zh-CN"/>
              </w:rPr>
              <w:t>7</w:t>
            </w:r>
          </w:p>
          <w:p w14:paraId="028D510F" w14:textId="77777777" w:rsidR="00241812" w:rsidRPr="00480423" w:rsidRDefault="00241812" w:rsidP="00241812">
            <w:pPr>
              <w:pStyle w:val="TAC"/>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26B67A6" w14:textId="77777777" w:rsidR="00241812" w:rsidRPr="00480423" w:rsidRDefault="00241812" w:rsidP="00241812">
            <w:pPr>
              <w:pStyle w:val="TAC"/>
              <w:rPr>
                <w:rFonts w:eastAsia="SimSun" w:cs="Arial"/>
                <w:kern w:val="2"/>
                <w:szCs w:val="22"/>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73EB73" w14:textId="77777777" w:rsidR="00241812" w:rsidRPr="00480423" w:rsidRDefault="00241812" w:rsidP="00241812">
            <w:pPr>
              <w:pStyle w:val="TAC"/>
              <w:rPr>
                <w:rFonts w:eastAsia="SimSun"/>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131C88B2" w14:textId="77777777" w:rsidR="00241812" w:rsidRPr="00480423" w:rsidRDefault="00241812" w:rsidP="00241812">
            <w:pPr>
              <w:pStyle w:val="TAC"/>
              <w:rPr>
                <w:rFonts w:eastAsia="SimSun" w:cs="Arial"/>
                <w:kern w:val="2"/>
                <w:szCs w:val="22"/>
                <w:lang w:val="en-US" w:eastAsia="zh-CN"/>
              </w:rPr>
            </w:pPr>
            <w:r w:rsidRPr="00480423">
              <w:rPr>
                <w:lang w:val="en-US" w:eastAsia="zh-CN"/>
              </w:rPr>
              <w:t>4 and 5</w:t>
            </w:r>
          </w:p>
        </w:tc>
      </w:tr>
      <w:tr w:rsidR="00241812" w:rsidRPr="00480423" w14:paraId="2BFE48F3" w14:textId="77777777" w:rsidTr="00DA1F30">
        <w:trPr>
          <w:trHeight w:val="29"/>
        </w:trPr>
        <w:tc>
          <w:tcPr>
            <w:tcW w:w="2067" w:type="dxa"/>
            <w:tcBorders>
              <w:top w:val="nil"/>
              <w:left w:val="single" w:sz="4" w:space="0" w:color="auto"/>
              <w:bottom w:val="nil"/>
              <w:right w:val="single" w:sz="4" w:space="0" w:color="auto"/>
            </w:tcBorders>
            <w:vAlign w:val="center"/>
          </w:tcPr>
          <w:p w14:paraId="5BFB8CE7"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C595A0D"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6AE08048" w14:textId="77777777" w:rsidR="00241812" w:rsidRPr="00480423" w:rsidRDefault="00241812" w:rsidP="00241812">
            <w:pPr>
              <w:pStyle w:val="TAC"/>
              <w:rPr>
                <w:rFonts w:eastAsia="SimSun" w:cs="Arial"/>
                <w:kern w:val="2"/>
                <w:szCs w:val="22"/>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1A64903" w14:textId="77777777" w:rsidR="00241812" w:rsidRPr="00480423" w:rsidRDefault="00241812" w:rsidP="00241812">
            <w:pPr>
              <w:pStyle w:val="TAC"/>
              <w:rPr>
                <w:rFonts w:eastAsia="SimSun"/>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234BBF80" w14:textId="77777777" w:rsidR="00241812" w:rsidRPr="00480423" w:rsidRDefault="00241812" w:rsidP="00241812">
            <w:pPr>
              <w:pStyle w:val="TAC"/>
              <w:rPr>
                <w:rFonts w:eastAsia="SimSun" w:cs="Arial"/>
                <w:kern w:val="2"/>
                <w:szCs w:val="22"/>
                <w:lang w:val="en-US" w:eastAsia="zh-CN"/>
              </w:rPr>
            </w:pPr>
          </w:p>
        </w:tc>
      </w:tr>
      <w:tr w:rsidR="00241812" w:rsidRPr="00480423" w14:paraId="18E0ACD9"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54155A3"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467F335E" w14:textId="77777777" w:rsidR="00241812" w:rsidRPr="00480423" w:rsidRDefault="00241812" w:rsidP="00241812">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18E27F3B" w14:textId="77777777" w:rsidR="00241812" w:rsidRPr="00480423" w:rsidRDefault="00241812" w:rsidP="00241812">
            <w:pPr>
              <w:pStyle w:val="TAC"/>
              <w:rPr>
                <w:rFonts w:eastAsia="SimSun" w:cs="Arial"/>
                <w:kern w:val="2"/>
                <w:szCs w:val="22"/>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37CB5B" w14:textId="77777777" w:rsidR="00241812" w:rsidRPr="00480423" w:rsidRDefault="00241812" w:rsidP="00241812">
            <w:pPr>
              <w:pStyle w:val="TAC"/>
              <w:rPr>
                <w:rFonts w:eastAsia="SimSun"/>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B81427E" w14:textId="77777777" w:rsidR="00241812" w:rsidRPr="00480423" w:rsidRDefault="00241812" w:rsidP="00241812">
            <w:pPr>
              <w:pStyle w:val="TAC"/>
              <w:rPr>
                <w:rFonts w:eastAsia="SimSun" w:cs="Arial"/>
                <w:kern w:val="2"/>
                <w:szCs w:val="22"/>
                <w:lang w:val="en-US" w:eastAsia="zh-CN"/>
              </w:rPr>
            </w:pPr>
          </w:p>
        </w:tc>
      </w:tr>
      <w:tr w:rsidR="00241812" w:rsidRPr="00480423" w14:paraId="23BDE0F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E53C8D6" w14:textId="77777777" w:rsidR="00241812" w:rsidRPr="00480423" w:rsidRDefault="00241812" w:rsidP="00241812">
            <w:pPr>
              <w:pStyle w:val="TAC"/>
              <w:rPr>
                <w:rFonts w:eastAsia="SimSun"/>
                <w:lang w:val="en-US"/>
              </w:rPr>
            </w:pPr>
            <w:r w:rsidRPr="00480423">
              <w:rPr>
                <w:rFonts w:eastAsia="SimSun"/>
                <w:lang w:val="en-US"/>
              </w:rPr>
              <w:lastRenderedPageBreak/>
              <w:t>CA_n66A-n71(2A)-n77A</w:t>
            </w:r>
          </w:p>
        </w:tc>
        <w:tc>
          <w:tcPr>
            <w:tcW w:w="1817" w:type="dxa"/>
            <w:tcBorders>
              <w:top w:val="single" w:sz="4" w:space="0" w:color="auto"/>
              <w:left w:val="single" w:sz="4" w:space="0" w:color="auto"/>
              <w:bottom w:val="nil"/>
              <w:right w:val="single" w:sz="4" w:space="0" w:color="auto"/>
            </w:tcBorders>
            <w:vAlign w:val="center"/>
          </w:tcPr>
          <w:p w14:paraId="6F4CA8EF" w14:textId="77777777" w:rsidR="00241812" w:rsidRPr="00480423" w:rsidRDefault="00241812" w:rsidP="00241812">
            <w:pPr>
              <w:pStyle w:val="TAC"/>
              <w:rPr>
                <w:vertAlign w:val="superscript"/>
                <w:lang w:val="en-US"/>
              </w:rPr>
            </w:pPr>
            <w:r w:rsidRPr="00480423">
              <w:rPr>
                <w:lang w:val="en-US"/>
              </w:rPr>
              <w:t>n77</w:t>
            </w:r>
            <w:r w:rsidRPr="00480423">
              <w:rPr>
                <w:vertAlign w:val="superscript"/>
                <w:lang w:val="en-US"/>
              </w:rPr>
              <w:t>7,9</w:t>
            </w:r>
          </w:p>
          <w:p w14:paraId="6AF9C7F1" w14:textId="77777777" w:rsidR="00241812" w:rsidRPr="00480423" w:rsidRDefault="00241812" w:rsidP="00241812">
            <w:pPr>
              <w:pStyle w:val="TAC"/>
            </w:pPr>
            <w:r w:rsidRPr="00480423">
              <w:t>CA_n66A-n71A</w:t>
            </w:r>
          </w:p>
          <w:p w14:paraId="0B7850C8" w14:textId="77777777" w:rsidR="00241812" w:rsidRPr="00480423" w:rsidRDefault="00241812" w:rsidP="00241812">
            <w:pPr>
              <w:pStyle w:val="TAC"/>
            </w:pPr>
            <w:r w:rsidRPr="00480423">
              <w:t>CA_n66A-n77A</w:t>
            </w:r>
            <w:r w:rsidRPr="00480423">
              <w:rPr>
                <w:vertAlign w:val="superscript"/>
                <w:lang w:val="en-US" w:eastAsia="zh-CN"/>
              </w:rPr>
              <w:t>7</w:t>
            </w:r>
          </w:p>
          <w:p w14:paraId="21BFAF3F" w14:textId="77777777" w:rsidR="00241812" w:rsidRPr="00480423" w:rsidRDefault="00241812" w:rsidP="00241812">
            <w:pPr>
              <w:pStyle w:val="TAC"/>
              <w:rPr>
                <w:rFonts w:eastAsia="SimSun"/>
                <w:lang w:val="en-US"/>
              </w:rPr>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1B2CC44"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533860"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AA69564"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22"/>
                <w:lang w:val="en-US" w:eastAsia="zh-CN"/>
              </w:rPr>
              <w:t>0</w:t>
            </w:r>
          </w:p>
        </w:tc>
      </w:tr>
      <w:tr w:rsidR="00241812" w:rsidRPr="00480423" w14:paraId="5F8BEDB9" w14:textId="77777777" w:rsidTr="00DA1F30">
        <w:trPr>
          <w:trHeight w:val="29"/>
        </w:trPr>
        <w:tc>
          <w:tcPr>
            <w:tcW w:w="2067" w:type="dxa"/>
            <w:tcBorders>
              <w:top w:val="nil"/>
              <w:left w:val="single" w:sz="4" w:space="0" w:color="auto"/>
              <w:bottom w:val="nil"/>
              <w:right w:val="single" w:sz="4" w:space="0" w:color="auto"/>
            </w:tcBorders>
            <w:vAlign w:val="center"/>
          </w:tcPr>
          <w:p w14:paraId="466D249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6420ECF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30EB6B" w14:textId="77777777" w:rsidR="00241812" w:rsidRPr="00480423" w:rsidRDefault="00241812" w:rsidP="00241812">
            <w:pPr>
              <w:pStyle w:val="TAC"/>
              <w:rPr>
                <w:rFonts w:eastAsia="SimSun"/>
                <w:kern w:val="2"/>
                <w:szCs w:val="22"/>
                <w:lang w:val="en-US"/>
              </w:rPr>
            </w:pPr>
            <w:r w:rsidRPr="00480423">
              <w:rPr>
                <w:rFonts w:eastAsia="SimSun"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5C46095"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02" w:type="dxa"/>
            <w:tcBorders>
              <w:top w:val="nil"/>
              <w:left w:val="single" w:sz="4" w:space="0" w:color="auto"/>
              <w:bottom w:val="nil"/>
              <w:right w:val="single" w:sz="4" w:space="0" w:color="auto"/>
            </w:tcBorders>
            <w:vAlign w:val="center"/>
          </w:tcPr>
          <w:p w14:paraId="29B9FF82" w14:textId="77777777" w:rsidR="00241812" w:rsidRPr="00480423" w:rsidRDefault="00241812" w:rsidP="00241812">
            <w:pPr>
              <w:pStyle w:val="TAC"/>
              <w:rPr>
                <w:rFonts w:eastAsia="SimSun"/>
                <w:kern w:val="2"/>
                <w:szCs w:val="22"/>
                <w:lang w:val="en-US" w:eastAsia="zh-CN"/>
              </w:rPr>
            </w:pPr>
          </w:p>
        </w:tc>
      </w:tr>
      <w:tr w:rsidR="00241812" w:rsidRPr="00480423" w14:paraId="4DB17C98" w14:textId="77777777" w:rsidTr="00DA1F30">
        <w:trPr>
          <w:trHeight w:val="29"/>
        </w:trPr>
        <w:tc>
          <w:tcPr>
            <w:tcW w:w="2067" w:type="dxa"/>
            <w:tcBorders>
              <w:top w:val="nil"/>
              <w:left w:val="single" w:sz="4" w:space="0" w:color="auto"/>
              <w:bottom w:val="nil"/>
              <w:right w:val="single" w:sz="4" w:space="0" w:color="auto"/>
            </w:tcBorders>
            <w:vAlign w:val="center"/>
          </w:tcPr>
          <w:p w14:paraId="162BC7B3"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2898CA50"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961FF4" w14:textId="77777777" w:rsidR="00241812" w:rsidRPr="00480423" w:rsidRDefault="00241812" w:rsidP="00241812">
            <w:pPr>
              <w:pStyle w:val="TAC"/>
              <w:rPr>
                <w:rFonts w:eastAsia="SimSun" w:cs="Arial"/>
                <w:kern w:val="2"/>
                <w:szCs w:val="22"/>
                <w:lang w:val="en-US"/>
              </w:rPr>
            </w:pPr>
            <w:r w:rsidRPr="00480423">
              <w:rPr>
                <w:rFonts w:eastAsia="SimSun"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25492A9"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18B07A9" w14:textId="77777777" w:rsidR="00241812" w:rsidRPr="00480423" w:rsidRDefault="00241812" w:rsidP="00241812">
            <w:pPr>
              <w:pStyle w:val="TAC"/>
              <w:rPr>
                <w:rFonts w:eastAsia="SimSun"/>
                <w:kern w:val="2"/>
                <w:szCs w:val="22"/>
                <w:lang w:val="en-US" w:eastAsia="zh-CN"/>
              </w:rPr>
            </w:pPr>
          </w:p>
        </w:tc>
      </w:tr>
      <w:tr w:rsidR="00241812" w:rsidRPr="00480423" w14:paraId="71424369" w14:textId="77777777" w:rsidTr="00DA1F30">
        <w:trPr>
          <w:trHeight w:val="29"/>
        </w:trPr>
        <w:tc>
          <w:tcPr>
            <w:tcW w:w="2067" w:type="dxa"/>
            <w:tcBorders>
              <w:top w:val="nil"/>
              <w:left w:val="single" w:sz="4" w:space="0" w:color="auto"/>
              <w:bottom w:val="nil"/>
              <w:right w:val="single" w:sz="4" w:space="0" w:color="auto"/>
            </w:tcBorders>
            <w:vAlign w:val="center"/>
          </w:tcPr>
          <w:p w14:paraId="2D05A569"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CA77DD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9392FF" w14:textId="77777777" w:rsidR="00241812" w:rsidRPr="00480423" w:rsidRDefault="00241812" w:rsidP="00241812">
            <w:pPr>
              <w:pStyle w:val="TAC"/>
              <w:rPr>
                <w:rFonts w:eastAsia="SimSun" w:cs="Arial"/>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7B1E12" w14:textId="77777777" w:rsidR="00241812" w:rsidRPr="00480423" w:rsidRDefault="00241812" w:rsidP="00241812">
            <w:pPr>
              <w:pStyle w:val="TAC"/>
              <w:rPr>
                <w:rFonts w:eastAsia="SimSun"/>
                <w:lang w:val="en-US" w:eastAsia="zh-CN" w:bidi="ar"/>
              </w:rPr>
            </w:pPr>
            <w:r w:rsidRPr="00480423">
              <w:rPr>
                <w:rFonts w:eastAsia="SimSun"/>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363D85C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4 and 5</w:t>
            </w:r>
          </w:p>
        </w:tc>
      </w:tr>
      <w:tr w:rsidR="00241812" w:rsidRPr="00480423" w14:paraId="6DA55151" w14:textId="77777777" w:rsidTr="00DA1F30">
        <w:trPr>
          <w:trHeight w:val="29"/>
        </w:trPr>
        <w:tc>
          <w:tcPr>
            <w:tcW w:w="2067" w:type="dxa"/>
            <w:tcBorders>
              <w:top w:val="nil"/>
              <w:left w:val="single" w:sz="4" w:space="0" w:color="auto"/>
              <w:bottom w:val="nil"/>
              <w:right w:val="single" w:sz="4" w:space="0" w:color="auto"/>
            </w:tcBorders>
            <w:vAlign w:val="center"/>
          </w:tcPr>
          <w:p w14:paraId="162119B8"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0EE46404"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DD9B75" w14:textId="77777777" w:rsidR="00241812" w:rsidRPr="00480423" w:rsidRDefault="00241812" w:rsidP="00241812">
            <w:pPr>
              <w:pStyle w:val="TAC"/>
              <w:rPr>
                <w:rFonts w:eastAsia="SimSun" w:cs="Arial"/>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2A1C59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23256BCD" w14:textId="77777777" w:rsidR="00241812" w:rsidRPr="00480423" w:rsidRDefault="00241812" w:rsidP="00241812">
            <w:pPr>
              <w:pStyle w:val="TAC"/>
              <w:rPr>
                <w:rFonts w:eastAsia="SimSun"/>
                <w:kern w:val="2"/>
                <w:szCs w:val="22"/>
                <w:lang w:val="en-US" w:eastAsia="zh-CN"/>
              </w:rPr>
            </w:pPr>
          </w:p>
        </w:tc>
      </w:tr>
      <w:tr w:rsidR="00241812" w:rsidRPr="00480423" w14:paraId="29ECBEAE" w14:textId="77777777" w:rsidTr="00DA1F30">
        <w:trPr>
          <w:trHeight w:val="29"/>
        </w:trPr>
        <w:tc>
          <w:tcPr>
            <w:tcW w:w="2067" w:type="dxa"/>
            <w:tcBorders>
              <w:top w:val="nil"/>
              <w:left w:val="single" w:sz="4" w:space="0" w:color="auto"/>
              <w:bottom w:val="nil"/>
              <w:right w:val="single" w:sz="4" w:space="0" w:color="auto"/>
            </w:tcBorders>
            <w:vAlign w:val="center"/>
          </w:tcPr>
          <w:p w14:paraId="7A2D72F4"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C9FF573"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980B86" w14:textId="77777777" w:rsidR="00241812" w:rsidRPr="00480423" w:rsidRDefault="00241812" w:rsidP="00241812">
            <w:pPr>
              <w:pStyle w:val="TAC"/>
              <w:rPr>
                <w:rFonts w:eastAsia="SimSun" w:cs="Arial"/>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FF1035" w14:textId="77777777" w:rsidR="00241812" w:rsidRPr="00480423" w:rsidRDefault="00241812" w:rsidP="00241812">
            <w:pPr>
              <w:pStyle w:val="TAC"/>
              <w:rPr>
                <w:rFonts w:eastAsia="SimSun"/>
                <w:lang w:val="en-US" w:eastAsia="zh-CN" w:bidi="ar"/>
              </w:rPr>
            </w:pPr>
            <w:r w:rsidRPr="00480423">
              <w:rPr>
                <w:rFonts w:eastAsia="SimSun"/>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21DBD1C" w14:textId="77777777" w:rsidR="00241812" w:rsidRPr="00480423" w:rsidRDefault="00241812" w:rsidP="00241812">
            <w:pPr>
              <w:pStyle w:val="TAC"/>
              <w:rPr>
                <w:rFonts w:eastAsia="SimSun"/>
                <w:kern w:val="2"/>
                <w:szCs w:val="22"/>
                <w:lang w:val="en-US" w:eastAsia="zh-CN"/>
              </w:rPr>
            </w:pPr>
          </w:p>
        </w:tc>
      </w:tr>
      <w:tr w:rsidR="00241812" w:rsidRPr="00480423" w14:paraId="6E7908C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7A5BD513" w14:textId="77777777" w:rsidR="00241812" w:rsidRPr="00480423" w:rsidRDefault="00241812" w:rsidP="00241812">
            <w:pPr>
              <w:pStyle w:val="TAC"/>
              <w:rPr>
                <w:rFonts w:eastAsia="SimSun"/>
                <w:lang w:val="en-US"/>
              </w:rPr>
            </w:pPr>
            <w:r w:rsidRPr="00480423">
              <w:rPr>
                <w:rFonts w:eastAsia="SimSun"/>
                <w:lang w:val="en-US"/>
              </w:rPr>
              <w:t>CA_n66A-n71(2A)-n77(2A)</w:t>
            </w:r>
          </w:p>
        </w:tc>
        <w:tc>
          <w:tcPr>
            <w:tcW w:w="1817" w:type="dxa"/>
            <w:tcBorders>
              <w:top w:val="single" w:sz="4" w:space="0" w:color="auto"/>
              <w:left w:val="single" w:sz="4" w:space="0" w:color="auto"/>
              <w:bottom w:val="nil"/>
              <w:right w:val="single" w:sz="4" w:space="0" w:color="auto"/>
            </w:tcBorders>
            <w:vAlign w:val="center"/>
          </w:tcPr>
          <w:p w14:paraId="300A3F20"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142486F8" w14:textId="77777777" w:rsidR="00241812" w:rsidRPr="00480423" w:rsidRDefault="00241812" w:rsidP="00241812">
            <w:pPr>
              <w:pStyle w:val="TAC"/>
            </w:pPr>
            <w:r w:rsidRPr="00480423">
              <w:t>CA_n66A-n71A</w:t>
            </w:r>
          </w:p>
          <w:p w14:paraId="585A917D" w14:textId="77777777" w:rsidR="00241812" w:rsidRPr="00480423" w:rsidRDefault="00241812" w:rsidP="00241812">
            <w:pPr>
              <w:pStyle w:val="TAC"/>
            </w:pPr>
            <w:r w:rsidRPr="00480423">
              <w:t>CA_n66A-n77A</w:t>
            </w:r>
            <w:r w:rsidRPr="00480423">
              <w:rPr>
                <w:vertAlign w:val="superscript"/>
                <w:lang w:val="en-US" w:eastAsia="zh-CN"/>
              </w:rPr>
              <w:t>7</w:t>
            </w:r>
          </w:p>
          <w:p w14:paraId="258C477F" w14:textId="77777777" w:rsidR="00241812" w:rsidRPr="00480423" w:rsidRDefault="00241812" w:rsidP="00241812">
            <w:pPr>
              <w:pStyle w:val="TAC"/>
              <w:rPr>
                <w:rFonts w:eastAsia="SimSun"/>
                <w:lang w:val="en-US"/>
              </w:rPr>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19F99D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DEC579" w14:textId="77777777" w:rsidR="00241812" w:rsidRPr="00480423" w:rsidRDefault="00241812" w:rsidP="00241812">
            <w:pPr>
              <w:pStyle w:val="TAC"/>
              <w:rPr>
                <w:rFonts w:eastAsia="SimSun"/>
                <w:lang w:val="en-US" w:eastAsia="zh-CN" w:bidi="ar"/>
              </w:rPr>
            </w:pPr>
            <w:r w:rsidRPr="00480423">
              <w:rPr>
                <w:rFonts w:eastAsia="SimSun"/>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274A750C"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4 and 5</w:t>
            </w:r>
          </w:p>
        </w:tc>
      </w:tr>
      <w:tr w:rsidR="00241812" w:rsidRPr="00480423" w14:paraId="34178D84" w14:textId="77777777" w:rsidTr="00DA1F30">
        <w:trPr>
          <w:trHeight w:val="29"/>
        </w:trPr>
        <w:tc>
          <w:tcPr>
            <w:tcW w:w="2067" w:type="dxa"/>
            <w:tcBorders>
              <w:top w:val="nil"/>
              <w:left w:val="single" w:sz="4" w:space="0" w:color="auto"/>
              <w:bottom w:val="nil"/>
              <w:right w:val="single" w:sz="4" w:space="0" w:color="auto"/>
            </w:tcBorders>
            <w:vAlign w:val="center"/>
          </w:tcPr>
          <w:p w14:paraId="345295B5"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F460B4E"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2CA54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4CD4485"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61CA9734" w14:textId="77777777" w:rsidR="00241812" w:rsidRPr="00480423" w:rsidRDefault="00241812" w:rsidP="00241812">
            <w:pPr>
              <w:pStyle w:val="TAC"/>
              <w:rPr>
                <w:rFonts w:eastAsia="SimSun"/>
                <w:kern w:val="2"/>
                <w:szCs w:val="22"/>
                <w:lang w:val="en-US" w:eastAsia="zh-CN"/>
              </w:rPr>
            </w:pPr>
          </w:p>
        </w:tc>
      </w:tr>
      <w:tr w:rsidR="00241812" w:rsidRPr="00480423" w14:paraId="30F78DEE" w14:textId="77777777" w:rsidTr="00DA1F30">
        <w:trPr>
          <w:trHeight w:val="29"/>
        </w:trPr>
        <w:tc>
          <w:tcPr>
            <w:tcW w:w="2067" w:type="dxa"/>
            <w:tcBorders>
              <w:top w:val="nil"/>
              <w:left w:val="single" w:sz="4" w:space="0" w:color="auto"/>
              <w:bottom w:val="nil"/>
              <w:right w:val="single" w:sz="4" w:space="0" w:color="auto"/>
            </w:tcBorders>
            <w:vAlign w:val="center"/>
          </w:tcPr>
          <w:p w14:paraId="069CE2D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BB60194"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67779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629F43"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E849FEA" w14:textId="77777777" w:rsidR="00241812" w:rsidRPr="00480423" w:rsidRDefault="00241812" w:rsidP="00241812">
            <w:pPr>
              <w:pStyle w:val="TAC"/>
              <w:rPr>
                <w:rFonts w:eastAsia="SimSun"/>
                <w:kern w:val="2"/>
                <w:szCs w:val="22"/>
                <w:lang w:val="en-US" w:eastAsia="zh-CN"/>
              </w:rPr>
            </w:pPr>
          </w:p>
        </w:tc>
      </w:tr>
      <w:tr w:rsidR="00241812" w:rsidRPr="00480423" w14:paraId="2697CD1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0CA699" w14:textId="77777777" w:rsidR="00241812" w:rsidRPr="00480423" w:rsidRDefault="00241812" w:rsidP="00241812">
            <w:pPr>
              <w:pStyle w:val="TAC"/>
              <w:rPr>
                <w:rFonts w:eastAsia="SimSun"/>
                <w:lang w:val="en-US"/>
              </w:rPr>
            </w:pPr>
            <w:r w:rsidRPr="00480423">
              <w:rPr>
                <w:rFonts w:eastAsia="SimSun"/>
                <w:lang w:val="en-US"/>
              </w:rPr>
              <w:t>CA_n66(2A)-n71A-n77A</w:t>
            </w:r>
          </w:p>
        </w:tc>
        <w:tc>
          <w:tcPr>
            <w:tcW w:w="1817" w:type="dxa"/>
            <w:tcBorders>
              <w:top w:val="single" w:sz="4" w:space="0" w:color="auto"/>
              <w:left w:val="single" w:sz="4" w:space="0" w:color="auto"/>
              <w:bottom w:val="nil"/>
              <w:right w:val="single" w:sz="4" w:space="0" w:color="auto"/>
            </w:tcBorders>
            <w:vAlign w:val="center"/>
          </w:tcPr>
          <w:p w14:paraId="14600BD5" w14:textId="77777777" w:rsidR="00241812" w:rsidRPr="00480423" w:rsidRDefault="00241812" w:rsidP="00241812">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3B2B276" w14:textId="77777777" w:rsidR="00241812" w:rsidRPr="00480423" w:rsidRDefault="00241812" w:rsidP="00241812">
            <w:pPr>
              <w:pStyle w:val="TAC"/>
              <w:rPr>
                <w:rFonts w:eastAsia="SimSun"/>
                <w:lang w:val="en-US"/>
              </w:rPr>
            </w:pPr>
            <w:r w:rsidRPr="00480423">
              <w:rPr>
                <w:rFonts w:eastAsia="SimSun"/>
                <w:lang w:val="en-US"/>
              </w:rPr>
              <w:t>CA_n66A-n71A</w:t>
            </w:r>
          </w:p>
          <w:p w14:paraId="397528AB" w14:textId="77777777" w:rsidR="00241812" w:rsidRPr="00480423" w:rsidRDefault="00241812" w:rsidP="00241812">
            <w:pPr>
              <w:pStyle w:val="TAC"/>
              <w:rPr>
                <w:rFonts w:eastAsia="SimSun"/>
                <w:lang w:val="en-US"/>
              </w:rPr>
            </w:pPr>
            <w:r w:rsidRPr="00480423">
              <w:rPr>
                <w:rFonts w:eastAsia="SimSun"/>
                <w:lang w:val="en-US"/>
              </w:rPr>
              <w:t>CA_n66A-n77A</w:t>
            </w:r>
            <w:r w:rsidRPr="00480423">
              <w:rPr>
                <w:vertAlign w:val="superscript"/>
                <w:lang w:val="en-US" w:eastAsia="zh-CN"/>
              </w:rPr>
              <w:t>7</w:t>
            </w:r>
          </w:p>
          <w:p w14:paraId="5EA5ECC1" w14:textId="77777777" w:rsidR="00241812" w:rsidRPr="00480423" w:rsidRDefault="00241812" w:rsidP="00241812">
            <w:pPr>
              <w:pStyle w:val="TAC"/>
              <w:rPr>
                <w:rFonts w:eastAsia="SimSun"/>
                <w:lang w:val="en-US"/>
              </w:rPr>
            </w:pPr>
            <w:r w:rsidRPr="00480423">
              <w:rPr>
                <w:rFonts w:eastAsia="SimSun"/>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E7890A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51A5F8"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
          <w:p w14:paraId="6158CC05"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70E335FF" w14:textId="77777777" w:rsidTr="00DA1F30">
        <w:trPr>
          <w:trHeight w:val="29"/>
        </w:trPr>
        <w:tc>
          <w:tcPr>
            <w:tcW w:w="2067" w:type="dxa"/>
            <w:tcBorders>
              <w:top w:val="nil"/>
              <w:left w:val="single" w:sz="4" w:space="0" w:color="auto"/>
              <w:bottom w:val="nil"/>
              <w:right w:val="single" w:sz="4" w:space="0" w:color="auto"/>
            </w:tcBorders>
            <w:vAlign w:val="center"/>
          </w:tcPr>
          <w:p w14:paraId="28A4773A"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487EAD8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D5175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FED875A"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266E4F41" w14:textId="77777777" w:rsidR="00241812" w:rsidRPr="00480423" w:rsidRDefault="00241812" w:rsidP="00241812">
            <w:pPr>
              <w:pStyle w:val="TAC"/>
              <w:rPr>
                <w:rFonts w:eastAsia="SimSun"/>
                <w:kern w:val="2"/>
                <w:szCs w:val="22"/>
                <w:lang w:val="en-US" w:eastAsia="zh-CN"/>
              </w:rPr>
            </w:pPr>
          </w:p>
        </w:tc>
      </w:tr>
      <w:tr w:rsidR="00241812" w:rsidRPr="00480423" w14:paraId="42477AC7" w14:textId="77777777" w:rsidTr="00DA1F30">
        <w:trPr>
          <w:trHeight w:val="29"/>
        </w:trPr>
        <w:tc>
          <w:tcPr>
            <w:tcW w:w="2067" w:type="dxa"/>
            <w:tcBorders>
              <w:top w:val="nil"/>
              <w:left w:val="single" w:sz="4" w:space="0" w:color="auto"/>
              <w:bottom w:val="nil"/>
              <w:right w:val="single" w:sz="4" w:space="0" w:color="auto"/>
            </w:tcBorders>
            <w:vAlign w:val="center"/>
          </w:tcPr>
          <w:p w14:paraId="579B591E"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7DB6B9DF"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05A86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219818F"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78C0924" w14:textId="77777777" w:rsidR="00241812" w:rsidRPr="00480423" w:rsidRDefault="00241812" w:rsidP="00241812">
            <w:pPr>
              <w:pStyle w:val="TAC"/>
              <w:rPr>
                <w:rFonts w:eastAsia="SimSun"/>
                <w:kern w:val="2"/>
                <w:szCs w:val="22"/>
                <w:lang w:val="en-US" w:eastAsia="zh-CN"/>
              </w:rPr>
            </w:pPr>
          </w:p>
        </w:tc>
      </w:tr>
      <w:tr w:rsidR="00241812" w:rsidRPr="00480423" w14:paraId="2D8CDF47" w14:textId="77777777" w:rsidTr="00DA1F30">
        <w:trPr>
          <w:trHeight w:val="29"/>
        </w:trPr>
        <w:tc>
          <w:tcPr>
            <w:tcW w:w="2067" w:type="dxa"/>
            <w:tcBorders>
              <w:top w:val="nil"/>
              <w:left w:val="single" w:sz="4" w:space="0" w:color="auto"/>
              <w:bottom w:val="nil"/>
              <w:right w:val="single" w:sz="4" w:space="0" w:color="auto"/>
            </w:tcBorders>
            <w:vAlign w:val="center"/>
          </w:tcPr>
          <w:p w14:paraId="4B3E06D3" w14:textId="77777777" w:rsidR="00241812" w:rsidRPr="00480423" w:rsidRDefault="00241812" w:rsidP="00241812">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2598A106" w14:textId="77777777" w:rsidR="00241812" w:rsidRPr="00480423" w:rsidRDefault="00241812" w:rsidP="00241812">
            <w:pPr>
              <w:pStyle w:val="TAC"/>
              <w:rPr>
                <w:lang w:val="en-US"/>
              </w:rPr>
            </w:pPr>
            <w:r w:rsidRPr="00480423">
              <w:rPr>
                <w:lang w:val="en-US"/>
              </w:rPr>
              <w:t>CA_n66A-n71A</w:t>
            </w:r>
          </w:p>
          <w:p w14:paraId="6B662AE2" w14:textId="77777777" w:rsidR="00241812" w:rsidRPr="00480423" w:rsidRDefault="00241812" w:rsidP="00241812">
            <w:pPr>
              <w:pStyle w:val="TAC"/>
              <w:rPr>
                <w:lang w:val="en-US"/>
              </w:rPr>
            </w:pPr>
            <w:r w:rsidRPr="00480423">
              <w:rPr>
                <w:lang w:val="en-US"/>
              </w:rPr>
              <w:t>CA_n66A-n77A</w:t>
            </w:r>
          </w:p>
          <w:p w14:paraId="498819C9" w14:textId="77777777" w:rsidR="00241812" w:rsidRPr="00480423" w:rsidRDefault="00241812" w:rsidP="00241812">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5520D43" w14:textId="77777777" w:rsidR="00241812" w:rsidRPr="00480423" w:rsidRDefault="00241812" w:rsidP="00241812">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D383A1" w14:textId="77777777" w:rsidR="00241812" w:rsidRPr="00480423" w:rsidRDefault="00241812" w:rsidP="00241812">
            <w:pPr>
              <w:pStyle w:val="TAC"/>
              <w:rPr>
                <w:lang w:val="en-US" w:eastAsia="zh-CN" w:bidi="ar"/>
              </w:rPr>
            </w:pPr>
            <w:r w:rsidRPr="00480423">
              <w:rPr>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486D8B7C"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59FF555E" w14:textId="77777777" w:rsidTr="00DA1F30">
        <w:trPr>
          <w:trHeight w:val="29"/>
        </w:trPr>
        <w:tc>
          <w:tcPr>
            <w:tcW w:w="2067" w:type="dxa"/>
            <w:tcBorders>
              <w:top w:val="nil"/>
              <w:left w:val="single" w:sz="4" w:space="0" w:color="auto"/>
              <w:bottom w:val="nil"/>
              <w:right w:val="single" w:sz="4" w:space="0" w:color="auto"/>
            </w:tcBorders>
            <w:vAlign w:val="center"/>
          </w:tcPr>
          <w:p w14:paraId="105E685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10D6426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BF2180" w14:textId="77777777" w:rsidR="00241812" w:rsidRPr="00480423" w:rsidRDefault="00241812" w:rsidP="00241812">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D74CD11" w14:textId="77777777" w:rsidR="00241812" w:rsidRPr="00480423" w:rsidRDefault="00241812" w:rsidP="00241812">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4EBED67" w14:textId="77777777" w:rsidR="00241812" w:rsidRPr="00480423" w:rsidRDefault="00241812" w:rsidP="00241812">
            <w:pPr>
              <w:pStyle w:val="TAC"/>
              <w:rPr>
                <w:lang w:val="en-US" w:eastAsia="zh-CN"/>
              </w:rPr>
            </w:pPr>
          </w:p>
        </w:tc>
      </w:tr>
      <w:tr w:rsidR="00241812" w:rsidRPr="00480423" w14:paraId="67F5061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337AE5E5"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CD24781"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0DD403" w14:textId="77777777" w:rsidR="00241812" w:rsidRPr="00480423" w:rsidRDefault="00241812" w:rsidP="00241812">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8B611C" w14:textId="77777777" w:rsidR="00241812" w:rsidRPr="00480423" w:rsidRDefault="00241812" w:rsidP="00241812">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1197047" w14:textId="77777777" w:rsidR="00241812" w:rsidRPr="00480423" w:rsidRDefault="00241812" w:rsidP="00241812">
            <w:pPr>
              <w:pStyle w:val="TAC"/>
              <w:rPr>
                <w:lang w:val="en-US" w:eastAsia="zh-CN"/>
              </w:rPr>
            </w:pPr>
          </w:p>
        </w:tc>
      </w:tr>
      <w:tr w:rsidR="00241812" w:rsidRPr="00480423" w14:paraId="3E575B99"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DF6B5CF" w14:textId="77777777" w:rsidR="00241812" w:rsidRPr="00480423" w:rsidRDefault="00241812" w:rsidP="00241812">
            <w:pPr>
              <w:pStyle w:val="TAC"/>
              <w:rPr>
                <w:rFonts w:eastAsia="SimSun"/>
                <w:lang w:val="en-US"/>
              </w:rPr>
            </w:pPr>
            <w:r w:rsidRPr="00480423">
              <w:rPr>
                <w:rFonts w:eastAsia="SimSun"/>
                <w:lang w:val="en-US"/>
              </w:rPr>
              <w:t>CA_n66A-n71A-n77(2A)</w:t>
            </w:r>
          </w:p>
        </w:tc>
        <w:tc>
          <w:tcPr>
            <w:tcW w:w="1817" w:type="dxa"/>
            <w:tcBorders>
              <w:top w:val="single" w:sz="4" w:space="0" w:color="auto"/>
              <w:left w:val="single" w:sz="4" w:space="0" w:color="auto"/>
              <w:bottom w:val="nil"/>
              <w:right w:val="single" w:sz="4" w:space="0" w:color="auto"/>
            </w:tcBorders>
            <w:vAlign w:val="center"/>
          </w:tcPr>
          <w:p w14:paraId="3CA994CD" w14:textId="77777777" w:rsidR="00241812" w:rsidRPr="00480423" w:rsidRDefault="00241812" w:rsidP="00241812">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50BE44B4" w14:textId="77777777" w:rsidR="00241812" w:rsidRPr="00480423" w:rsidRDefault="00241812" w:rsidP="00241812">
            <w:pPr>
              <w:pStyle w:val="TAC"/>
              <w:rPr>
                <w:rFonts w:eastAsia="SimSun"/>
                <w:lang w:val="en-US"/>
              </w:rPr>
            </w:pPr>
            <w:r w:rsidRPr="00480423">
              <w:rPr>
                <w:rFonts w:eastAsia="SimSun"/>
                <w:lang w:val="en-US"/>
              </w:rPr>
              <w:t>CA_n66A-n71A</w:t>
            </w:r>
          </w:p>
          <w:p w14:paraId="2E5E8B21" w14:textId="77777777" w:rsidR="00241812" w:rsidRPr="00480423" w:rsidRDefault="00241812" w:rsidP="00241812">
            <w:pPr>
              <w:pStyle w:val="TAC"/>
              <w:rPr>
                <w:rFonts w:eastAsia="SimSun"/>
                <w:lang w:val="en-US"/>
              </w:rPr>
            </w:pPr>
            <w:r w:rsidRPr="00480423">
              <w:rPr>
                <w:rFonts w:eastAsia="SimSun"/>
                <w:lang w:val="en-US"/>
              </w:rPr>
              <w:t>CA_n66A-n77A</w:t>
            </w:r>
            <w:r w:rsidRPr="00480423">
              <w:rPr>
                <w:vertAlign w:val="superscript"/>
                <w:lang w:val="en-US"/>
              </w:rPr>
              <w:t>7</w:t>
            </w:r>
          </w:p>
          <w:p w14:paraId="7C0C2D61" w14:textId="77777777" w:rsidR="00241812" w:rsidRPr="00480423" w:rsidRDefault="00241812" w:rsidP="00241812">
            <w:pPr>
              <w:pStyle w:val="TAC"/>
              <w:rPr>
                <w:rFonts w:eastAsia="SimSun"/>
                <w:lang w:val="en-US"/>
              </w:rPr>
            </w:pPr>
            <w:r w:rsidRPr="00480423">
              <w:rPr>
                <w:rFonts w:eastAsia="SimSun"/>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A35CB8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CCD425E"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97811FF"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1342E741" w14:textId="77777777" w:rsidTr="00DA1F30">
        <w:trPr>
          <w:trHeight w:val="29"/>
        </w:trPr>
        <w:tc>
          <w:tcPr>
            <w:tcW w:w="2067" w:type="dxa"/>
            <w:tcBorders>
              <w:top w:val="nil"/>
              <w:left w:val="single" w:sz="4" w:space="0" w:color="auto"/>
              <w:bottom w:val="nil"/>
              <w:right w:val="single" w:sz="4" w:space="0" w:color="auto"/>
            </w:tcBorders>
            <w:vAlign w:val="center"/>
          </w:tcPr>
          <w:p w14:paraId="3861CF01" w14:textId="77777777" w:rsidR="00241812" w:rsidRPr="00480423" w:rsidRDefault="00241812" w:rsidP="00241812">
            <w:pPr>
              <w:pStyle w:val="TAC"/>
              <w:rPr>
                <w:rFonts w:eastAsia="SimSun"/>
                <w:lang w:val="en-US" w:eastAsia="zh-CN"/>
              </w:rPr>
            </w:pPr>
          </w:p>
        </w:tc>
        <w:tc>
          <w:tcPr>
            <w:tcW w:w="1817" w:type="dxa"/>
            <w:tcBorders>
              <w:top w:val="nil"/>
              <w:left w:val="single" w:sz="4" w:space="0" w:color="auto"/>
              <w:bottom w:val="nil"/>
              <w:right w:val="single" w:sz="4" w:space="0" w:color="auto"/>
            </w:tcBorders>
            <w:vAlign w:val="center"/>
          </w:tcPr>
          <w:p w14:paraId="1B4F2BB6" w14:textId="77777777" w:rsidR="00241812" w:rsidRPr="00480423" w:rsidRDefault="00241812" w:rsidP="00241812">
            <w:pPr>
              <w:pStyle w:val="TAC"/>
              <w:rPr>
                <w:rFonts w:eastAsia="SimSu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4CB07F"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41BC7A2" w14:textId="77777777" w:rsidR="00241812" w:rsidRPr="00480423" w:rsidRDefault="00241812" w:rsidP="00241812">
            <w:pPr>
              <w:pStyle w:val="TAC"/>
              <w:rPr>
                <w:rFonts w:eastAsia="SimSun"/>
                <w:kern w:val="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18C68758" w14:textId="77777777" w:rsidR="00241812" w:rsidRPr="00480423" w:rsidRDefault="00241812" w:rsidP="00241812">
            <w:pPr>
              <w:pStyle w:val="TAC"/>
              <w:rPr>
                <w:rFonts w:eastAsia="SimSun"/>
                <w:kern w:val="2"/>
                <w:szCs w:val="22"/>
                <w:lang w:val="en-US" w:eastAsia="zh-CN"/>
              </w:rPr>
            </w:pPr>
          </w:p>
        </w:tc>
      </w:tr>
      <w:tr w:rsidR="00241812" w:rsidRPr="00480423" w14:paraId="008AE28F" w14:textId="77777777" w:rsidTr="00DA1F30">
        <w:trPr>
          <w:trHeight w:val="29"/>
        </w:trPr>
        <w:tc>
          <w:tcPr>
            <w:tcW w:w="2067" w:type="dxa"/>
            <w:tcBorders>
              <w:top w:val="nil"/>
              <w:left w:val="single" w:sz="4" w:space="0" w:color="auto"/>
              <w:bottom w:val="nil"/>
              <w:right w:val="single" w:sz="4" w:space="0" w:color="auto"/>
            </w:tcBorders>
            <w:vAlign w:val="center"/>
          </w:tcPr>
          <w:p w14:paraId="08AE6981" w14:textId="77777777" w:rsidR="00241812" w:rsidRPr="00480423" w:rsidRDefault="00241812" w:rsidP="00241812">
            <w:pPr>
              <w:pStyle w:val="TAC"/>
              <w:rPr>
                <w:rFonts w:eastAsia="SimSun"/>
                <w:lang w:val="en-US" w:eastAsia="zh-CN"/>
              </w:rPr>
            </w:pPr>
          </w:p>
        </w:tc>
        <w:tc>
          <w:tcPr>
            <w:tcW w:w="1817" w:type="dxa"/>
            <w:tcBorders>
              <w:top w:val="nil"/>
              <w:left w:val="single" w:sz="4" w:space="0" w:color="auto"/>
              <w:bottom w:val="nil"/>
              <w:right w:val="single" w:sz="4" w:space="0" w:color="auto"/>
            </w:tcBorders>
            <w:vAlign w:val="center"/>
          </w:tcPr>
          <w:p w14:paraId="261238E1" w14:textId="77777777" w:rsidR="00241812" w:rsidRPr="00480423" w:rsidRDefault="00241812" w:rsidP="00241812">
            <w:pPr>
              <w:pStyle w:val="TAC"/>
              <w:rPr>
                <w:rFonts w:eastAsia="SimSu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1CE05D"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2D81459" w14:textId="77777777" w:rsidR="00241812" w:rsidRPr="00480423" w:rsidRDefault="00241812" w:rsidP="00241812">
            <w:pPr>
              <w:pStyle w:val="TAC"/>
              <w:rPr>
                <w:rFonts w:eastAsia="SimSun"/>
                <w:kern w:val="2"/>
                <w:lang w:val="en-US" w:eastAsia="zh-CN"/>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6915587" w14:textId="77777777" w:rsidR="00241812" w:rsidRPr="00480423" w:rsidRDefault="00241812" w:rsidP="00241812">
            <w:pPr>
              <w:pStyle w:val="TAC"/>
              <w:rPr>
                <w:rFonts w:eastAsia="SimSun"/>
                <w:kern w:val="2"/>
                <w:szCs w:val="22"/>
                <w:lang w:val="en-US" w:eastAsia="zh-CN"/>
              </w:rPr>
            </w:pPr>
          </w:p>
        </w:tc>
      </w:tr>
      <w:tr w:rsidR="00241812" w:rsidRPr="00480423" w14:paraId="3B377EF8" w14:textId="77777777" w:rsidTr="00DA1F30">
        <w:trPr>
          <w:trHeight w:val="29"/>
        </w:trPr>
        <w:tc>
          <w:tcPr>
            <w:tcW w:w="2067" w:type="dxa"/>
            <w:tcBorders>
              <w:top w:val="nil"/>
              <w:left w:val="single" w:sz="4" w:space="0" w:color="auto"/>
              <w:bottom w:val="nil"/>
              <w:right w:val="single" w:sz="4" w:space="0" w:color="auto"/>
            </w:tcBorders>
            <w:vAlign w:val="center"/>
          </w:tcPr>
          <w:p w14:paraId="6B222924"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189135D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CACCAD" w14:textId="77777777" w:rsidR="00241812" w:rsidRPr="00480423" w:rsidRDefault="00241812" w:rsidP="00241812">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1AC757" w14:textId="77777777" w:rsidR="00241812" w:rsidRPr="00480423" w:rsidRDefault="00241812" w:rsidP="00241812">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3E5E1AD0"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0F430E8" w14:textId="77777777" w:rsidTr="00DA1F30">
        <w:trPr>
          <w:trHeight w:val="29"/>
        </w:trPr>
        <w:tc>
          <w:tcPr>
            <w:tcW w:w="2067" w:type="dxa"/>
            <w:tcBorders>
              <w:top w:val="nil"/>
              <w:left w:val="single" w:sz="4" w:space="0" w:color="auto"/>
              <w:bottom w:val="nil"/>
              <w:right w:val="single" w:sz="4" w:space="0" w:color="auto"/>
            </w:tcBorders>
            <w:vAlign w:val="center"/>
          </w:tcPr>
          <w:p w14:paraId="5B0ECF07" w14:textId="77777777" w:rsidR="00241812" w:rsidRPr="00480423" w:rsidRDefault="00241812" w:rsidP="00241812">
            <w:pPr>
              <w:pStyle w:val="TAC"/>
              <w:rPr>
                <w:lang w:val="en-US" w:eastAsia="zh-CN"/>
              </w:rPr>
            </w:pPr>
          </w:p>
        </w:tc>
        <w:tc>
          <w:tcPr>
            <w:tcW w:w="1817" w:type="dxa"/>
            <w:tcBorders>
              <w:top w:val="nil"/>
              <w:left w:val="single" w:sz="4" w:space="0" w:color="auto"/>
              <w:bottom w:val="nil"/>
              <w:right w:val="single" w:sz="4" w:space="0" w:color="auto"/>
            </w:tcBorders>
            <w:vAlign w:val="center"/>
          </w:tcPr>
          <w:p w14:paraId="62291EB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8BAD17" w14:textId="77777777" w:rsidR="00241812" w:rsidRPr="00480423" w:rsidRDefault="00241812" w:rsidP="00241812">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7C330F" w14:textId="77777777" w:rsidR="00241812" w:rsidRPr="00480423" w:rsidRDefault="00241812" w:rsidP="00241812">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4ABF88E9" w14:textId="77777777" w:rsidR="00241812" w:rsidRPr="00480423" w:rsidRDefault="00241812" w:rsidP="00241812">
            <w:pPr>
              <w:pStyle w:val="TAC"/>
              <w:rPr>
                <w:lang w:val="en-US" w:eastAsia="zh-CN"/>
              </w:rPr>
            </w:pPr>
          </w:p>
        </w:tc>
      </w:tr>
      <w:tr w:rsidR="00241812" w:rsidRPr="00480423" w14:paraId="22046978"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304FB17" w14:textId="77777777" w:rsidR="00241812" w:rsidRPr="00480423" w:rsidRDefault="00241812" w:rsidP="00241812">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216DC9"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7D75FC" w14:textId="77777777" w:rsidR="00241812" w:rsidRPr="00480423" w:rsidRDefault="00241812" w:rsidP="00241812">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2426B4" w14:textId="77777777" w:rsidR="00241812" w:rsidRPr="00480423" w:rsidRDefault="00241812" w:rsidP="00241812">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7ED9F48" w14:textId="77777777" w:rsidR="00241812" w:rsidRPr="00480423" w:rsidRDefault="00241812" w:rsidP="00241812">
            <w:pPr>
              <w:pStyle w:val="TAC"/>
              <w:rPr>
                <w:lang w:val="en-US" w:eastAsia="zh-CN"/>
              </w:rPr>
            </w:pPr>
          </w:p>
        </w:tc>
      </w:tr>
      <w:tr w:rsidR="00241812" w:rsidRPr="00480423" w14:paraId="79F662D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E4EF20B" w14:textId="77777777" w:rsidR="00241812" w:rsidRPr="00480423" w:rsidRDefault="00241812" w:rsidP="00241812">
            <w:pPr>
              <w:pStyle w:val="TAC"/>
              <w:rPr>
                <w:lang w:val="en-US" w:eastAsia="zh-CN"/>
              </w:rPr>
            </w:pPr>
            <w:r w:rsidRPr="00480423">
              <w:rPr>
                <w:rFonts w:eastAsia="SimSun"/>
                <w:lang w:val="en-US"/>
              </w:rPr>
              <w:t>CA_n66A-n71A-n77(3A)</w:t>
            </w:r>
          </w:p>
        </w:tc>
        <w:tc>
          <w:tcPr>
            <w:tcW w:w="1817" w:type="dxa"/>
            <w:tcBorders>
              <w:top w:val="single" w:sz="4" w:space="0" w:color="auto"/>
              <w:left w:val="single" w:sz="4" w:space="0" w:color="auto"/>
              <w:bottom w:val="nil"/>
              <w:right w:val="single" w:sz="4" w:space="0" w:color="auto"/>
            </w:tcBorders>
            <w:vAlign w:val="center"/>
          </w:tcPr>
          <w:p w14:paraId="55A8547B" w14:textId="77777777" w:rsidR="00241812" w:rsidRPr="00480423" w:rsidRDefault="00241812" w:rsidP="00241812">
            <w:pPr>
              <w:pStyle w:val="TAC"/>
              <w:rPr>
                <w:lang w:val="en-US" w:eastAsia="zh-CN"/>
              </w:rPr>
            </w:pPr>
            <w:r w:rsidRPr="00480423">
              <w:rPr>
                <w:lang w:val="en-US" w:eastAsia="zh-CN"/>
              </w:rPr>
              <w:t>CA_n77(2A)</w:t>
            </w:r>
          </w:p>
          <w:p w14:paraId="35BDCD46" w14:textId="77777777" w:rsidR="00241812" w:rsidRPr="00480423" w:rsidRDefault="00241812" w:rsidP="00241812">
            <w:pPr>
              <w:pStyle w:val="TAC"/>
              <w:rPr>
                <w:lang w:val="en-US" w:eastAsia="zh-CN"/>
              </w:rPr>
            </w:pPr>
            <w:r w:rsidRPr="00480423">
              <w:rPr>
                <w:lang w:val="en-US" w:eastAsia="zh-CN"/>
              </w:rPr>
              <w:t>CA_n66A-n71A</w:t>
            </w:r>
          </w:p>
          <w:p w14:paraId="4D78C10F" w14:textId="77777777" w:rsidR="00241812" w:rsidRPr="00480423" w:rsidRDefault="00241812" w:rsidP="00241812">
            <w:pPr>
              <w:pStyle w:val="TAC"/>
              <w:rPr>
                <w:lang w:val="en-US" w:eastAsia="zh-CN"/>
              </w:rPr>
            </w:pPr>
            <w:r w:rsidRPr="00480423">
              <w:rPr>
                <w:lang w:val="en-US" w:eastAsia="zh-CN"/>
              </w:rPr>
              <w:t>CA_n66A-n77A</w:t>
            </w:r>
          </w:p>
          <w:p w14:paraId="2C9332FE" w14:textId="77777777" w:rsidR="00241812" w:rsidRPr="00480423" w:rsidRDefault="00241812" w:rsidP="00241812">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6180C3F" w14:textId="77777777" w:rsidR="00241812" w:rsidRPr="00480423" w:rsidRDefault="00241812" w:rsidP="00241812">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39A9BCA" w14:textId="77777777" w:rsidR="00241812" w:rsidRPr="00480423" w:rsidRDefault="00241812" w:rsidP="00241812">
            <w:pPr>
              <w:pStyle w:val="TAC"/>
              <w:rPr>
                <w:lang w:val="en-US" w:eastAsia="zh-CN" w:bidi="ar"/>
              </w:rPr>
            </w:pPr>
            <w:r w:rsidRPr="00480423">
              <w:rPr>
                <w:rFonts w:eastAsia="SimSun"/>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D57521F" w14:textId="77777777" w:rsidR="00241812" w:rsidRPr="00480423" w:rsidRDefault="00241812" w:rsidP="00241812">
            <w:pPr>
              <w:pStyle w:val="TAC"/>
              <w:rPr>
                <w:lang w:val="en-US" w:eastAsia="zh-CN"/>
              </w:rPr>
            </w:pPr>
            <w:r w:rsidRPr="00480423">
              <w:rPr>
                <w:lang w:val="en-US" w:eastAsia="zh-CN"/>
              </w:rPr>
              <w:t>0</w:t>
            </w:r>
          </w:p>
        </w:tc>
      </w:tr>
      <w:tr w:rsidR="00241812" w:rsidRPr="00480423" w14:paraId="57377FDC" w14:textId="77777777" w:rsidTr="00DA1F30">
        <w:trPr>
          <w:trHeight w:val="29"/>
        </w:trPr>
        <w:tc>
          <w:tcPr>
            <w:tcW w:w="2067" w:type="dxa"/>
            <w:tcBorders>
              <w:top w:val="nil"/>
              <w:left w:val="single" w:sz="4" w:space="0" w:color="auto"/>
              <w:bottom w:val="nil"/>
              <w:right w:val="single" w:sz="4" w:space="0" w:color="auto"/>
            </w:tcBorders>
            <w:vAlign w:val="center"/>
          </w:tcPr>
          <w:p w14:paraId="7C3C0FA0"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27306ED4"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187EAE" w14:textId="77777777" w:rsidR="00241812" w:rsidRPr="00480423" w:rsidRDefault="00241812" w:rsidP="00241812">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EC08D83" w14:textId="77777777" w:rsidR="00241812" w:rsidRPr="00480423" w:rsidRDefault="00241812" w:rsidP="00241812">
            <w:pPr>
              <w:pStyle w:val="TAC"/>
              <w:rPr>
                <w:lang w:val="en-US" w:eastAsia="zh-CN" w:bidi="ar"/>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2C01AC30" w14:textId="77777777" w:rsidR="00241812" w:rsidRPr="00480423" w:rsidRDefault="00241812" w:rsidP="00241812">
            <w:pPr>
              <w:pStyle w:val="TAC"/>
              <w:rPr>
                <w:lang w:val="en-US" w:eastAsia="zh-CN"/>
              </w:rPr>
            </w:pPr>
          </w:p>
        </w:tc>
      </w:tr>
      <w:tr w:rsidR="00241812" w:rsidRPr="00480423" w14:paraId="7F4EE8A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730ED46"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7B0B3B71"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F453E9" w14:textId="77777777" w:rsidR="00241812" w:rsidRPr="00480423" w:rsidRDefault="00241812" w:rsidP="00241812">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440735" w14:textId="77777777" w:rsidR="00241812" w:rsidRPr="00480423" w:rsidRDefault="00241812" w:rsidP="00241812">
            <w:pPr>
              <w:pStyle w:val="TAC"/>
              <w:rPr>
                <w:lang w:val="en-US" w:eastAsia="zh-CN" w:bidi="ar"/>
              </w:rPr>
            </w:pPr>
            <w:r w:rsidRPr="00480423">
              <w:rPr>
                <w:rFonts w:eastAsia="SimSun"/>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5CD555F1" w14:textId="77777777" w:rsidR="00241812" w:rsidRPr="00480423" w:rsidRDefault="00241812" w:rsidP="00241812">
            <w:pPr>
              <w:pStyle w:val="TAC"/>
              <w:rPr>
                <w:lang w:val="en-US" w:eastAsia="zh-CN"/>
              </w:rPr>
            </w:pPr>
          </w:p>
        </w:tc>
      </w:tr>
      <w:tr w:rsidR="00241812" w:rsidRPr="00480423" w14:paraId="7DCFA577"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14009F0" w14:textId="77777777" w:rsidR="00241812" w:rsidRPr="00480423" w:rsidRDefault="00241812" w:rsidP="00241812">
            <w:pPr>
              <w:pStyle w:val="TAC"/>
              <w:rPr>
                <w:rFonts w:eastAsia="SimSun"/>
                <w:lang w:val="en-US"/>
              </w:rPr>
            </w:pPr>
            <w:r w:rsidRPr="00480423">
              <w:rPr>
                <w:lang w:val="en-US"/>
              </w:rPr>
              <w:t>CA_n66(2A)-n71B-n77A</w:t>
            </w:r>
          </w:p>
        </w:tc>
        <w:tc>
          <w:tcPr>
            <w:tcW w:w="1817" w:type="dxa"/>
            <w:tcBorders>
              <w:top w:val="single" w:sz="4" w:space="0" w:color="auto"/>
              <w:left w:val="single" w:sz="4" w:space="0" w:color="auto"/>
              <w:bottom w:val="nil"/>
              <w:right w:val="single" w:sz="4" w:space="0" w:color="auto"/>
            </w:tcBorders>
            <w:vAlign w:val="center"/>
          </w:tcPr>
          <w:p w14:paraId="60CA09BD" w14:textId="77777777" w:rsidR="00241812" w:rsidRPr="00480423" w:rsidRDefault="00241812" w:rsidP="00241812">
            <w:pPr>
              <w:pStyle w:val="TAC"/>
              <w:rPr>
                <w:lang w:val="en-US"/>
              </w:rPr>
            </w:pPr>
            <w:r w:rsidRPr="00480423">
              <w:rPr>
                <w:lang w:val="en-US"/>
              </w:rPr>
              <w:t>CA_n66A-n71A</w:t>
            </w:r>
          </w:p>
          <w:p w14:paraId="41E4716D" w14:textId="77777777" w:rsidR="00241812" w:rsidRPr="00480423" w:rsidRDefault="00241812" w:rsidP="00241812">
            <w:pPr>
              <w:pStyle w:val="TAC"/>
              <w:rPr>
                <w:lang w:val="en-US"/>
              </w:rPr>
            </w:pPr>
            <w:r w:rsidRPr="00480423">
              <w:rPr>
                <w:lang w:val="en-US"/>
              </w:rPr>
              <w:t>CA_n66A-n77A</w:t>
            </w:r>
          </w:p>
          <w:p w14:paraId="73E02D4C" w14:textId="77777777" w:rsidR="00241812" w:rsidRPr="00480423" w:rsidRDefault="00241812" w:rsidP="00241812">
            <w:pPr>
              <w:pStyle w:val="TAC"/>
              <w:rPr>
                <w:lang w:val="en-US" w:eastAsia="zh-CN"/>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A36C07B" w14:textId="77777777" w:rsidR="00241812" w:rsidRPr="00480423" w:rsidRDefault="00241812" w:rsidP="00241812">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8322E6" w14:textId="77777777" w:rsidR="00241812" w:rsidRPr="00480423" w:rsidRDefault="00241812" w:rsidP="00241812">
            <w:pPr>
              <w:pStyle w:val="TAC"/>
              <w:rPr>
                <w:rFonts w:eastAsia="SimSun"/>
                <w:lang w:val="en-US" w:eastAsia="zh-CN" w:bidi="ar"/>
              </w:rPr>
            </w:pPr>
            <w:r w:rsidRPr="00480423">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3EDEA0E7"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12A6C4D5" w14:textId="77777777" w:rsidTr="00DA1F30">
        <w:trPr>
          <w:trHeight w:val="29"/>
        </w:trPr>
        <w:tc>
          <w:tcPr>
            <w:tcW w:w="2067" w:type="dxa"/>
            <w:tcBorders>
              <w:top w:val="nil"/>
              <w:left w:val="single" w:sz="4" w:space="0" w:color="auto"/>
              <w:bottom w:val="nil"/>
              <w:right w:val="single" w:sz="4" w:space="0" w:color="auto"/>
            </w:tcBorders>
            <w:vAlign w:val="center"/>
          </w:tcPr>
          <w:p w14:paraId="220BC77C"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8F0A043"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40F75F" w14:textId="77777777" w:rsidR="00241812" w:rsidRPr="00480423" w:rsidRDefault="00241812" w:rsidP="00241812">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15EA080" w14:textId="77777777" w:rsidR="00241812" w:rsidRPr="00480423" w:rsidRDefault="00241812" w:rsidP="00241812">
            <w:pPr>
              <w:pStyle w:val="TAC"/>
              <w:rPr>
                <w:rFonts w:eastAsia="SimSun"/>
                <w:lang w:val="en-US" w:eastAsia="zh-CN" w:bidi="ar"/>
              </w:rPr>
            </w:pPr>
            <w:r w:rsidRPr="00480423">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76400FB0" w14:textId="77777777" w:rsidR="00241812" w:rsidRPr="00480423" w:rsidRDefault="00241812" w:rsidP="00241812">
            <w:pPr>
              <w:pStyle w:val="TAC"/>
              <w:rPr>
                <w:lang w:val="en-US" w:eastAsia="zh-CN"/>
              </w:rPr>
            </w:pPr>
          </w:p>
        </w:tc>
      </w:tr>
      <w:tr w:rsidR="00241812" w:rsidRPr="00480423" w14:paraId="16E38943"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2D9D674"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1A04E707"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1FA493" w14:textId="77777777" w:rsidR="00241812" w:rsidRPr="00480423" w:rsidRDefault="00241812" w:rsidP="00241812">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F97B9C" w14:textId="77777777" w:rsidR="00241812" w:rsidRPr="00480423" w:rsidRDefault="00241812" w:rsidP="00241812">
            <w:pPr>
              <w:pStyle w:val="TAC"/>
              <w:rPr>
                <w:rFonts w:eastAsia="SimSun"/>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707F234" w14:textId="77777777" w:rsidR="00241812" w:rsidRPr="00480423" w:rsidRDefault="00241812" w:rsidP="00241812">
            <w:pPr>
              <w:pStyle w:val="TAC"/>
              <w:rPr>
                <w:lang w:val="en-US" w:eastAsia="zh-CN"/>
              </w:rPr>
            </w:pPr>
          </w:p>
        </w:tc>
      </w:tr>
      <w:tr w:rsidR="00241812" w:rsidRPr="00480423" w14:paraId="168014DC"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215970C" w14:textId="77777777" w:rsidR="00241812" w:rsidRPr="00480423" w:rsidRDefault="00241812" w:rsidP="00241812">
            <w:pPr>
              <w:pStyle w:val="TAC"/>
              <w:rPr>
                <w:lang w:val="en-US"/>
              </w:rPr>
            </w:pPr>
            <w:r w:rsidRPr="00B97A37">
              <w:rPr>
                <w:lang w:val="en-US"/>
              </w:rPr>
              <w:t>CA_n66(2A)-n71B-n77(2A)</w:t>
            </w:r>
          </w:p>
        </w:tc>
        <w:tc>
          <w:tcPr>
            <w:tcW w:w="1817" w:type="dxa"/>
            <w:tcBorders>
              <w:top w:val="single" w:sz="4" w:space="0" w:color="auto"/>
              <w:left w:val="single" w:sz="4" w:space="0" w:color="auto"/>
              <w:bottom w:val="nil"/>
              <w:right w:val="single" w:sz="4" w:space="0" w:color="auto"/>
            </w:tcBorders>
            <w:vAlign w:val="center"/>
          </w:tcPr>
          <w:p w14:paraId="01507AAF" w14:textId="77777777" w:rsidR="00241812" w:rsidRPr="00C30686" w:rsidRDefault="00241812" w:rsidP="00241812">
            <w:pPr>
              <w:pStyle w:val="TAC"/>
              <w:rPr>
                <w:lang w:val="en-US"/>
              </w:rPr>
            </w:pPr>
            <w:r w:rsidRPr="00C30686">
              <w:rPr>
                <w:lang w:val="en-US"/>
              </w:rPr>
              <w:t>CA_n66A-n71A</w:t>
            </w:r>
          </w:p>
          <w:p w14:paraId="077F3E74" w14:textId="77777777" w:rsidR="00241812" w:rsidRPr="00C30686" w:rsidRDefault="00241812" w:rsidP="00241812">
            <w:pPr>
              <w:pStyle w:val="TAC"/>
              <w:rPr>
                <w:lang w:val="en-US"/>
              </w:rPr>
            </w:pPr>
            <w:r w:rsidRPr="00C30686">
              <w:rPr>
                <w:lang w:val="en-US"/>
              </w:rPr>
              <w:t>CA_n66A-n77A</w:t>
            </w:r>
          </w:p>
          <w:p w14:paraId="378BA86E" w14:textId="77777777" w:rsidR="00241812" w:rsidRPr="00480423" w:rsidRDefault="00241812" w:rsidP="00241812">
            <w:pPr>
              <w:pStyle w:val="TAC"/>
              <w:rPr>
                <w:lang w:val="en-US"/>
              </w:rPr>
            </w:pPr>
            <w:r w:rsidRPr="00C30686">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3C96376" w14:textId="77777777" w:rsidR="00241812" w:rsidRPr="00480423" w:rsidRDefault="00241812" w:rsidP="00241812">
            <w:pPr>
              <w:pStyle w:val="TAC"/>
              <w:rPr>
                <w:lang w:val="en-US"/>
              </w:rPr>
            </w:pPr>
            <w:r w:rsidRPr="00C30686">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F9596B" w14:textId="77777777" w:rsidR="00241812" w:rsidRPr="00480423" w:rsidRDefault="00241812" w:rsidP="00241812">
            <w:pPr>
              <w:pStyle w:val="TAC"/>
              <w:rPr>
                <w:lang w:val="en-US" w:eastAsia="zh-CN" w:bidi="ar"/>
              </w:rPr>
            </w:pPr>
            <w:r w:rsidRPr="00C30686">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7BE83682" w14:textId="77777777" w:rsidR="00241812" w:rsidRPr="00480423" w:rsidRDefault="00241812" w:rsidP="00241812">
            <w:pPr>
              <w:pStyle w:val="TAC"/>
              <w:rPr>
                <w:lang w:val="en-US" w:eastAsia="zh-CN"/>
              </w:rPr>
            </w:pPr>
            <w:r w:rsidRPr="00C30686">
              <w:rPr>
                <w:lang w:val="en-US" w:eastAsia="zh-CN"/>
              </w:rPr>
              <w:t>4 and 5</w:t>
            </w:r>
          </w:p>
        </w:tc>
      </w:tr>
      <w:tr w:rsidR="00241812" w:rsidRPr="00480423" w14:paraId="7C460A44" w14:textId="77777777" w:rsidTr="00DA1F30">
        <w:trPr>
          <w:trHeight w:val="29"/>
        </w:trPr>
        <w:tc>
          <w:tcPr>
            <w:tcW w:w="2067" w:type="dxa"/>
            <w:tcBorders>
              <w:top w:val="nil"/>
              <w:left w:val="single" w:sz="4" w:space="0" w:color="auto"/>
              <w:bottom w:val="nil"/>
              <w:right w:val="single" w:sz="4" w:space="0" w:color="auto"/>
            </w:tcBorders>
            <w:vAlign w:val="center"/>
          </w:tcPr>
          <w:p w14:paraId="4AAD0AAC" w14:textId="77777777" w:rsidR="00241812" w:rsidRPr="00480423" w:rsidRDefault="00241812" w:rsidP="00241812">
            <w:pPr>
              <w:pStyle w:val="TAC"/>
              <w:rPr>
                <w:lang w:val="en-US"/>
              </w:rPr>
            </w:pPr>
          </w:p>
        </w:tc>
        <w:tc>
          <w:tcPr>
            <w:tcW w:w="1817" w:type="dxa"/>
            <w:tcBorders>
              <w:top w:val="nil"/>
              <w:left w:val="single" w:sz="4" w:space="0" w:color="auto"/>
              <w:bottom w:val="nil"/>
              <w:right w:val="single" w:sz="4" w:space="0" w:color="auto"/>
            </w:tcBorders>
            <w:vAlign w:val="center"/>
          </w:tcPr>
          <w:p w14:paraId="6B7F3EA6"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93622A" w14:textId="77777777" w:rsidR="00241812" w:rsidRPr="00480423" w:rsidRDefault="00241812" w:rsidP="00241812">
            <w:pPr>
              <w:pStyle w:val="TAC"/>
              <w:rPr>
                <w:lang w:val="en-US"/>
              </w:rPr>
            </w:pPr>
            <w:r w:rsidRPr="00C30686">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029A27A" w14:textId="77777777" w:rsidR="00241812" w:rsidRPr="00480423" w:rsidRDefault="00241812" w:rsidP="00241812">
            <w:pPr>
              <w:pStyle w:val="TAC"/>
              <w:rPr>
                <w:lang w:val="en-US" w:eastAsia="zh-CN" w:bidi="ar"/>
              </w:rPr>
            </w:pPr>
            <w:r w:rsidRPr="00C30686">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484AE528" w14:textId="77777777" w:rsidR="00241812" w:rsidRPr="00480423" w:rsidRDefault="00241812" w:rsidP="00241812">
            <w:pPr>
              <w:pStyle w:val="TAC"/>
              <w:rPr>
                <w:lang w:val="en-US" w:eastAsia="zh-CN"/>
              </w:rPr>
            </w:pPr>
          </w:p>
        </w:tc>
      </w:tr>
      <w:tr w:rsidR="00241812" w:rsidRPr="00480423" w14:paraId="1ADCD31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604D1A2" w14:textId="77777777" w:rsidR="00241812" w:rsidRPr="00480423" w:rsidRDefault="00241812" w:rsidP="00241812">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1EB024E" w14:textId="77777777" w:rsidR="00241812" w:rsidRPr="00480423" w:rsidRDefault="00241812" w:rsidP="00241812">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C424A1" w14:textId="77777777" w:rsidR="00241812" w:rsidRPr="00480423" w:rsidRDefault="00241812" w:rsidP="00241812">
            <w:pPr>
              <w:pStyle w:val="TAC"/>
              <w:rPr>
                <w:lang w:val="en-US"/>
              </w:rPr>
            </w:pPr>
            <w:r w:rsidRPr="00C30686">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2BE1A78" w14:textId="77777777" w:rsidR="00241812" w:rsidRPr="00480423" w:rsidRDefault="00241812" w:rsidP="00241812">
            <w:pPr>
              <w:pStyle w:val="TAC"/>
              <w:rPr>
                <w:lang w:val="en-US" w:eastAsia="zh-CN" w:bidi="ar"/>
              </w:rPr>
            </w:pPr>
            <w:r w:rsidRPr="00C30686">
              <w:rPr>
                <w:rFonts w:eastAsia="SimSun"/>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20A293D" w14:textId="77777777" w:rsidR="00241812" w:rsidRPr="00480423" w:rsidRDefault="00241812" w:rsidP="00241812">
            <w:pPr>
              <w:pStyle w:val="TAC"/>
              <w:rPr>
                <w:lang w:val="en-US" w:eastAsia="zh-CN"/>
              </w:rPr>
            </w:pPr>
          </w:p>
        </w:tc>
      </w:tr>
      <w:tr w:rsidR="00241812" w:rsidRPr="00480423" w14:paraId="708F3A4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49BE417" w14:textId="77777777" w:rsidR="00241812" w:rsidRPr="00480423" w:rsidRDefault="00241812" w:rsidP="00241812">
            <w:pPr>
              <w:pStyle w:val="TAC"/>
              <w:rPr>
                <w:rFonts w:eastAsia="SimSun"/>
                <w:lang w:val="en-US"/>
              </w:rPr>
            </w:pPr>
            <w:r w:rsidRPr="00480423">
              <w:rPr>
                <w:lang w:val="en-US"/>
              </w:rPr>
              <w:t>CA_n66(2A)-n71(2A)-n77A</w:t>
            </w:r>
          </w:p>
        </w:tc>
        <w:tc>
          <w:tcPr>
            <w:tcW w:w="1817" w:type="dxa"/>
            <w:tcBorders>
              <w:top w:val="single" w:sz="4" w:space="0" w:color="auto"/>
              <w:left w:val="single" w:sz="4" w:space="0" w:color="auto"/>
              <w:bottom w:val="nil"/>
              <w:right w:val="single" w:sz="4" w:space="0" w:color="auto"/>
            </w:tcBorders>
            <w:vAlign w:val="center"/>
          </w:tcPr>
          <w:p w14:paraId="0B8A170F" w14:textId="77777777" w:rsidR="00241812" w:rsidRPr="00480423" w:rsidRDefault="00241812" w:rsidP="00241812">
            <w:pPr>
              <w:pStyle w:val="TAC"/>
              <w:rPr>
                <w:lang w:val="en-US"/>
              </w:rPr>
            </w:pPr>
            <w:r w:rsidRPr="00480423">
              <w:rPr>
                <w:lang w:val="en-US"/>
              </w:rPr>
              <w:t>CA_n66A-n71A</w:t>
            </w:r>
          </w:p>
          <w:p w14:paraId="4BA33F9D" w14:textId="77777777" w:rsidR="00241812" w:rsidRPr="00480423" w:rsidRDefault="00241812" w:rsidP="00241812">
            <w:pPr>
              <w:pStyle w:val="TAC"/>
              <w:rPr>
                <w:lang w:val="en-US"/>
              </w:rPr>
            </w:pPr>
            <w:r w:rsidRPr="00480423">
              <w:rPr>
                <w:lang w:val="en-US"/>
              </w:rPr>
              <w:t>CA_n66A-n77A</w:t>
            </w:r>
          </w:p>
          <w:p w14:paraId="50CC4778" w14:textId="77777777" w:rsidR="00241812" w:rsidRPr="00480423" w:rsidRDefault="00241812" w:rsidP="00241812">
            <w:pPr>
              <w:pStyle w:val="TAC"/>
              <w:rPr>
                <w:lang w:val="en-US" w:eastAsia="zh-CN"/>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7DEB3D7" w14:textId="77777777" w:rsidR="00241812" w:rsidRPr="00480423" w:rsidRDefault="00241812" w:rsidP="00241812">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A61280" w14:textId="77777777" w:rsidR="00241812" w:rsidRPr="00480423" w:rsidRDefault="00241812" w:rsidP="00241812">
            <w:pPr>
              <w:pStyle w:val="TAC"/>
              <w:rPr>
                <w:rFonts w:eastAsia="SimSun"/>
                <w:lang w:val="en-US" w:eastAsia="zh-CN" w:bidi="ar"/>
              </w:rPr>
            </w:pPr>
            <w:r w:rsidRPr="00480423">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0F2098B6" w14:textId="77777777" w:rsidR="00241812" w:rsidRPr="00480423" w:rsidRDefault="00241812" w:rsidP="00241812">
            <w:pPr>
              <w:pStyle w:val="TAC"/>
              <w:rPr>
                <w:lang w:val="en-US" w:eastAsia="zh-CN"/>
              </w:rPr>
            </w:pPr>
            <w:r w:rsidRPr="00480423">
              <w:rPr>
                <w:lang w:val="en-US" w:eastAsia="zh-CN"/>
              </w:rPr>
              <w:t>4 and 5</w:t>
            </w:r>
          </w:p>
        </w:tc>
      </w:tr>
      <w:tr w:rsidR="00241812" w:rsidRPr="00480423" w14:paraId="38BB20BF" w14:textId="77777777" w:rsidTr="00DA1F30">
        <w:trPr>
          <w:trHeight w:val="29"/>
        </w:trPr>
        <w:tc>
          <w:tcPr>
            <w:tcW w:w="2067" w:type="dxa"/>
            <w:tcBorders>
              <w:top w:val="nil"/>
              <w:left w:val="single" w:sz="4" w:space="0" w:color="auto"/>
              <w:bottom w:val="nil"/>
              <w:right w:val="single" w:sz="4" w:space="0" w:color="auto"/>
            </w:tcBorders>
            <w:vAlign w:val="center"/>
          </w:tcPr>
          <w:p w14:paraId="41BBD6E4"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5E2FB0AF"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9A0AD4" w14:textId="77777777" w:rsidR="00241812" w:rsidRPr="00480423" w:rsidRDefault="00241812" w:rsidP="00241812">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E9E5E60" w14:textId="77777777" w:rsidR="00241812" w:rsidRPr="00480423" w:rsidRDefault="00241812" w:rsidP="00241812">
            <w:pPr>
              <w:pStyle w:val="TAC"/>
              <w:rPr>
                <w:rFonts w:eastAsia="SimSun"/>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5C977046" w14:textId="77777777" w:rsidR="00241812" w:rsidRPr="00480423" w:rsidRDefault="00241812" w:rsidP="00241812">
            <w:pPr>
              <w:pStyle w:val="TAC"/>
              <w:rPr>
                <w:lang w:val="en-US" w:eastAsia="zh-CN"/>
              </w:rPr>
            </w:pPr>
          </w:p>
        </w:tc>
      </w:tr>
      <w:tr w:rsidR="00241812" w:rsidRPr="00480423" w14:paraId="69B352B4"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7DE407C4" w14:textId="77777777" w:rsidR="00241812" w:rsidRPr="00480423" w:rsidRDefault="00241812" w:rsidP="00241812">
            <w:pPr>
              <w:pStyle w:val="TAC"/>
              <w:rPr>
                <w:rFonts w:eastAsia="SimSun"/>
                <w:lang w:val="en-US"/>
              </w:rPr>
            </w:pPr>
          </w:p>
        </w:tc>
        <w:tc>
          <w:tcPr>
            <w:tcW w:w="1817" w:type="dxa"/>
            <w:tcBorders>
              <w:top w:val="nil"/>
              <w:left w:val="single" w:sz="4" w:space="0" w:color="auto"/>
              <w:bottom w:val="single" w:sz="4" w:space="0" w:color="auto"/>
              <w:right w:val="single" w:sz="4" w:space="0" w:color="auto"/>
            </w:tcBorders>
            <w:vAlign w:val="center"/>
          </w:tcPr>
          <w:p w14:paraId="300AD5E0" w14:textId="77777777" w:rsidR="00241812" w:rsidRPr="00480423" w:rsidRDefault="00241812" w:rsidP="00241812">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BBCCF7" w14:textId="77777777" w:rsidR="00241812" w:rsidRPr="00480423" w:rsidRDefault="00241812" w:rsidP="00241812">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1B2EA5D" w14:textId="77777777" w:rsidR="00241812" w:rsidRPr="00480423" w:rsidRDefault="00241812" w:rsidP="00241812">
            <w:pPr>
              <w:pStyle w:val="TAC"/>
              <w:rPr>
                <w:rFonts w:eastAsia="SimSun"/>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7D5A1F7" w14:textId="77777777" w:rsidR="00241812" w:rsidRPr="00480423" w:rsidRDefault="00241812" w:rsidP="00241812">
            <w:pPr>
              <w:pStyle w:val="TAC"/>
              <w:rPr>
                <w:lang w:val="en-US" w:eastAsia="zh-CN"/>
              </w:rPr>
            </w:pPr>
          </w:p>
        </w:tc>
      </w:tr>
      <w:tr w:rsidR="00241812" w:rsidRPr="00480423" w14:paraId="07D2DC9E"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1F78A94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lastRenderedPageBreak/>
              <w:t>CA_n66(2A)-n71A-n77(2A)</w:t>
            </w:r>
          </w:p>
        </w:tc>
        <w:tc>
          <w:tcPr>
            <w:tcW w:w="1817" w:type="dxa"/>
            <w:vMerge w:val="restart"/>
            <w:tcBorders>
              <w:top w:val="single" w:sz="4" w:space="0" w:color="auto"/>
              <w:left w:val="single" w:sz="4" w:space="0" w:color="auto"/>
              <w:right w:val="single" w:sz="4" w:space="0" w:color="auto"/>
            </w:tcBorders>
            <w:vAlign w:val="center"/>
          </w:tcPr>
          <w:p w14:paraId="73037D48" w14:textId="77777777" w:rsidR="00241812" w:rsidRPr="00480423" w:rsidRDefault="00241812" w:rsidP="00241812">
            <w:pPr>
              <w:pStyle w:val="TAC"/>
              <w:rPr>
                <w:vertAlign w:val="superscript"/>
                <w:lang w:val="en-US" w:eastAsia="zh-CN"/>
              </w:rPr>
            </w:pPr>
            <w:r w:rsidRPr="00480423">
              <w:rPr>
                <w:lang w:val="en-US" w:eastAsia="zh-CN"/>
              </w:rPr>
              <w:t>n77</w:t>
            </w:r>
            <w:r w:rsidRPr="00480423">
              <w:rPr>
                <w:vertAlign w:val="superscript"/>
                <w:lang w:val="en-US" w:eastAsia="zh-CN"/>
              </w:rPr>
              <w:t>7,9</w:t>
            </w:r>
          </w:p>
          <w:p w14:paraId="67EA279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CA_n66A-n71A</w:t>
            </w:r>
          </w:p>
          <w:p w14:paraId="1CFDD68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CA_n66A-n77A</w:t>
            </w:r>
            <w:r w:rsidRPr="00480423">
              <w:rPr>
                <w:vertAlign w:val="superscript"/>
                <w:lang w:val="en-US" w:eastAsia="zh-CN"/>
              </w:rPr>
              <w:t>7</w:t>
            </w:r>
          </w:p>
          <w:p w14:paraId="511C9B04"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CA_n71A-n77A</w:t>
            </w:r>
            <w:r w:rsidRPr="00480423">
              <w:rPr>
                <w:vertAlign w:val="superscript"/>
                <w:lang w:val="en-US" w:eastAsia="zh-CN"/>
              </w:rPr>
              <w:t>7</w:t>
            </w:r>
          </w:p>
          <w:p w14:paraId="5173C058" w14:textId="77777777" w:rsidR="00241812" w:rsidRPr="00480423" w:rsidRDefault="00241812" w:rsidP="00241812">
            <w:pPr>
              <w:pStyle w:val="TAC"/>
              <w:rPr>
                <w:rFonts w:eastAsia="SimSun"/>
                <w:kern w:val="2"/>
                <w:szCs w:val="22"/>
                <w:lang w:val="en-US"/>
              </w:rPr>
            </w:pPr>
          </w:p>
          <w:p w14:paraId="60A6CC4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F7B79A"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4B79CB"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
          <w:p w14:paraId="7D8C3B7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530DE69A" w14:textId="77777777" w:rsidTr="00DA1F30">
        <w:trPr>
          <w:trHeight w:val="29"/>
        </w:trPr>
        <w:tc>
          <w:tcPr>
            <w:tcW w:w="2067" w:type="dxa"/>
            <w:tcBorders>
              <w:top w:val="nil"/>
              <w:left w:val="single" w:sz="4" w:space="0" w:color="auto"/>
              <w:bottom w:val="nil"/>
              <w:right w:val="single" w:sz="4" w:space="0" w:color="auto"/>
            </w:tcBorders>
            <w:vAlign w:val="center"/>
          </w:tcPr>
          <w:p w14:paraId="3F66417C" w14:textId="77777777" w:rsidR="00241812" w:rsidRPr="00480423" w:rsidRDefault="00241812" w:rsidP="00241812">
            <w:pPr>
              <w:pStyle w:val="TAC"/>
              <w:rPr>
                <w:rFonts w:eastAsia="SimSun"/>
                <w:lang w:val="en-US"/>
              </w:rPr>
            </w:pPr>
          </w:p>
        </w:tc>
        <w:tc>
          <w:tcPr>
            <w:tcW w:w="1817" w:type="dxa"/>
            <w:vMerge/>
            <w:tcBorders>
              <w:left w:val="single" w:sz="4" w:space="0" w:color="auto"/>
              <w:right w:val="single" w:sz="4" w:space="0" w:color="auto"/>
            </w:tcBorders>
            <w:vAlign w:val="center"/>
          </w:tcPr>
          <w:p w14:paraId="50EB12B4"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39695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68C1D27"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2847517D" w14:textId="77777777" w:rsidR="00241812" w:rsidRPr="00480423" w:rsidRDefault="00241812" w:rsidP="00241812">
            <w:pPr>
              <w:pStyle w:val="TAC"/>
              <w:rPr>
                <w:rFonts w:eastAsia="SimSun"/>
                <w:kern w:val="2"/>
                <w:szCs w:val="22"/>
                <w:lang w:val="en-US" w:eastAsia="zh-CN"/>
              </w:rPr>
            </w:pPr>
          </w:p>
        </w:tc>
      </w:tr>
      <w:tr w:rsidR="00241812" w:rsidRPr="00480423" w14:paraId="6C5C531D" w14:textId="77777777" w:rsidTr="00DA1F30">
        <w:trPr>
          <w:trHeight w:val="29"/>
        </w:trPr>
        <w:tc>
          <w:tcPr>
            <w:tcW w:w="2067" w:type="dxa"/>
            <w:tcBorders>
              <w:top w:val="nil"/>
              <w:left w:val="single" w:sz="4" w:space="0" w:color="auto"/>
              <w:bottom w:val="nil"/>
              <w:right w:val="single" w:sz="4" w:space="0" w:color="auto"/>
            </w:tcBorders>
            <w:vAlign w:val="center"/>
          </w:tcPr>
          <w:p w14:paraId="575472A4" w14:textId="77777777" w:rsidR="00241812" w:rsidRPr="00480423" w:rsidRDefault="00241812" w:rsidP="00241812">
            <w:pPr>
              <w:pStyle w:val="TAC"/>
              <w:rPr>
                <w:rFonts w:eastAsia="SimSun"/>
                <w:lang w:val="en-US"/>
              </w:rPr>
            </w:pPr>
          </w:p>
        </w:tc>
        <w:tc>
          <w:tcPr>
            <w:tcW w:w="1817" w:type="dxa"/>
            <w:vMerge/>
            <w:tcBorders>
              <w:left w:val="single" w:sz="4" w:space="0" w:color="auto"/>
              <w:right w:val="single" w:sz="4" w:space="0" w:color="auto"/>
            </w:tcBorders>
            <w:vAlign w:val="center"/>
          </w:tcPr>
          <w:p w14:paraId="5DBEEF78"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F5AC09"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D575C9"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71499C7" w14:textId="77777777" w:rsidR="00241812" w:rsidRPr="00480423" w:rsidRDefault="00241812" w:rsidP="00241812">
            <w:pPr>
              <w:pStyle w:val="TAC"/>
              <w:rPr>
                <w:rFonts w:eastAsia="SimSun"/>
                <w:kern w:val="2"/>
                <w:szCs w:val="22"/>
                <w:lang w:val="en-US" w:eastAsia="zh-CN"/>
              </w:rPr>
            </w:pPr>
          </w:p>
        </w:tc>
      </w:tr>
      <w:tr w:rsidR="00241812" w:rsidRPr="00480423" w14:paraId="56E643E9" w14:textId="77777777" w:rsidTr="00DA1F30">
        <w:trPr>
          <w:trHeight w:val="29"/>
        </w:trPr>
        <w:tc>
          <w:tcPr>
            <w:tcW w:w="2067" w:type="dxa"/>
            <w:tcBorders>
              <w:top w:val="nil"/>
              <w:left w:val="single" w:sz="4" w:space="0" w:color="auto"/>
              <w:bottom w:val="nil"/>
              <w:right w:val="single" w:sz="4" w:space="0" w:color="auto"/>
            </w:tcBorders>
            <w:vAlign w:val="center"/>
          </w:tcPr>
          <w:p w14:paraId="2CED6810" w14:textId="77777777" w:rsidR="00241812" w:rsidRPr="00480423" w:rsidRDefault="00241812" w:rsidP="00241812">
            <w:pPr>
              <w:pStyle w:val="TAC"/>
              <w:rPr>
                <w:rFonts w:eastAsia="SimSun"/>
                <w:lang w:val="en-US"/>
              </w:rPr>
            </w:pPr>
          </w:p>
        </w:tc>
        <w:tc>
          <w:tcPr>
            <w:tcW w:w="1817" w:type="dxa"/>
            <w:vMerge/>
            <w:tcBorders>
              <w:left w:val="single" w:sz="4" w:space="0" w:color="auto"/>
              <w:right w:val="single" w:sz="4" w:space="0" w:color="auto"/>
            </w:tcBorders>
            <w:vAlign w:val="center"/>
          </w:tcPr>
          <w:p w14:paraId="2ABDF047"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B78BB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376CC1C"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3F811A99"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4 and 5</w:t>
            </w:r>
          </w:p>
        </w:tc>
      </w:tr>
      <w:tr w:rsidR="00241812" w:rsidRPr="00480423" w14:paraId="6B6B796A" w14:textId="77777777" w:rsidTr="00DA1F30">
        <w:trPr>
          <w:trHeight w:val="29"/>
        </w:trPr>
        <w:tc>
          <w:tcPr>
            <w:tcW w:w="2067" w:type="dxa"/>
            <w:tcBorders>
              <w:top w:val="nil"/>
              <w:left w:val="single" w:sz="4" w:space="0" w:color="auto"/>
              <w:bottom w:val="nil"/>
              <w:right w:val="single" w:sz="4" w:space="0" w:color="auto"/>
            </w:tcBorders>
            <w:vAlign w:val="center"/>
          </w:tcPr>
          <w:p w14:paraId="5AC823CD" w14:textId="77777777" w:rsidR="00241812" w:rsidRPr="00480423" w:rsidRDefault="00241812" w:rsidP="00241812">
            <w:pPr>
              <w:pStyle w:val="TAC"/>
              <w:rPr>
                <w:rFonts w:eastAsia="SimSun"/>
                <w:lang w:val="en-US"/>
              </w:rPr>
            </w:pPr>
          </w:p>
        </w:tc>
        <w:tc>
          <w:tcPr>
            <w:tcW w:w="1817" w:type="dxa"/>
            <w:vMerge/>
            <w:tcBorders>
              <w:left w:val="single" w:sz="4" w:space="0" w:color="auto"/>
              <w:bottom w:val="nil"/>
              <w:right w:val="single" w:sz="4" w:space="0" w:color="auto"/>
            </w:tcBorders>
            <w:vAlign w:val="center"/>
          </w:tcPr>
          <w:p w14:paraId="4B12475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48971A"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6D96B87" w14:textId="77777777" w:rsidR="00241812" w:rsidRPr="00480423" w:rsidRDefault="00241812" w:rsidP="00241812">
            <w:pPr>
              <w:pStyle w:val="TAC"/>
              <w:rPr>
                <w:rFonts w:eastAsia="SimSun"/>
                <w:lang w:val="en-US" w:eastAsia="zh-CN" w:bidi="ar"/>
              </w:rPr>
            </w:pPr>
            <w:r w:rsidRPr="00480423">
              <w:rPr>
                <w:rFonts w:eastAsia="SimSun"/>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6DFF04E3" w14:textId="77777777" w:rsidR="00241812" w:rsidRPr="00480423" w:rsidRDefault="00241812" w:rsidP="00241812">
            <w:pPr>
              <w:pStyle w:val="TAC"/>
              <w:rPr>
                <w:rFonts w:eastAsia="SimSun"/>
                <w:kern w:val="2"/>
                <w:szCs w:val="22"/>
                <w:lang w:val="en-US" w:eastAsia="zh-CN"/>
              </w:rPr>
            </w:pPr>
          </w:p>
        </w:tc>
      </w:tr>
      <w:tr w:rsidR="00241812" w:rsidRPr="00480423" w14:paraId="0E0D3CA4" w14:textId="77777777" w:rsidTr="00DA1F30">
        <w:trPr>
          <w:trHeight w:val="29"/>
        </w:trPr>
        <w:tc>
          <w:tcPr>
            <w:tcW w:w="2067" w:type="dxa"/>
            <w:tcBorders>
              <w:top w:val="nil"/>
              <w:left w:val="single" w:sz="4" w:space="0" w:color="auto"/>
              <w:bottom w:val="nil"/>
              <w:right w:val="single" w:sz="4" w:space="0" w:color="auto"/>
            </w:tcBorders>
            <w:vAlign w:val="center"/>
          </w:tcPr>
          <w:p w14:paraId="151DC894" w14:textId="77777777" w:rsidR="00241812" w:rsidRPr="00480423" w:rsidRDefault="00241812" w:rsidP="00241812">
            <w:pPr>
              <w:pStyle w:val="TAC"/>
              <w:rPr>
                <w:rFonts w:eastAsia="SimSun"/>
                <w:lang w:val="en-US"/>
              </w:rPr>
            </w:pPr>
          </w:p>
        </w:tc>
        <w:tc>
          <w:tcPr>
            <w:tcW w:w="1817" w:type="dxa"/>
            <w:tcBorders>
              <w:top w:val="nil"/>
              <w:left w:val="single" w:sz="4" w:space="0" w:color="auto"/>
              <w:bottom w:val="nil"/>
              <w:right w:val="single" w:sz="4" w:space="0" w:color="auto"/>
            </w:tcBorders>
            <w:vAlign w:val="center"/>
          </w:tcPr>
          <w:p w14:paraId="32A48CFD" w14:textId="77777777" w:rsidR="00241812" w:rsidRPr="00480423" w:rsidRDefault="00241812" w:rsidP="00241812">
            <w:pPr>
              <w:pStyle w:val="TAC"/>
              <w:rPr>
                <w:rFonts w:eastAsia="SimSu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C19ABA" w14:textId="77777777" w:rsidR="00241812" w:rsidRPr="00480423" w:rsidRDefault="00241812" w:rsidP="00241812">
            <w:pPr>
              <w:pStyle w:val="TAC"/>
              <w:rPr>
                <w:rFonts w:eastAsia="SimSun"/>
                <w:kern w:val="2"/>
                <w:szCs w:val="22"/>
                <w:lang w:val="en-US"/>
              </w:rPr>
            </w:pPr>
            <w:r w:rsidRPr="00480423">
              <w:rPr>
                <w:rFonts w:eastAsia="SimSun"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59C316" w14:textId="77777777" w:rsidR="00241812" w:rsidRPr="00480423" w:rsidRDefault="00241812" w:rsidP="00241812">
            <w:pPr>
              <w:pStyle w:val="TAC"/>
              <w:rPr>
                <w:rFonts w:eastAsia="SimSun"/>
                <w:lang w:val="en-US" w:eastAsia="zh-CN" w:bidi="ar"/>
              </w:rPr>
            </w:pPr>
            <w:r w:rsidRPr="00480423">
              <w:rPr>
                <w:rFonts w:eastAsia="SimSun"/>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99E0407" w14:textId="77777777" w:rsidR="00241812" w:rsidRPr="00480423" w:rsidRDefault="00241812" w:rsidP="00241812">
            <w:pPr>
              <w:pStyle w:val="TAC"/>
              <w:rPr>
                <w:rFonts w:eastAsia="SimSun"/>
                <w:kern w:val="2"/>
                <w:szCs w:val="22"/>
                <w:lang w:val="en-US" w:eastAsia="zh-CN"/>
              </w:rPr>
            </w:pPr>
          </w:p>
        </w:tc>
      </w:tr>
      <w:tr w:rsidR="00241812" w:rsidRPr="00480423" w14:paraId="0AB4EE53"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2CDC069E" w14:textId="77777777" w:rsidR="00241812" w:rsidRPr="00480423" w:rsidRDefault="00241812" w:rsidP="00241812">
            <w:pPr>
              <w:pStyle w:val="TAC"/>
              <w:rPr>
                <w:rFonts w:eastAsia="SimSun"/>
                <w:kern w:val="2"/>
                <w:szCs w:val="22"/>
                <w:lang w:val="en-US"/>
              </w:rPr>
            </w:pPr>
            <w:r w:rsidRPr="00DF22A5">
              <w:rPr>
                <w:rFonts w:eastAsia="SimSun"/>
                <w:lang w:val="en-US"/>
              </w:rPr>
              <w:t>CA_n66(2A)-n71(2A)-n77(2A)</w:t>
            </w:r>
          </w:p>
        </w:tc>
        <w:tc>
          <w:tcPr>
            <w:tcW w:w="1817" w:type="dxa"/>
            <w:tcBorders>
              <w:top w:val="single" w:sz="4" w:space="0" w:color="auto"/>
              <w:left w:val="single" w:sz="4" w:space="0" w:color="auto"/>
              <w:bottom w:val="nil"/>
              <w:right w:val="single" w:sz="4" w:space="0" w:color="auto"/>
            </w:tcBorders>
            <w:vAlign w:val="center"/>
          </w:tcPr>
          <w:p w14:paraId="0FF6A73B" w14:textId="77777777" w:rsidR="00241812" w:rsidRPr="00C30686" w:rsidRDefault="00241812" w:rsidP="00241812">
            <w:pPr>
              <w:pStyle w:val="TAC"/>
              <w:rPr>
                <w:rFonts w:eastAsia="SimSun"/>
                <w:lang w:val="en-US"/>
              </w:rPr>
            </w:pPr>
            <w:r w:rsidRPr="00C30686">
              <w:rPr>
                <w:rFonts w:eastAsia="SimSun"/>
                <w:lang w:val="en-US"/>
              </w:rPr>
              <w:t>CA_n66A-n71A</w:t>
            </w:r>
          </w:p>
          <w:p w14:paraId="047A2F05" w14:textId="77777777" w:rsidR="00241812" w:rsidRPr="00C30686" w:rsidRDefault="00241812" w:rsidP="00241812">
            <w:pPr>
              <w:pStyle w:val="TAC"/>
              <w:rPr>
                <w:rFonts w:eastAsia="SimSun"/>
                <w:lang w:val="en-US"/>
              </w:rPr>
            </w:pPr>
            <w:r w:rsidRPr="00C30686">
              <w:rPr>
                <w:rFonts w:eastAsia="SimSun"/>
                <w:lang w:val="en-US"/>
              </w:rPr>
              <w:t>CA_n66A-n77A</w:t>
            </w:r>
          </w:p>
          <w:p w14:paraId="5E6A8936" w14:textId="77777777" w:rsidR="00241812" w:rsidRPr="00480423" w:rsidRDefault="00241812" w:rsidP="00241812">
            <w:pPr>
              <w:pStyle w:val="TAC"/>
              <w:rPr>
                <w:rFonts w:eastAsia="SimSun"/>
                <w:kern w:val="2"/>
                <w:szCs w:val="22"/>
                <w:lang w:val="en-US"/>
              </w:rPr>
            </w:pPr>
            <w:r w:rsidRPr="00C30686">
              <w:rPr>
                <w:rFonts w:eastAsia="SimSun"/>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381ED7E0" w14:textId="77777777" w:rsidR="00241812" w:rsidRPr="00480423" w:rsidRDefault="00241812" w:rsidP="00241812">
            <w:pPr>
              <w:pStyle w:val="TAC"/>
              <w:rPr>
                <w:rFonts w:eastAsia="SimSun"/>
                <w:kern w:val="2"/>
                <w:szCs w:val="22"/>
                <w:lang w:val="en-US"/>
              </w:rPr>
            </w:pPr>
            <w:r w:rsidRPr="00C30686">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4C7E80" w14:textId="77777777" w:rsidR="00241812" w:rsidRPr="00480423" w:rsidRDefault="00241812" w:rsidP="00241812">
            <w:pPr>
              <w:pStyle w:val="TAC"/>
              <w:rPr>
                <w:rFonts w:eastAsia="SimSun"/>
                <w:lang w:val="en-US" w:eastAsia="zh-CN" w:bidi="ar"/>
              </w:rPr>
            </w:pPr>
            <w:r w:rsidRPr="00C30686">
              <w:rPr>
                <w:rFonts w:eastAsia="SimSun"/>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1B9DAAFA" w14:textId="77777777" w:rsidR="00241812" w:rsidRPr="00480423" w:rsidRDefault="00241812" w:rsidP="00241812">
            <w:pPr>
              <w:pStyle w:val="TAC"/>
              <w:rPr>
                <w:rFonts w:eastAsia="SimSun"/>
                <w:kern w:val="2"/>
                <w:szCs w:val="22"/>
                <w:lang w:val="en-US" w:eastAsia="zh-CN"/>
              </w:rPr>
            </w:pPr>
            <w:r w:rsidRPr="00C30686">
              <w:rPr>
                <w:rFonts w:eastAsia="SimSun"/>
                <w:kern w:val="2"/>
                <w:szCs w:val="22"/>
                <w:lang w:val="en-US" w:eastAsia="zh-CN"/>
              </w:rPr>
              <w:t>4 and 5</w:t>
            </w:r>
          </w:p>
        </w:tc>
      </w:tr>
      <w:tr w:rsidR="00241812" w:rsidRPr="00480423" w14:paraId="06281FD7" w14:textId="77777777" w:rsidTr="00DA1F30">
        <w:trPr>
          <w:trHeight w:val="29"/>
        </w:trPr>
        <w:tc>
          <w:tcPr>
            <w:tcW w:w="2067" w:type="dxa"/>
            <w:tcBorders>
              <w:top w:val="nil"/>
              <w:left w:val="single" w:sz="4" w:space="0" w:color="auto"/>
              <w:bottom w:val="nil"/>
              <w:right w:val="single" w:sz="4" w:space="0" w:color="auto"/>
            </w:tcBorders>
            <w:vAlign w:val="center"/>
          </w:tcPr>
          <w:p w14:paraId="5A278DC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A775B98"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01AE90" w14:textId="77777777" w:rsidR="00241812" w:rsidRPr="00480423" w:rsidRDefault="00241812" w:rsidP="00241812">
            <w:pPr>
              <w:pStyle w:val="TAC"/>
              <w:rPr>
                <w:rFonts w:eastAsia="SimSun"/>
                <w:kern w:val="2"/>
                <w:szCs w:val="22"/>
                <w:lang w:val="en-US"/>
              </w:rPr>
            </w:pPr>
            <w:r w:rsidRPr="00C30686">
              <w:rPr>
                <w:rFonts w:eastAsia="SimSun"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9283B6" w14:textId="77777777" w:rsidR="00241812" w:rsidRPr="00480423" w:rsidRDefault="00241812" w:rsidP="00241812">
            <w:pPr>
              <w:pStyle w:val="TAC"/>
              <w:rPr>
                <w:rFonts w:eastAsia="SimSun"/>
                <w:lang w:val="en-US" w:eastAsia="zh-CN" w:bidi="ar"/>
              </w:rPr>
            </w:pPr>
            <w:r w:rsidRPr="00C30686">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2ED395D7" w14:textId="77777777" w:rsidR="00241812" w:rsidRPr="00480423" w:rsidRDefault="00241812" w:rsidP="00241812">
            <w:pPr>
              <w:pStyle w:val="TAC"/>
              <w:rPr>
                <w:rFonts w:eastAsia="SimSun"/>
                <w:kern w:val="2"/>
                <w:szCs w:val="22"/>
                <w:lang w:val="en-US" w:eastAsia="zh-CN"/>
              </w:rPr>
            </w:pPr>
          </w:p>
        </w:tc>
      </w:tr>
      <w:tr w:rsidR="00241812" w:rsidRPr="00480423" w14:paraId="25333A7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4C5A409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D6BBCC3"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35669E" w14:textId="77777777" w:rsidR="00241812" w:rsidRPr="00480423" w:rsidRDefault="00241812" w:rsidP="00241812">
            <w:pPr>
              <w:pStyle w:val="TAC"/>
              <w:rPr>
                <w:rFonts w:eastAsia="SimSun"/>
                <w:kern w:val="2"/>
                <w:szCs w:val="22"/>
                <w:lang w:val="en-US"/>
              </w:rPr>
            </w:pPr>
            <w:r w:rsidRPr="00C30686">
              <w:rPr>
                <w:rFonts w:eastAsia="SimSun"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AEBD2D" w14:textId="77777777" w:rsidR="00241812" w:rsidRPr="00480423" w:rsidRDefault="00241812" w:rsidP="00241812">
            <w:pPr>
              <w:pStyle w:val="TAC"/>
              <w:rPr>
                <w:rFonts w:eastAsia="SimSun"/>
                <w:lang w:val="en-US" w:eastAsia="zh-CN" w:bidi="ar"/>
              </w:rPr>
            </w:pPr>
            <w:r w:rsidRPr="00C30686">
              <w:rPr>
                <w:rFonts w:eastAsia="SimSun"/>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A9C31E8" w14:textId="77777777" w:rsidR="00241812" w:rsidRPr="00480423" w:rsidRDefault="00241812" w:rsidP="00241812">
            <w:pPr>
              <w:pStyle w:val="TAC"/>
              <w:rPr>
                <w:rFonts w:eastAsia="SimSun"/>
                <w:kern w:val="2"/>
                <w:szCs w:val="22"/>
                <w:lang w:val="en-US" w:eastAsia="zh-CN"/>
              </w:rPr>
            </w:pPr>
          </w:p>
        </w:tc>
      </w:tr>
      <w:tr w:rsidR="00241812" w:rsidRPr="00480423" w14:paraId="77A88F7F"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957C9D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CA_n66A-n71A-n78A</w:t>
            </w:r>
          </w:p>
        </w:tc>
        <w:tc>
          <w:tcPr>
            <w:tcW w:w="1817" w:type="dxa"/>
            <w:tcBorders>
              <w:top w:val="single" w:sz="4" w:space="0" w:color="auto"/>
              <w:left w:val="single" w:sz="4" w:space="0" w:color="auto"/>
              <w:bottom w:val="nil"/>
              <w:right w:val="single" w:sz="4" w:space="0" w:color="auto"/>
            </w:tcBorders>
            <w:vAlign w:val="center"/>
          </w:tcPr>
          <w:p w14:paraId="77E8182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CA_n66A-n71A</w:t>
            </w:r>
          </w:p>
          <w:p w14:paraId="1DF4379D" w14:textId="77777777" w:rsidR="00241812" w:rsidRPr="00480423" w:rsidRDefault="00241812" w:rsidP="00241812">
            <w:pPr>
              <w:pStyle w:val="TAC"/>
              <w:rPr>
                <w:rFonts w:eastAsia="SimSun"/>
                <w:kern w:val="2"/>
                <w:lang w:val="en-US"/>
              </w:rPr>
            </w:pPr>
            <w:r w:rsidRPr="00480423">
              <w:rPr>
                <w:rFonts w:eastAsia="SimSun"/>
                <w:kern w:val="2"/>
                <w:szCs w:val="22"/>
                <w:lang w:val="en-US"/>
              </w:rPr>
              <w:t>CA_n66A-n78A</w:t>
            </w:r>
          </w:p>
          <w:p w14:paraId="3D063D9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3376264C"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A7F3EB"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4457510"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4AADD1F8" w14:textId="77777777" w:rsidTr="00DA1F30">
        <w:trPr>
          <w:trHeight w:val="29"/>
        </w:trPr>
        <w:tc>
          <w:tcPr>
            <w:tcW w:w="2067" w:type="dxa"/>
            <w:tcBorders>
              <w:top w:val="nil"/>
              <w:left w:val="single" w:sz="4" w:space="0" w:color="auto"/>
              <w:bottom w:val="nil"/>
              <w:right w:val="single" w:sz="4" w:space="0" w:color="auto"/>
            </w:tcBorders>
            <w:vAlign w:val="center"/>
          </w:tcPr>
          <w:p w14:paraId="1895ED2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AB8C2DF"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18B19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761B9C2"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6B202163" w14:textId="77777777" w:rsidR="00241812" w:rsidRPr="00480423" w:rsidRDefault="00241812" w:rsidP="00241812">
            <w:pPr>
              <w:pStyle w:val="TAC"/>
              <w:rPr>
                <w:rFonts w:eastAsia="SimSun"/>
                <w:kern w:val="2"/>
                <w:szCs w:val="22"/>
                <w:lang w:val="en-US" w:eastAsia="zh-CN"/>
              </w:rPr>
            </w:pPr>
          </w:p>
        </w:tc>
      </w:tr>
      <w:tr w:rsidR="00241812" w:rsidRPr="00480423" w14:paraId="42D0D7E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95CEC7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CE75A41"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7E5A1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452DC1B"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9D2B0AF" w14:textId="77777777" w:rsidR="00241812" w:rsidRPr="00480423" w:rsidRDefault="00241812" w:rsidP="00241812">
            <w:pPr>
              <w:pStyle w:val="TAC"/>
              <w:rPr>
                <w:rFonts w:eastAsia="SimSun"/>
                <w:kern w:val="2"/>
                <w:szCs w:val="22"/>
                <w:lang w:val="en-US" w:eastAsia="zh-CN"/>
              </w:rPr>
            </w:pPr>
          </w:p>
        </w:tc>
      </w:tr>
      <w:tr w:rsidR="00241812" w:rsidRPr="00480423" w14:paraId="1004A8EC" w14:textId="77777777" w:rsidTr="00DA1F30">
        <w:trPr>
          <w:trHeight w:val="29"/>
        </w:trPr>
        <w:tc>
          <w:tcPr>
            <w:tcW w:w="2067" w:type="dxa"/>
            <w:tcBorders>
              <w:top w:val="nil"/>
              <w:left w:val="single" w:sz="4" w:space="0" w:color="auto"/>
              <w:bottom w:val="nil"/>
              <w:right w:val="single" w:sz="4" w:space="0" w:color="auto"/>
            </w:tcBorders>
            <w:vAlign w:val="center"/>
          </w:tcPr>
          <w:p w14:paraId="60F6B65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CA_n66A-n71A-n78(2A)</w:t>
            </w:r>
          </w:p>
        </w:tc>
        <w:tc>
          <w:tcPr>
            <w:tcW w:w="1817" w:type="dxa"/>
            <w:tcBorders>
              <w:top w:val="nil"/>
              <w:left w:val="single" w:sz="4" w:space="0" w:color="auto"/>
              <w:bottom w:val="nil"/>
              <w:right w:val="single" w:sz="4" w:space="0" w:color="auto"/>
            </w:tcBorders>
            <w:vAlign w:val="center"/>
          </w:tcPr>
          <w:p w14:paraId="73BD2A9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CA_n66A-n71A</w:t>
            </w:r>
          </w:p>
          <w:p w14:paraId="3B1916DD" w14:textId="77777777" w:rsidR="00241812" w:rsidRPr="00480423" w:rsidRDefault="00241812" w:rsidP="00241812">
            <w:pPr>
              <w:pStyle w:val="TAC"/>
              <w:rPr>
                <w:rFonts w:eastAsia="SimSun"/>
                <w:kern w:val="2"/>
                <w:lang w:val="en-US"/>
              </w:rPr>
            </w:pPr>
            <w:r w:rsidRPr="00480423">
              <w:rPr>
                <w:rFonts w:eastAsia="SimSun"/>
                <w:kern w:val="2"/>
                <w:szCs w:val="22"/>
                <w:lang w:val="en-US"/>
              </w:rPr>
              <w:t>CA_n66A-n78A</w:t>
            </w:r>
          </w:p>
          <w:p w14:paraId="4C8EF4E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2356FD5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42CDBF"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CDC06FB"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06B10DDE" w14:textId="77777777" w:rsidTr="00DA1F30">
        <w:trPr>
          <w:trHeight w:val="29"/>
        </w:trPr>
        <w:tc>
          <w:tcPr>
            <w:tcW w:w="2067" w:type="dxa"/>
            <w:tcBorders>
              <w:top w:val="nil"/>
              <w:left w:val="single" w:sz="4" w:space="0" w:color="auto"/>
              <w:bottom w:val="nil"/>
              <w:right w:val="single" w:sz="4" w:space="0" w:color="auto"/>
            </w:tcBorders>
            <w:vAlign w:val="center"/>
          </w:tcPr>
          <w:p w14:paraId="1DD12221"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7B170EE5"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A36F4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EF031C9"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7FB2BAB1" w14:textId="77777777" w:rsidR="00241812" w:rsidRPr="00480423" w:rsidRDefault="00241812" w:rsidP="00241812">
            <w:pPr>
              <w:pStyle w:val="TAC"/>
              <w:rPr>
                <w:rFonts w:eastAsia="SimSun"/>
                <w:kern w:val="2"/>
                <w:szCs w:val="22"/>
                <w:lang w:val="en-US" w:eastAsia="zh-CN"/>
              </w:rPr>
            </w:pPr>
          </w:p>
        </w:tc>
      </w:tr>
      <w:tr w:rsidR="00241812" w:rsidRPr="00480423" w14:paraId="2F3653B5"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16DB0F9"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82B2A8D"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0C6B3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67A10E6"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3E6FAF4" w14:textId="77777777" w:rsidR="00241812" w:rsidRPr="00480423" w:rsidRDefault="00241812" w:rsidP="00241812">
            <w:pPr>
              <w:pStyle w:val="TAC"/>
              <w:rPr>
                <w:rFonts w:eastAsia="SimSun"/>
                <w:kern w:val="2"/>
                <w:szCs w:val="22"/>
                <w:lang w:val="en-US" w:eastAsia="zh-CN"/>
              </w:rPr>
            </w:pPr>
          </w:p>
        </w:tc>
      </w:tr>
      <w:tr w:rsidR="00241812" w:rsidRPr="00480423" w14:paraId="42F4095B" w14:textId="77777777" w:rsidTr="00DA1F30">
        <w:trPr>
          <w:trHeight w:val="29"/>
        </w:trPr>
        <w:tc>
          <w:tcPr>
            <w:tcW w:w="2067" w:type="dxa"/>
            <w:tcBorders>
              <w:top w:val="nil"/>
              <w:left w:val="single" w:sz="4" w:space="0" w:color="auto"/>
              <w:bottom w:val="nil"/>
              <w:right w:val="single" w:sz="4" w:space="0" w:color="auto"/>
            </w:tcBorders>
            <w:vAlign w:val="center"/>
          </w:tcPr>
          <w:p w14:paraId="5236244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CA_n66(2A)-n71A-n78A</w:t>
            </w:r>
          </w:p>
        </w:tc>
        <w:tc>
          <w:tcPr>
            <w:tcW w:w="1817" w:type="dxa"/>
            <w:tcBorders>
              <w:top w:val="nil"/>
              <w:left w:val="single" w:sz="4" w:space="0" w:color="auto"/>
              <w:bottom w:val="nil"/>
              <w:right w:val="single" w:sz="4" w:space="0" w:color="auto"/>
            </w:tcBorders>
            <w:vAlign w:val="center"/>
          </w:tcPr>
          <w:p w14:paraId="021A128F"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CA_n66A-n71A</w:t>
            </w:r>
          </w:p>
          <w:p w14:paraId="3D46A0DC" w14:textId="77777777" w:rsidR="00241812" w:rsidRPr="00480423" w:rsidRDefault="00241812" w:rsidP="00241812">
            <w:pPr>
              <w:pStyle w:val="TAC"/>
              <w:rPr>
                <w:rFonts w:eastAsia="SimSun"/>
                <w:kern w:val="2"/>
                <w:lang w:val="en-US"/>
              </w:rPr>
            </w:pPr>
            <w:r w:rsidRPr="00480423">
              <w:rPr>
                <w:rFonts w:eastAsia="SimSun"/>
                <w:kern w:val="2"/>
                <w:szCs w:val="22"/>
                <w:lang w:val="en-US"/>
              </w:rPr>
              <w:t>CA_n66A-n78A</w:t>
            </w:r>
          </w:p>
          <w:p w14:paraId="5995F881"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696B62E0"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BD086F"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09F97B18" w14:textId="77777777" w:rsidR="00241812" w:rsidRPr="00480423" w:rsidRDefault="00241812" w:rsidP="00241812">
            <w:pPr>
              <w:pStyle w:val="TAC"/>
              <w:rPr>
                <w:rFonts w:eastAsia="SimSun"/>
                <w:kern w:val="2"/>
                <w:szCs w:val="22"/>
                <w:lang w:val="en-US" w:eastAsia="zh-CN"/>
              </w:rPr>
            </w:pPr>
            <w:r w:rsidRPr="00480423">
              <w:rPr>
                <w:rFonts w:eastAsia="SimSun"/>
                <w:kern w:val="2"/>
                <w:szCs w:val="22"/>
                <w:lang w:val="en-US" w:eastAsia="zh-CN"/>
              </w:rPr>
              <w:t>0</w:t>
            </w:r>
          </w:p>
        </w:tc>
      </w:tr>
      <w:tr w:rsidR="00241812" w:rsidRPr="00480423" w14:paraId="290B0D53" w14:textId="77777777" w:rsidTr="00DA1F30">
        <w:trPr>
          <w:trHeight w:val="29"/>
        </w:trPr>
        <w:tc>
          <w:tcPr>
            <w:tcW w:w="2067" w:type="dxa"/>
            <w:tcBorders>
              <w:top w:val="nil"/>
              <w:left w:val="single" w:sz="4" w:space="0" w:color="auto"/>
              <w:bottom w:val="nil"/>
              <w:right w:val="single" w:sz="4" w:space="0" w:color="auto"/>
            </w:tcBorders>
            <w:vAlign w:val="center"/>
          </w:tcPr>
          <w:p w14:paraId="2717C665"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5622DE7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BD69E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7948143"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672F9F9C" w14:textId="77777777" w:rsidR="00241812" w:rsidRPr="00480423" w:rsidRDefault="00241812" w:rsidP="00241812">
            <w:pPr>
              <w:pStyle w:val="TAC"/>
              <w:rPr>
                <w:rFonts w:eastAsia="SimSun"/>
                <w:kern w:val="2"/>
                <w:szCs w:val="22"/>
                <w:lang w:val="en-US" w:eastAsia="zh-CN"/>
              </w:rPr>
            </w:pPr>
          </w:p>
        </w:tc>
      </w:tr>
      <w:tr w:rsidR="00241812" w:rsidRPr="00480423" w14:paraId="27099AA1"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280AE0FA"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46596A9"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51A1F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EBE7E81"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08008B" w14:textId="77777777" w:rsidR="00241812" w:rsidRPr="00480423" w:rsidRDefault="00241812" w:rsidP="00241812">
            <w:pPr>
              <w:pStyle w:val="TAC"/>
              <w:rPr>
                <w:rFonts w:eastAsia="SimSun"/>
                <w:kern w:val="2"/>
                <w:szCs w:val="22"/>
                <w:lang w:val="en-US" w:eastAsia="zh-CN"/>
              </w:rPr>
            </w:pPr>
          </w:p>
        </w:tc>
      </w:tr>
      <w:tr w:rsidR="00241812" w:rsidRPr="00480423" w14:paraId="24AFE3B0" w14:textId="77777777" w:rsidTr="00DA1F30">
        <w:trPr>
          <w:trHeight w:val="29"/>
        </w:trPr>
        <w:tc>
          <w:tcPr>
            <w:tcW w:w="2067" w:type="dxa"/>
            <w:tcBorders>
              <w:top w:val="nil"/>
              <w:left w:val="single" w:sz="4" w:space="0" w:color="auto"/>
              <w:bottom w:val="nil"/>
              <w:right w:val="single" w:sz="4" w:space="0" w:color="auto"/>
            </w:tcBorders>
            <w:vAlign w:val="center"/>
          </w:tcPr>
          <w:p w14:paraId="367DECED"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CA_n66(2A)-n71A-n78(2A)</w:t>
            </w:r>
          </w:p>
        </w:tc>
        <w:tc>
          <w:tcPr>
            <w:tcW w:w="1817" w:type="dxa"/>
            <w:tcBorders>
              <w:top w:val="nil"/>
              <w:left w:val="single" w:sz="4" w:space="0" w:color="auto"/>
              <w:bottom w:val="nil"/>
              <w:right w:val="single" w:sz="4" w:space="0" w:color="auto"/>
            </w:tcBorders>
            <w:vAlign w:val="center"/>
          </w:tcPr>
          <w:p w14:paraId="17F72328"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CA_n66A-n71A</w:t>
            </w:r>
          </w:p>
          <w:p w14:paraId="7F0C6DF3" w14:textId="77777777" w:rsidR="00241812" w:rsidRPr="00480423" w:rsidRDefault="00241812" w:rsidP="00241812">
            <w:pPr>
              <w:pStyle w:val="TAC"/>
              <w:rPr>
                <w:rFonts w:eastAsia="SimSun"/>
                <w:kern w:val="2"/>
                <w:lang w:val="en-US"/>
              </w:rPr>
            </w:pPr>
            <w:r w:rsidRPr="00480423">
              <w:rPr>
                <w:rFonts w:eastAsia="SimSun"/>
                <w:kern w:val="2"/>
                <w:szCs w:val="22"/>
                <w:lang w:val="en-US"/>
              </w:rPr>
              <w:t>CA_n66A-n78A</w:t>
            </w:r>
          </w:p>
          <w:p w14:paraId="1AE2FADE"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10BEC63B"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C78607"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02" w:type="dxa"/>
            <w:tcBorders>
              <w:top w:val="nil"/>
              <w:left w:val="single" w:sz="4" w:space="0" w:color="auto"/>
              <w:bottom w:val="nil"/>
              <w:right w:val="single" w:sz="4" w:space="0" w:color="auto"/>
            </w:tcBorders>
            <w:vAlign w:val="center"/>
          </w:tcPr>
          <w:p w14:paraId="5E6D5DAF" w14:textId="77777777" w:rsidR="00241812" w:rsidRPr="00480423" w:rsidRDefault="00241812" w:rsidP="00241812">
            <w:pPr>
              <w:pStyle w:val="TAC"/>
              <w:rPr>
                <w:rFonts w:eastAsia="SimSun"/>
                <w:kern w:val="2"/>
                <w:szCs w:val="22"/>
                <w:lang w:val="en-US" w:eastAsia="zh-CN"/>
              </w:rPr>
            </w:pPr>
            <w:r w:rsidRPr="00480423">
              <w:rPr>
                <w:rFonts w:eastAsia="SimSun" w:cs="Arial"/>
                <w:kern w:val="2"/>
                <w:szCs w:val="22"/>
                <w:lang w:val="en-US" w:eastAsia="zh-CN"/>
              </w:rPr>
              <w:t>0</w:t>
            </w:r>
          </w:p>
        </w:tc>
      </w:tr>
      <w:tr w:rsidR="00241812" w:rsidRPr="00480423" w14:paraId="14A6BA02" w14:textId="77777777" w:rsidTr="00DA1F30">
        <w:trPr>
          <w:trHeight w:val="29"/>
        </w:trPr>
        <w:tc>
          <w:tcPr>
            <w:tcW w:w="2067" w:type="dxa"/>
            <w:tcBorders>
              <w:top w:val="nil"/>
              <w:left w:val="single" w:sz="4" w:space="0" w:color="auto"/>
              <w:bottom w:val="nil"/>
              <w:right w:val="single" w:sz="4" w:space="0" w:color="auto"/>
            </w:tcBorders>
            <w:vAlign w:val="center"/>
          </w:tcPr>
          <w:p w14:paraId="0ABE8AA4"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4AD975CB"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88B9C7"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F4BB046"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02" w:type="dxa"/>
            <w:tcBorders>
              <w:top w:val="nil"/>
              <w:left w:val="single" w:sz="4" w:space="0" w:color="auto"/>
              <w:bottom w:val="nil"/>
              <w:right w:val="single" w:sz="4" w:space="0" w:color="auto"/>
            </w:tcBorders>
            <w:vAlign w:val="center"/>
          </w:tcPr>
          <w:p w14:paraId="15B67B59" w14:textId="77777777" w:rsidR="00241812" w:rsidRPr="00480423" w:rsidRDefault="00241812" w:rsidP="00241812">
            <w:pPr>
              <w:pStyle w:val="TAC"/>
              <w:rPr>
                <w:rFonts w:eastAsia="SimSun"/>
                <w:kern w:val="2"/>
                <w:szCs w:val="22"/>
                <w:lang w:val="en-US" w:eastAsia="zh-CN"/>
              </w:rPr>
            </w:pPr>
          </w:p>
        </w:tc>
      </w:tr>
      <w:tr w:rsidR="00241812" w:rsidRPr="00480423" w14:paraId="4F1A46EE"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B3AACCD"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50418A6"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3292E3"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439EE99" w14:textId="77777777" w:rsidR="00241812" w:rsidRPr="00480423" w:rsidRDefault="00241812" w:rsidP="00241812">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D833F26" w14:textId="77777777" w:rsidR="00241812" w:rsidRPr="00480423" w:rsidRDefault="00241812" w:rsidP="00241812">
            <w:pPr>
              <w:pStyle w:val="TAC"/>
              <w:rPr>
                <w:rFonts w:eastAsia="SimSun"/>
                <w:kern w:val="2"/>
                <w:szCs w:val="22"/>
                <w:lang w:val="en-US" w:eastAsia="zh-CN"/>
              </w:rPr>
            </w:pPr>
          </w:p>
        </w:tc>
      </w:tr>
      <w:tr w:rsidR="00241812" w:rsidRPr="00480423" w14:paraId="0A50801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3E200628" w14:textId="77777777" w:rsidR="00241812" w:rsidRPr="00480423" w:rsidRDefault="00241812" w:rsidP="00241812">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17" w:type="dxa"/>
            <w:tcBorders>
              <w:top w:val="single" w:sz="4" w:space="0" w:color="auto"/>
              <w:left w:val="single" w:sz="4" w:space="0" w:color="auto"/>
              <w:bottom w:val="nil"/>
              <w:right w:val="single" w:sz="4" w:space="0" w:color="auto"/>
            </w:tcBorders>
            <w:vAlign w:val="center"/>
          </w:tcPr>
          <w:p w14:paraId="6D99035F" w14:textId="77777777" w:rsidR="00241812" w:rsidRPr="00EC54FC" w:rsidRDefault="00241812" w:rsidP="00241812">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2223415C" w14:textId="77777777" w:rsidR="00241812" w:rsidRPr="00EC54FC" w:rsidRDefault="00241812" w:rsidP="00241812">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3D8F24FD"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8ACB16" w14:textId="77777777" w:rsidR="00241812" w:rsidRPr="00480423" w:rsidRDefault="00241812" w:rsidP="00241812">
            <w:pPr>
              <w:pStyle w:val="TAC"/>
              <w:rPr>
                <w:lang w:eastAsia="zh-CN"/>
              </w:rPr>
            </w:pPr>
            <w:r>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9DE847" w14:textId="77777777" w:rsidR="00241812" w:rsidRPr="00480423" w:rsidRDefault="00241812" w:rsidP="00241812">
            <w:pPr>
              <w:pStyle w:val="TAC"/>
              <w:rPr>
                <w:rFonts w:cs="Arial"/>
                <w:color w:val="000000"/>
                <w:szCs w:val="18"/>
              </w:rPr>
            </w:pPr>
            <w:r>
              <w:rPr>
                <w:rFonts w:cs="Arial"/>
                <w:color w:val="000000"/>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
          <w:p w14:paraId="5EE4CB1A" w14:textId="77777777" w:rsidR="00241812" w:rsidRPr="00480423" w:rsidRDefault="00241812" w:rsidP="00241812">
            <w:pPr>
              <w:pStyle w:val="TAC"/>
              <w:rPr>
                <w:lang w:eastAsia="zh-CN"/>
              </w:rPr>
            </w:pPr>
            <w:r>
              <w:rPr>
                <w:lang w:eastAsia="zh-CN"/>
              </w:rPr>
              <w:t>4 and 5</w:t>
            </w:r>
          </w:p>
        </w:tc>
      </w:tr>
      <w:tr w:rsidR="00241812" w:rsidRPr="00480423" w14:paraId="6629B114" w14:textId="77777777" w:rsidTr="00DA1F30">
        <w:trPr>
          <w:trHeight w:val="29"/>
        </w:trPr>
        <w:tc>
          <w:tcPr>
            <w:tcW w:w="2067" w:type="dxa"/>
            <w:tcBorders>
              <w:top w:val="nil"/>
              <w:left w:val="single" w:sz="4" w:space="0" w:color="auto"/>
              <w:bottom w:val="nil"/>
              <w:right w:val="single" w:sz="4" w:space="0" w:color="auto"/>
            </w:tcBorders>
            <w:vAlign w:val="center"/>
          </w:tcPr>
          <w:p w14:paraId="4D4E8516" w14:textId="77777777" w:rsidR="00241812" w:rsidRPr="00480423" w:rsidRDefault="00241812" w:rsidP="00241812">
            <w:pPr>
              <w:pStyle w:val="TAC"/>
              <w:rPr>
                <w:rFonts w:eastAsia="SimSun"/>
                <w:lang w:eastAsia="zh-CN"/>
              </w:rPr>
            </w:pPr>
          </w:p>
        </w:tc>
        <w:tc>
          <w:tcPr>
            <w:tcW w:w="1817" w:type="dxa"/>
            <w:tcBorders>
              <w:top w:val="nil"/>
              <w:left w:val="single" w:sz="4" w:space="0" w:color="auto"/>
              <w:bottom w:val="nil"/>
              <w:right w:val="single" w:sz="4" w:space="0" w:color="auto"/>
            </w:tcBorders>
            <w:vAlign w:val="center"/>
          </w:tcPr>
          <w:p w14:paraId="58548691"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BB3FE5" w14:textId="77777777" w:rsidR="00241812" w:rsidRPr="00480423" w:rsidRDefault="00241812" w:rsidP="00241812">
            <w:pPr>
              <w:pStyle w:val="TAC"/>
              <w:rPr>
                <w:lang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38EF827" w14:textId="77777777" w:rsidR="00241812" w:rsidRPr="00480423" w:rsidRDefault="00241812" w:rsidP="00241812">
            <w:pPr>
              <w:pStyle w:val="TAC"/>
              <w:rPr>
                <w:rFonts w:cs="Arial"/>
                <w:color w:val="000000"/>
                <w:szCs w:val="18"/>
              </w:rPr>
            </w:pPr>
            <w:r>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2ED2C058" w14:textId="77777777" w:rsidR="00241812" w:rsidRPr="00480423" w:rsidRDefault="00241812" w:rsidP="00241812">
            <w:pPr>
              <w:pStyle w:val="TAC"/>
              <w:rPr>
                <w:lang w:eastAsia="zh-CN"/>
              </w:rPr>
            </w:pPr>
          </w:p>
        </w:tc>
      </w:tr>
      <w:tr w:rsidR="00241812" w:rsidRPr="00480423" w14:paraId="3DAB3A7D"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687B468C" w14:textId="77777777" w:rsidR="00241812" w:rsidRPr="00480423" w:rsidRDefault="00241812" w:rsidP="00241812">
            <w:pPr>
              <w:pStyle w:val="TAC"/>
              <w:rPr>
                <w:rFonts w:eastAsia="SimSun"/>
                <w:lang w:eastAsia="zh-CN"/>
              </w:rPr>
            </w:pPr>
          </w:p>
        </w:tc>
        <w:tc>
          <w:tcPr>
            <w:tcW w:w="1817" w:type="dxa"/>
            <w:tcBorders>
              <w:top w:val="nil"/>
              <w:left w:val="single" w:sz="4" w:space="0" w:color="auto"/>
              <w:bottom w:val="single" w:sz="4" w:space="0" w:color="auto"/>
              <w:right w:val="single" w:sz="4" w:space="0" w:color="auto"/>
            </w:tcBorders>
            <w:vAlign w:val="center"/>
          </w:tcPr>
          <w:p w14:paraId="5C4E537B" w14:textId="77777777" w:rsidR="00241812" w:rsidRPr="00480423" w:rsidRDefault="00241812" w:rsidP="00241812">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E581BB" w14:textId="77777777" w:rsidR="00241812" w:rsidRPr="00480423" w:rsidRDefault="00241812" w:rsidP="00241812">
            <w:pPr>
              <w:pStyle w:val="TAC"/>
              <w:rPr>
                <w:lang w:eastAsia="zh-CN"/>
              </w:rPr>
            </w:pPr>
            <w:r>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56AEB9ED" w14:textId="77777777" w:rsidR="00241812" w:rsidRPr="00480423" w:rsidRDefault="00241812" w:rsidP="00241812">
            <w:pPr>
              <w:pStyle w:val="TAC"/>
              <w:rPr>
                <w:rFonts w:cs="Arial"/>
                <w:color w:val="000000"/>
                <w:szCs w:val="18"/>
              </w:rPr>
            </w:pPr>
            <w:r>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081F8E85" w14:textId="77777777" w:rsidR="00241812" w:rsidRPr="00480423" w:rsidRDefault="00241812" w:rsidP="00241812">
            <w:pPr>
              <w:pStyle w:val="TAC"/>
              <w:rPr>
                <w:lang w:eastAsia="zh-CN"/>
              </w:rPr>
            </w:pPr>
          </w:p>
        </w:tc>
      </w:tr>
      <w:tr w:rsidR="00241812" w:rsidRPr="00480423" w14:paraId="5DD5B6B8"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6CEFB3C3" w14:textId="77777777" w:rsidR="00241812" w:rsidRPr="00480423" w:rsidRDefault="00241812" w:rsidP="00241812">
            <w:pPr>
              <w:pStyle w:val="TAC"/>
              <w:rPr>
                <w:rFonts w:eastAsia="SimSun"/>
                <w:kern w:val="2"/>
                <w:szCs w:val="22"/>
                <w:lang w:val="en-US"/>
              </w:rPr>
            </w:pPr>
            <w:r w:rsidRPr="00480423">
              <w:rPr>
                <w:rFonts w:eastAsia="SimSun"/>
                <w:lang w:eastAsia="zh-CN"/>
              </w:rPr>
              <w:t>CA_n66A-n77A-n85A</w:t>
            </w:r>
          </w:p>
        </w:tc>
        <w:tc>
          <w:tcPr>
            <w:tcW w:w="1817" w:type="dxa"/>
            <w:tcBorders>
              <w:top w:val="single" w:sz="4" w:space="0" w:color="auto"/>
              <w:left w:val="single" w:sz="4" w:space="0" w:color="auto"/>
              <w:bottom w:val="nil"/>
              <w:right w:val="single" w:sz="4" w:space="0" w:color="auto"/>
            </w:tcBorders>
            <w:vAlign w:val="center"/>
          </w:tcPr>
          <w:p w14:paraId="42D01E53"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452831F1" w14:textId="77777777" w:rsidR="00241812" w:rsidRPr="00480423" w:rsidRDefault="00241812" w:rsidP="00241812">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3210B195" w14:textId="77777777" w:rsidR="00241812" w:rsidRPr="00480423" w:rsidRDefault="00241812" w:rsidP="00241812">
            <w:pPr>
              <w:pStyle w:val="TAC"/>
              <w:rPr>
                <w:rFonts w:eastAsia="SimSun"/>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45798276" w14:textId="77777777" w:rsidR="00241812" w:rsidRPr="00480423" w:rsidRDefault="00241812" w:rsidP="00241812">
            <w:pPr>
              <w:pStyle w:val="TAC"/>
              <w:rPr>
                <w:rFonts w:eastAsia="SimSun"/>
                <w:kern w:val="2"/>
                <w:szCs w:val="22"/>
                <w:lang w:val="en-US"/>
              </w:rPr>
            </w:pPr>
            <w:r w:rsidRPr="00480423">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8EC0D5" w14:textId="77777777" w:rsidR="00241812" w:rsidRPr="00480423" w:rsidRDefault="00241812" w:rsidP="00241812">
            <w:pPr>
              <w:pStyle w:val="TAC"/>
              <w:rPr>
                <w:rFonts w:eastAsia="SimSun"/>
                <w:lang w:val="en-US" w:eastAsia="zh-CN" w:bidi="ar"/>
              </w:rPr>
            </w:pPr>
            <w:r w:rsidRPr="00480423">
              <w:rPr>
                <w:rFonts w:cs="Arial"/>
                <w:color w:val="000000"/>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
          <w:p w14:paraId="3C888EA9" w14:textId="77777777" w:rsidR="00241812" w:rsidRPr="00480423" w:rsidRDefault="00241812" w:rsidP="00241812">
            <w:pPr>
              <w:pStyle w:val="TAC"/>
              <w:rPr>
                <w:rFonts w:eastAsia="SimSun"/>
                <w:kern w:val="2"/>
                <w:szCs w:val="22"/>
                <w:lang w:val="en-US" w:eastAsia="zh-CN"/>
              </w:rPr>
            </w:pPr>
            <w:r w:rsidRPr="00480423">
              <w:rPr>
                <w:lang w:eastAsia="zh-CN"/>
              </w:rPr>
              <w:t>4 and 5</w:t>
            </w:r>
          </w:p>
        </w:tc>
      </w:tr>
      <w:tr w:rsidR="00241812" w:rsidRPr="00480423" w14:paraId="7E8F1FB6" w14:textId="77777777" w:rsidTr="00DA1F30">
        <w:trPr>
          <w:trHeight w:val="29"/>
        </w:trPr>
        <w:tc>
          <w:tcPr>
            <w:tcW w:w="2067" w:type="dxa"/>
            <w:tcBorders>
              <w:top w:val="nil"/>
              <w:left w:val="single" w:sz="4" w:space="0" w:color="auto"/>
              <w:bottom w:val="nil"/>
              <w:right w:val="single" w:sz="4" w:space="0" w:color="auto"/>
            </w:tcBorders>
            <w:vAlign w:val="center"/>
          </w:tcPr>
          <w:p w14:paraId="6ACF9C10"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39A30F3E"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8C9A0F" w14:textId="77777777" w:rsidR="00241812" w:rsidRPr="00480423" w:rsidRDefault="00241812" w:rsidP="00241812">
            <w:pPr>
              <w:pStyle w:val="TAC"/>
              <w:rPr>
                <w:rFonts w:eastAsia="SimSun"/>
                <w:kern w:val="2"/>
                <w:szCs w:val="22"/>
                <w:lang w:val="en-US"/>
              </w:rPr>
            </w:pPr>
            <w:r w:rsidRPr="00480423">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FF17CE" w14:textId="77777777" w:rsidR="00241812" w:rsidRPr="00480423" w:rsidRDefault="00241812" w:rsidP="00241812">
            <w:pPr>
              <w:pStyle w:val="TAC"/>
              <w:rPr>
                <w:rFonts w:eastAsia="SimSun"/>
                <w:lang w:val="en-US" w:eastAsia="zh-CN" w:bidi="ar"/>
              </w:rPr>
            </w:pPr>
            <w:r w:rsidRPr="00480423">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vAlign w:val="center"/>
          </w:tcPr>
          <w:p w14:paraId="4840F1F5" w14:textId="77777777" w:rsidR="00241812" w:rsidRPr="00480423" w:rsidRDefault="00241812" w:rsidP="00241812">
            <w:pPr>
              <w:pStyle w:val="TAC"/>
              <w:rPr>
                <w:rFonts w:eastAsia="SimSun"/>
                <w:kern w:val="2"/>
                <w:szCs w:val="22"/>
                <w:lang w:val="en-US" w:eastAsia="zh-CN"/>
              </w:rPr>
            </w:pPr>
          </w:p>
        </w:tc>
      </w:tr>
      <w:tr w:rsidR="00241812" w:rsidRPr="00480423" w14:paraId="7CEC0D92"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53C095E8"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E43CAD0"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C845C3" w14:textId="77777777" w:rsidR="00241812" w:rsidRPr="00480423" w:rsidRDefault="00241812" w:rsidP="00241812">
            <w:pPr>
              <w:pStyle w:val="TAC"/>
              <w:rPr>
                <w:rFonts w:eastAsia="SimSun"/>
                <w:kern w:val="2"/>
                <w:szCs w:val="22"/>
                <w:lang w:val="en-US"/>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03290629" w14:textId="77777777" w:rsidR="00241812" w:rsidRPr="00480423" w:rsidRDefault="00241812" w:rsidP="00241812">
            <w:pPr>
              <w:pStyle w:val="TAC"/>
              <w:rPr>
                <w:rFonts w:eastAsia="SimSun"/>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7DE0ED6" w14:textId="77777777" w:rsidR="00241812" w:rsidRPr="00480423" w:rsidRDefault="00241812" w:rsidP="00241812">
            <w:pPr>
              <w:pStyle w:val="TAC"/>
              <w:rPr>
                <w:rFonts w:eastAsia="SimSun"/>
                <w:kern w:val="2"/>
                <w:szCs w:val="22"/>
                <w:lang w:val="en-US" w:eastAsia="zh-CN"/>
              </w:rPr>
            </w:pPr>
          </w:p>
        </w:tc>
      </w:tr>
      <w:tr w:rsidR="00241812" w:rsidRPr="00480423" w14:paraId="708E1A46" w14:textId="77777777" w:rsidTr="00DA1F30">
        <w:trPr>
          <w:trHeight w:val="29"/>
        </w:trPr>
        <w:tc>
          <w:tcPr>
            <w:tcW w:w="2067" w:type="dxa"/>
            <w:tcBorders>
              <w:top w:val="single" w:sz="4" w:space="0" w:color="auto"/>
              <w:left w:val="single" w:sz="4" w:space="0" w:color="auto"/>
              <w:bottom w:val="nil"/>
              <w:right w:val="single" w:sz="4" w:space="0" w:color="auto"/>
            </w:tcBorders>
            <w:vAlign w:val="center"/>
          </w:tcPr>
          <w:p w14:paraId="06D1851E" w14:textId="77777777" w:rsidR="00241812" w:rsidRPr="00480423" w:rsidRDefault="00241812" w:rsidP="00241812">
            <w:pPr>
              <w:pStyle w:val="TAC"/>
              <w:rPr>
                <w:rFonts w:eastAsia="SimSun"/>
                <w:kern w:val="2"/>
                <w:szCs w:val="22"/>
                <w:lang w:val="en-US"/>
              </w:rPr>
            </w:pPr>
            <w:r w:rsidRPr="00480423">
              <w:rPr>
                <w:rFonts w:cs="Arial"/>
                <w:szCs w:val="18"/>
              </w:rPr>
              <w:t>CA_n70A-n71A-n77A</w:t>
            </w:r>
          </w:p>
        </w:tc>
        <w:tc>
          <w:tcPr>
            <w:tcW w:w="1817" w:type="dxa"/>
            <w:tcBorders>
              <w:top w:val="single" w:sz="4" w:space="0" w:color="auto"/>
              <w:left w:val="single" w:sz="4" w:space="0" w:color="auto"/>
              <w:bottom w:val="nil"/>
              <w:right w:val="single" w:sz="4" w:space="0" w:color="auto"/>
            </w:tcBorders>
            <w:vAlign w:val="center"/>
          </w:tcPr>
          <w:p w14:paraId="2EEC72BE" w14:textId="77777777" w:rsidR="00241812" w:rsidRPr="00480423" w:rsidRDefault="00241812" w:rsidP="00241812">
            <w:pPr>
              <w:pStyle w:val="TAC"/>
              <w:rPr>
                <w:rFonts w:eastAsia="SimSun" w:cs="Arial"/>
                <w:kern w:val="2"/>
                <w:szCs w:val="22"/>
                <w:lang w:val="en-US" w:eastAsia="zh-CN"/>
              </w:rPr>
            </w:pPr>
            <w:r w:rsidRPr="00480423">
              <w:rPr>
                <w:rFonts w:eastAsia="SimSun" w:cs="Arial"/>
                <w:kern w:val="2"/>
                <w:szCs w:val="22"/>
                <w:lang w:val="en-US" w:eastAsia="zh-CN"/>
              </w:rPr>
              <w:t>CA_n70A-n71A</w:t>
            </w:r>
          </w:p>
          <w:p w14:paraId="3FFAA842"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CA_n70A-n77A</w:t>
            </w:r>
          </w:p>
          <w:p w14:paraId="0E15BF8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3613F7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4CC6C27" w14:textId="77777777" w:rsidR="00241812" w:rsidRPr="00480423" w:rsidRDefault="00241812" w:rsidP="00241812">
            <w:pPr>
              <w:pStyle w:val="TAC"/>
              <w:rPr>
                <w:rFonts w:eastAsia="SimSun"/>
                <w:lang w:val="en-US" w:eastAsia="zh-CN" w:bidi="ar"/>
              </w:rPr>
            </w:pPr>
            <w:r w:rsidRPr="00480423">
              <w:rPr>
                <w:rFonts w:cs="Arial"/>
                <w:szCs w:val="18"/>
              </w:rPr>
              <w:t>5, 10, 15, 20, 25</w:t>
            </w:r>
          </w:p>
        </w:tc>
        <w:tc>
          <w:tcPr>
            <w:tcW w:w="1602" w:type="dxa"/>
            <w:tcBorders>
              <w:top w:val="single" w:sz="4" w:space="0" w:color="auto"/>
              <w:left w:val="single" w:sz="4" w:space="0" w:color="auto"/>
              <w:bottom w:val="nil"/>
              <w:right w:val="single" w:sz="4" w:space="0" w:color="auto"/>
            </w:tcBorders>
            <w:vAlign w:val="center"/>
          </w:tcPr>
          <w:p w14:paraId="615E0FB9" w14:textId="77777777" w:rsidR="00241812" w:rsidRPr="00480423" w:rsidRDefault="00241812" w:rsidP="00241812">
            <w:pPr>
              <w:pStyle w:val="TAC"/>
              <w:rPr>
                <w:rFonts w:eastAsia="SimSun"/>
                <w:kern w:val="2"/>
                <w:szCs w:val="22"/>
                <w:lang w:val="en-US" w:eastAsia="zh-CN"/>
              </w:rPr>
            </w:pPr>
            <w:r w:rsidRPr="00480423">
              <w:rPr>
                <w:rFonts w:hint="eastAsia"/>
                <w:szCs w:val="18"/>
                <w:lang w:val="en-US" w:eastAsia="zh-CN"/>
              </w:rPr>
              <w:t>0</w:t>
            </w:r>
          </w:p>
        </w:tc>
      </w:tr>
      <w:tr w:rsidR="00241812" w:rsidRPr="00480423" w14:paraId="12BA0920" w14:textId="77777777" w:rsidTr="00DA1F30">
        <w:trPr>
          <w:trHeight w:val="29"/>
        </w:trPr>
        <w:tc>
          <w:tcPr>
            <w:tcW w:w="2067" w:type="dxa"/>
            <w:tcBorders>
              <w:top w:val="nil"/>
              <w:left w:val="single" w:sz="4" w:space="0" w:color="auto"/>
              <w:bottom w:val="nil"/>
              <w:right w:val="single" w:sz="4" w:space="0" w:color="auto"/>
            </w:tcBorders>
            <w:vAlign w:val="center"/>
          </w:tcPr>
          <w:p w14:paraId="1692E91E"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nil"/>
              <w:right w:val="single" w:sz="4" w:space="0" w:color="auto"/>
            </w:tcBorders>
            <w:vAlign w:val="center"/>
          </w:tcPr>
          <w:p w14:paraId="1D05D6C7"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0D5096"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DD93820" w14:textId="77777777" w:rsidR="00241812" w:rsidRPr="00480423" w:rsidRDefault="00241812" w:rsidP="00241812">
            <w:pPr>
              <w:pStyle w:val="TAC"/>
              <w:rPr>
                <w:rFonts w:eastAsia="SimSun"/>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614AEEDA" w14:textId="77777777" w:rsidR="00241812" w:rsidRPr="00480423" w:rsidRDefault="00241812" w:rsidP="00241812">
            <w:pPr>
              <w:pStyle w:val="TAC"/>
              <w:rPr>
                <w:rFonts w:eastAsia="SimSun"/>
                <w:kern w:val="2"/>
                <w:szCs w:val="22"/>
                <w:lang w:val="en-US" w:eastAsia="zh-CN"/>
              </w:rPr>
            </w:pPr>
          </w:p>
        </w:tc>
      </w:tr>
      <w:tr w:rsidR="00241812" w:rsidRPr="00480423" w14:paraId="16DDF92A" w14:textId="77777777" w:rsidTr="00DA1F30">
        <w:trPr>
          <w:trHeight w:val="29"/>
        </w:trPr>
        <w:tc>
          <w:tcPr>
            <w:tcW w:w="2067" w:type="dxa"/>
            <w:tcBorders>
              <w:top w:val="nil"/>
              <w:left w:val="single" w:sz="4" w:space="0" w:color="auto"/>
              <w:bottom w:val="single" w:sz="4" w:space="0" w:color="auto"/>
              <w:right w:val="single" w:sz="4" w:space="0" w:color="auto"/>
            </w:tcBorders>
            <w:vAlign w:val="center"/>
          </w:tcPr>
          <w:p w14:paraId="05FCC1A2" w14:textId="77777777" w:rsidR="00241812" w:rsidRPr="00480423" w:rsidRDefault="00241812" w:rsidP="00241812">
            <w:pPr>
              <w:pStyle w:val="TAC"/>
              <w:rPr>
                <w:rFonts w:eastAsia="SimSun"/>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C9D0F62" w14:textId="77777777" w:rsidR="00241812" w:rsidRPr="00480423" w:rsidRDefault="00241812" w:rsidP="00241812">
            <w:pPr>
              <w:pStyle w:val="TAC"/>
              <w:rPr>
                <w:rFonts w:eastAsia="SimSun"/>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6410E5" w14:textId="77777777" w:rsidR="00241812" w:rsidRPr="00480423" w:rsidRDefault="00241812" w:rsidP="00241812">
            <w:pPr>
              <w:pStyle w:val="TAC"/>
              <w:rPr>
                <w:rFonts w:eastAsia="SimSun"/>
                <w:kern w:val="2"/>
                <w:szCs w:val="22"/>
                <w:lang w:val="en-US"/>
              </w:rPr>
            </w:pPr>
            <w:r w:rsidRPr="00480423">
              <w:rPr>
                <w:rFonts w:eastAsia="SimSun"/>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9E9096A" w14:textId="77777777" w:rsidR="00241812" w:rsidRPr="00480423" w:rsidRDefault="00241812" w:rsidP="00241812">
            <w:pPr>
              <w:pStyle w:val="TAC"/>
              <w:rPr>
                <w:rFonts w:eastAsia="SimSun"/>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C1B1ABF" w14:textId="77777777" w:rsidR="00241812" w:rsidRPr="00480423" w:rsidRDefault="00241812" w:rsidP="00241812">
            <w:pPr>
              <w:pStyle w:val="TAC"/>
              <w:rPr>
                <w:rFonts w:eastAsia="SimSun"/>
                <w:kern w:val="2"/>
                <w:szCs w:val="22"/>
                <w:lang w:val="en-US" w:eastAsia="zh-CN"/>
              </w:rPr>
            </w:pPr>
          </w:p>
        </w:tc>
      </w:tr>
      <w:tr w:rsidR="00241812" w:rsidRPr="00480423" w14:paraId="141213A3" w14:textId="77777777" w:rsidTr="00223ACA">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CAC89B0" w14:textId="77777777" w:rsidR="00241812" w:rsidRPr="00480423" w:rsidRDefault="00241812" w:rsidP="00241812">
            <w:pPr>
              <w:pStyle w:val="TAN"/>
              <w:rPr>
                <w:rFonts w:eastAsia="SimSun"/>
                <w:lang w:val="en-US" w:eastAsia="zh-CN"/>
              </w:rPr>
            </w:pPr>
            <w:r w:rsidRPr="00480423">
              <w:rPr>
                <w:rFonts w:eastAsia="SimSun"/>
                <w:lang w:val="en-US" w:eastAsia="zh-CN"/>
              </w:rPr>
              <w:lastRenderedPageBreak/>
              <w:t>NOTE 1:</w:t>
            </w:r>
            <w:r w:rsidRPr="00480423">
              <w:rPr>
                <w:rFonts w:eastAsia="SimSun"/>
                <w:lang w:val="en-US" w:eastAsia="zh-CN"/>
              </w:rPr>
              <w:tab/>
              <w:t>This UE channel bandwidth is applicable only to downlink</w:t>
            </w:r>
          </w:p>
          <w:p w14:paraId="622AFF13" w14:textId="77777777" w:rsidR="00241812" w:rsidRPr="00480423" w:rsidRDefault="00241812" w:rsidP="00241812">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26886973" w14:textId="77777777" w:rsidR="00241812" w:rsidRPr="00480423" w:rsidRDefault="00241812" w:rsidP="00241812">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5A4229AE" w14:textId="77777777" w:rsidR="00241812" w:rsidRPr="00480423" w:rsidRDefault="00241812" w:rsidP="00241812">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3745EE4C" w14:textId="77777777" w:rsidR="00241812" w:rsidRPr="00480423" w:rsidRDefault="00241812" w:rsidP="00241812">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10D3BDA4" w14:textId="77777777" w:rsidR="00241812" w:rsidRPr="00480423" w:rsidRDefault="00241812" w:rsidP="00241812">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261F02DD" w14:textId="77777777" w:rsidR="00241812" w:rsidRDefault="00241812" w:rsidP="00241812">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0EBD9A4D" w14:textId="77777777" w:rsidR="00241812" w:rsidRDefault="00241812" w:rsidP="00241812">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1AD5306D" w14:textId="77777777" w:rsidR="00241812" w:rsidRPr="00480423" w:rsidRDefault="00241812" w:rsidP="00241812">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7FAF7EC4" w14:textId="77777777" w:rsidR="00241812" w:rsidRPr="00480423" w:rsidRDefault="00241812" w:rsidP="00241812">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A9F15C0" w14:textId="77777777" w:rsidR="00241812" w:rsidRPr="00480423" w:rsidRDefault="00241812" w:rsidP="00241812">
            <w:pPr>
              <w:pStyle w:val="TAN"/>
              <w:rPr>
                <w:rFonts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14880020" w14:textId="77777777" w:rsidR="00223ACA" w:rsidRDefault="00223ACA" w:rsidP="00223ACA"/>
    <w:p w14:paraId="369810A7" w14:textId="2A79C802" w:rsidR="00604D4A" w:rsidRPr="00604D4A" w:rsidRDefault="00604D4A" w:rsidP="00604D4A">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bookmarkEnd w:id="2"/>
    <w:bookmarkEnd w:id="17"/>
    <w:bookmarkEnd w:id="18"/>
    <w:bookmarkEnd w:id="19"/>
    <w:bookmarkEnd w:id="20"/>
    <w:bookmarkEnd w:id="21"/>
    <w:bookmarkEnd w:id="22"/>
    <w:bookmarkEnd w:id="23"/>
    <w:bookmarkEnd w:id="24"/>
    <w:bookmarkEnd w:id="25"/>
    <w:bookmarkEnd w:id="26"/>
    <w:p w14:paraId="50BB521D" w14:textId="77777777" w:rsidR="00CC4AB3" w:rsidRPr="00223ACA" w:rsidRDefault="00CC4AB3" w:rsidP="00967630">
      <w:pPr>
        <w:rPr>
          <w:rFonts w:ascii="Arial" w:hAnsi="Arial" w:cs="Arial"/>
          <w:lang w:eastAsia="zh-CN"/>
        </w:rPr>
      </w:pPr>
    </w:p>
    <w:sectPr w:rsidR="00CC4AB3"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5D92" w14:textId="77777777" w:rsidR="00363C5C" w:rsidRDefault="00363C5C">
      <w:r>
        <w:separator/>
      </w:r>
    </w:p>
  </w:endnote>
  <w:endnote w:type="continuationSeparator" w:id="0">
    <w:p w14:paraId="258B6E02" w14:textId="77777777" w:rsidR="00363C5C" w:rsidRDefault="0036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C375F" w14:textId="77777777" w:rsidR="00363C5C" w:rsidRDefault="00363C5C">
      <w:r>
        <w:separator/>
      </w:r>
    </w:p>
  </w:footnote>
  <w:footnote w:type="continuationSeparator" w:id="0">
    <w:p w14:paraId="4EAED59A" w14:textId="77777777" w:rsidR="00363C5C" w:rsidRDefault="00363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F30F42" w:rsidRPr="00FF4809" w:rsidRDefault="00F30F42"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937020"/>
    <w:multiLevelType w:val="hybridMultilevel"/>
    <w:tmpl w:val="863870D4"/>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7" w15:restartNumberingAfterBreak="0">
    <w:nsid w:val="283233CD"/>
    <w:multiLevelType w:val="hybridMultilevel"/>
    <w:tmpl w:val="EB24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C910AD6"/>
    <w:multiLevelType w:val="multilevel"/>
    <w:tmpl w:val="6FD0DB54"/>
    <w:lvl w:ilvl="0">
      <w:start w:val="1"/>
      <w:numFmt w:val="bullet"/>
      <w:lvlText w:val=""/>
      <w:lvlJc w:val="left"/>
      <w:pPr>
        <w:ind w:left="360" w:hanging="360"/>
      </w:pPr>
      <w:rPr>
        <w:rFonts w:ascii="Symbol" w:hAnsi="Symbo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3"/>
  </w:num>
  <w:num w:numId="4">
    <w:abstractNumId w:val="17"/>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8"/>
  </w:num>
  <w:num w:numId="21">
    <w:abstractNumId w:val="15"/>
  </w:num>
  <w:num w:numId="22">
    <w:abstractNumId w:val="19"/>
  </w:num>
  <w:num w:numId="23">
    <w:abstractNumId w:val="16"/>
  </w:num>
  <w:num w:numId="24">
    <w:abstractNumId w:val="1"/>
  </w:num>
  <w:num w:numId="25">
    <w:abstractNumId w:val="6"/>
  </w:num>
  <w:num w:numId="26">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3C5C"/>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27F4"/>
    <w:rsid w:val="005C3D1E"/>
    <w:rsid w:val="005C5E9F"/>
    <w:rsid w:val="005C5F1C"/>
    <w:rsid w:val="005C71D3"/>
    <w:rsid w:val="005C76C9"/>
    <w:rsid w:val="005D09EE"/>
    <w:rsid w:val="005D2E01"/>
    <w:rsid w:val="005D37E1"/>
    <w:rsid w:val="005D3A01"/>
    <w:rsid w:val="005D4CAF"/>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67A"/>
    <w:rsid w:val="00774DA4"/>
    <w:rsid w:val="00774F74"/>
    <w:rsid w:val="00777782"/>
    <w:rsid w:val="0078170E"/>
    <w:rsid w:val="00781F0F"/>
    <w:rsid w:val="00782CD8"/>
    <w:rsid w:val="00783144"/>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68CA"/>
    <w:rsid w:val="00877360"/>
    <w:rsid w:val="008835DA"/>
    <w:rsid w:val="00890C2A"/>
    <w:rsid w:val="0089262F"/>
    <w:rsid w:val="00892AF6"/>
    <w:rsid w:val="0089478D"/>
    <w:rsid w:val="00896937"/>
    <w:rsid w:val="00897D14"/>
    <w:rsid w:val="008A0EA9"/>
    <w:rsid w:val="008A1012"/>
    <w:rsid w:val="008A1292"/>
    <w:rsid w:val="008A41C7"/>
    <w:rsid w:val="008A5520"/>
    <w:rsid w:val="008A5681"/>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87A8A"/>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2AF3"/>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93D"/>
    <w:rsid w:val="00B3225C"/>
    <w:rsid w:val="00B322F7"/>
    <w:rsid w:val="00B33B71"/>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00C0"/>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546"/>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d">
    <w:name w:val="??"/>
    <w:qFormat/>
    <w:rsid w:val="007105C4"/>
    <w:pPr>
      <w:widowControl w:val="0"/>
    </w:pPr>
    <w:rPr>
      <w:rFonts w:eastAsia="Malgun Gothic"/>
      <w:lang w:val="en-US" w:eastAsia="en-US"/>
    </w:rPr>
  </w:style>
  <w:style w:type="paragraph" w:customStyle="1" w:styleId="2b">
    <w:name w:val="??? 2"/>
    <w:basedOn w:val="ad"/>
    <w:next w:val="ad"/>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105</Pages>
  <Words>27453</Words>
  <Characters>156488</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27</cp:revision>
  <cp:lastPrinted>2019-02-25T14:05:00Z</cp:lastPrinted>
  <dcterms:created xsi:type="dcterms:W3CDTF">2023-10-24T22:15:00Z</dcterms:created>
  <dcterms:modified xsi:type="dcterms:W3CDTF">2023-11-02T22:26:00Z</dcterms:modified>
</cp:coreProperties>
</file>